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0660" w14:textId="57957E0D" w:rsidR="00BA173D" w:rsidRDefault="00BA173D" w:rsidP="002D0413">
      <w:pPr>
        <w:pStyle w:val="a7"/>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C0748E">
        <w:rPr>
          <w:sz w:val="24"/>
          <w:lang w:eastAsia="zh-CN"/>
        </w:rPr>
        <w:t>9</w:t>
      </w:r>
      <w:r>
        <w:rPr>
          <w:sz w:val="24"/>
          <w:lang w:eastAsia="zh-CN"/>
        </w:rPr>
        <w:tab/>
      </w:r>
      <w:r>
        <w:rPr>
          <w:sz w:val="24"/>
          <w:lang w:eastAsia="zh-CN"/>
        </w:rPr>
        <w:tab/>
        <w:t>R4-2</w:t>
      </w:r>
      <w:r w:rsidR="007E4207">
        <w:rPr>
          <w:sz w:val="24"/>
          <w:lang w:eastAsia="zh-CN"/>
        </w:rPr>
        <w:t>3</w:t>
      </w:r>
      <w:r w:rsidR="0099169E">
        <w:rPr>
          <w:sz w:val="24"/>
          <w:lang w:eastAsia="zh-CN"/>
        </w:rPr>
        <w:t>21681</w:t>
      </w:r>
    </w:p>
    <w:bookmarkEnd w:id="0"/>
    <w:bookmarkEnd w:id="1"/>
    <w:bookmarkEnd w:id="2"/>
    <w:bookmarkEnd w:id="3"/>
    <w:bookmarkEnd w:id="4"/>
    <w:p w14:paraId="5DDD82B1" w14:textId="661AD396" w:rsidR="00BA173D" w:rsidRPr="002B55F8" w:rsidRDefault="00057A0C" w:rsidP="00BA173D">
      <w:pPr>
        <w:pStyle w:val="a7"/>
        <w:tabs>
          <w:tab w:val="left" w:pos="8040"/>
        </w:tabs>
        <w:spacing w:line="280" w:lineRule="exact"/>
        <w:rPr>
          <w:rFonts w:cs="Arial"/>
          <w:sz w:val="24"/>
          <w:szCs w:val="24"/>
        </w:rPr>
      </w:pPr>
      <w:r>
        <w:rPr>
          <w:rFonts w:cs="Arial"/>
          <w:sz w:val="24"/>
          <w:szCs w:val="24"/>
          <w:lang w:eastAsia="zh-CN"/>
        </w:rPr>
        <w:t>Chicago</w:t>
      </w:r>
      <w:r w:rsidR="00BA173D">
        <w:rPr>
          <w:rFonts w:cs="Arial"/>
          <w:sz w:val="24"/>
          <w:szCs w:val="24"/>
        </w:rPr>
        <w:t xml:space="preserve">, </w:t>
      </w:r>
      <w:r>
        <w:rPr>
          <w:rFonts w:cs="Arial"/>
          <w:sz w:val="24"/>
          <w:szCs w:val="24"/>
        </w:rPr>
        <w:t>US</w:t>
      </w:r>
      <w:r w:rsidR="00BA173D">
        <w:rPr>
          <w:rFonts w:cs="Arial"/>
          <w:sz w:val="24"/>
          <w:szCs w:val="24"/>
        </w:rPr>
        <w:t xml:space="preserve">, </w:t>
      </w:r>
      <w:r>
        <w:rPr>
          <w:sz w:val="24"/>
          <w:lang w:eastAsia="zh-CN"/>
        </w:rPr>
        <w:t>13</w:t>
      </w:r>
      <w:r w:rsidR="00BA173D" w:rsidRPr="00A8291C">
        <w:rPr>
          <w:sz w:val="24"/>
          <w:lang w:eastAsia="zh-CN"/>
        </w:rPr>
        <w:t xml:space="preserve"> </w:t>
      </w:r>
      <w:r>
        <w:rPr>
          <w:sz w:val="24"/>
          <w:lang w:eastAsia="zh-CN"/>
        </w:rPr>
        <w:t>November</w:t>
      </w:r>
      <w:r w:rsidR="00BA173D" w:rsidRPr="00A8291C">
        <w:rPr>
          <w:sz w:val="24"/>
          <w:lang w:eastAsia="zh-CN"/>
        </w:rPr>
        <w:t xml:space="preserve">– </w:t>
      </w:r>
      <w:r>
        <w:rPr>
          <w:sz w:val="24"/>
          <w:lang w:eastAsia="zh-CN"/>
        </w:rPr>
        <w:t>17</w:t>
      </w:r>
      <w:r w:rsidR="00BA173D" w:rsidRPr="00A8291C">
        <w:rPr>
          <w:sz w:val="24"/>
          <w:lang w:eastAsia="zh-CN"/>
        </w:rPr>
        <w:t xml:space="preserve"> </w:t>
      </w:r>
      <w:r>
        <w:rPr>
          <w:sz w:val="24"/>
          <w:lang w:eastAsia="zh-CN"/>
        </w:rPr>
        <w:t>November</w:t>
      </w:r>
      <w:r w:rsidR="00BA173D" w:rsidRPr="00AA3E79">
        <w:rPr>
          <w:rFonts w:cs="Arial"/>
          <w:sz w:val="24"/>
          <w:szCs w:val="24"/>
        </w:rPr>
        <w:t>, 202</w:t>
      </w:r>
      <w:r w:rsidR="00A95A2C">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786AA" w:rsidR="001E41F3" w:rsidRPr="00410371" w:rsidRDefault="00BA173D" w:rsidP="00C749BE">
            <w:pPr>
              <w:pStyle w:val="CRCoverPage"/>
              <w:spacing w:after="0"/>
              <w:jc w:val="center"/>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FBDB1" w:rsidR="001E41F3" w:rsidRPr="00410371" w:rsidRDefault="009916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6678D" w:rsidR="001E41F3" w:rsidRPr="00410371" w:rsidRDefault="00EB5764" w:rsidP="00A95A2C">
            <w:pPr>
              <w:pStyle w:val="CRCoverPage"/>
              <w:spacing w:after="0"/>
              <w:jc w:val="center"/>
              <w:rPr>
                <w:noProof/>
                <w:sz w:val="28"/>
              </w:rPr>
            </w:pPr>
            <w:r>
              <w:rPr>
                <w:b/>
                <w:noProof/>
                <w:sz w:val="28"/>
              </w:rPr>
              <w:t>1</w:t>
            </w:r>
            <w:r w:rsidR="00736619">
              <w:rPr>
                <w:b/>
                <w:noProof/>
                <w:sz w:val="28"/>
              </w:rPr>
              <w:t>8</w:t>
            </w:r>
            <w:r>
              <w:rPr>
                <w:b/>
                <w:noProof/>
                <w:sz w:val="28"/>
              </w:rPr>
              <w:t>.</w:t>
            </w:r>
            <w:r w:rsidR="00057A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5" w:name="_Hlt497126619"/>
              <w:r w:rsidRPr="00F25D98">
                <w:rPr>
                  <w:rStyle w:val="af2"/>
                  <w:rFonts w:cs="Arial"/>
                  <w:b/>
                  <w:i/>
                  <w:noProof/>
                  <w:color w:val="FF0000"/>
                </w:rPr>
                <w:t>L</w:t>
              </w:r>
              <w:bookmarkEnd w:id="5"/>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00E9" w:rsidR="001E41F3" w:rsidRDefault="00CC240D" w:rsidP="00BE6A15">
            <w:pPr>
              <w:pStyle w:val="CRCoverPage"/>
              <w:spacing w:after="0"/>
              <w:ind w:left="100"/>
              <w:rPr>
                <w:noProof/>
              </w:rPr>
            </w:pPr>
            <w:r w:rsidRPr="00CC240D">
              <w:t>Draft CR for 38.101-1 to introduce CA_n5-n28-n105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CC00C" w:rsidR="001E41F3" w:rsidRDefault="00EB5764" w:rsidP="00FA4FEA">
            <w:pPr>
              <w:pStyle w:val="CRCoverPage"/>
              <w:spacing w:after="0"/>
              <w:ind w:left="100"/>
              <w:rPr>
                <w:noProof/>
              </w:rPr>
            </w:pPr>
            <w:r w:rsidRPr="00EB5764">
              <w:rPr>
                <w:noProof/>
              </w:rPr>
              <w:t>Huawei, HiSilicon</w:t>
            </w:r>
            <w:r w:rsidR="00317277">
              <w:rPr>
                <w:noProof/>
              </w:rPr>
              <w:t>, Spark NZ</w:t>
            </w:r>
            <w:r w:rsidR="0099169E">
              <w:rPr>
                <w:noProof/>
              </w:rPr>
              <w:t xml:space="preserve">, </w:t>
            </w:r>
            <w:r w:rsidR="0099169E" w:rsidRPr="0099169E">
              <w:rPr>
                <w:noProof/>
              </w:rPr>
              <w:t>Skyworks Solutions Inc.</w:t>
            </w:r>
            <w:r w:rsidR="0099169E">
              <w:rPr>
                <w:noProof/>
              </w:rPr>
              <w:t xml:space="preserve">, </w:t>
            </w:r>
            <w:r w:rsidR="0099169E" w:rsidRPr="0099169E">
              <w:rPr>
                <w:noProof/>
              </w:rPr>
              <w:t>Qualcomm France</w:t>
            </w:r>
            <w:r w:rsidR="0099169E">
              <w:rPr>
                <w:noProof/>
              </w:rPr>
              <w:t xml:space="preserve">, </w:t>
            </w:r>
            <w:r w:rsidR="0099169E" w:rsidRPr="0099169E">
              <w:rPr>
                <w:noProof/>
              </w:rPr>
              <w:t>Apple</w:t>
            </w:r>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AE95" w:rsidR="001E41F3" w:rsidRDefault="00736619" w:rsidP="007E4207">
            <w:pPr>
              <w:pStyle w:val="CRCoverPage"/>
              <w:spacing w:after="0"/>
              <w:ind w:left="100"/>
              <w:rPr>
                <w:noProof/>
              </w:rPr>
            </w:pPr>
            <w:r w:rsidRPr="00736619">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B7FE3" w:rsidR="001E41F3" w:rsidRDefault="00EB5764" w:rsidP="007E4207">
            <w:pPr>
              <w:pStyle w:val="CRCoverPage"/>
              <w:spacing w:after="0"/>
              <w:ind w:left="100"/>
              <w:rPr>
                <w:noProof/>
              </w:rPr>
            </w:pPr>
            <w:r>
              <w:rPr>
                <w:noProof/>
              </w:rPr>
              <w:t>202</w:t>
            </w:r>
            <w:r w:rsidR="007E4207">
              <w:rPr>
                <w:noProof/>
              </w:rPr>
              <w:t>3</w:t>
            </w:r>
            <w:r>
              <w:rPr>
                <w:noProof/>
              </w:rPr>
              <w:t>-</w:t>
            </w:r>
            <w:r w:rsidR="00C0748E">
              <w:rPr>
                <w:noProof/>
              </w:rPr>
              <w:t>10</w:t>
            </w:r>
            <w:r>
              <w:rPr>
                <w:noProof/>
              </w:rPr>
              <w:t>-</w:t>
            </w:r>
            <w:r w:rsidR="007E1DE2">
              <w:rPr>
                <w:noProof/>
              </w:rPr>
              <w:t>2</w:t>
            </w:r>
            <w:r w:rsidR="00C07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33916" w:rsidR="001E41F3" w:rsidRDefault="0073661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D7FA5" w:rsidR="001E41F3" w:rsidRDefault="00EB5764" w:rsidP="007E4207">
            <w:pPr>
              <w:pStyle w:val="CRCoverPage"/>
              <w:spacing w:after="0"/>
              <w:ind w:left="100"/>
              <w:rPr>
                <w:noProof/>
              </w:rPr>
            </w:pPr>
            <w:r w:rsidRPr="00EB5764">
              <w:rPr>
                <w:noProof/>
              </w:rPr>
              <w:t>Rel-1</w:t>
            </w:r>
            <w:r w:rsidR="007366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40D5" w14:textId="7D403E53" w:rsidR="00BC4C9A" w:rsidRDefault="00C52175" w:rsidP="00BC4C9A">
            <w:pPr>
              <w:rPr>
                <w:lang w:eastAsia="zh-CN"/>
              </w:rPr>
            </w:pPr>
            <w:r>
              <w:rPr>
                <w:lang w:eastAsia="zh-CN"/>
              </w:rPr>
              <w:t xml:space="preserve">To introduce </w:t>
            </w:r>
            <w:r w:rsidR="00317277" w:rsidRPr="00317277">
              <w:rPr>
                <w:lang w:eastAsia="zh-CN"/>
              </w:rPr>
              <w:t>CA_n5-n28-n105</w:t>
            </w:r>
            <w:r w:rsidR="00DC350F">
              <w:rPr>
                <w:lang w:eastAsia="zh-CN"/>
              </w:rPr>
              <w:t xml:space="preserve"> with the following RF </w:t>
            </w:r>
            <w:r w:rsidR="00263964">
              <w:rPr>
                <w:lang w:eastAsia="zh-CN"/>
              </w:rPr>
              <w:t>requirement</w:t>
            </w:r>
            <w:r w:rsidR="00DC350F">
              <w:rPr>
                <w:lang w:eastAsia="zh-CN"/>
              </w:rPr>
              <w:t>s:</w:t>
            </w:r>
          </w:p>
          <w:p w14:paraId="5E3B39AD" w14:textId="43453087" w:rsidR="00DC350F" w:rsidRDefault="00317277" w:rsidP="00574919">
            <w:pPr>
              <w:pStyle w:val="aff6"/>
              <w:numPr>
                <w:ilvl w:val="0"/>
                <w:numId w:val="21"/>
              </w:numPr>
              <w:rPr>
                <w:lang w:eastAsia="zh-CN"/>
              </w:rPr>
            </w:pPr>
            <w:r>
              <w:rPr>
                <w:lang w:eastAsia="zh-CN"/>
              </w:rPr>
              <w:t>Operating bands for inter-band CA</w:t>
            </w:r>
            <w:r w:rsidR="00DC350F">
              <w:rPr>
                <w:lang w:eastAsia="zh-CN"/>
              </w:rPr>
              <w:t>.</w:t>
            </w:r>
          </w:p>
          <w:p w14:paraId="5F0BF35D" w14:textId="0954ECD4" w:rsidR="00DC350F" w:rsidRPr="00DC350F" w:rsidRDefault="00317277" w:rsidP="00574919">
            <w:pPr>
              <w:pStyle w:val="aff6"/>
              <w:numPr>
                <w:ilvl w:val="0"/>
                <w:numId w:val="21"/>
              </w:numPr>
              <w:rPr>
                <w:lang w:eastAsia="zh-CN"/>
              </w:rPr>
            </w:pPr>
            <w:r>
              <w:rPr>
                <w:rFonts w:eastAsiaTheme="minorEastAsia"/>
                <w:lang w:eastAsia="zh-CN"/>
              </w:rPr>
              <w:t>Configurations for inter-band</w:t>
            </w:r>
            <w:r w:rsidR="00DC350F">
              <w:rPr>
                <w:rFonts w:eastAsiaTheme="minorEastAsia"/>
                <w:lang w:eastAsia="zh-CN"/>
              </w:rPr>
              <w:t xml:space="preserve"> CA.</w:t>
            </w:r>
          </w:p>
          <w:p w14:paraId="2402EA7F" w14:textId="12E5C645" w:rsidR="00DC350F" w:rsidRPr="00DC350F" w:rsidRDefault="00317277" w:rsidP="00574919">
            <w:pPr>
              <w:pStyle w:val="aff6"/>
              <w:numPr>
                <w:ilvl w:val="0"/>
                <w:numId w:val="21"/>
              </w:numPr>
              <w:rPr>
                <w:lang w:eastAsia="zh-CN"/>
              </w:rPr>
            </w:pPr>
            <w:r>
              <w:rPr>
                <w:rFonts w:eastAsiaTheme="minorEastAsia"/>
                <w:lang w:eastAsia="zh-CN"/>
              </w:rPr>
              <w:t xml:space="preserve">Delta Tib for </w:t>
            </w:r>
            <w:r w:rsidRPr="00317277">
              <w:rPr>
                <w:rFonts w:eastAsiaTheme="minorEastAsia"/>
                <w:lang w:eastAsia="zh-CN"/>
              </w:rPr>
              <w:t>CA_n5-n28-n105</w:t>
            </w:r>
          </w:p>
          <w:p w14:paraId="6451E950" w14:textId="2FAFC40C" w:rsidR="00DC350F" w:rsidRPr="00E51DF4" w:rsidRDefault="00317277" w:rsidP="00574919">
            <w:pPr>
              <w:pStyle w:val="aff6"/>
              <w:numPr>
                <w:ilvl w:val="0"/>
                <w:numId w:val="21"/>
              </w:numPr>
              <w:rPr>
                <w:lang w:eastAsia="zh-CN"/>
              </w:rPr>
            </w:pPr>
            <w:r w:rsidRPr="00317277">
              <w:rPr>
                <w:rFonts w:eastAsiaTheme="minorEastAsia"/>
                <w:lang w:eastAsia="zh-CN"/>
              </w:rPr>
              <w:t xml:space="preserve">Delta </w:t>
            </w:r>
            <w:r>
              <w:rPr>
                <w:rFonts w:eastAsiaTheme="minorEastAsia"/>
                <w:lang w:eastAsia="zh-CN"/>
              </w:rPr>
              <w:t>R</w:t>
            </w:r>
            <w:r w:rsidRPr="00317277">
              <w:rPr>
                <w:rFonts w:eastAsiaTheme="minorEastAsia"/>
                <w:lang w:eastAsia="zh-CN"/>
              </w:rPr>
              <w:t>ib for CA_n5-n28-n105</w:t>
            </w:r>
          </w:p>
          <w:p w14:paraId="708AA7DE" w14:textId="313C7EF9" w:rsidR="00DC350F" w:rsidRPr="0032091C" w:rsidRDefault="00317277" w:rsidP="00574919">
            <w:pPr>
              <w:pStyle w:val="aff6"/>
              <w:numPr>
                <w:ilvl w:val="0"/>
                <w:numId w:val="21"/>
              </w:numPr>
              <w:rPr>
                <w:lang w:eastAsia="zh-CN"/>
              </w:rPr>
            </w:pPr>
            <w:r>
              <w:rPr>
                <w:rFonts w:eastAsiaTheme="minorEastAsia"/>
                <w:lang w:eastAsia="zh-CN"/>
              </w:rPr>
              <w:t xml:space="preserve">Band n105 </w:t>
            </w:r>
            <w:r w:rsidR="00E51DF4">
              <w:rPr>
                <w:rFonts w:eastAsiaTheme="minorEastAsia" w:hint="eastAsia"/>
                <w:lang w:eastAsia="zh-CN"/>
              </w:rPr>
              <w:t>R</w:t>
            </w:r>
            <w:r w:rsidR="00E51DF4">
              <w:rPr>
                <w:rFonts w:eastAsiaTheme="minorEastAsia"/>
                <w:lang w:eastAsia="zh-CN"/>
              </w:rPr>
              <w:t xml:space="preserve">EFSENS </w:t>
            </w:r>
            <w:r>
              <w:rPr>
                <w:rFonts w:eastAsiaTheme="minorEastAsia"/>
                <w:lang w:eastAsia="zh-CN"/>
              </w:rPr>
              <w:t>degradation due to IMD3 from</w:t>
            </w:r>
            <w:r w:rsidR="00E51DF4">
              <w:rPr>
                <w:rFonts w:eastAsiaTheme="minorEastAsia"/>
                <w:lang w:eastAsia="zh-CN"/>
              </w:rPr>
              <w:t xml:space="preserve"> UL CA</w:t>
            </w:r>
            <w:r>
              <w:rPr>
                <w:rFonts w:eastAsiaTheme="minorEastAsia"/>
                <w:lang w:eastAsia="zh-CN"/>
              </w:rPr>
              <w:t>_n5-n28.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1DF4" w14:paraId="21016551" w14:textId="77777777" w:rsidTr="00547111">
        <w:tc>
          <w:tcPr>
            <w:tcW w:w="2694" w:type="dxa"/>
            <w:gridSpan w:val="2"/>
            <w:tcBorders>
              <w:left w:val="single" w:sz="4" w:space="0" w:color="auto"/>
            </w:tcBorders>
          </w:tcPr>
          <w:p w14:paraId="49433147" w14:textId="77777777" w:rsidR="00E51DF4" w:rsidRDefault="00E51DF4" w:rsidP="00E5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926D7" w14:textId="602238B9" w:rsidR="00317277" w:rsidRDefault="00317277" w:rsidP="00317277">
            <w:pPr>
              <w:rPr>
                <w:lang w:eastAsia="zh-CN"/>
              </w:rPr>
            </w:pPr>
            <w:r>
              <w:rPr>
                <w:lang w:eastAsia="zh-CN"/>
              </w:rPr>
              <w:t xml:space="preserve">To introduce </w:t>
            </w:r>
            <w:r w:rsidRPr="00317277">
              <w:rPr>
                <w:lang w:eastAsia="zh-CN"/>
              </w:rPr>
              <w:t>CA_n5-n28-n105</w:t>
            </w:r>
            <w:r>
              <w:rPr>
                <w:lang w:eastAsia="zh-CN"/>
              </w:rPr>
              <w:t xml:space="preserve"> with the following RF </w:t>
            </w:r>
            <w:r w:rsidR="00263964">
              <w:rPr>
                <w:lang w:eastAsia="zh-CN"/>
              </w:rPr>
              <w:t>requirements</w:t>
            </w:r>
            <w:r>
              <w:rPr>
                <w:lang w:eastAsia="zh-CN"/>
              </w:rPr>
              <w:t>:</w:t>
            </w:r>
          </w:p>
          <w:p w14:paraId="7A93D141" w14:textId="77777777" w:rsidR="00317277" w:rsidRDefault="00317277" w:rsidP="00574919">
            <w:pPr>
              <w:pStyle w:val="aff6"/>
              <w:numPr>
                <w:ilvl w:val="0"/>
                <w:numId w:val="22"/>
              </w:numPr>
              <w:rPr>
                <w:lang w:eastAsia="zh-CN"/>
              </w:rPr>
            </w:pPr>
            <w:r>
              <w:rPr>
                <w:lang w:eastAsia="zh-CN"/>
              </w:rPr>
              <w:t>Operating bands for inter-band CA.</w:t>
            </w:r>
          </w:p>
          <w:p w14:paraId="13CFB1F0" w14:textId="77777777" w:rsidR="00317277" w:rsidRPr="00DC350F" w:rsidRDefault="00317277" w:rsidP="00574919">
            <w:pPr>
              <w:pStyle w:val="aff6"/>
              <w:numPr>
                <w:ilvl w:val="0"/>
                <w:numId w:val="22"/>
              </w:numPr>
              <w:rPr>
                <w:lang w:eastAsia="zh-CN"/>
              </w:rPr>
            </w:pPr>
            <w:r>
              <w:rPr>
                <w:rFonts w:eastAsiaTheme="minorEastAsia"/>
                <w:lang w:eastAsia="zh-CN"/>
              </w:rPr>
              <w:t>Configurations for inter-band CA.</w:t>
            </w:r>
          </w:p>
          <w:p w14:paraId="21E9F977" w14:textId="77777777" w:rsidR="00317277" w:rsidRPr="00DC350F" w:rsidRDefault="00317277" w:rsidP="00574919">
            <w:pPr>
              <w:pStyle w:val="aff6"/>
              <w:numPr>
                <w:ilvl w:val="0"/>
                <w:numId w:val="22"/>
              </w:numPr>
              <w:rPr>
                <w:lang w:eastAsia="zh-CN"/>
              </w:rPr>
            </w:pPr>
            <w:r>
              <w:rPr>
                <w:rFonts w:eastAsiaTheme="minorEastAsia"/>
                <w:lang w:eastAsia="zh-CN"/>
              </w:rPr>
              <w:t xml:space="preserve">Delta Tib for </w:t>
            </w:r>
            <w:r w:rsidRPr="00317277">
              <w:rPr>
                <w:rFonts w:eastAsiaTheme="minorEastAsia"/>
                <w:lang w:eastAsia="zh-CN"/>
              </w:rPr>
              <w:t>CA_n5-n28-n105</w:t>
            </w:r>
          </w:p>
          <w:p w14:paraId="28140354" w14:textId="77777777" w:rsidR="00317277" w:rsidRPr="00E51DF4" w:rsidRDefault="00317277" w:rsidP="00574919">
            <w:pPr>
              <w:pStyle w:val="aff6"/>
              <w:numPr>
                <w:ilvl w:val="0"/>
                <w:numId w:val="22"/>
              </w:numPr>
              <w:rPr>
                <w:lang w:eastAsia="zh-CN"/>
              </w:rPr>
            </w:pPr>
            <w:r w:rsidRPr="00317277">
              <w:rPr>
                <w:rFonts w:eastAsiaTheme="minorEastAsia"/>
                <w:lang w:eastAsia="zh-CN"/>
              </w:rPr>
              <w:t xml:space="preserve">Delta </w:t>
            </w:r>
            <w:r>
              <w:rPr>
                <w:rFonts w:eastAsiaTheme="minorEastAsia"/>
                <w:lang w:eastAsia="zh-CN"/>
              </w:rPr>
              <w:t>R</w:t>
            </w:r>
            <w:r w:rsidRPr="00317277">
              <w:rPr>
                <w:rFonts w:eastAsiaTheme="minorEastAsia"/>
                <w:lang w:eastAsia="zh-CN"/>
              </w:rPr>
              <w:t>ib for CA_n5-n28-n105</w:t>
            </w:r>
          </w:p>
          <w:p w14:paraId="31C656EC" w14:textId="22D070BA" w:rsidR="00E51DF4" w:rsidRPr="00BF0DFB" w:rsidRDefault="00317277" w:rsidP="00574919">
            <w:pPr>
              <w:pStyle w:val="aff6"/>
              <w:numPr>
                <w:ilvl w:val="0"/>
                <w:numId w:val="22"/>
              </w:numPr>
              <w:rPr>
                <w:noProof/>
                <w:lang w:eastAsia="zh-CN"/>
              </w:rPr>
            </w:pPr>
            <w:r>
              <w:rPr>
                <w:rFonts w:eastAsiaTheme="minorEastAsia"/>
                <w:lang w:eastAsia="zh-CN"/>
              </w:rPr>
              <w:t xml:space="preserve">Band n105 </w:t>
            </w:r>
            <w:r>
              <w:rPr>
                <w:rFonts w:eastAsiaTheme="minorEastAsia" w:hint="eastAsia"/>
                <w:lang w:eastAsia="zh-CN"/>
              </w:rPr>
              <w:t>R</w:t>
            </w:r>
            <w:r>
              <w:rPr>
                <w:rFonts w:eastAsiaTheme="minorEastAsia"/>
                <w:lang w:eastAsia="zh-CN"/>
              </w:rPr>
              <w:t>EFSENS degradation due to IMD3 from UL CA_n5-n28.</w:t>
            </w:r>
          </w:p>
        </w:tc>
      </w:tr>
      <w:tr w:rsidR="00E51DF4" w14:paraId="1F886379" w14:textId="77777777" w:rsidTr="00547111">
        <w:tc>
          <w:tcPr>
            <w:tcW w:w="2694" w:type="dxa"/>
            <w:gridSpan w:val="2"/>
            <w:tcBorders>
              <w:left w:val="single" w:sz="4" w:space="0" w:color="auto"/>
            </w:tcBorders>
          </w:tcPr>
          <w:p w14:paraId="4D989623"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71C4A204" w14:textId="77777777" w:rsidR="00E51DF4" w:rsidRDefault="00E51DF4" w:rsidP="00E51DF4">
            <w:pPr>
              <w:pStyle w:val="CRCoverPage"/>
              <w:spacing w:after="0"/>
              <w:rPr>
                <w:noProof/>
                <w:sz w:val="8"/>
                <w:szCs w:val="8"/>
              </w:rPr>
            </w:pPr>
          </w:p>
        </w:tc>
      </w:tr>
      <w:tr w:rsidR="00E51DF4" w14:paraId="678D7BF9" w14:textId="77777777" w:rsidTr="00547111">
        <w:tc>
          <w:tcPr>
            <w:tcW w:w="2694" w:type="dxa"/>
            <w:gridSpan w:val="2"/>
            <w:tcBorders>
              <w:left w:val="single" w:sz="4" w:space="0" w:color="auto"/>
              <w:bottom w:val="single" w:sz="4" w:space="0" w:color="auto"/>
            </w:tcBorders>
          </w:tcPr>
          <w:p w14:paraId="4E5CE1B6" w14:textId="77777777" w:rsidR="00E51DF4" w:rsidRDefault="00E51DF4" w:rsidP="00E5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DE0E" w:rsidR="00E51DF4" w:rsidRPr="00F02529" w:rsidRDefault="00317277" w:rsidP="00E51DF4">
            <w:pPr>
              <w:rPr>
                <w:noProof/>
                <w:lang w:eastAsia="zh-CN"/>
              </w:rPr>
            </w:pPr>
            <w:r w:rsidRPr="00317277">
              <w:rPr>
                <w:noProof/>
                <w:lang w:eastAsia="zh-CN"/>
              </w:rPr>
              <w:t>CA_n5-n28-n105</w:t>
            </w:r>
            <w:r w:rsidR="00E51DF4">
              <w:rPr>
                <w:noProof/>
                <w:lang w:eastAsia="zh-CN"/>
              </w:rPr>
              <w:t xml:space="preserve"> can’t be introduced into Rel-18 specification.</w:t>
            </w:r>
          </w:p>
        </w:tc>
      </w:tr>
      <w:tr w:rsidR="00E51DF4" w14:paraId="034AF533" w14:textId="77777777" w:rsidTr="00547111">
        <w:tc>
          <w:tcPr>
            <w:tcW w:w="2694" w:type="dxa"/>
            <w:gridSpan w:val="2"/>
          </w:tcPr>
          <w:p w14:paraId="39D9EB5B" w14:textId="77777777" w:rsidR="00E51DF4" w:rsidRDefault="00E51DF4" w:rsidP="00E51DF4">
            <w:pPr>
              <w:pStyle w:val="CRCoverPage"/>
              <w:spacing w:after="0"/>
              <w:rPr>
                <w:b/>
                <w:i/>
                <w:noProof/>
                <w:sz w:val="8"/>
                <w:szCs w:val="8"/>
              </w:rPr>
            </w:pPr>
          </w:p>
        </w:tc>
        <w:tc>
          <w:tcPr>
            <w:tcW w:w="6946" w:type="dxa"/>
            <w:gridSpan w:val="9"/>
          </w:tcPr>
          <w:p w14:paraId="7826CB1C" w14:textId="77777777" w:rsidR="00E51DF4" w:rsidRDefault="00E51DF4" w:rsidP="00E51DF4">
            <w:pPr>
              <w:pStyle w:val="CRCoverPage"/>
              <w:spacing w:after="0"/>
              <w:rPr>
                <w:noProof/>
                <w:sz w:val="8"/>
                <w:szCs w:val="8"/>
              </w:rPr>
            </w:pPr>
          </w:p>
        </w:tc>
      </w:tr>
      <w:tr w:rsidR="00E51DF4" w14:paraId="6A17D7AC" w14:textId="77777777" w:rsidTr="00547111">
        <w:tc>
          <w:tcPr>
            <w:tcW w:w="2694" w:type="dxa"/>
            <w:gridSpan w:val="2"/>
            <w:tcBorders>
              <w:top w:val="single" w:sz="4" w:space="0" w:color="auto"/>
              <w:left w:val="single" w:sz="4" w:space="0" w:color="auto"/>
            </w:tcBorders>
          </w:tcPr>
          <w:p w14:paraId="6DAD5B19" w14:textId="77777777" w:rsidR="00E51DF4" w:rsidRDefault="00E51DF4" w:rsidP="00E5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7C64E" w:rsidR="00E51DF4" w:rsidRDefault="00E51DF4" w:rsidP="00E51DF4">
            <w:pPr>
              <w:pStyle w:val="CRCoverPage"/>
              <w:spacing w:after="0"/>
              <w:ind w:left="100"/>
              <w:rPr>
                <w:noProof/>
                <w:lang w:eastAsia="zh-CN"/>
              </w:rPr>
            </w:pPr>
            <w:r>
              <w:rPr>
                <w:noProof/>
                <w:lang w:eastAsia="zh-CN"/>
              </w:rPr>
              <w:t>5.2A.</w:t>
            </w:r>
            <w:r w:rsidR="00317277">
              <w:rPr>
                <w:noProof/>
                <w:lang w:eastAsia="zh-CN"/>
              </w:rPr>
              <w:t>2.2</w:t>
            </w:r>
            <w:r>
              <w:rPr>
                <w:noProof/>
                <w:lang w:eastAsia="zh-CN"/>
              </w:rPr>
              <w:t>, 5.5A.</w:t>
            </w:r>
            <w:r w:rsidR="00317277">
              <w:rPr>
                <w:noProof/>
                <w:lang w:eastAsia="zh-CN"/>
              </w:rPr>
              <w:t>3.</w:t>
            </w:r>
            <w:r>
              <w:rPr>
                <w:noProof/>
                <w:lang w:eastAsia="zh-CN"/>
              </w:rPr>
              <w:t xml:space="preserve">2, </w:t>
            </w:r>
            <w:r w:rsidR="00353AF1">
              <w:rPr>
                <w:noProof/>
                <w:lang w:eastAsia="zh-CN"/>
              </w:rPr>
              <w:t>6.2A.</w:t>
            </w:r>
            <w:r w:rsidR="00317277">
              <w:rPr>
                <w:noProof/>
                <w:lang w:eastAsia="zh-CN"/>
              </w:rPr>
              <w:t>4</w:t>
            </w:r>
            <w:r w:rsidR="00353AF1">
              <w:rPr>
                <w:noProof/>
                <w:lang w:eastAsia="zh-CN"/>
              </w:rPr>
              <w:t>.</w:t>
            </w:r>
            <w:r w:rsidR="00317277">
              <w:rPr>
                <w:noProof/>
                <w:lang w:eastAsia="zh-CN"/>
              </w:rPr>
              <w:t>2</w:t>
            </w:r>
            <w:r w:rsidR="00353AF1">
              <w:rPr>
                <w:noProof/>
                <w:lang w:eastAsia="zh-CN"/>
              </w:rPr>
              <w:t>.</w:t>
            </w:r>
            <w:r w:rsidR="00317277">
              <w:rPr>
                <w:noProof/>
                <w:lang w:eastAsia="zh-CN"/>
              </w:rPr>
              <w:t>4</w:t>
            </w:r>
            <w:r w:rsidR="00353AF1">
              <w:rPr>
                <w:noProof/>
                <w:lang w:eastAsia="zh-CN"/>
              </w:rPr>
              <w:t>, 7.3A.</w:t>
            </w:r>
            <w:r w:rsidR="00317277">
              <w:rPr>
                <w:noProof/>
                <w:lang w:eastAsia="zh-CN"/>
              </w:rPr>
              <w:t>3.</w:t>
            </w:r>
            <w:r w:rsidR="00353AF1">
              <w:rPr>
                <w:noProof/>
                <w:lang w:eastAsia="zh-CN"/>
              </w:rPr>
              <w:t>2.</w:t>
            </w:r>
            <w:r w:rsidR="00317277">
              <w:rPr>
                <w:noProof/>
                <w:lang w:eastAsia="zh-CN"/>
              </w:rPr>
              <w:t>3, 7.3A.5</w:t>
            </w:r>
          </w:p>
        </w:tc>
      </w:tr>
      <w:tr w:rsidR="00E51DF4" w14:paraId="56E1E6C3" w14:textId="77777777" w:rsidTr="00547111">
        <w:tc>
          <w:tcPr>
            <w:tcW w:w="2694" w:type="dxa"/>
            <w:gridSpan w:val="2"/>
            <w:tcBorders>
              <w:left w:val="single" w:sz="4" w:space="0" w:color="auto"/>
            </w:tcBorders>
          </w:tcPr>
          <w:p w14:paraId="2FB9DE77"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0898542D" w14:textId="77777777" w:rsidR="00E51DF4" w:rsidRDefault="00E51DF4" w:rsidP="00E51DF4">
            <w:pPr>
              <w:pStyle w:val="CRCoverPage"/>
              <w:spacing w:after="0"/>
              <w:rPr>
                <w:noProof/>
                <w:sz w:val="8"/>
                <w:szCs w:val="8"/>
              </w:rPr>
            </w:pPr>
          </w:p>
        </w:tc>
      </w:tr>
      <w:tr w:rsidR="00E51DF4" w14:paraId="76F95A8B" w14:textId="77777777" w:rsidTr="00547111">
        <w:tc>
          <w:tcPr>
            <w:tcW w:w="2694" w:type="dxa"/>
            <w:gridSpan w:val="2"/>
            <w:tcBorders>
              <w:left w:val="single" w:sz="4" w:space="0" w:color="auto"/>
            </w:tcBorders>
          </w:tcPr>
          <w:p w14:paraId="335EAB52" w14:textId="77777777" w:rsidR="00E51DF4" w:rsidRDefault="00E51DF4" w:rsidP="00E5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DF4" w:rsidRDefault="00E51DF4" w:rsidP="00E5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DF4" w:rsidRDefault="00E51DF4" w:rsidP="00E51DF4">
            <w:pPr>
              <w:pStyle w:val="CRCoverPage"/>
              <w:spacing w:after="0"/>
              <w:jc w:val="center"/>
              <w:rPr>
                <w:b/>
                <w:caps/>
                <w:noProof/>
              </w:rPr>
            </w:pPr>
            <w:r>
              <w:rPr>
                <w:b/>
                <w:caps/>
                <w:noProof/>
              </w:rPr>
              <w:t>N</w:t>
            </w:r>
          </w:p>
        </w:tc>
        <w:tc>
          <w:tcPr>
            <w:tcW w:w="2977" w:type="dxa"/>
            <w:gridSpan w:val="4"/>
          </w:tcPr>
          <w:p w14:paraId="304CCBCB" w14:textId="77777777" w:rsidR="00E51DF4" w:rsidRDefault="00E51DF4" w:rsidP="00E5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DF4" w:rsidRDefault="00E51DF4" w:rsidP="00E51DF4">
            <w:pPr>
              <w:pStyle w:val="CRCoverPage"/>
              <w:spacing w:after="0"/>
              <w:ind w:left="99"/>
              <w:rPr>
                <w:noProof/>
              </w:rPr>
            </w:pPr>
          </w:p>
        </w:tc>
      </w:tr>
      <w:tr w:rsidR="00E51DF4" w14:paraId="34ACE2EB" w14:textId="77777777" w:rsidTr="00547111">
        <w:tc>
          <w:tcPr>
            <w:tcW w:w="2694" w:type="dxa"/>
            <w:gridSpan w:val="2"/>
            <w:tcBorders>
              <w:left w:val="single" w:sz="4" w:space="0" w:color="auto"/>
            </w:tcBorders>
          </w:tcPr>
          <w:p w14:paraId="571382F3" w14:textId="77777777" w:rsidR="00E51DF4" w:rsidRDefault="00E51DF4" w:rsidP="00E5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DF4" w:rsidRDefault="00E51DF4" w:rsidP="00E5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DF4" w:rsidRDefault="00E51DF4" w:rsidP="00E51DF4">
            <w:pPr>
              <w:pStyle w:val="CRCoverPage"/>
              <w:spacing w:after="0"/>
              <w:ind w:left="99"/>
              <w:rPr>
                <w:noProof/>
              </w:rPr>
            </w:pPr>
            <w:r>
              <w:rPr>
                <w:noProof/>
              </w:rPr>
              <w:t xml:space="preserve">TS/TR ... CR ... </w:t>
            </w:r>
          </w:p>
        </w:tc>
      </w:tr>
      <w:tr w:rsidR="00E51DF4" w14:paraId="446DDBAC" w14:textId="77777777" w:rsidTr="00547111">
        <w:tc>
          <w:tcPr>
            <w:tcW w:w="2694" w:type="dxa"/>
            <w:gridSpan w:val="2"/>
            <w:tcBorders>
              <w:left w:val="single" w:sz="4" w:space="0" w:color="auto"/>
            </w:tcBorders>
          </w:tcPr>
          <w:p w14:paraId="678A1AA6" w14:textId="77777777" w:rsidR="00E51DF4" w:rsidRDefault="00E51DF4" w:rsidP="00E5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E51DF4" w:rsidRDefault="00E51DF4" w:rsidP="00E51D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E51DF4" w:rsidRDefault="00E51DF4" w:rsidP="00E51DF4">
            <w:pPr>
              <w:pStyle w:val="CRCoverPage"/>
              <w:spacing w:after="0"/>
              <w:jc w:val="center"/>
              <w:rPr>
                <w:b/>
                <w:caps/>
                <w:noProof/>
              </w:rPr>
            </w:pPr>
          </w:p>
        </w:tc>
        <w:tc>
          <w:tcPr>
            <w:tcW w:w="2977" w:type="dxa"/>
            <w:gridSpan w:val="4"/>
          </w:tcPr>
          <w:p w14:paraId="1A4306D9" w14:textId="77777777" w:rsidR="00E51DF4" w:rsidRDefault="00E51DF4" w:rsidP="00E5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E51DF4" w:rsidRDefault="00E51DF4" w:rsidP="00E51DF4">
            <w:pPr>
              <w:pStyle w:val="CRCoverPage"/>
              <w:spacing w:after="0"/>
              <w:ind w:left="99"/>
              <w:rPr>
                <w:noProof/>
              </w:rPr>
            </w:pPr>
            <w:r>
              <w:rPr>
                <w:noProof/>
              </w:rPr>
              <w:t>TS 38.521-1</w:t>
            </w:r>
          </w:p>
        </w:tc>
      </w:tr>
      <w:tr w:rsidR="00E51DF4" w14:paraId="55C714D2" w14:textId="77777777" w:rsidTr="00547111">
        <w:tc>
          <w:tcPr>
            <w:tcW w:w="2694" w:type="dxa"/>
            <w:gridSpan w:val="2"/>
            <w:tcBorders>
              <w:left w:val="single" w:sz="4" w:space="0" w:color="auto"/>
            </w:tcBorders>
          </w:tcPr>
          <w:p w14:paraId="45913E62" w14:textId="77777777" w:rsidR="00E51DF4" w:rsidRDefault="00E51DF4" w:rsidP="00E5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DF4" w:rsidRDefault="00E51DF4" w:rsidP="00E5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DF4" w:rsidRDefault="00E51DF4" w:rsidP="00E51DF4">
            <w:pPr>
              <w:pStyle w:val="CRCoverPage"/>
              <w:spacing w:after="0"/>
              <w:ind w:left="99"/>
              <w:rPr>
                <w:noProof/>
              </w:rPr>
            </w:pPr>
            <w:r>
              <w:rPr>
                <w:noProof/>
              </w:rPr>
              <w:t xml:space="preserve">TS/TR ... CR ... </w:t>
            </w:r>
          </w:p>
        </w:tc>
      </w:tr>
      <w:tr w:rsidR="00E51DF4" w14:paraId="60DF82CC" w14:textId="77777777" w:rsidTr="008863B9">
        <w:tc>
          <w:tcPr>
            <w:tcW w:w="2694" w:type="dxa"/>
            <w:gridSpan w:val="2"/>
            <w:tcBorders>
              <w:left w:val="single" w:sz="4" w:space="0" w:color="auto"/>
            </w:tcBorders>
          </w:tcPr>
          <w:p w14:paraId="517696CD" w14:textId="77777777" w:rsidR="00E51DF4" w:rsidRDefault="00E51DF4" w:rsidP="00E51DF4">
            <w:pPr>
              <w:pStyle w:val="CRCoverPage"/>
              <w:spacing w:after="0"/>
              <w:rPr>
                <w:b/>
                <w:i/>
                <w:noProof/>
              </w:rPr>
            </w:pPr>
          </w:p>
        </w:tc>
        <w:tc>
          <w:tcPr>
            <w:tcW w:w="6946" w:type="dxa"/>
            <w:gridSpan w:val="9"/>
            <w:tcBorders>
              <w:right w:val="single" w:sz="4" w:space="0" w:color="auto"/>
            </w:tcBorders>
          </w:tcPr>
          <w:p w14:paraId="4D84207F" w14:textId="77777777" w:rsidR="00E51DF4" w:rsidRDefault="00E51DF4" w:rsidP="00E51DF4">
            <w:pPr>
              <w:pStyle w:val="CRCoverPage"/>
              <w:spacing w:after="0"/>
              <w:rPr>
                <w:noProof/>
              </w:rPr>
            </w:pPr>
          </w:p>
        </w:tc>
      </w:tr>
      <w:tr w:rsidR="00E51DF4" w14:paraId="556B87B6" w14:textId="77777777" w:rsidTr="008863B9">
        <w:tc>
          <w:tcPr>
            <w:tcW w:w="2694" w:type="dxa"/>
            <w:gridSpan w:val="2"/>
            <w:tcBorders>
              <w:left w:val="single" w:sz="4" w:space="0" w:color="auto"/>
              <w:bottom w:val="single" w:sz="4" w:space="0" w:color="auto"/>
            </w:tcBorders>
          </w:tcPr>
          <w:p w14:paraId="79A9C411" w14:textId="77777777" w:rsidR="00E51DF4" w:rsidRDefault="00E51DF4" w:rsidP="00E5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DF4" w:rsidRDefault="00E51DF4" w:rsidP="00E51DF4">
            <w:pPr>
              <w:pStyle w:val="CRCoverPage"/>
              <w:spacing w:after="0"/>
              <w:ind w:left="100"/>
              <w:rPr>
                <w:noProof/>
              </w:rPr>
            </w:pPr>
          </w:p>
        </w:tc>
      </w:tr>
      <w:tr w:rsidR="00E51DF4" w:rsidRPr="008863B9" w14:paraId="45BFE792" w14:textId="77777777" w:rsidTr="008863B9">
        <w:tc>
          <w:tcPr>
            <w:tcW w:w="2694" w:type="dxa"/>
            <w:gridSpan w:val="2"/>
            <w:tcBorders>
              <w:top w:val="single" w:sz="4" w:space="0" w:color="auto"/>
              <w:bottom w:val="single" w:sz="4" w:space="0" w:color="auto"/>
            </w:tcBorders>
          </w:tcPr>
          <w:p w14:paraId="194242DD" w14:textId="77777777" w:rsidR="00E51DF4" w:rsidRPr="008863B9" w:rsidRDefault="00E51DF4" w:rsidP="00E5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DF4" w:rsidRPr="008863B9" w:rsidRDefault="00E51DF4" w:rsidP="00E51DF4">
            <w:pPr>
              <w:pStyle w:val="CRCoverPage"/>
              <w:spacing w:after="0"/>
              <w:ind w:left="100"/>
              <w:rPr>
                <w:noProof/>
                <w:sz w:val="8"/>
                <w:szCs w:val="8"/>
              </w:rPr>
            </w:pPr>
          </w:p>
        </w:tc>
      </w:tr>
      <w:tr w:rsidR="00E51D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DF4" w:rsidRDefault="00E51DF4" w:rsidP="00E51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DF4" w:rsidRDefault="00E51DF4" w:rsidP="00E51D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d"/>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8FEFC57" w14:textId="77777777" w:rsidR="00CC240D" w:rsidRPr="00A1115A" w:rsidRDefault="00CC240D" w:rsidP="00CC240D">
      <w:pPr>
        <w:pStyle w:val="40"/>
      </w:pPr>
      <w:bookmarkStart w:id="9" w:name="_Toc45888005"/>
      <w:bookmarkStart w:id="10" w:name="_Toc45888604"/>
      <w:bookmarkStart w:id="11" w:name="_Toc61367244"/>
      <w:bookmarkStart w:id="12" w:name="_Toc61372627"/>
      <w:bookmarkStart w:id="13" w:name="_Toc68230567"/>
      <w:bookmarkStart w:id="14" w:name="_Toc69083980"/>
      <w:bookmarkStart w:id="15" w:name="_Toc75466986"/>
      <w:bookmarkStart w:id="16" w:name="_Toc76509008"/>
      <w:bookmarkStart w:id="17" w:name="_Toc76717998"/>
      <w:bookmarkStart w:id="18" w:name="_Toc83580308"/>
      <w:bookmarkStart w:id="19" w:name="_Toc84404817"/>
      <w:bookmarkStart w:id="20" w:name="_Toc84413426"/>
      <w:r w:rsidRPr="00A1115A">
        <w:t>5.2A.2.2</w:t>
      </w:r>
      <w:r w:rsidRPr="00A1115A">
        <w:tab/>
        <w:t>Inter-band CA (</w:t>
      </w:r>
      <w:r w:rsidRPr="00A1115A">
        <w:rPr>
          <w:bCs/>
        </w:rPr>
        <w:t>three bands)</w:t>
      </w:r>
      <w:bookmarkEnd w:id="9"/>
      <w:bookmarkEnd w:id="10"/>
      <w:bookmarkEnd w:id="11"/>
      <w:bookmarkEnd w:id="12"/>
      <w:bookmarkEnd w:id="13"/>
      <w:bookmarkEnd w:id="14"/>
      <w:bookmarkEnd w:id="15"/>
      <w:bookmarkEnd w:id="16"/>
      <w:bookmarkEnd w:id="17"/>
      <w:bookmarkEnd w:id="18"/>
      <w:bookmarkEnd w:id="19"/>
      <w:bookmarkEnd w:id="20"/>
    </w:p>
    <w:p w14:paraId="19237B49" w14:textId="77777777" w:rsidR="00CC240D" w:rsidRDefault="00CC240D" w:rsidP="00CC240D">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C240D" w:rsidRPr="000A1311" w14:paraId="3F1810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3D65A8" w14:textId="77777777" w:rsidR="00CC240D" w:rsidRPr="000A1311" w:rsidRDefault="00CC240D" w:rsidP="000F4B59">
            <w:pPr>
              <w:pStyle w:val="TAH"/>
              <w:rPr>
                <w:rFonts w:eastAsia="等线"/>
              </w:rPr>
            </w:pPr>
            <w:r w:rsidRPr="000A1311">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2B71921C" w14:textId="77777777" w:rsidR="00CC240D" w:rsidRPr="000A1311" w:rsidRDefault="00CC240D" w:rsidP="000F4B59">
            <w:pPr>
              <w:pStyle w:val="TAH"/>
              <w:rPr>
                <w:rFonts w:eastAsia="等线"/>
                <w:lang w:val="en-US"/>
              </w:rPr>
            </w:pPr>
            <w:r w:rsidRPr="000A1311">
              <w:rPr>
                <w:rFonts w:eastAsia="等线"/>
                <w:lang w:val="en-US"/>
              </w:rPr>
              <w:t>NR Band</w:t>
            </w:r>
          </w:p>
          <w:p w14:paraId="3EFEF8DE" w14:textId="77777777" w:rsidR="00CC240D" w:rsidRPr="000A1311" w:rsidRDefault="00CC240D" w:rsidP="000F4B59">
            <w:pPr>
              <w:pStyle w:val="TAH"/>
              <w:rPr>
                <w:rFonts w:eastAsia="等线"/>
              </w:rPr>
            </w:pPr>
            <w:r w:rsidRPr="000A1311">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569E2092" w14:textId="77777777" w:rsidR="00CC240D" w:rsidRPr="000A1311" w:rsidRDefault="00CC240D" w:rsidP="000F4B59">
            <w:pPr>
              <w:pStyle w:val="TAH"/>
              <w:rPr>
                <w:rFonts w:eastAsia="等线"/>
                <w:lang w:val="en-US"/>
              </w:rPr>
            </w:pPr>
            <w:r w:rsidRPr="000A1311">
              <w:rPr>
                <w:rFonts w:eastAsia="等线"/>
                <w:lang w:val="en-US"/>
              </w:rPr>
              <w:t xml:space="preserve">DL interruption allowed </w:t>
            </w:r>
          </w:p>
          <w:p w14:paraId="0B5460F3" w14:textId="77777777" w:rsidR="00CC240D" w:rsidRPr="000A1311" w:rsidRDefault="00CC240D" w:rsidP="000F4B59">
            <w:pPr>
              <w:pStyle w:val="TAH"/>
              <w:rPr>
                <w:rFonts w:eastAsia="等线"/>
              </w:rPr>
            </w:pPr>
            <w:r w:rsidRPr="000A1311">
              <w:rPr>
                <w:rFonts w:eastAsia="等线"/>
                <w:lang w:val="en-US"/>
              </w:rPr>
              <w:t>(Note 4)</w:t>
            </w:r>
          </w:p>
        </w:tc>
      </w:tr>
      <w:tr w:rsidR="00CC240D" w:rsidRPr="000A1311" w14:paraId="1B7A7E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4E85AE" w14:textId="77777777" w:rsidR="00CC240D" w:rsidRPr="000A1311" w:rsidRDefault="00CC240D" w:rsidP="000F4B59">
            <w:pPr>
              <w:pStyle w:val="TAC"/>
              <w:rPr>
                <w:rFonts w:eastAsia="等线"/>
                <w:lang w:eastAsia="zh-CN"/>
              </w:rPr>
            </w:pPr>
            <w:r w:rsidRPr="000A1311">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46B2A6A" w14:textId="77777777" w:rsidR="00CC240D" w:rsidRPr="000A1311" w:rsidRDefault="00CC240D" w:rsidP="000F4B59">
            <w:pPr>
              <w:pStyle w:val="TAC"/>
              <w:rPr>
                <w:rFonts w:eastAsia="等线"/>
                <w:lang w:eastAsia="zh-CN"/>
              </w:rPr>
            </w:pPr>
            <w:r w:rsidRPr="000A1311">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E472C47" w14:textId="77777777" w:rsidR="00CC240D" w:rsidRPr="000A1311" w:rsidRDefault="00CC240D" w:rsidP="000F4B59">
            <w:pPr>
              <w:pStyle w:val="TAC"/>
              <w:rPr>
                <w:rFonts w:eastAsia="等线"/>
                <w:lang w:eastAsia="zh-CN"/>
              </w:rPr>
            </w:pPr>
          </w:p>
        </w:tc>
      </w:tr>
      <w:tr w:rsidR="00CC240D" w:rsidRPr="000A1311" w14:paraId="4E3AFF0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5C84BB" w14:textId="77777777" w:rsidR="00CC240D" w:rsidRPr="000A1311" w:rsidRDefault="00CC240D" w:rsidP="000F4B59">
            <w:pPr>
              <w:pStyle w:val="TAC"/>
              <w:rPr>
                <w:rFonts w:eastAsia="等线"/>
                <w:lang w:eastAsia="zh-CN"/>
              </w:rPr>
            </w:pPr>
            <w:r w:rsidRPr="000A1311">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95CC7A3" w14:textId="77777777" w:rsidR="00CC240D" w:rsidRPr="000A1311" w:rsidRDefault="00CC240D" w:rsidP="000F4B59">
            <w:pPr>
              <w:pStyle w:val="TAC"/>
              <w:rPr>
                <w:rFonts w:eastAsia="等线"/>
                <w:lang w:eastAsia="zh-CN"/>
              </w:rPr>
            </w:pPr>
            <w:r w:rsidRPr="000A1311">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763798D" w14:textId="77777777" w:rsidR="00CC240D" w:rsidRPr="000A1311" w:rsidRDefault="00CC240D" w:rsidP="000F4B59">
            <w:pPr>
              <w:pStyle w:val="TAC"/>
              <w:rPr>
                <w:rFonts w:eastAsia="等线"/>
                <w:lang w:eastAsia="zh-CN"/>
              </w:rPr>
            </w:pPr>
          </w:p>
        </w:tc>
      </w:tr>
      <w:tr w:rsidR="00CC240D" w:rsidRPr="000A1311" w14:paraId="6CB0FD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574D9E" w14:textId="77777777" w:rsidR="00CC240D" w:rsidRPr="000A1311" w:rsidRDefault="00CC240D" w:rsidP="000F4B59">
            <w:pPr>
              <w:pStyle w:val="TAC"/>
              <w:rPr>
                <w:rFonts w:eastAsia="等线"/>
                <w:lang w:val="en-US"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8499391" w14:textId="77777777" w:rsidR="00CC240D" w:rsidRPr="000A1311" w:rsidRDefault="00CC240D" w:rsidP="000F4B59">
            <w:pPr>
              <w:pStyle w:val="TAC"/>
              <w:rPr>
                <w:rFonts w:eastAsia="等线"/>
                <w:lang w:val="en-US" w:eastAsia="zh-CN"/>
              </w:rPr>
            </w:pPr>
            <w:r w:rsidRPr="000A1311">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19AF1478" w14:textId="77777777" w:rsidR="00CC240D" w:rsidRPr="000A1311" w:rsidRDefault="00CC240D" w:rsidP="000F4B59">
            <w:pPr>
              <w:pStyle w:val="TAC"/>
              <w:rPr>
                <w:rFonts w:eastAsia="等线"/>
                <w:lang w:val="en-US" w:eastAsia="zh-CN"/>
              </w:rPr>
            </w:pPr>
          </w:p>
        </w:tc>
      </w:tr>
      <w:tr w:rsidR="00CC240D" w:rsidRPr="000A1311" w14:paraId="265999D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FC391B" w14:textId="77777777" w:rsidR="00CC240D" w:rsidRPr="000A1311" w:rsidRDefault="00CC240D" w:rsidP="000F4B59">
            <w:pPr>
              <w:pStyle w:val="TAC"/>
              <w:rPr>
                <w:rFonts w:eastAsia="等线"/>
                <w:szCs w:val="22"/>
                <w:lang w:val="en-US"/>
              </w:rPr>
            </w:pPr>
            <w:r w:rsidRPr="000A1311">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32798D9" w14:textId="77777777" w:rsidR="00CC240D" w:rsidRPr="000A1311" w:rsidRDefault="00CC240D" w:rsidP="000F4B59">
            <w:pPr>
              <w:pStyle w:val="TAC"/>
              <w:rPr>
                <w:rFonts w:eastAsia="等线"/>
                <w:szCs w:val="22"/>
                <w:lang w:val="en-US"/>
              </w:rPr>
            </w:pPr>
            <w:r w:rsidRPr="000A1311">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11FA715" w14:textId="77777777" w:rsidR="00CC240D" w:rsidRPr="000A1311" w:rsidRDefault="00CC240D" w:rsidP="000F4B59">
            <w:pPr>
              <w:pStyle w:val="TAC"/>
              <w:rPr>
                <w:rFonts w:eastAsia="等线"/>
                <w:szCs w:val="22"/>
                <w:lang w:val="en-US"/>
              </w:rPr>
            </w:pPr>
          </w:p>
        </w:tc>
      </w:tr>
      <w:tr w:rsidR="00CC240D" w:rsidRPr="000A1311" w14:paraId="0EA3FEC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F6BFA" w14:textId="77777777" w:rsidR="00CC240D" w:rsidRPr="000A1311" w:rsidRDefault="00CC240D" w:rsidP="000F4B59">
            <w:pPr>
              <w:pStyle w:val="TAC"/>
              <w:rPr>
                <w:rFonts w:eastAsia="等线"/>
                <w:lang w:eastAsia="zh-CN"/>
              </w:rPr>
            </w:pPr>
            <w:r w:rsidRPr="000A1311">
              <w:rPr>
                <w:rFonts w:eastAsia="等线"/>
                <w:bCs/>
                <w:lang w:val="en-US" w:eastAsia="zh-CN"/>
              </w:rPr>
              <w:t>CA</w:t>
            </w:r>
            <w:r w:rsidRPr="000A1311">
              <w:rPr>
                <w:rFonts w:eastAsia="等线"/>
                <w:bCs/>
                <w:lang w:val="en-US"/>
              </w:rPr>
              <w:t>_n1-</w:t>
            </w:r>
            <w:r w:rsidRPr="000A1311">
              <w:rPr>
                <w:rFonts w:eastAsia="等线"/>
                <w:bCs/>
                <w:lang w:val="en-US" w:eastAsia="zh-CN"/>
              </w:rPr>
              <w:t>n3</w:t>
            </w:r>
            <w:r w:rsidRPr="000A1311">
              <w:rPr>
                <w:rFonts w:eastAsia="等线"/>
                <w:bCs/>
                <w:lang w:val="sv-SE" w:eastAsia="ja-JP"/>
              </w:rPr>
              <w:t>-</w:t>
            </w:r>
            <w:r w:rsidRPr="000A1311">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B8E295E" w14:textId="77777777" w:rsidR="00CC240D" w:rsidRPr="000A1311" w:rsidRDefault="00CC240D" w:rsidP="000F4B59">
            <w:pPr>
              <w:pStyle w:val="TAC"/>
              <w:rPr>
                <w:rFonts w:eastAsia="等线"/>
                <w:lang w:val="en-US" w:eastAsia="zh-CN"/>
              </w:rPr>
            </w:pPr>
            <w:r w:rsidRPr="000A1311">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7D5C2ED" w14:textId="77777777" w:rsidR="00CC240D" w:rsidRPr="000A1311" w:rsidRDefault="00CC240D" w:rsidP="000F4B59">
            <w:pPr>
              <w:pStyle w:val="TAC"/>
              <w:rPr>
                <w:rFonts w:eastAsia="等线"/>
                <w:lang w:val="en-US" w:eastAsia="zh-CN"/>
              </w:rPr>
            </w:pPr>
          </w:p>
        </w:tc>
      </w:tr>
      <w:tr w:rsidR="00CC240D" w:rsidRPr="000A1311" w14:paraId="5F6CF2C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70E0DE" w14:textId="77777777" w:rsidR="00CC240D" w:rsidRPr="000A1311" w:rsidRDefault="00CC240D" w:rsidP="000F4B59">
            <w:pPr>
              <w:pStyle w:val="TAC"/>
              <w:rPr>
                <w:rFonts w:eastAsia="等线"/>
                <w:lang w:val="en-US" w:eastAsia="zh-CN"/>
              </w:rPr>
            </w:pPr>
            <w:r w:rsidRPr="000A1311">
              <w:rPr>
                <w:rFonts w:eastAsia="等线"/>
                <w:bCs/>
                <w:lang w:val="en-US" w:eastAsia="zh-CN"/>
              </w:rPr>
              <w:t>CA</w:t>
            </w:r>
            <w:r w:rsidRPr="000A1311">
              <w:rPr>
                <w:rFonts w:eastAsia="等线"/>
                <w:bCs/>
                <w:lang w:val="en-US"/>
              </w:rPr>
              <w:t>_n1-</w:t>
            </w:r>
            <w:r w:rsidRPr="000A1311">
              <w:rPr>
                <w:rFonts w:eastAsia="等线"/>
                <w:bCs/>
                <w:lang w:val="en-US" w:eastAsia="zh-CN"/>
              </w:rPr>
              <w:t>n3</w:t>
            </w:r>
            <w:r w:rsidRPr="000A1311">
              <w:rPr>
                <w:rFonts w:eastAsia="等线"/>
                <w:bCs/>
                <w:lang w:val="sv-SE" w:eastAsia="ja-JP"/>
              </w:rPr>
              <w:t>-</w:t>
            </w:r>
            <w:r w:rsidRPr="000A1311">
              <w:rPr>
                <w:rFonts w:eastAsia="等线"/>
                <w:bCs/>
                <w:lang w:val="en-US" w:eastAsia="zh-CN"/>
              </w:rPr>
              <w:t>n2</w:t>
            </w:r>
            <w:r w:rsidRPr="000A1311">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96F8BAD" w14:textId="77777777" w:rsidR="00CC240D" w:rsidRPr="000A1311" w:rsidRDefault="00CC240D" w:rsidP="000F4B59">
            <w:pPr>
              <w:pStyle w:val="TAC"/>
              <w:rPr>
                <w:rFonts w:eastAsia="等线"/>
                <w:lang w:val="en-US" w:eastAsia="zh-CN"/>
              </w:rPr>
            </w:pPr>
            <w:r w:rsidRPr="000A1311">
              <w:rPr>
                <w:rFonts w:eastAsia="等线"/>
                <w:lang w:val="en-US" w:eastAsia="zh-CN"/>
              </w:rPr>
              <w:t>n1, n3, n2</w:t>
            </w:r>
            <w:r w:rsidRPr="000A1311">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74E3C53" w14:textId="77777777" w:rsidR="00CC240D" w:rsidRPr="000A1311" w:rsidRDefault="00CC240D" w:rsidP="000F4B59">
            <w:pPr>
              <w:pStyle w:val="TAC"/>
              <w:rPr>
                <w:rFonts w:eastAsia="等线"/>
                <w:lang w:val="en-US" w:eastAsia="zh-CN"/>
              </w:rPr>
            </w:pPr>
          </w:p>
        </w:tc>
      </w:tr>
      <w:tr w:rsidR="00CC240D" w:rsidRPr="000A1311" w14:paraId="4FB3ED8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A7FBA"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34F2EEB1" w14:textId="77777777" w:rsidR="00CC240D" w:rsidRPr="000A1311" w:rsidRDefault="00CC240D" w:rsidP="000F4B59">
            <w:pPr>
              <w:pStyle w:val="TAC"/>
              <w:rPr>
                <w:rFonts w:eastAsia="等线"/>
                <w:lang w:val="en-US" w:eastAsia="ja-JP"/>
              </w:rPr>
            </w:pPr>
            <w:r w:rsidRPr="000A1311">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6BBDA55" w14:textId="77777777" w:rsidR="00CC240D" w:rsidRPr="000A1311" w:rsidRDefault="00CC240D" w:rsidP="000F4B59">
            <w:pPr>
              <w:pStyle w:val="TAC"/>
              <w:rPr>
                <w:rFonts w:eastAsia="等线"/>
                <w:lang w:val="en-US" w:eastAsia="zh-CN"/>
              </w:rPr>
            </w:pPr>
          </w:p>
        </w:tc>
      </w:tr>
      <w:tr w:rsidR="00CC240D" w:rsidRPr="000A1311" w14:paraId="715A472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AB6D04" w14:textId="77777777" w:rsidR="00CC240D" w:rsidRPr="000A1311" w:rsidRDefault="00CC240D" w:rsidP="000F4B59">
            <w:pPr>
              <w:pStyle w:val="TAC"/>
              <w:rPr>
                <w:rFonts w:eastAsia="等线"/>
                <w:lang w:val="en-US" w:eastAsia="zh-CN"/>
              </w:rPr>
            </w:pPr>
            <w:r w:rsidRPr="000A1311">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F8215A8" w14:textId="77777777" w:rsidR="00CC240D" w:rsidRPr="000A1311" w:rsidRDefault="00CC240D" w:rsidP="000F4B59">
            <w:pPr>
              <w:pStyle w:val="TAC"/>
              <w:rPr>
                <w:rFonts w:eastAsia="等线"/>
                <w:lang w:val="en-US" w:eastAsia="zh-CN"/>
              </w:rPr>
            </w:pPr>
            <w:r w:rsidRPr="000A1311">
              <w:rPr>
                <w:rFonts w:eastAsia="等线"/>
                <w:lang w:val="en-US" w:eastAsia="zh-CN"/>
              </w:rPr>
              <w:t>n1, n3, n</w:t>
            </w:r>
            <w:r w:rsidRPr="000A1311">
              <w:rPr>
                <w:rFonts w:eastAsia="等线" w:hint="eastAsia"/>
                <w:lang w:val="en-US" w:eastAsia="zh-CN"/>
              </w:rPr>
              <w:t>3</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C85BAC1" w14:textId="77777777" w:rsidR="00CC240D" w:rsidRPr="000A1311" w:rsidRDefault="00CC240D" w:rsidP="000F4B59">
            <w:pPr>
              <w:pStyle w:val="TAC"/>
              <w:rPr>
                <w:rFonts w:eastAsia="等线"/>
                <w:lang w:val="en-US" w:eastAsia="zh-CN"/>
              </w:rPr>
            </w:pPr>
          </w:p>
        </w:tc>
      </w:tr>
      <w:tr w:rsidR="00CC240D" w:rsidRPr="000A1311" w14:paraId="6CC9AA2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691A48" w14:textId="77777777" w:rsidR="00CC240D" w:rsidRPr="000A1311" w:rsidRDefault="00CC240D" w:rsidP="000F4B59">
            <w:pPr>
              <w:pStyle w:val="TAC"/>
              <w:rPr>
                <w:rFonts w:eastAsia="等线"/>
                <w:lang w:val="en-US" w:eastAsia="zh-CN"/>
              </w:rPr>
            </w:pPr>
            <w:r w:rsidRPr="000A1311">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E221817" w14:textId="77777777" w:rsidR="00CC240D" w:rsidRPr="000A1311" w:rsidRDefault="00CC240D" w:rsidP="000F4B59">
            <w:pPr>
              <w:pStyle w:val="TAC"/>
              <w:rPr>
                <w:rFonts w:eastAsia="等线"/>
                <w:lang w:val="en-US" w:eastAsia="zh-CN"/>
              </w:rPr>
            </w:pPr>
            <w:r w:rsidRPr="000A1311">
              <w:rPr>
                <w:rFonts w:eastAsia="等线"/>
                <w:lang w:val="en-US" w:eastAsia="zh-CN"/>
              </w:rPr>
              <w:t>n1, n3,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0325B0" w14:textId="77777777" w:rsidR="00CC240D" w:rsidRPr="000A1311" w:rsidRDefault="00CC240D" w:rsidP="000F4B59">
            <w:pPr>
              <w:pStyle w:val="TAC"/>
              <w:rPr>
                <w:rFonts w:eastAsia="等线"/>
                <w:lang w:val="en-US" w:eastAsia="zh-CN"/>
              </w:rPr>
            </w:pPr>
          </w:p>
        </w:tc>
      </w:tr>
      <w:tr w:rsidR="00CC240D" w:rsidRPr="000A1311" w14:paraId="2094E5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92670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-n41</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863F24" w14:textId="77777777" w:rsidR="00CC240D" w:rsidRPr="000A1311" w:rsidRDefault="00CC240D" w:rsidP="000F4B59">
            <w:pPr>
              <w:pStyle w:val="TAC"/>
              <w:rPr>
                <w:rFonts w:eastAsia="等线"/>
                <w:lang w:val="en-US" w:eastAsia="zh-CN"/>
              </w:rPr>
            </w:pPr>
            <w:r w:rsidRPr="000A1311">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F31479A" w14:textId="77777777" w:rsidR="00CC240D" w:rsidRPr="000A1311" w:rsidRDefault="00CC240D" w:rsidP="000F4B59">
            <w:pPr>
              <w:pStyle w:val="TAC"/>
              <w:rPr>
                <w:rFonts w:eastAsia="等线"/>
                <w:lang w:val="en-US" w:eastAsia="zh-CN"/>
              </w:rPr>
            </w:pPr>
          </w:p>
        </w:tc>
      </w:tr>
      <w:tr w:rsidR="00CC240D" w:rsidRPr="000A1311" w14:paraId="3CF6647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77C35"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4D4C6D6" w14:textId="77777777" w:rsidR="00CC240D" w:rsidRPr="000A1311" w:rsidRDefault="00CC240D" w:rsidP="000F4B59">
            <w:pPr>
              <w:pStyle w:val="TAC"/>
              <w:rPr>
                <w:rFonts w:eastAsia="等线"/>
                <w:lang w:val="en-US" w:eastAsia="zh-CN"/>
              </w:rPr>
            </w:pPr>
            <w:r w:rsidRPr="000A1311">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71DCC174" w14:textId="77777777" w:rsidR="00CC240D" w:rsidRPr="000A1311" w:rsidRDefault="00CC240D" w:rsidP="000F4B59">
            <w:pPr>
              <w:pStyle w:val="TAC"/>
              <w:rPr>
                <w:rFonts w:eastAsia="等线"/>
                <w:lang w:val="en-US" w:eastAsia="zh-CN"/>
              </w:rPr>
            </w:pPr>
          </w:p>
        </w:tc>
      </w:tr>
      <w:tr w:rsidR="00CC240D" w:rsidRPr="000A1311" w14:paraId="1E40A81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78331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54C0238" w14:textId="77777777" w:rsidR="00CC240D" w:rsidRPr="000A1311" w:rsidRDefault="00CC240D" w:rsidP="000F4B59">
            <w:pPr>
              <w:pStyle w:val="TAC"/>
              <w:rPr>
                <w:rFonts w:eastAsia="等线"/>
                <w:lang w:val="en-US" w:eastAsia="zh-CN"/>
              </w:rPr>
            </w:pPr>
            <w:r w:rsidRPr="000A1311">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FFDFF87" w14:textId="77777777" w:rsidR="00CC240D" w:rsidRPr="000A1311" w:rsidRDefault="00CC240D" w:rsidP="000F4B59">
            <w:pPr>
              <w:pStyle w:val="TAC"/>
              <w:rPr>
                <w:rFonts w:eastAsia="等线"/>
                <w:lang w:val="en-US" w:eastAsia="zh-CN"/>
              </w:rPr>
            </w:pPr>
          </w:p>
        </w:tc>
      </w:tr>
      <w:tr w:rsidR="00CC240D" w:rsidRPr="000A1311" w14:paraId="03D4D95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7CA610"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5FB8064" w14:textId="77777777" w:rsidR="00CC240D" w:rsidRPr="000A1311" w:rsidRDefault="00CC240D" w:rsidP="000F4B59">
            <w:pPr>
              <w:pStyle w:val="TAC"/>
              <w:rPr>
                <w:rFonts w:eastAsia="等线"/>
                <w:lang w:val="en-US" w:eastAsia="ja-JP"/>
              </w:rPr>
            </w:pPr>
            <w:r w:rsidRPr="000A1311">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6C79483A" w14:textId="77777777" w:rsidR="00CC240D" w:rsidRPr="000A1311" w:rsidRDefault="00CC240D" w:rsidP="000F4B59">
            <w:pPr>
              <w:pStyle w:val="TAC"/>
              <w:rPr>
                <w:rFonts w:eastAsia="等线"/>
                <w:lang w:val="en-US" w:eastAsia="zh-CN"/>
              </w:rPr>
            </w:pPr>
            <w:r w:rsidRPr="000A1311">
              <w:rPr>
                <w:rFonts w:eastAsia="等线"/>
                <w:lang w:val="en-US" w:eastAsia="zh-CN"/>
              </w:rPr>
              <w:t>No for CA_n1-n78, CA_n3-n78</w:t>
            </w:r>
          </w:p>
        </w:tc>
      </w:tr>
      <w:tr w:rsidR="00CC240D" w:rsidRPr="000A1311" w14:paraId="46E5B23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A303FA"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_n1-n3-n79</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DC3CB9"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n3</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13127A2C" w14:textId="77777777" w:rsidR="00CC240D" w:rsidRPr="000A1311" w:rsidRDefault="00CC240D" w:rsidP="000F4B59">
            <w:pPr>
              <w:pStyle w:val="TAC"/>
              <w:rPr>
                <w:rFonts w:eastAsia="等线"/>
                <w:lang w:val="en-US" w:eastAsia="zh-CN"/>
              </w:rPr>
            </w:pPr>
          </w:p>
        </w:tc>
      </w:tr>
      <w:tr w:rsidR="00CC240D" w:rsidRPr="000A1311" w14:paraId="09F31E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F2C5B6" w14:textId="77777777" w:rsidR="00CC240D" w:rsidRPr="000A1311" w:rsidRDefault="00CC240D" w:rsidP="000F4B59">
            <w:pPr>
              <w:pStyle w:val="TAC"/>
              <w:rPr>
                <w:rFonts w:eastAsia="等线"/>
                <w:lang w:val="en-US" w:eastAsia="ja-JP"/>
              </w:rPr>
            </w:pPr>
            <w:r w:rsidRPr="000A1311">
              <w:rPr>
                <w:rFonts w:eastAsia="等线"/>
                <w:lang w:val="en-US" w:eastAsia="ja-JP"/>
              </w:rPr>
              <w:t>CA</w:t>
            </w:r>
            <w:r w:rsidRPr="000A1311">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097E03D"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n3</w:t>
            </w:r>
            <w:r w:rsidRPr="000A1311">
              <w:rPr>
                <w:rFonts w:eastAsia="等线"/>
                <w:lang w:val="en-US" w:eastAsia="zh-CN"/>
              </w:rPr>
              <w:t xml:space="preserve">, </w:t>
            </w:r>
            <w:r w:rsidRPr="000A1311">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7D824738" w14:textId="77777777" w:rsidR="00CC240D" w:rsidRPr="000A1311" w:rsidRDefault="00CC240D" w:rsidP="000F4B59">
            <w:pPr>
              <w:pStyle w:val="TAC"/>
              <w:rPr>
                <w:rFonts w:eastAsia="等线"/>
                <w:lang w:val="en-US" w:eastAsia="zh-CN"/>
              </w:rPr>
            </w:pPr>
          </w:p>
        </w:tc>
      </w:tr>
      <w:tr w:rsidR="00CC240D" w:rsidRPr="000A1311" w14:paraId="3D3E27D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F89C43" w14:textId="77777777" w:rsidR="00CC240D" w:rsidRPr="000A1311" w:rsidRDefault="00CC240D" w:rsidP="000F4B59">
            <w:pPr>
              <w:pStyle w:val="TAC"/>
              <w:rPr>
                <w:rFonts w:eastAsia="等线"/>
                <w:lang w:eastAsia="zh-CN"/>
              </w:rPr>
            </w:pPr>
            <w:r w:rsidRPr="000A1311">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28F93B4" w14:textId="77777777" w:rsidR="00CC240D" w:rsidRPr="000A1311" w:rsidRDefault="00CC240D" w:rsidP="000F4B59">
            <w:pPr>
              <w:pStyle w:val="TAC"/>
              <w:rPr>
                <w:rFonts w:eastAsia="等线"/>
                <w:lang w:val="en-US" w:eastAsia="zh-CN"/>
              </w:rPr>
            </w:pPr>
            <w:r w:rsidRPr="000A1311">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922204E" w14:textId="77777777" w:rsidR="00CC240D" w:rsidRPr="000A1311" w:rsidRDefault="00CC240D" w:rsidP="000F4B59">
            <w:pPr>
              <w:pStyle w:val="TAC"/>
              <w:rPr>
                <w:rFonts w:eastAsia="等线"/>
                <w:lang w:val="en-US" w:eastAsia="zh-CN"/>
              </w:rPr>
            </w:pPr>
          </w:p>
        </w:tc>
      </w:tr>
      <w:tr w:rsidR="00CC240D" w:rsidRPr="000A1311" w14:paraId="69B2C3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BB608" w14:textId="77777777" w:rsidR="00CC240D" w:rsidRPr="000A1311" w:rsidRDefault="00CC240D" w:rsidP="000F4B59">
            <w:pPr>
              <w:pStyle w:val="TAC"/>
              <w:rPr>
                <w:rFonts w:eastAsia="宋体"/>
                <w:color w:val="000000"/>
                <w:lang w:eastAsia="zh-CN"/>
              </w:rPr>
            </w:pPr>
            <w:r w:rsidRPr="000A1311">
              <w:rPr>
                <w:rFonts w:eastAsia="等线"/>
                <w:lang w:val="en-US"/>
              </w:rPr>
              <w:t>CA_</w:t>
            </w:r>
            <w:r w:rsidRPr="000A1311">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ED31098" w14:textId="77777777" w:rsidR="00CC240D" w:rsidRPr="000A1311" w:rsidRDefault="00CC240D" w:rsidP="000F4B59">
            <w:pPr>
              <w:pStyle w:val="TAC"/>
              <w:rPr>
                <w:rFonts w:eastAsia="等线"/>
                <w:lang w:val="en-US" w:eastAsia="zh-CN"/>
              </w:rPr>
            </w:pPr>
            <w:r w:rsidRPr="000A1311">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2308032" w14:textId="77777777" w:rsidR="00CC240D" w:rsidRPr="000A1311" w:rsidRDefault="00CC240D" w:rsidP="000F4B59">
            <w:pPr>
              <w:pStyle w:val="TAC"/>
              <w:rPr>
                <w:rFonts w:eastAsia="等线"/>
                <w:lang w:val="en-US" w:eastAsia="zh-CN"/>
              </w:rPr>
            </w:pPr>
          </w:p>
        </w:tc>
      </w:tr>
      <w:tr w:rsidR="00CC240D" w:rsidRPr="000A1311" w14:paraId="0F1E6E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5F292" w14:textId="77777777" w:rsidR="00CC240D" w:rsidRPr="000A1311" w:rsidRDefault="00CC240D" w:rsidP="000F4B59">
            <w:pPr>
              <w:pStyle w:val="TAC"/>
              <w:rPr>
                <w:rFonts w:eastAsia="等线"/>
                <w:lang w:eastAsia="zh-CN"/>
              </w:rPr>
            </w:pPr>
            <w:r w:rsidRPr="000A1311">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70771DB" w14:textId="77777777" w:rsidR="00CC240D" w:rsidRPr="000A1311" w:rsidRDefault="00CC240D" w:rsidP="000F4B59">
            <w:pPr>
              <w:pStyle w:val="TAC"/>
              <w:rPr>
                <w:rFonts w:eastAsia="等线"/>
                <w:lang w:val="en-US" w:eastAsia="zh-CN"/>
              </w:rPr>
            </w:pPr>
            <w:r w:rsidRPr="000A1311">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43A7957B" w14:textId="77777777" w:rsidR="00CC240D" w:rsidRPr="000A1311" w:rsidRDefault="00CC240D" w:rsidP="000F4B59">
            <w:pPr>
              <w:pStyle w:val="TAC"/>
              <w:rPr>
                <w:rFonts w:eastAsia="等线"/>
                <w:lang w:val="en-US" w:eastAsia="zh-CN"/>
              </w:rPr>
            </w:pPr>
            <w:r w:rsidRPr="000A1311">
              <w:rPr>
                <w:rFonts w:eastAsia="等线"/>
                <w:lang w:val="en-US" w:eastAsia="zh-CN"/>
              </w:rPr>
              <w:t>No for CA_n1-n78, CA_n</w:t>
            </w:r>
            <w:r w:rsidRPr="000A1311">
              <w:rPr>
                <w:rFonts w:eastAsia="等线" w:hint="eastAsia"/>
                <w:lang w:val="en-US" w:eastAsia="zh-CN"/>
              </w:rPr>
              <w:t>5</w:t>
            </w:r>
            <w:r w:rsidRPr="000A1311">
              <w:rPr>
                <w:rFonts w:eastAsia="等线"/>
                <w:lang w:val="en-US" w:eastAsia="zh-CN"/>
              </w:rPr>
              <w:t>-n78</w:t>
            </w:r>
          </w:p>
        </w:tc>
      </w:tr>
      <w:tr w:rsidR="00CC240D" w:rsidRPr="000A1311" w14:paraId="1C3AC91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4E1EA" w14:textId="77777777" w:rsidR="00CC240D" w:rsidRPr="000A1311" w:rsidRDefault="00CC240D" w:rsidP="000F4B59">
            <w:pPr>
              <w:pStyle w:val="TAC"/>
              <w:rPr>
                <w:rFonts w:eastAsia="等线"/>
                <w:color w:val="000000"/>
              </w:rPr>
            </w:pPr>
            <w:r w:rsidRPr="000A1311">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3AB871A"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n7</w:t>
            </w:r>
            <w:r w:rsidRPr="000A1311">
              <w:rPr>
                <w:rFonts w:eastAsia="等线"/>
                <w:lang w:val="en-US" w:eastAsia="zh-CN"/>
              </w:rPr>
              <w:t xml:space="preserve">, </w:t>
            </w:r>
            <w:r w:rsidRPr="000A1311">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166ADA06" w14:textId="77777777" w:rsidR="00CC240D" w:rsidRPr="000A1311" w:rsidRDefault="00CC240D" w:rsidP="000F4B59">
            <w:pPr>
              <w:pStyle w:val="TAC"/>
              <w:rPr>
                <w:rFonts w:eastAsia="等线"/>
                <w:lang w:val="en-US" w:eastAsia="zh-CN"/>
              </w:rPr>
            </w:pPr>
          </w:p>
        </w:tc>
      </w:tr>
      <w:tr w:rsidR="00CC240D" w:rsidRPr="000A1311" w14:paraId="7BE8907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2021A" w14:textId="77777777" w:rsidR="00CC240D" w:rsidRPr="000A1311" w:rsidRDefault="00CC240D" w:rsidP="000F4B59">
            <w:pPr>
              <w:pStyle w:val="TAC"/>
              <w:rPr>
                <w:rFonts w:eastAsia="等线"/>
                <w:lang w:eastAsia="zh-CN"/>
              </w:rPr>
            </w:pPr>
            <w:r w:rsidRPr="000A1311">
              <w:rPr>
                <w:rFonts w:eastAsia="等线"/>
                <w:color w:val="000000"/>
                <w:lang w:val="en-US"/>
              </w:rPr>
              <w:t>CA_</w:t>
            </w:r>
            <w:r w:rsidRPr="000A1311">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D576B7E" w14:textId="77777777" w:rsidR="00CC240D" w:rsidRPr="000A1311" w:rsidRDefault="00CC240D" w:rsidP="000F4B59">
            <w:pPr>
              <w:pStyle w:val="TAC"/>
              <w:rPr>
                <w:rFonts w:eastAsia="等线"/>
                <w:lang w:val="en-US" w:eastAsia="zh-CN"/>
              </w:rPr>
            </w:pPr>
            <w:r w:rsidRPr="000A1311">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DC3CEFD" w14:textId="77777777" w:rsidR="00CC240D" w:rsidRPr="000A1311" w:rsidRDefault="00CC240D" w:rsidP="000F4B59">
            <w:pPr>
              <w:pStyle w:val="TAC"/>
              <w:rPr>
                <w:rFonts w:eastAsia="等线"/>
                <w:lang w:val="en-US" w:eastAsia="zh-CN"/>
              </w:rPr>
            </w:pPr>
          </w:p>
        </w:tc>
      </w:tr>
      <w:tr w:rsidR="00CC240D" w:rsidRPr="000A1311" w14:paraId="1DBA96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FABC76" w14:textId="77777777" w:rsidR="00CC240D" w:rsidRPr="000A1311" w:rsidRDefault="00CC240D" w:rsidP="000F4B59">
            <w:pPr>
              <w:pStyle w:val="TAC"/>
              <w:rPr>
                <w:rFonts w:eastAsia="等线"/>
                <w:color w:val="000000"/>
                <w:lang w:val="en-US"/>
              </w:rPr>
            </w:pPr>
            <w:r w:rsidRPr="000A1311">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51CBA54" w14:textId="77777777" w:rsidR="00CC240D" w:rsidRPr="000A1311" w:rsidRDefault="00CC240D" w:rsidP="000F4B59">
            <w:pPr>
              <w:pStyle w:val="TAC"/>
              <w:rPr>
                <w:rFonts w:eastAsia="等线"/>
                <w:lang w:val="en-US" w:eastAsia="zh-CN"/>
              </w:rPr>
            </w:pPr>
            <w:r w:rsidRPr="000A1311">
              <w:rPr>
                <w:rFonts w:eastAsia="等线"/>
                <w:lang w:val="en-US" w:eastAsia="zh-CN"/>
              </w:rPr>
              <w:t>n1, n7, n</w:t>
            </w:r>
            <w:r w:rsidRPr="000A1311">
              <w:rPr>
                <w:rFonts w:eastAsia="等线" w:hint="eastAsia"/>
                <w:lang w:val="en-US" w:eastAsia="zh-CN"/>
              </w:rPr>
              <w:t>3</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A2522F3" w14:textId="77777777" w:rsidR="00CC240D" w:rsidRPr="000A1311" w:rsidRDefault="00CC240D" w:rsidP="000F4B59">
            <w:pPr>
              <w:pStyle w:val="TAC"/>
              <w:rPr>
                <w:rFonts w:eastAsia="等线"/>
                <w:lang w:val="en-US" w:eastAsia="zh-CN"/>
              </w:rPr>
            </w:pPr>
          </w:p>
        </w:tc>
      </w:tr>
      <w:tr w:rsidR="00CC240D" w:rsidRPr="000A1311" w14:paraId="79F7A78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B83C4" w14:textId="77777777" w:rsidR="00CC240D" w:rsidRPr="000A1311" w:rsidRDefault="00CC240D" w:rsidP="000F4B59">
            <w:pPr>
              <w:pStyle w:val="TAC"/>
              <w:rPr>
                <w:rFonts w:eastAsia="等线"/>
                <w:lang w:eastAsia="zh-CN"/>
              </w:rPr>
            </w:pPr>
            <w:r w:rsidRPr="000A1311">
              <w:rPr>
                <w:rFonts w:eastAsia="等线"/>
                <w:color w:val="000000"/>
                <w:lang w:val="en-US"/>
              </w:rPr>
              <w:t>CA_</w:t>
            </w:r>
            <w:r w:rsidRPr="000A1311">
              <w:rPr>
                <w:rFonts w:eastAsia="等线"/>
                <w:color w:val="000000"/>
                <w:lang w:val="en-US" w:eastAsia="zh-CN"/>
              </w:rPr>
              <w:t>n1-n7-n</w:t>
            </w:r>
            <w:r w:rsidRPr="000A1311">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26AA795" w14:textId="77777777" w:rsidR="00CC240D" w:rsidRPr="000A1311" w:rsidRDefault="00CC240D" w:rsidP="000F4B59">
            <w:pPr>
              <w:pStyle w:val="TAC"/>
              <w:rPr>
                <w:rFonts w:eastAsia="等线"/>
                <w:lang w:val="en-US" w:eastAsia="zh-CN"/>
              </w:rPr>
            </w:pPr>
            <w:r w:rsidRPr="000A1311">
              <w:rPr>
                <w:rFonts w:eastAsia="等线"/>
                <w:lang w:val="en-US" w:eastAsia="zh-CN"/>
              </w:rPr>
              <w:t>n1, n7,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ABCD82" w14:textId="77777777" w:rsidR="00CC240D" w:rsidRPr="000A1311" w:rsidRDefault="00CC240D" w:rsidP="000F4B59">
            <w:pPr>
              <w:pStyle w:val="TAC"/>
              <w:rPr>
                <w:rFonts w:eastAsia="等线"/>
                <w:lang w:val="en-US" w:eastAsia="zh-CN"/>
              </w:rPr>
            </w:pPr>
          </w:p>
        </w:tc>
      </w:tr>
      <w:tr w:rsidR="00CC240D" w:rsidRPr="000A1311" w14:paraId="7B3BF5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E3B653" w14:textId="77777777" w:rsidR="00CC240D" w:rsidRPr="000A1311" w:rsidRDefault="00CC240D" w:rsidP="000F4B59">
            <w:pPr>
              <w:pStyle w:val="TAC"/>
              <w:rPr>
                <w:rFonts w:eastAsia="等线"/>
                <w:color w:val="000000"/>
                <w:lang w:val="en-US"/>
              </w:rPr>
            </w:pPr>
            <w:r w:rsidRPr="000A1311">
              <w:rPr>
                <w:rFonts w:eastAsia="等线"/>
                <w:color w:val="000000"/>
                <w:lang w:val="en-US"/>
              </w:rPr>
              <w:t>CA_</w:t>
            </w:r>
            <w:r w:rsidRPr="000A1311">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6D6496C" w14:textId="77777777" w:rsidR="00CC240D" w:rsidRPr="000A1311" w:rsidRDefault="00CC240D" w:rsidP="000F4B59">
            <w:pPr>
              <w:pStyle w:val="TAC"/>
              <w:rPr>
                <w:rFonts w:eastAsia="等线"/>
                <w:lang w:val="en-US" w:eastAsia="zh-CN"/>
              </w:rPr>
            </w:pPr>
            <w:r w:rsidRPr="000A1311">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55CB81B6" w14:textId="77777777" w:rsidR="00CC240D" w:rsidRPr="000A1311" w:rsidRDefault="00CC240D" w:rsidP="000F4B59">
            <w:pPr>
              <w:pStyle w:val="TAC"/>
              <w:rPr>
                <w:rFonts w:eastAsia="等线"/>
                <w:lang w:val="en-US" w:eastAsia="zh-CN"/>
              </w:rPr>
            </w:pPr>
          </w:p>
        </w:tc>
      </w:tr>
      <w:tr w:rsidR="00CC240D" w:rsidRPr="000A1311" w14:paraId="0125510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55E0D5" w14:textId="77777777" w:rsidR="00CC240D" w:rsidRPr="000A1311" w:rsidRDefault="00CC240D" w:rsidP="000F4B59">
            <w:pPr>
              <w:pStyle w:val="TAC"/>
              <w:rPr>
                <w:rFonts w:eastAsia="等线"/>
                <w:color w:val="000000"/>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79F2883"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w:t>
            </w:r>
            <w:r w:rsidRPr="000A1311">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5FE22153" w14:textId="77777777" w:rsidR="00CC240D" w:rsidRPr="000A1311" w:rsidRDefault="00CC240D" w:rsidP="000F4B59">
            <w:pPr>
              <w:pStyle w:val="TAC"/>
              <w:rPr>
                <w:rFonts w:eastAsia="等线"/>
                <w:lang w:val="en-US" w:eastAsia="zh-CN"/>
              </w:rPr>
            </w:pPr>
          </w:p>
        </w:tc>
      </w:tr>
      <w:tr w:rsidR="00CC240D" w:rsidRPr="000A1311" w14:paraId="37FD6D9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A27E9E" w14:textId="77777777" w:rsidR="00CC240D" w:rsidRPr="000A1311" w:rsidRDefault="00CC240D" w:rsidP="000F4B59">
            <w:pPr>
              <w:pStyle w:val="TAC"/>
              <w:rPr>
                <w:rFonts w:eastAsia="等线"/>
                <w:color w:val="000000"/>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E03DA7"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 xml:space="preserve">, </w:t>
            </w:r>
            <w:r w:rsidRPr="000A1311">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0AA153C" w14:textId="77777777" w:rsidR="00CC240D" w:rsidRPr="000A1311" w:rsidRDefault="00CC240D" w:rsidP="000F4B59">
            <w:pPr>
              <w:pStyle w:val="TAC"/>
              <w:rPr>
                <w:rFonts w:eastAsia="等线"/>
                <w:lang w:val="en-US" w:eastAsia="zh-CN"/>
              </w:rPr>
            </w:pPr>
          </w:p>
        </w:tc>
      </w:tr>
      <w:tr w:rsidR="00CC240D" w:rsidRPr="000A1311" w14:paraId="3151B58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349E7" w14:textId="77777777" w:rsidR="00CC240D" w:rsidRPr="000A1311" w:rsidRDefault="00CC240D" w:rsidP="000F4B59">
            <w:pPr>
              <w:pStyle w:val="TAC"/>
              <w:rPr>
                <w:rFonts w:eastAsia="等线"/>
                <w:color w:val="000000"/>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w:t>
            </w:r>
            <w:r w:rsidRPr="000A1311">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C16CDED"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 xml:space="preserve">, </w:t>
            </w:r>
            <w:r w:rsidRPr="000A1311">
              <w:rPr>
                <w:rFonts w:eastAsia="等线"/>
                <w:lang w:val="en-US" w:eastAsia="zh-CN"/>
              </w:rPr>
              <w:t>n7, 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E6E0FB" w14:textId="77777777" w:rsidR="00CC240D" w:rsidRPr="000A1311" w:rsidRDefault="00CC240D" w:rsidP="000F4B59">
            <w:pPr>
              <w:pStyle w:val="TAC"/>
              <w:rPr>
                <w:rFonts w:eastAsia="等线"/>
                <w:lang w:val="en-US" w:eastAsia="zh-CN"/>
              </w:rPr>
            </w:pPr>
          </w:p>
        </w:tc>
      </w:tr>
      <w:tr w:rsidR="00CC240D" w:rsidRPr="000A1311" w14:paraId="329036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ADECA9" w14:textId="77777777" w:rsidR="00CC240D" w:rsidRPr="000A1311" w:rsidRDefault="00CC240D" w:rsidP="000F4B59">
            <w:pPr>
              <w:pStyle w:val="TAC"/>
              <w:rPr>
                <w:rFonts w:eastAsia="等线"/>
                <w:lang w:val="sv-SE" w:eastAsia="zh-CN"/>
              </w:rPr>
            </w:pPr>
            <w:r w:rsidRPr="000A1311">
              <w:rPr>
                <w:rFonts w:eastAsia="等线"/>
                <w:lang w:val="en-US"/>
              </w:rPr>
              <w:t>CA_</w:t>
            </w:r>
            <w:r w:rsidRPr="000A1311">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95CE975" w14:textId="77777777" w:rsidR="00CC240D" w:rsidRPr="000A1311" w:rsidRDefault="00CC240D" w:rsidP="000F4B59">
            <w:pPr>
              <w:pStyle w:val="TAC"/>
              <w:rPr>
                <w:rFonts w:eastAsia="等线"/>
                <w:lang w:val="en-US" w:eastAsia="zh-CN"/>
              </w:rPr>
            </w:pPr>
            <w:r w:rsidRPr="000A1311">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7C751414" w14:textId="77777777" w:rsidR="00CC240D" w:rsidRPr="000A1311" w:rsidRDefault="00CC240D" w:rsidP="000F4B59">
            <w:pPr>
              <w:pStyle w:val="TAC"/>
              <w:rPr>
                <w:rFonts w:eastAsia="等线"/>
                <w:lang w:val="sv-SE" w:eastAsia="zh-CN"/>
              </w:rPr>
            </w:pPr>
          </w:p>
        </w:tc>
      </w:tr>
      <w:tr w:rsidR="00CC240D" w:rsidRPr="000A1311" w14:paraId="7ABDF7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907A53" w14:textId="77777777" w:rsidR="00CC240D" w:rsidRPr="000A1311" w:rsidRDefault="00CC240D" w:rsidP="000F4B59">
            <w:pPr>
              <w:pStyle w:val="TAC"/>
              <w:rPr>
                <w:rFonts w:eastAsia="等线"/>
                <w:lang w:val="sv-SE" w:eastAsia="zh-CN"/>
              </w:rPr>
            </w:pPr>
            <w:r w:rsidRPr="000A1311">
              <w:rPr>
                <w:rFonts w:eastAsia="等线"/>
                <w:lang w:val="en-US"/>
              </w:rPr>
              <w:t>CA_</w:t>
            </w:r>
            <w:r w:rsidRPr="000A1311">
              <w:rPr>
                <w:rFonts w:eastAsia="等线"/>
                <w:lang w:val="en-US" w:eastAsia="zh-CN"/>
              </w:rPr>
              <w:t>n1-n8-n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EB1AC8C" w14:textId="77777777" w:rsidR="00CC240D" w:rsidRPr="000A1311" w:rsidRDefault="00CC240D" w:rsidP="000F4B59">
            <w:pPr>
              <w:pStyle w:val="TAC"/>
              <w:rPr>
                <w:rFonts w:eastAsia="等线"/>
                <w:lang w:val="en-US" w:eastAsia="zh-CN"/>
              </w:rPr>
            </w:pPr>
            <w:r w:rsidRPr="000A1311">
              <w:rPr>
                <w:rFonts w:eastAsia="等线"/>
                <w:lang w:val="en-US" w:eastAsia="zh-CN"/>
              </w:rPr>
              <w:t>n1, n8,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35745E" w14:textId="77777777" w:rsidR="00CC240D" w:rsidRPr="000A1311" w:rsidRDefault="00CC240D" w:rsidP="000F4B59">
            <w:pPr>
              <w:pStyle w:val="TAC"/>
              <w:rPr>
                <w:rFonts w:eastAsia="等线"/>
                <w:lang w:val="sv-SE" w:eastAsia="zh-CN"/>
              </w:rPr>
            </w:pPr>
          </w:p>
        </w:tc>
      </w:tr>
      <w:tr w:rsidR="00CC240D" w:rsidRPr="000A1311" w14:paraId="6AC610D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C1D43E" w14:textId="77777777" w:rsidR="00CC240D" w:rsidRPr="000A1311" w:rsidRDefault="00CC240D" w:rsidP="000F4B59">
            <w:pPr>
              <w:pStyle w:val="TAC"/>
              <w:rPr>
                <w:rFonts w:eastAsia="等线"/>
                <w:lang w:val="sv-SE" w:eastAsia="zh-CN"/>
              </w:rPr>
            </w:pPr>
            <w:r w:rsidRPr="000A1311">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AF83D0A" w14:textId="77777777" w:rsidR="00CC240D" w:rsidRPr="000A1311" w:rsidRDefault="00CC240D" w:rsidP="000F4B59">
            <w:pPr>
              <w:pStyle w:val="TAC"/>
              <w:rPr>
                <w:rFonts w:eastAsia="等线"/>
                <w:lang w:val="sv-SE" w:eastAsia="zh-CN"/>
              </w:rPr>
            </w:pPr>
            <w:r w:rsidRPr="000A1311">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204AA5C4" w14:textId="77777777" w:rsidR="00CC240D" w:rsidRPr="000A1311" w:rsidRDefault="00CC240D" w:rsidP="000F4B59">
            <w:pPr>
              <w:pStyle w:val="TAC"/>
              <w:rPr>
                <w:rFonts w:eastAsia="等线"/>
                <w:lang w:val="sv-SE" w:eastAsia="zh-CN"/>
              </w:rPr>
            </w:pPr>
          </w:p>
        </w:tc>
      </w:tr>
      <w:tr w:rsidR="00CC240D" w:rsidRPr="000A1311" w14:paraId="7F5936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1E51F"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n8</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13FB366" w14:textId="77777777" w:rsidR="00CC240D" w:rsidRPr="000A1311" w:rsidRDefault="00CC240D" w:rsidP="000F4B59">
            <w:pPr>
              <w:pStyle w:val="TAC"/>
              <w:rPr>
                <w:rFonts w:eastAsia="等线"/>
                <w:lang w:val="en-US" w:eastAsia="ja-JP"/>
              </w:rPr>
            </w:pPr>
            <w:r w:rsidRPr="000A1311">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3D2216E" w14:textId="77777777" w:rsidR="00CC240D" w:rsidRPr="000A1311" w:rsidRDefault="00CC240D" w:rsidP="000F4B59">
            <w:pPr>
              <w:pStyle w:val="TAC"/>
              <w:rPr>
                <w:rFonts w:eastAsia="等线"/>
                <w:lang w:val="en-US" w:eastAsia="zh-CN"/>
              </w:rPr>
            </w:pPr>
          </w:p>
        </w:tc>
      </w:tr>
      <w:tr w:rsidR="00CC240D" w:rsidRPr="000A1311" w14:paraId="3733619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8BC508" w14:textId="77777777" w:rsidR="00CC240D" w:rsidRPr="000A1311" w:rsidRDefault="00CC240D" w:rsidP="000F4B59">
            <w:pPr>
              <w:pStyle w:val="TAC"/>
              <w:rPr>
                <w:rFonts w:eastAsia="等线"/>
                <w:lang w:eastAsia="zh-CN"/>
              </w:rPr>
            </w:pPr>
            <w:r w:rsidRPr="000A1311">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9128E29" w14:textId="77777777" w:rsidR="00CC240D" w:rsidRPr="000A1311" w:rsidRDefault="00CC240D" w:rsidP="000F4B59">
            <w:pPr>
              <w:pStyle w:val="TAC"/>
              <w:rPr>
                <w:rFonts w:eastAsia="等线"/>
                <w:lang w:val="en-US" w:eastAsia="zh-CN"/>
              </w:rPr>
            </w:pPr>
            <w:r w:rsidRPr="000A1311">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E494F6" w14:textId="77777777" w:rsidR="00CC240D" w:rsidRPr="000A1311" w:rsidRDefault="00CC240D" w:rsidP="000F4B59">
            <w:pPr>
              <w:pStyle w:val="TAC"/>
              <w:rPr>
                <w:rFonts w:eastAsia="等线"/>
                <w:lang w:val="en-US" w:eastAsia="zh-CN"/>
              </w:rPr>
            </w:pPr>
          </w:p>
        </w:tc>
      </w:tr>
      <w:tr w:rsidR="00CC240D" w:rsidRPr="000A1311" w14:paraId="062E7FC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335E28" w14:textId="77777777" w:rsidR="00CC240D" w:rsidRPr="000A1311" w:rsidRDefault="00CC240D" w:rsidP="000F4B59">
            <w:pPr>
              <w:pStyle w:val="TAC"/>
              <w:rPr>
                <w:rFonts w:eastAsia="等线"/>
                <w:szCs w:val="22"/>
                <w:lang w:val="en-US"/>
              </w:rPr>
            </w:pPr>
            <w:r w:rsidRPr="000A1311">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52AFF3E1" w14:textId="77777777" w:rsidR="00CC240D" w:rsidRPr="000A1311" w:rsidRDefault="00CC240D" w:rsidP="000F4B59">
            <w:pPr>
              <w:pStyle w:val="TAC"/>
              <w:rPr>
                <w:rFonts w:eastAsia="等线"/>
                <w:szCs w:val="22"/>
                <w:lang w:val="en-US"/>
              </w:rPr>
            </w:pPr>
            <w:r w:rsidRPr="000A1311">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32BE64A" w14:textId="77777777" w:rsidR="00CC240D" w:rsidRPr="000A1311" w:rsidRDefault="00CC240D" w:rsidP="000F4B59">
            <w:pPr>
              <w:pStyle w:val="TAC"/>
              <w:rPr>
                <w:rFonts w:eastAsia="等线"/>
                <w:szCs w:val="22"/>
                <w:lang w:val="en-US"/>
              </w:rPr>
            </w:pPr>
          </w:p>
        </w:tc>
      </w:tr>
      <w:tr w:rsidR="00CC240D" w:rsidRPr="000A1311" w14:paraId="49B1F9E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0E88F12" w14:textId="77777777" w:rsidR="00CC240D" w:rsidRPr="000A1311" w:rsidRDefault="00CC240D" w:rsidP="000F4B59">
            <w:pPr>
              <w:pStyle w:val="TAC"/>
              <w:rPr>
                <w:rFonts w:eastAsia="等线"/>
                <w:szCs w:val="22"/>
                <w:lang w:val="en-US"/>
              </w:rPr>
            </w:pPr>
            <w:r w:rsidRPr="000A1311">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4C56B99" w14:textId="77777777" w:rsidR="00CC240D" w:rsidRPr="000A1311" w:rsidRDefault="00CC240D" w:rsidP="000F4B59">
            <w:pPr>
              <w:pStyle w:val="TAC"/>
              <w:rPr>
                <w:rFonts w:eastAsia="等线"/>
                <w:szCs w:val="22"/>
                <w:lang w:val="en-US"/>
              </w:rPr>
            </w:pPr>
            <w:r w:rsidRPr="000A1311">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4BDA00E" w14:textId="77777777" w:rsidR="00CC240D" w:rsidRPr="000A1311" w:rsidRDefault="00CC240D" w:rsidP="000F4B59">
            <w:pPr>
              <w:pStyle w:val="TAC"/>
              <w:rPr>
                <w:rFonts w:eastAsia="等线"/>
                <w:szCs w:val="22"/>
                <w:lang w:val="en-US"/>
              </w:rPr>
            </w:pPr>
          </w:p>
        </w:tc>
      </w:tr>
      <w:tr w:rsidR="00CC240D" w:rsidRPr="000A1311" w14:paraId="569A1FF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BCCCAF7" w14:textId="77777777" w:rsidR="00CC240D" w:rsidRPr="000A1311" w:rsidRDefault="00CC240D" w:rsidP="000F4B59">
            <w:pPr>
              <w:pStyle w:val="TAC"/>
              <w:rPr>
                <w:rFonts w:eastAsia="等线"/>
                <w:szCs w:val="22"/>
                <w:lang w:val="en-US"/>
              </w:rPr>
            </w:pPr>
            <w:r w:rsidRPr="000A1311">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0A933A7A" w14:textId="77777777" w:rsidR="00CC240D" w:rsidRPr="000A1311" w:rsidRDefault="00CC240D" w:rsidP="000F4B59">
            <w:pPr>
              <w:pStyle w:val="TAC"/>
              <w:rPr>
                <w:rFonts w:eastAsia="等线"/>
                <w:szCs w:val="22"/>
                <w:lang w:val="en-US"/>
              </w:rPr>
            </w:pPr>
            <w:r w:rsidRPr="000A1311">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D371E81" w14:textId="77777777" w:rsidR="00CC240D" w:rsidRPr="000A1311" w:rsidRDefault="00CC240D" w:rsidP="000F4B59">
            <w:pPr>
              <w:pStyle w:val="TAC"/>
              <w:rPr>
                <w:rFonts w:eastAsia="等线"/>
                <w:szCs w:val="22"/>
                <w:lang w:val="en-US"/>
              </w:rPr>
            </w:pPr>
          </w:p>
        </w:tc>
      </w:tr>
      <w:tr w:rsidR="00CC240D" w:rsidRPr="000A1311" w14:paraId="0534B2E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1C83BA9" w14:textId="77777777" w:rsidR="00CC240D" w:rsidRPr="000A1311" w:rsidRDefault="00CC240D" w:rsidP="000F4B59">
            <w:pPr>
              <w:pStyle w:val="TAC"/>
              <w:rPr>
                <w:rFonts w:eastAsia="等线"/>
                <w:szCs w:val="22"/>
                <w:lang w:val="en-US"/>
              </w:rPr>
            </w:pPr>
            <w:r w:rsidRPr="000A1311">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9A5BDCE" w14:textId="77777777" w:rsidR="00CC240D" w:rsidRPr="000A1311" w:rsidRDefault="00CC240D" w:rsidP="000F4B59">
            <w:pPr>
              <w:pStyle w:val="TAC"/>
              <w:rPr>
                <w:rFonts w:eastAsia="等线"/>
                <w:szCs w:val="22"/>
                <w:lang w:val="en-US"/>
              </w:rPr>
            </w:pPr>
            <w:r w:rsidRPr="000A1311">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66F419B" w14:textId="77777777" w:rsidR="00CC240D" w:rsidRPr="000A1311" w:rsidRDefault="00CC240D" w:rsidP="000F4B59">
            <w:pPr>
              <w:pStyle w:val="TAC"/>
              <w:rPr>
                <w:rFonts w:eastAsia="等线"/>
                <w:szCs w:val="22"/>
                <w:lang w:val="en-US"/>
              </w:rPr>
            </w:pPr>
          </w:p>
        </w:tc>
      </w:tr>
      <w:tr w:rsidR="00CC240D" w:rsidRPr="000A1311" w14:paraId="73D2923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BEED80"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n20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4AA3532" w14:textId="77777777" w:rsidR="00CC240D" w:rsidRPr="000A1311" w:rsidRDefault="00CC240D" w:rsidP="000F4B59">
            <w:pPr>
              <w:pStyle w:val="TAC"/>
              <w:rPr>
                <w:rFonts w:eastAsia="等线"/>
                <w:lang w:val="en-US" w:eastAsia="zh-CN"/>
              </w:rPr>
            </w:pPr>
            <w:r w:rsidRPr="000A1311">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C79602" w14:textId="77777777" w:rsidR="00CC240D" w:rsidRPr="000A1311" w:rsidRDefault="00CC240D" w:rsidP="000F4B59">
            <w:pPr>
              <w:pStyle w:val="TAC"/>
              <w:rPr>
                <w:rFonts w:eastAsia="等线"/>
                <w:lang w:val="en-US" w:eastAsia="zh-CN"/>
              </w:rPr>
            </w:pPr>
          </w:p>
        </w:tc>
      </w:tr>
      <w:tr w:rsidR="00CC240D" w:rsidRPr="000A1311" w14:paraId="787E2C6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3FE008" w14:textId="77777777" w:rsidR="00CC240D" w:rsidRPr="000A1311" w:rsidRDefault="00CC240D" w:rsidP="000F4B59">
            <w:pPr>
              <w:pStyle w:val="TAC"/>
              <w:rPr>
                <w:rFonts w:eastAsia="等线"/>
                <w:lang w:val="en-US" w:eastAsia="zh-CN"/>
              </w:rPr>
            </w:pPr>
            <w:r w:rsidRPr="000A1311">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5D827895" w14:textId="77777777" w:rsidR="00CC240D" w:rsidRPr="000A1311" w:rsidRDefault="00CC240D" w:rsidP="000F4B59">
            <w:pPr>
              <w:pStyle w:val="TAC"/>
              <w:rPr>
                <w:rFonts w:eastAsia="等线"/>
                <w:lang w:val="en-US" w:eastAsia="zh-CN"/>
              </w:rPr>
            </w:pPr>
            <w:r w:rsidRPr="000A1311">
              <w:rPr>
                <w:rFonts w:eastAsia="等线"/>
                <w:lang w:val="en-US" w:eastAsia="zh-CN"/>
              </w:rPr>
              <w:t>n1, n2</w:t>
            </w:r>
            <w:r w:rsidRPr="000A1311">
              <w:rPr>
                <w:rFonts w:eastAsia="等线" w:hint="eastAsia"/>
                <w:lang w:val="en-US" w:eastAsia="zh-CN"/>
              </w:rPr>
              <w:t>6</w:t>
            </w:r>
            <w:r w:rsidRPr="000A1311">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158D8B3" w14:textId="77777777" w:rsidR="00CC240D" w:rsidRPr="000A1311" w:rsidRDefault="00CC240D" w:rsidP="000F4B59">
            <w:pPr>
              <w:pStyle w:val="TAC"/>
              <w:rPr>
                <w:rFonts w:eastAsia="等线"/>
                <w:lang w:val="en-US" w:eastAsia="zh-CN"/>
              </w:rPr>
            </w:pPr>
          </w:p>
        </w:tc>
      </w:tr>
      <w:tr w:rsidR="00CC240D" w:rsidRPr="000A1311" w14:paraId="26A11C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7B7D43" w14:textId="77777777" w:rsidR="00CC240D" w:rsidRPr="000A1311" w:rsidRDefault="00CC240D" w:rsidP="000F4B59">
            <w:pPr>
              <w:pStyle w:val="TAC"/>
              <w:rPr>
                <w:rFonts w:eastAsia="等线"/>
                <w:lang w:eastAsia="zh-CN"/>
              </w:rPr>
            </w:pPr>
            <w:r w:rsidRPr="000A1311">
              <w:rPr>
                <w:rFonts w:eastAsia="等线"/>
                <w:lang w:val="en-US" w:eastAsia="zh-CN"/>
              </w:rPr>
              <w:t>CA_n1-n28-n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B812C35" w14:textId="77777777" w:rsidR="00CC240D" w:rsidRPr="000A1311" w:rsidRDefault="00CC240D" w:rsidP="000F4B59">
            <w:pPr>
              <w:pStyle w:val="TAC"/>
              <w:rPr>
                <w:rFonts w:eastAsia="等线"/>
                <w:lang w:val="en-US" w:eastAsia="zh-CN"/>
              </w:rPr>
            </w:pPr>
            <w:r w:rsidRPr="000A1311">
              <w:rPr>
                <w:rFonts w:eastAsia="等线"/>
                <w:lang w:val="en-US" w:eastAsia="zh-CN"/>
              </w:rPr>
              <w:t>n1, n28,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89E849" w14:textId="77777777" w:rsidR="00CC240D" w:rsidRPr="000A1311" w:rsidRDefault="00CC240D" w:rsidP="000F4B59">
            <w:pPr>
              <w:pStyle w:val="TAC"/>
              <w:rPr>
                <w:rFonts w:eastAsia="等线"/>
                <w:lang w:val="en-US" w:eastAsia="zh-CN"/>
              </w:rPr>
            </w:pPr>
          </w:p>
        </w:tc>
      </w:tr>
      <w:tr w:rsidR="00CC240D" w:rsidRPr="000A1311" w14:paraId="7CA65C8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59407" w14:textId="77777777" w:rsidR="00CC240D" w:rsidRPr="000A1311" w:rsidRDefault="00CC240D" w:rsidP="000F4B59">
            <w:pPr>
              <w:pStyle w:val="TAC"/>
              <w:rPr>
                <w:rFonts w:eastAsia="等线"/>
                <w:lang w:eastAsia="zh-CN"/>
              </w:rPr>
            </w:pPr>
            <w:r w:rsidRPr="000A1311">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FCC7CAC" w14:textId="77777777" w:rsidR="00CC240D" w:rsidRPr="000A1311" w:rsidRDefault="00CC240D" w:rsidP="000F4B59">
            <w:pPr>
              <w:pStyle w:val="TAC"/>
              <w:rPr>
                <w:rFonts w:eastAsia="等线"/>
                <w:lang w:val="en-US" w:eastAsia="zh-CN"/>
              </w:rPr>
            </w:pPr>
            <w:r w:rsidRPr="000A1311">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2D7D22A" w14:textId="77777777" w:rsidR="00CC240D" w:rsidRPr="000A1311" w:rsidRDefault="00CC240D" w:rsidP="000F4B59">
            <w:pPr>
              <w:pStyle w:val="TAC"/>
              <w:rPr>
                <w:rFonts w:eastAsia="等线"/>
                <w:lang w:val="en-US" w:eastAsia="zh-CN"/>
              </w:rPr>
            </w:pPr>
          </w:p>
        </w:tc>
      </w:tr>
      <w:tr w:rsidR="00CC240D" w:rsidRPr="000A1311" w14:paraId="134441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3803D4"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_n1-n28-n41</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0F7A7C5" w14:textId="77777777" w:rsidR="00CC240D" w:rsidRPr="000A1311" w:rsidRDefault="00CC240D" w:rsidP="000F4B59">
            <w:pPr>
              <w:pStyle w:val="TAC"/>
              <w:rPr>
                <w:rFonts w:eastAsia="等线"/>
                <w:lang w:val="en-US" w:eastAsia="zh-CN"/>
              </w:rPr>
            </w:pPr>
            <w:r w:rsidRPr="000A1311">
              <w:rPr>
                <w:rFonts w:eastAsia="等线"/>
                <w:lang w:val="en-US"/>
              </w:rPr>
              <w:t>n1, n28</w:t>
            </w:r>
            <w:r w:rsidRPr="000A1311">
              <w:rPr>
                <w:rFonts w:eastAsia="等线"/>
                <w:lang w:val="en-US" w:eastAsia="zh-CN"/>
              </w:rPr>
              <w:t xml:space="preserve">, </w:t>
            </w:r>
            <w:r w:rsidRPr="000A1311">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57EBFC8B" w14:textId="77777777" w:rsidR="00CC240D" w:rsidRPr="000A1311" w:rsidRDefault="00CC240D" w:rsidP="000F4B59">
            <w:pPr>
              <w:pStyle w:val="TAC"/>
              <w:rPr>
                <w:rFonts w:eastAsia="等线"/>
                <w:lang w:val="en-US" w:eastAsia="zh-CN"/>
              </w:rPr>
            </w:pPr>
          </w:p>
        </w:tc>
      </w:tr>
      <w:tr w:rsidR="00CC240D" w:rsidRPr="000A1311" w14:paraId="434F9D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CFAC2" w14:textId="77777777" w:rsidR="00CC240D" w:rsidRPr="000A1311" w:rsidRDefault="00CC240D" w:rsidP="000F4B59">
            <w:pPr>
              <w:pStyle w:val="TAC"/>
              <w:rPr>
                <w:rFonts w:eastAsia="等线"/>
                <w:lang w:val="en-US" w:eastAsia="ja-JP"/>
              </w:rPr>
            </w:pPr>
            <w:r w:rsidRPr="000A1311">
              <w:rPr>
                <w:rFonts w:eastAsia="等线"/>
                <w:lang w:val="en-US" w:eastAsia="ja-JP"/>
              </w:rPr>
              <w:t>CA</w:t>
            </w:r>
            <w:r w:rsidRPr="000A1311">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77CBA20" w14:textId="77777777" w:rsidR="00CC240D" w:rsidRPr="000A1311" w:rsidRDefault="00CC240D" w:rsidP="000F4B59">
            <w:pPr>
              <w:pStyle w:val="TAC"/>
              <w:rPr>
                <w:rFonts w:eastAsia="等线"/>
                <w:lang w:val="en-US"/>
              </w:rPr>
            </w:pPr>
            <w:r w:rsidRPr="000A1311">
              <w:rPr>
                <w:rFonts w:eastAsia="等线"/>
                <w:lang w:val="en-US"/>
              </w:rPr>
              <w:t>n1, n28</w:t>
            </w:r>
            <w:r w:rsidRPr="000A1311">
              <w:rPr>
                <w:rFonts w:eastAsia="等线"/>
                <w:lang w:val="en-US" w:eastAsia="zh-CN"/>
              </w:rPr>
              <w:t xml:space="preserve">, </w:t>
            </w:r>
            <w:r w:rsidRPr="000A1311">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56FD0257" w14:textId="77777777" w:rsidR="00CC240D" w:rsidRPr="000A1311" w:rsidRDefault="00CC240D" w:rsidP="000F4B59">
            <w:pPr>
              <w:pStyle w:val="TAC"/>
              <w:rPr>
                <w:rFonts w:eastAsia="等线"/>
                <w:lang w:val="en-US" w:eastAsia="zh-CN"/>
              </w:rPr>
            </w:pPr>
          </w:p>
        </w:tc>
      </w:tr>
      <w:tr w:rsidR="00CC240D" w:rsidRPr="000A1311" w14:paraId="412E658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DAFD3" w14:textId="77777777" w:rsidR="00CC240D" w:rsidRPr="000A1311" w:rsidRDefault="00CC240D" w:rsidP="000F4B59">
            <w:pPr>
              <w:pStyle w:val="TAC"/>
              <w:rPr>
                <w:rFonts w:eastAsia="等线"/>
                <w:lang w:val="en-US" w:eastAsia="ja-JP"/>
              </w:rPr>
            </w:pPr>
            <w:r w:rsidRPr="000A1311">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52F292B" w14:textId="77777777" w:rsidR="00CC240D" w:rsidRPr="000A1311" w:rsidRDefault="00CC240D" w:rsidP="000F4B59">
            <w:pPr>
              <w:pStyle w:val="TAC"/>
              <w:rPr>
                <w:rFonts w:eastAsia="等线"/>
                <w:lang w:val="en-US"/>
              </w:rPr>
            </w:pPr>
            <w:r w:rsidRPr="000A1311">
              <w:rPr>
                <w:rFonts w:eastAsia="等线"/>
                <w:lang w:val="en-US"/>
              </w:rPr>
              <w:t>n1, n28</w:t>
            </w:r>
            <w:r w:rsidRPr="000A1311">
              <w:rPr>
                <w:rFonts w:eastAsia="等线"/>
                <w:lang w:val="en-US" w:eastAsia="zh-CN"/>
              </w:rPr>
              <w:t xml:space="preserve">, </w:t>
            </w:r>
            <w:r w:rsidRPr="000A1311">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7D4AFF3B" w14:textId="77777777" w:rsidR="00CC240D" w:rsidRPr="000A1311" w:rsidRDefault="00CC240D" w:rsidP="000F4B59">
            <w:pPr>
              <w:pStyle w:val="TAC"/>
              <w:rPr>
                <w:rFonts w:eastAsia="等线"/>
                <w:lang w:val="en-US" w:eastAsia="zh-CN"/>
              </w:rPr>
            </w:pPr>
          </w:p>
        </w:tc>
      </w:tr>
      <w:tr w:rsidR="00CC240D" w:rsidRPr="000A1311" w14:paraId="2E9D14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F8F56F"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_n1-n28-n77</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8EC6890"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n28</w:t>
            </w:r>
            <w:r w:rsidRPr="000A1311">
              <w:rPr>
                <w:rFonts w:eastAsia="等线"/>
                <w:lang w:val="en-US" w:eastAsia="zh-CN"/>
              </w:rPr>
              <w:t xml:space="preserve">, </w:t>
            </w:r>
            <w:r w:rsidRPr="000A1311">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7074097E" w14:textId="77777777" w:rsidR="00CC240D" w:rsidRPr="000A1311" w:rsidRDefault="00CC240D" w:rsidP="000F4B59">
            <w:pPr>
              <w:pStyle w:val="TAC"/>
              <w:rPr>
                <w:rFonts w:eastAsia="等线"/>
                <w:lang w:val="en-US" w:eastAsia="zh-CN"/>
              </w:rPr>
            </w:pPr>
          </w:p>
        </w:tc>
      </w:tr>
      <w:tr w:rsidR="00CC240D" w:rsidRPr="000A1311" w14:paraId="7EBD974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3855CF" w14:textId="77777777" w:rsidR="00CC240D" w:rsidRPr="000A1311" w:rsidRDefault="00CC240D" w:rsidP="000F4B59">
            <w:pPr>
              <w:pStyle w:val="TAC"/>
              <w:rPr>
                <w:rFonts w:eastAsia="等线"/>
                <w:lang w:eastAsia="zh-CN"/>
              </w:rPr>
            </w:pPr>
            <w:r w:rsidRPr="00344BF7">
              <w:rPr>
                <w:rFonts w:eastAsia="等线"/>
                <w:lang w:val="en-US" w:eastAsia="ja-JP"/>
              </w:rPr>
              <w:t>CA</w:t>
            </w:r>
            <w:r w:rsidRPr="00344BF7">
              <w:rPr>
                <w:rFonts w:eastAsia="等线"/>
                <w:lang w:val="en-US"/>
              </w:rPr>
              <w:t>_n1-n28-n7</w:t>
            </w:r>
            <w:r>
              <w:rPr>
                <w:rFonts w:eastAsia="等线"/>
                <w:lang w:val="en-US"/>
              </w:rPr>
              <w:t>8</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40C942" w14:textId="77777777" w:rsidR="00CC240D" w:rsidRPr="000A1311" w:rsidRDefault="00CC240D" w:rsidP="000F4B59">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w:t>
            </w:r>
            <w:r>
              <w:rPr>
                <w:rFonts w:eastAsia="等线"/>
                <w:lang w:val="en-US"/>
              </w:rPr>
              <w:t>8</w:t>
            </w:r>
          </w:p>
        </w:tc>
        <w:tc>
          <w:tcPr>
            <w:tcW w:w="2552" w:type="dxa"/>
            <w:tcBorders>
              <w:top w:val="single" w:sz="4" w:space="0" w:color="auto"/>
              <w:left w:val="single" w:sz="4" w:space="0" w:color="auto"/>
              <w:bottom w:val="single" w:sz="4" w:space="0" w:color="auto"/>
              <w:right w:val="single" w:sz="4" w:space="0" w:color="auto"/>
            </w:tcBorders>
          </w:tcPr>
          <w:p w14:paraId="1F75A166" w14:textId="77777777" w:rsidR="00CC240D" w:rsidRPr="000A1311" w:rsidRDefault="00CC240D" w:rsidP="000F4B59">
            <w:pPr>
              <w:pStyle w:val="TAC"/>
              <w:rPr>
                <w:rFonts w:eastAsia="等线"/>
                <w:lang w:val="en-US" w:eastAsia="zh-CN"/>
              </w:rPr>
            </w:pPr>
          </w:p>
        </w:tc>
      </w:tr>
      <w:tr w:rsidR="00CC240D" w:rsidRPr="000A1311" w14:paraId="3F9EA61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154BC" w14:textId="77777777" w:rsidR="00CC240D" w:rsidRPr="000A1311" w:rsidRDefault="00CC240D" w:rsidP="000F4B59">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w:t>
            </w:r>
            <w:r>
              <w:rPr>
                <w:rFonts w:eastAsia="等线"/>
                <w:lang w:val="sv-SE" w:eastAsia="zh-CN"/>
              </w:rPr>
              <w:t>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FC9754" w14:textId="77777777" w:rsidR="00CC240D" w:rsidRPr="000A1311" w:rsidRDefault="00CC240D" w:rsidP="000F4B59">
            <w:pPr>
              <w:pStyle w:val="TAC"/>
              <w:rPr>
                <w:rFonts w:eastAsia="等线"/>
                <w:lang w:val="en-US" w:eastAsia="ja-JP"/>
              </w:rPr>
            </w:pPr>
            <w:r w:rsidRPr="00344BF7">
              <w:rPr>
                <w:rFonts w:eastAsia="等线"/>
                <w:lang w:val="en-US" w:eastAsia="zh-CN"/>
              </w:rPr>
              <w:t>n1, n28, n7</w:t>
            </w:r>
            <w:r>
              <w:rPr>
                <w:rFonts w:eastAsia="等线"/>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F461B9F" w14:textId="77777777" w:rsidR="00CC240D" w:rsidRPr="000A1311" w:rsidRDefault="00CC240D" w:rsidP="000F4B59">
            <w:pPr>
              <w:pStyle w:val="TAC"/>
              <w:rPr>
                <w:rFonts w:eastAsia="等线"/>
                <w:lang w:val="en-US" w:eastAsia="zh-CN"/>
              </w:rPr>
            </w:pPr>
          </w:p>
        </w:tc>
      </w:tr>
      <w:tr w:rsidR="00CC240D" w:rsidRPr="000A1311" w14:paraId="0078610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76A0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n28</w:t>
            </w:r>
            <w:r w:rsidRPr="000A1311">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88C1B15" w14:textId="77777777" w:rsidR="00CC240D" w:rsidRPr="000A1311" w:rsidRDefault="00CC240D" w:rsidP="000F4B59">
            <w:pPr>
              <w:pStyle w:val="TAC"/>
              <w:rPr>
                <w:rFonts w:eastAsia="等线"/>
                <w:lang w:val="en-US" w:eastAsia="zh-CN"/>
              </w:rPr>
            </w:pPr>
            <w:r w:rsidRPr="000A1311">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61F7F4D4" w14:textId="77777777" w:rsidR="00CC240D" w:rsidRPr="000A1311" w:rsidRDefault="00CC240D" w:rsidP="000F4B59">
            <w:pPr>
              <w:pStyle w:val="TAC"/>
              <w:rPr>
                <w:rFonts w:eastAsia="等线"/>
                <w:lang w:val="en-US" w:eastAsia="zh-CN"/>
              </w:rPr>
            </w:pPr>
          </w:p>
        </w:tc>
      </w:tr>
      <w:tr w:rsidR="00CC240D" w:rsidRPr="000A1311" w14:paraId="273546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30091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w:t>
            </w:r>
            <w:r w:rsidRPr="000A1311">
              <w:rPr>
                <w:rFonts w:eastAsia="等线" w:hint="eastAsia"/>
                <w:lang w:val="en-US" w:eastAsia="zh-CN"/>
              </w:rPr>
              <w:t>3</w:t>
            </w:r>
            <w:r w:rsidRPr="000A1311">
              <w:rPr>
                <w:rFonts w:eastAsia="等线"/>
                <w:lang w:val="en-US" w:eastAsia="zh-CN"/>
              </w:rPr>
              <w:t>8</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EDA6BC3" w14:textId="77777777" w:rsidR="00CC240D" w:rsidRPr="000A1311" w:rsidRDefault="00CC240D" w:rsidP="000F4B59">
            <w:pPr>
              <w:pStyle w:val="TAC"/>
              <w:rPr>
                <w:rFonts w:eastAsia="等线"/>
                <w:lang w:val="en-US" w:eastAsia="ja-JP"/>
              </w:rPr>
            </w:pPr>
            <w:r w:rsidRPr="000A1311">
              <w:rPr>
                <w:rFonts w:eastAsia="等线"/>
                <w:lang w:val="en-US" w:eastAsia="zh-CN"/>
              </w:rPr>
              <w:t>n1, n</w:t>
            </w:r>
            <w:r w:rsidRPr="000A1311">
              <w:rPr>
                <w:rFonts w:eastAsia="等线" w:hint="eastAsia"/>
                <w:lang w:val="en-US" w:eastAsia="zh-CN"/>
              </w:rPr>
              <w:t>3</w:t>
            </w:r>
            <w:r w:rsidRPr="000A1311">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5C64EF18" w14:textId="77777777" w:rsidR="00CC240D" w:rsidRPr="000A1311" w:rsidRDefault="00CC240D" w:rsidP="000F4B59">
            <w:pPr>
              <w:pStyle w:val="TAC"/>
              <w:rPr>
                <w:rFonts w:eastAsia="等线"/>
                <w:lang w:val="en-US" w:eastAsia="zh-CN"/>
              </w:rPr>
            </w:pPr>
          </w:p>
        </w:tc>
      </w:tr>
      <w:tr w:rsidR="00CC240D" w:rsidRPr="000A1311" w14:paraId="3C17E28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D9EF33"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0BA49F2" w14:textId="77777777" w:rsidR="00CC240D" w:rsidRPr="000A1311" w:rsidRDefault="00CC240D" w:rsidP="000F4B59">
            <w:pPr>
              <w:pStyle w:val="TAC"/>
              <w:rPr>
                <w:rFonts w:eastAsia="等线"/>
                <w:lang w:val="en-US" w:eastAsia="zh-CN"/>
              </w:rPr>
            </w:pPr>
            <w:r w:rsidRPr="000A1311">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5B3C19F" w14:textId="77777777" w:rsidR="00CC240D" w:rsidRPr="000A1311" w:rsidRDefault="00CC240D" w:rsidP="000F4B59">
            <w:pPr>
              <w:pStyle w:val="TAC"/>
              <w:rPr>
                <w:rFonts w:eastAsia="等线"/>
                <w:lang w:val="en-US" w:eastAsia="zh-CN"/>
              </w:rPr>
            </w:pPr>
          </w:p>
        </w:tc>
      </w:tr>
      <w:tr w:rsidR="00CC240D" w:rsidRPr="000A1311" w14:paraId="14F10B2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93E5C"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9BA44E9" w14:textId="77777777" w:rsidR="00CC240D" w:rsidRPr="000A1311" w:rsidRDefault="00CC240D" w:rsidP="000F4B59">
            <w:pPr>
              <w:pStyle w:val="TAC"/>
              <w:rPr>
                <w:rFonts w:eastAsia="等线"/>
                <w:lang w:val="en-US" w:eastAsia="zh-CN"/>
              </w:rPr>
            </w:pPr>
            <w:r w:rsidRPr="000A1311">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9F2714A" w14:textId="77777777" w:rsidR="00CC240D" w:rsidRPr="000A1311" w:rsidRDefault="00CC240D" w:rsidP="000F4B59">
            <w:pPr>
              <w:pStyle w:val="TAC"/>
              <w:rPr>
                <w:rFonts w:eastAsia="等线"/>
                <w:lang w:val="en-US" w:eastAsia="zh-CN"/>
              </w:rPr>
            </w:pPr>
          </w:p>
        </w:tc>
      </w:tr>
      <w:tr w:rsidR="00CC240D" w:rsidRPr="000A1311" w14:paraId="3D3F78C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44FCB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7A0628F" w14:textId="77777777" w:rsidR="00CC240D" w:rsidRPr="000A1311" w:rsidRDefault="00CC240D" w:rsidP="000F4B59">
            <w:pPr>
              <w:pStyle w:val="TAC"/>
              <w:rPr>
                <w:rFonts w:eastAsia="等线"/>
                <w:lang w:val="en-US" w:eastAsia="zh-CN"/>
              </w:rPr>
            </w:pPr>
            <w:r w:rsidRPr="000A1311">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EF1CC83" w14:textId="77777777" w:rsidR="00CC240D" w:rsidRPr="000A1311" w:rsidRDefault="00CC240D" w:rsidP="000F4B59">
            <w:pPr>
              <w:pStyle w:val="TAC"/>
              <w:rPr>
                <w:rFonts w:eastAsia="等线"/>
                <w:lang w:val="en-US" w:eastAsia="zh-CN"/>
              </w:rPr>
            </w:pPr>
          </w:p>
        </w:tc>
      </w:tr>
      <w:tr w:rsidR="00CC240D" w:rsidRPr="000A1311" w14:paraId="14F41B9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097D87" w14:textId="77777777" w:rsidR="00CC240D" w:rsidRPr="000A1311" w:rsidRDefault="00CC240D" w:rsidP="000F4B59">
            <w:pPr>
              <w:pStyle w:val="TAC"/>
              <w:rPr>
                <w:rFonts w:eastAsia="等线"/>
              </w:rPr>
            </w:pPr>
            <w:r w:rsidRPr="000A1311">
              <w:rPr>
                <w:rFonts w:eastAsia="等线"/>
                <w:lang w:val="en-US" w:eastAsia="ja-JP"/>
              </w:rPr>
              <w:t>CA</w:t>
            </w:r>
            <w:r w:rsidRPr="000A1311">
              <w:rPr>
                <w:rFonts w:eastAsia="等线"/>
                <w:lang w:val="en-US"/>
              </w:rPr>
              <w:t>_n1-n41-n77</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217AF6" w14:textId="77777777" w:rsidR="00CC240D" w:rsidRPr="000A1311" w:rsidRDefault="00CC240D" w:rsidP="000F4B59">
            <w:pPr>
              <w:pStyle w:val="TAC"/>
              <w:rPr>
                <w:rFonts w:eastAsia="等线"/>
                <w:lang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n41</w:t>
            </w:r>
            <w:r w:rsidRPr="000A1311">
              <w:rPr>
                <w:rFonts w:eastAsia="等线"/>
                <w:lang w:val="en-US" w:eastAsia="zh-CN"/>
              </w:rPr>
              <w:t xml:space="preserve">, </w:t>
            </w:r>
            <w:r w:rsidRPr="000A1311">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6976FDD1" w14:textId="77777777" w:rsidR="00CC240D" w:rsidRPr="000A1311" w:rsidRDefault="00CC240D" w:rsidP="000F4B59">
            <w:pPr>
              <w:pStyle w:val="TAC"/>
              <w:rPr>
                <w:rFonts w:eastAsia="等线"/>
                <w:lang w:eastAsia="zh-CN"/>
              </w:rPr>
            </w:pPr>
          </w:p>
        </w:tc>
      </w:tr>
      <w:tr w:rsidR="00CC240D" w:rsidRPr="000A1311" w14:paraId="25A0AD4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3D3091A" w14:textId="77777777" w:rsidR="00CC240D" w:rsidRPr="000A1311" w:rsidRDefault="00CC240D" w:rsidP="000F4B59">
            <w:pPr>
              <w:pStyle w:val="TAC"/>
              <w:rPr>
                <w:rFonts w:eastAsia="等线"/>
                <w:lang w:val="en-US"/>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41</w:t>
            </w:r>
            <w:r w:rsidRPr="000A1311">
              <w:rPr>
                <w:rFonts w:eastAsia="等线" w:hint="eastAsia"/>
                <w:lang w:val="en-US" w:eastAsia="zh-CN"/>
              </w:rPr>
              <w:t>-n</w:t>
            </w:r>
            <w:r w:rsidRPr="000A1311">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21132D2"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n41</w:t>
            </w:r>
            <w:r w:rsidRPr="000A1311">
              <w:rPr>
                <w:rFonts w:eastAsia="等线"/>
                <w:lang w:val="en-US" w:eastAsia="zh-CN"/>
              </w:rPr>
              <w:t xml:space="preserve">, </w:t>
            </w:r>
            <w:r w:rsidRPr="000A1311">
              <w:rPr>
                <w:rFonts w:eastAsia="等线"/>
                <w:lang w:val="en-US"/>
              </w:rPr>
              <w:t>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8D745E1" w14:textId="77777777" w:rsidR="00CC240D" w:rsidRPr="000A1311" w:rsidRDefault="00CC240D" w:rsidP="000F4B59">
            <w:pPr>
              <w:pStyle w:val="TAC"/>
              <w:rPr>
                <w:rFonts w:eastAsia="等线"/>
                <w:lang w:eastAsia="zh-CN"/>
              </w:rPr>
            </w:pPr>
          </w:p>
        </w:tc>
      </w:tr>
      <w:tr w:rsidR="00CC240D" w:rsidRPr="000A1311" w14:paraId="1EBF118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024FDF3"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46</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62F15BD"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n46</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61D1EC" w14:textId="77777777" w:rsidR="00CC240D" w:rsidRPr="000A1311" w:rsidRDefault="00CC240D" w:rsidP="000F4B59">
            <w:pPr>
              <w:pStyle w:val="TAC"/>
              <w:rPr>
                <w:rFonts w:eastAsia="等线"/>
                <w:lang w:eastAsia="zh-CN"/>
              </w:rPr>
            </w:pPr>
          </w:p>
        </w:tc>
      </w:tr>
      <w:tr w:rsidR="00CC240D" w:rsidRPr="000A1311" w14:paraId="32629FF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310CDED"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67</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B8BB10"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n67</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7ED36F9" w14:textId="77777777" w:rsidR="00CC240D" w:rsidRPr="000A1311" w:rsidRDefault="00CC240D" w:rsidP="000F4B59">
            <w:pPr>
              <w:pStyle w:val="TAC"/>
              <w:rPr>
                <w:rFonts w:eastAsia="等线"/>
                <w:lang w:eastAsia="zh-CN"/>
              </w:rPr>
            </w:pPr>
          </w:p>
        </w:tc>
      </w:tr>
      <w:tr w:rsidR="00CC240D" w:rsidRPr="000A1311" w14:paraId="630BCC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CA062DD"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75</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FD635E"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n75</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D9F7FF" w14:textId="77777777" w:rsidR="00CC240D" w:rsidRPr="000A1311" w:rsidRDefault="00CC240D" w:rsidP="000F4B59">
            <w:pPr>
              <w:pStyle w:val="TAC"/>
              <w:rPr>
                <w:rFonts w:eastAsia="等线"/>
                <w:lang w:eastAsia="zh-CN"/>
              </w:rPr>
            </w:pPr>
          </w:p>
        </w:tc>
      </w:tr>
      <w:tr w:rsidR="00CC240D" w:rsidRPr="000A1311" w14:paraId="279D9B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AC5770"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CA3585A" w14:textId="77777777" w:rsidR="00CC240D" w:rsidRPr="000A1311" w:rsidRDefault="00CC240D" w:rsidP="000F4B59">
            <w:pPr>
              <w:pStyle w:val="TAC"/>
              <w:rPr>
                <w:rFonts w:eastAsia="等线"/>
                <w:lang w:val="en-US" w:eastAsia="zh-CN"/>
              </w:rPr>
            </w:pPr>
            <w:r w:rsidRPr="000A1311">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181476B" w14:textId="77777777" w:rsidR="00CC240D" w:rsidRPr="000A1311" w:rsidRDefault="00CC240D" w:rsidP="000F4B59">
            <w:pPr>
              <w:pStyle w:val="TAC"/>
              <w:rPr>
                <w:rFonts w:eastAsia="等线"/>
                <w:lang w:eastAsia="zh-CN"/>
              </w:rPr>
            </w:pPr>
          </w:p>
        </w:tc>
      </w:tr>
      <w:tr w:rsidR="00CC240D" w:rsidRPr="000A1311" w14:paraId="53E971B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6C0FD3"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0A80904" w14:textId="77777777" w:rsidR="00CC240D" w:rsidRPr="000A1311" w:rsidRDefault="00CC240D" w:rsidP="000F4B59">
            <w:pPr>
              <w:pStyle w:val="TAC"/>
              <w:rPr>
                <w:rFonts w:eastAsia="等线"/>
                <w:lang w:val="en-US" w:eastAsia="zh-CN"/>
              </w:rPr>
            </w:pPr>
            <w:r w:rsidRPr="000A1311">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96E9F7D" w14:textId="77777777" w:rsidR="00CC240D" w:rsidRPr="000A1311" w:rsidRDefault="00CC240D" w:rsidP="000F4B59">
            <w:pPr>
              <w:pStyle w:val="TAC"/>
              <w:rPr>
                <w:rFonts w:eastAsia="等线"/>
                <w:lang w:eastAsia="zh-CN"/>
              </w:rPr>
            </w:pPr>
          </w:p>
        </w:tc>
      </w:tr>
      <w:tr w:rsidR="00CC240D" w:rsidRPr="000A1311" w14:paraId="79F5246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BCB4F4" w14:textId="77777777" w:rsidR="00CC240D" w:rsidRPr="000A1311" w:rsidRDefault="00CC240D" w:rsidP="000F4B59">
            <w:pPr>
              <w:pStyle w:val="TAC"/>
              <w:rPr>
                <w:rFonts w:eastAsia="等线"/>
                <w:lang w:val="en-US"/>
              </w:rPr>
            </w:pPr>
            <w:r w:rsidRPr="000A1311">
              <w:rPr>
                <w:rFonts w:eastAsia="等线"/>
                <w:lang w:val="en-US"/>
              </w:rPr>
              <w:t>CA_</w:t>
            </w:r>
            <w:r w:rsidRPr="000A1311">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B76B9F4" w14:textId="77777777" w:rsidR="00CC240D" w:rsidRPr="000A1311" w:rsidRDefault="00CC240D" w:rsidP="000F4B59">
            <w:pPr>
              <w:pStyle w:val="TAC"/>
              <w:rPr>
                <w:rFonts w:eastAsia="等线"/>
                <w:lang w:val="en-US" w:eastAsia="zh-CN"/>
              </w:rPr>
            </w:pPr>
            <w:r w:rsidRPr="000A1311">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64C879CA" w14:textId="77777777" w:rsidR="00CC240D" w:rsidRPr="000A1311" w:rsidRDefault="00CC240D" w:rsidP="000F4B59">
            <w:pPr>
              <w:pStyle w:val="TAC"/>
              <w:rPr>
                <w:rFonts w:eastAsia="等线"/>
                <w:lang w:eastAsia="zh-CN"/>
              </w:rPr>
            </w:pPr>
          </w:p>
        </w:tc>
      </w:tr>
      <w:tr w:rsidR="00CC240D" w:rsidRPr="000A1311" w14:paraId="3C6F4BB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C828472" w14:textId="77777777" w:rsidR="00CC240D" w:rsidRPr="000A1311" w:rsidRDefault="00CC240D" w:rsidP="000F4B59">
            <w:pPr>
              <w:pStyle w:val="TAC"/>
              <w:rPr>
                <w:rFonts w:eastAsia="等线"/>
                <w:lang w:val="en-US"/>
              </w:rPr>
            </w:pPr>
            <w:r w:rsidRPr="000A1311">
              <w:rPr>
                <w:rFonts w:eastAsia="等线"/>
                <w:lang w:val="en-US"/>
              </w:rPr>
              <w:t>CA_</w:t>
            </w:r>
            <w:r w:rsidRPr="000A1311">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61FDB29" w14:textId="77777777" w:rsidR="00CC240D" w:rsidRPr="000A1311" w:rsidRDefault="00CC240D" w:rsidP="000F4B59">
            <w:pPr>
              <w:pStyle w:val="TAC"/>
              <w:rPr>
                <w:rFonts w:eastAsia="等线"/>
                <w:lang w:val="en-US" w:eastAsia="zh-CN"/>
              </w:rPr>
            </w:pPr>
            <w:r w:rsidRPr="000A1311">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4F279440" w14:textId="77777777" w:rsidR="00CC240D" w:rsidRPr="000A1311" w:rsidRDefault="00CC240D" w:rsidP="000F4B59">
            <w:pPr>
              <w:pStyle w:val="TAC"/>
              <w:rPr>
                <w:rFonts w:eastAsia="等线"/>
                <w:lang w:eastAsia="zh-CN"/>
              </w:rPr>
            </w:pPr>
          </w:p>
        </w:tc>
      </w:tr>
      <w:tr w:rsidR="00CC240D" w:rsidRPr="000A1311" w14:paraId="5D98F8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4B89DF9"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99121EB" w14:textId="77777777" w:rsidR="00CC240D" w:rsidRPr="000A1311" w:rsidRDefault="00CC240D" w:rsidP="000F4B59">
            <w:pPr>
              <w:pStyle w:val="TAC"/>
              <w:rPr>
                <w:rFonts w:eastAsia="等线"/>
                <w:lang w:eastAsia="zh-CN"/>
              </w:rPr>
            </w:pPr>
            <w:r w:rsidRPr="000A1311">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FCEDA49" w14:textId="77777777" w:rsidR="00CC240D" w:rsidRPr="000A1311" w:rsidRDefault="00CC240D" w:rsidP="000F4B59">
            <w:pPr>
              <w:pStyle w:val="TAC"/>
              <w:rPr>
                <w:rFonts w:eastAsia="等线"/>
                <w:lang w:eastAsia="zh-CN"/>
              </w:rPr>
            </w:pPr>
          </w:p>
        </w:tc>
      </w:tr>
      <w:tr w:rsidR="00CC240D" w:rsidRPr="000A1311" w14:paraId="405CA6D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91ED0B" w14:textId="77777777" w:rsidR="00CC240D" w:rsidRPr="000A1311" w:rsidRDefault="00CC240D" w:rsidP="000F4B59">
            <w:pPr>
              <w:pStyle w:val="TAC"/>
              <w:rPr>
                <w:rFonts w:eastAsia="等线"/>
                <w:lang w:val="en-US"/>
              </w:rPr>
            </w:pPr>
            <w:r w:rsidRPr="000A1311">
              <w:rPr>
                <w:rFonts w:eastAsia="等线"/>
                <w:lang w:val="en-US"/>
              </w:rPr>
              <w:t>CA_</w:t>
            </w:r>
            <w:r w:rsidRPr="000A1311">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093F9624" w14:textId="77777777" w:rsidR="00CC240D" w:rsidRPr="000A1311" w:rsidRDefault="00CC240D" w:rsidP="000F4B59">
            <w:pPr>
              <w:pStyle w:val="TAC"/>
              <w:rPr>
                <w:rFonts w:eastAsia="等线"/>
                <w:lang w:val="en-US" w:eastAsia="zh-CN"/>
              </w:rPr>
            </w:pPr>
            <w:r w:rsidRPr="000A1311">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676FA011" w14:textId="77777777" w:rsidR="00CC240D" w:rsidRPr="000A1311" w:rsidRDefault="00CC240D" w:rsidP="000F4B59">
            <w:pPr>
              <w:pStyle w:val="TAC"/>
              <w:rPr>
                <w:rFonts w:eastAsia="等线"/>
                <w:lang w:eastAsia="zh-CN"/>
              </w:rPr>
            </w:pPr>
          </w:p>
        </w:tc>
      </w:tr>
      <w:tr w:rsidR="00CC240D" w:rsidRPr="000A1311" w14:paraId="5F79CF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79207B" w14:textId="77777777" w:rsidR="00CC240D" w:rsidRPr="000A1311" w:rsidRDefault="00CC240D" w:rsidP="000F4B59">
            <w:pPr>
              <w:pStyle w:val="TAC"/>
              <w:rPr>
                <w:rFonts w:eastAsia="等线"/>
              </w:rPr>
            </w:pPr>
            <w:r w:rsidRPr="000A1311">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ADFE61F" w14:textId="77777777" w:rsidR="00CC240D" w:rsidRPr="000A1311" w:rsidRDefault="00CC240D" w:rsidP="000F4B59">
            <w:pPr>
              <w:pStyle w:val="TAC"/>
              <w:rPr>
                <w:rFonts w:eastAsia="等线"/>
                <w:lang w:eastAsia="zh-CN"/>
              </w:rPr>
            </w:pPr>
            <w:r w:rsidRPr="000A1311">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A8C327E" w14:textId="77777777" w:rsidR="00CC240D" w:rsidRPr="000A1311" w:rsidRDefault="00CC240D" w:rsidP="000F4B59">
            <w:pPr>
              <w:pStyle w:val="TAC"/>
              <w:rPr>
                <w:rFonts w:eastAsia="等线"/>
                <w:lang w:eastAsia="zh-CN"/>
              </w:rPr>
            </w:pPr>
          </w:p>
        </w:tc>
      </w:tr>
      <w:tr w:rsidR="00CC240D" w:rsidRPr="000A1311" w14:paraId="48E5472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F232F78"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63E0F611" w14:textId="77777777" w:rsidR="00CC240D" w:rsidRPr="000A1311" w:rsidRDefault="00CC240D" w:rsidP="000F4B59">
            <w:pPr>
              <w:pStyle w:val="TAC"/>
              <w:rPr>
                <w:rFonts w:eastAsia="等线"/>
                <w:lang w:eastAsia="zh-CN"/>
              </w:rPr>
            </w:pPr>
            <w:r w:rsidRPr="000A1311">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484CE475" w14:textId="77777777" w:rsidR="00CC240D" w:rsidRPr="000A1311" w:rsidRDefault="00CC240D" w:rsidP="000F4B59">
            <w:pPr>
              <w:pStyle w:val="TAC"/>
              <w:rPr>
                <w:rFonts w:eastAsia="等线"/>
                <w:lang w:eastAsia="zh-CN"/>
              </w:rPr>
            </w:pPr>
          </w:p>
        </w:tc>
      </w:tr>
      <w:tr w:rsidR="00CC240D" w:rsidRPr="000A1311" w14:paraId="600F873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E682AD"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C2FD77B" w14:textId="77777777" w:rsidR="00CC240D" w:rsidRPr="000A1311" w:rsidRDefault="00CC240D" w:rsidP="000F4B59">
            <w:pPr>
              <w:pStyle w:val="TAC"/>
              <w:rPr>
                <w:rFonts w:eastAsia="等线"/>
                <w:lang w:eastAsia="zh-CN"/>
              </w:rPr>
            </w:pPr>
            <w:r w:rsidRPr="000A1311">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26A38BE" w14:textId="77777777" w:rsidR="00CC240D" w:rsidRPr="000A1311" w:rsidRDefault="00CC240D" w:rsidP="000F4B59">
            <w:pPr>
              <w:pStyle w:val="TAC"/>
              <w:rPr>
                <w:rFonts w:eastAsia="等线"/>
                <w:lang w:eastAsia="zh-CN"/>
              </w:rPr>
            </w:pPr>
          </w:p>
        </w:tc>
      </w:tr>
      <w:tr w:rsidR="00CC240D" w:rsidRPr="000A1311" w14:paraId="09ED447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C26F84" w14:textId="77777777" w:rsidR="00CC240D" w:rsidRPr="000A1311" w:rsidRDefault="00CC240D" w:rsidP="000F4B59">
            <w:pPr>
              <w:pStyle w:val="TAC"/>
              <w:rPr>
                <w:rFonts w:eastAsia="等线"/>
                <w:lang w:val="en-US"/>
              </w:rPr>
            </w:pPr>
            <w:r w:rsidRPr="000A1311">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143CF971" w14:textId="77777777" w:rsidR="00CC240D" w:rsidRPr="000A1311" w:rsidRDefault="00CC240D" w:rsidP="000F4B59">
            <w:pPr>
              <w:pStyle w:val="TAC"/>
              <w:rPr>
                <w:rFonts w:eastAsia="等线"/>
                <w:lang w:val="en-US" w:eastAsia="zh-CN"/>
              </w:rPr>
            </w:pPr>
            <w:r w:rsidRPr="000A1311">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023A1967" w14:textId="77777777" w:rsidR="00CC240D" w:rsidRPr="000A1311" w:rsidRDefault="00CC240D" w:rsidP="000F4B59">
            <w:pPr>
              <w:pStyle w:val="TAC"/>
              <w:rPr>
                <w:rFonts w:eastAsia="等线"/>
                <w:lang w:eastAsia="zh-CN"/>
              </w:rPr>
            </w:pPr>
          </w:p>
        </w:tc>
      </w:tr>
      <w:tr w:rsidR="00CC240D" w:rsidRPr="000A1311" w14:paraId="1DD644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E690823" w14:textId="77777777" w:rsidR="00CC240D" w:rsidRPr="000A1311" w:rsidRDefault="00CC240D" w:rsidP="000F4B59">
            <w:pPr>
              <w:pStyle w:val="TAC"/>
              <w:rPr>
                <w:rFonts w:eastAsia="等线"/>
                <w:lang w:eastAsia="zh-CN"/>
              </w:rPr>
            </w:pPr>
            <w:r w:rsidRPr="000A1311">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E6A154D" w14:textId="77777777" w:rsidR="00CC240D" w:rsidRPr="000A1311" w:rsidRDefault="00CC240D" w:rsidP="000F4B59">
            <w:pPr>
              <w:pStyle w:val="TAC"/>
              <w:rPr>
                <w:rFonts w:eastAsia="等线"/>
                <w:lang w:eastAsia="zh-CN"/>
              </w:rPr>
            </w:pPr>
            <w:r w:rsidRPr="000A1311">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56BFF992" w14:textId="77777777" w:rsidR="00CC240D" w:rsidRPr="000A1311" w:rsidRDefault="00CC240D" w:rsidP="000F4B59">
            <w:pPr>
              <w:pStyle w:val="TAC"/>
              <w:rPr>
                <w:rFonts w:eastAsia="等线"/>
                <w:lang w:eastAsia="zh-CN"/>
              </w:rPr>
            </w:pPr>
          </w:p>
        </w:tc>
      </w:tr>
      <w:tr w:rsidR="00CC240D" w:rsidRPr="000A1311" w14:paraId="5A1DF59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013D896" w14:textId="77777777" w:rsidR="00CC240D" w:rsidRPr="000A1311" w:rsidRDefault="00CC240D" w:rsidP="000F4B59">
            <w:pPr>
              <w:pStyle w:val="TAC"/>
              <w:rPr>
                <w:rFonts w:eastAsia="等线"/>
                <w:lang w:val="en-US"/>
              </w:rPr>
            </w:pPr>
            <w:r w:rsidRPr="000A1311">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5468D53F" w14:textId="77777777" w:rsidR="00CC240D" w:rsidRPr="000A1311" w:rsidRDefault="00CC240D" w:rsidP="000F4B59">
            <w:pPr>
              <w:pStyle w:val="TAC"/>
              <w:rPr>
                <w:rFonts w:eastAsia="等线"/>
                <w:lang w:val="en-US" w:eastAsia="zh-CN"/>
              </w:rPr>
            </w:pPr>
            <w:r w:rsidRPr="000A1311">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54C9BB29" w14:textId="77777777" w:rsidR="00CC240D" w:rsidRPr="000A1311" w:rsidRDefault="00CC240D" w:rsidP="000F4B59">
            <w:pPr>
              <w:pStyle w:val="TAC"/>
              <w:rPr>
                <w:rFonts w:eastAsia="等线"/>
                <w:lang w:eastAsia="zh-CN"/>
              </w:rPr>
            </w:pPr>
          </w:p>
        </w:tc>
      </w:tr>
      <w:tr w:rsidR="00CC240D" w:rsidRPr="000A1311" w14:paraId="2AE25F0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63E964" w14:textId="77777777" w:rsidR="00CC240D" w:rsidRPr="000A1311" w:rsidRDefault="00CC240D" w:rsidP="000F4B59">
            <w:pPr>
              <w:pStyle w:val="TAC"/>
              <w:rPr>
                <w:rFonts w:eastAsia="等线"/>
                <w:lang w:eastAsia="zh-CN"/>
              </w:rPr>
            </w:pPr>
            <w:r w:rsidRPr="000A1311">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75FD7000" w14:textId="77777777" w:rsidR="00CC240D" w:rsidRPr="000A1311" w:rsidRDefault="00CC240D" w:rsidP="000F4B59">
            <w:pPr>
              <w:pStyle w:val="TAC"/>
              <w:rPr>
                <w:rFonts w:eastAsia="等线"/>
                <w:lang w:eastAsia="zh-CN"/>
              </w:rPr>
            </w:pPr>
            <w:r w:rsidRPr="000A1311">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16BEA591" w14:textId="77777777" w:rsidR="00CC240D" w:rsidRPr="000A1311" w:rsidRDefault="00CC240D" w:rsidP="000F4B59">
            <w:pPr>
              <w:pStyle w:val="TAC"/>
              <w:rPr>
                <w:rFonts w:eastAsia="等线"/>
                <w:lang w:eastAsia="zh-CN"/>
              </w:rPr>
            </w:pPr>
          </w:p>
        </w:tc>
      </w:tr>
      <w:tr w:rsidR="00CC240D" w:rsidRPr="000A1311" w14:paraId="4A8AFFC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636D19" w14:textId="77777777" w:rsidR="00CC240D" w:rsidRPr="000A1311" w:rsidRDefault="00CC240D" w:rsidP="000F4B59">
            <w:pPr>
              <w:pStyle w:val="TAC"/>
              <w:rPr>
                <w:rFonts w:eastAsia="等线"/>
                <w:szCs w:val="22"/>
                <w:lang w:val="en-US"/>
              </w:rPr>
            </w:pPr>
            <w:r w:rsidRPr="000A1311">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065D39B8" w14:textId="77777777" w:rsidR="00CC240D" w:rsidRPr="000A1311" w:rsidRDefault="00CC240D" w:rsidP="000F4B59">
            <w:pPr>
              <w:pStyle w:val="TAC"/>
              <w:rPr>
                <w:rFonts w:eastAsia="等线"/>
                <w:szCs w:val="22"/>
                <w:lang w:val="en-US"/>
              </w:rPr>
            </w:pPr>
            <w:r w:rsidRPr="000A1311">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17BEEF5" w14:textId="77777777" w:rsidR="00CC240D" w:rsidRPr="000A1311" w:rsidRDefault="00CC240D" w:rsidP="000F4B59">
            <w:pPr>
              <w:pStyle w:val="TAC"/>
              <w:rPr>
                <w:rFonts w:eastAsia="等线"/>
                <w:szCs w:val="22"/>
                <w:lang w:val="en-US"/>
              </w:rPr>
            </w:pPr>
          </w:p>
        </w:tc>
      </w:tr>
      <w:tr w:rsidR="00CC240D" w:rsidRPr="000A1311" w14:paraId="0386B85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1842A4C" w14:textId="77777777" w:rsidR="00CC240D" w:rsidRPr="000A1311" w:rsidRDefault="00CC240D" w:rsidP="000F4B59">
            <w:pPr>
              <w:pStyle w:val="TAC"/>
              <w:rPr>
                <w:rFonts w:eastAsia="等线"/>
                <w:szCs w:val="22"/>
                <w:lang w:val="en-US"/>
              </w:rPr>
            </w:pPr>
            <w:r w:rsidRPr="000A1311">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565782BF" w14:textId="77777777" w:rsidR="00CC240D" w:rsidRPr="000A1311" w:rsidRDefault="00CC240D" w:rsidP="000F4B59">
            <w:pPr>
              <w:pStyle w:val="TAC"/>
              <w:rPr>
                <w:rFonts w:eastAsia="等线"/>
                <w:szCs w:val="22"/>
                <w:lang w:val="en-US"/>
              </w:rPr>
            </w:pPr>
            <w:r w:rsidRPr="000A1311">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763FAAC2" w14:textId="77777777" w:rsidR="00CC240D" w:rsidRPr="000A1311" w:rsidRDefault="00CC240D" w:rsidP="000F4B59">
            <w:pPr>
              <w:pStyle w:val="TAC"/>
              <w:rPr>
                <w:rFonts w:eastAsia="等线"/>
                <w:szCs w:val="22"/>
                <w:lang w:val="en-US"/>
              </w:rPr>
            </w:pPr>
          </w:p>
        </w:tc>
      </w:tr>
      <w:tr w:rsidR="00CC240D" w:rsidRPr="000A1311" w14:paraId="378841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25B59D7" w14:textId="77777777" w:rsidR="00CC240D" w:rsidRPr="000A1311" w:rsidRDefault="00CC240D" w:rsidP="000F4B59">
            <w:pPr>
              <w:pStyle w:val="TAC"/>
              <w:rPr>
                <w:rFonts w:eastAsia="等线"/>
                <w:szCs w:val="22"/>
                <w:lang w:val="en-US"/>
              </w:rPr>
            </w:pPr>
            <w:r w:rsidRPr="000A1311">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659284B0" w14:textId="77777777" w:rsidR="00CC240D" w:rsidRPr="000A1311" w:rsidRDefault="00CC240D" w:rsidP="000F4B59">
            <w:pPr>
              <w:pStyle w:val="TAC"/>
              <w:rPr>
                <w:rFonts w:eastAsia="等线"/>
                <w:szCs w:val="22"/>
                <w:lang w:val="en-US"/>
              </w:rPr>
            </w:pPr>
            <w:r w:rsidRPr="000A1311">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40F9503E" w14:textId="77777777" w:rsidR="00CC240D" w:rsidRPr="000A1311" w:rsidRDefault="00CC240D" w:rsidP="000F4B59">
            <w:pPr>
              <w:pStyle w:val="TAC"/>
              <w:rPr>
                <w:rFonts w:eastAsia="等线"/>
                <w:szCs w:val="22"/>
                <w:lang w:val="en-US"/>
              </w:rPr>
            </w:pPr>
          </w:p>
        </w:tc>
      </w:tr>
      <w:tr w:rsidR="00CC240D" w:rsidRPr="000A1311" w14:paraId="3DABBE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44AED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2F3B5C2" w14:textId="77777777" w:rsidR="00CC240D" w:rsidRPr="000A1311" w:rsidRDefault="00CC240D" w:rsidP="000F4B59">
            <w:pPr>
              <w:pStyle w:val="TAC"/>
              <w:rPr>
                <w:rFonts w:eastAsia="等线"/>
                <w:lang w:val="en-US" w:eastAsia="zh-CN"/>
              </w:rPr>
            </w:pPr>
            <w:r w:rsidRPr="000A1311">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A90BCE8" w14:textId="77777777" w:rsidR="00CC240D" w:rsidRPr="000A1311" w:rsidRDefault="00CC240D" w:rsidP="000F4B59">
            <w:pPr>
              <w:pStyle w:val="TAC"/>
              <w:rPr>
                <w:rFonts w:eastAsia="等线"/>
                <w:lang w:eastAsia="zh-CN"/>
              </w:rPr>
            </w:pPr>
          </w:p>
        </w:tc>
      </w:tr>
      <w:tr w:rsidR="00CC240D" w:rsidRPr="000A1311" w14:paraId="5BD904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0BE43F2" w14:textId="77777777" w:rsidR="00CC240D" w:rsidRPr="000A1311" w:rsidRDefault="00CC240D" w:rsidP="000F4B59">
            <w:pPr>
              <w:pStyle w:val="TAC"/>
              <w:rPr>
                <w:rFonts w:eastAsia="等线"/>
              </w:rPr>
            </w:pPr>
            <w:r w:rsidRPr="000A1311">
              <w:rPr>
                <w:rFonts w:eastAsia="MS Mincho"/>
                <w:lang w:val="en-US" w:eastAsia="zh-CN"/>
              </w:rPr>
              <w:t>CA</w:t>
            </w:r>
            <w:r w:rsidRPr="000A1311">
              <w:rPr>
                <w:rFonts w:eastAsia="MS Mincho"/>
                <w:lang w:val="en-US"/>
              </w:rPr>
              <w:t>_</w:t>
            </w:r>
            <w:r w:rsidRPr="000A1311">
              <w:rPr>
                <w:rFonts w:eastAsia="等线"/>
                <w:lang w:val="en-US" w:eastAsia="zh-CN"/>
              </w:rPr>
              <w:t>n2</w:t>
            </w:r>
            <w:r w:rsidRPr="000A1311">
              <w:rPr>
                <w:rFonts w:eastAsia="MS Mincho"/>
                <w:lang w:val="sv-SE" w:eastAsia="ja-JP"/>
              </w:rPr>
              <w:t>-</w:t>
            </w:r>
            <w:r w:rsidRPr="000A1311">
              <w:rPr>
                <w:rFonts w:eastAsia="等线"/>
                <w:lang w:val="en-US" w:eastAsia="zh-CN"/>
              </w:rPr>
              <w:t>n14</w:t>
            </w:r>
            <w:r w:rsidRPr="000A1311">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E4159A2" w14:textId="77777777" w:rsidR="00CC240D" w:rsidRPr="000A1311" w:rsidRDefault="00CC240D" w:rsidP="000F4B59">
            <w:pPr>
              <w:pStyle w:val="TAC"/>
              <w:rPr>
                <w:rFonts w:eastAsia="等线"/>
                <w:lang w:eastAsia="zh-CN"/>
              </w:rPr>
            </w:pPr>
            <w:r w:rsidRPr="000A1311">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C18509A" w14:textId="77777777" w:rsidR="00CC240D" w:rsidRPr="000A1311" w:rsidRDefault="00CC240D" w:rsidP="000F4B59">
            <w:pPr>
              <w:pStyle w:val="TAC"/>
              <w:rPr>
                <w:rFonts w:eastAsia="等线"/>
                <w:lang w:eastAsia="zh-CN"/>
              </w:rPr>
            </w:pPr>
          </w:p>
        </w:tc>
      </w:tr>
      <w:tr w:rsidR="00CC240D" w:rsidRPr="000A1311" w14:paraId="7318D26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8E1E28" w14:textId="77777777" w:rsidR="00CC240D" w:rsidRPr="000A1311" w:rsidRDefault="00CC240D" w:rsidP="000F4B59">
            <w:pPr>
              <w:pStyle w:val="TAC"/>
              <w:rPr>
                <w:rFonts w:eastAsia="MS Mincho"/>
                <w:lang w:eastAsia="zh-CN"/>
              </w:rPr>
            </w:pPr>
            <w:r w:rsidRPr="000A1311">
              <w:rPr>
                <w:rFonts w:eastAsia="MS Mincho"/>
                <w:lang w:val="en-US" w:eastAsia="zh-CN"/>
              </w:rPr>
              <w:t>CA</w:t>
            </w:r>
            <w:r w:rsidRPr="000A1311">
              <w:rPr>
                <w:rFonts w:eastAsia="MS Mincho"/>
                <w:lang w:val="en-US"/>
              </w:rPr>
              <w:t>_</w:t>
            </w:r>
            <w:r w:rsidRPr="000A1311">
              <w:rPr>
                <w:rFonts w:eastAsia="等线"/>
                <w:lang w:val="en-US" w:eastAsia="zh-CN"/>
              </w:rPr>
              <w:t>n2</w:t>
            </w:r>
            <w:r w:rsidRPr="000A1311">
              <w:rPr>
                <w:rFonts w:eastAsia="MS Mincho"/>
                <w:lang w:val="sv-SE" w:eastAsia="ja-JP"/>
              </w:rPr>
              <w:t>-</w:t>
            </w:r>
            <w:r w:rsidRPr="000A1311">
              <w:rPr>
                <w:rFonts w:eastAsia="等线"/>
                <w:lang w:val="en-US" w:eastAsia="zh-CN"/>
              </w:rPr>
              <w:t>n14</w:t>
            </w:r>
            <w:r w:rsidRPr="000A1311">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A27A9D6" w14:textId="77777777" w:rsidR="00CC240D" w:rsidRPr="000A1311" w:rsidRDefault="00CC240D" w:rsidP="000F4B59">
            <w:pPr>
              <w:pStyle w:val="TAC"/>
              <w:rPr>
                <w:rFonts w:eastAsia="等线"/>
                <w:lang w:eastAsia="zh-CN"/>
              </w:rPr>
            </w:pPr>
            <w:r w:rsidRPr="000A1311">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EAB779E" w14:textId="77777777" w:rsidR="00CC240D" w:rsidRPr="000A1311" w:rsidRDefault="00CC240D" w:rsidP="000F4B59">
            <w:pPr>
              <w:pStyle w:val="TAC"/>
              <w:rPr>
                <w:rFonts w:eastAsia="等线"/>
                <w:lang w:eastAsia="zh-CN"/>
              </w:rPr>
            </w:pPr>
          </w:p>
        </w:tc>
      </w:tr>
      <w:tr w:rsidR="00CC240D" w:rsidRPr="000A1311" w14:paraId="2013F8F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A4D53E6"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n14</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398704E" w14:textId="77777777" w:rsidR="00CC240D" w:rsidRPr="000A1311" w:rsidRDefault="00CC240D" w:rsidP="000F4B59">
            <w:pPr>
              <w:pStyle w:val="TAC"/>
              <w:rPr>
                <w:rFonts w:eastAsia="等线"/>
                <w:lang w:val="en-US" w:eastAsia="zh-CN"/>
              </w:rPr>
            </w:pPr>
            <w:r w:rsidRPr="000A1311">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A191A55" w14:textId="77777777" w:rsidR="00CC240D" w:rsidRPr="000A1311" w:rsidRDefault="00CC240D" w:rsidP="000F4B59">
            <w:pPr>
              <w:pStyle w:val="TAC"/>
              <w:rPr>
                <w:rFonts w:eastAsia="等线"/>
                <w:lang w:eastAsia="zh-CN"/>
              </w:rPr>
            </w:pPr>
          </w:p>
        </w:tc>
      </w:tr>
      <w:tr w:rsidR="00CC240D" w:rsidRPr="000A1311" w14:paraId="2340C99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43A7AD" w14:textId="77777777" w:rsidR="00CC240D" w:rsidRPr="000A1311" w:rsidRDefault="00CC240D" w:rsidP="000F4B59">
            <w:pPr>
              <w:pStyle w:val="TAC"/>
              <w:rPr>
                <w:rFonts w:eastAsia="等线"/>
                <w:szCs w:val="22"/>
                <w:lang w:val="en-US"/>
              </w:rPr>
            </w:pPr>
            <w:r w:rsidRPr="000A1311">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7384604D" w14:textId="77777777" w:rsidR="00CC240D" w:rsidRPr="000A1311" w:rsidRDefault="00CC240D" w:rsidP="000F4B59">
            <w:pPr>
              <w:pStyle w:val="TAC"/>
              <w:rPr>
                <w:rFonts w:eastAsia="等线"/>
                <w:szCs w:val="22"/>
                <w:lang w:val="en-US"/>
              </w:rPr>
            </w:pPr>
            <w:r w:rsidRPr="000A1311">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86F5C9D" w14:textId="77777777" w:rsidR="00CC240D" w:rsidRPr="000A1311" w:rsidRDefault="00CC240D" w:rsidP="000F4B59">
            <w:pPr>
              <w:pStyle w:val="TAC"/>
              <w:rPr>
                <w:rFonts w:eastAsia="等线"/>
                <w:szCs w:val="22"/>
                <w:lang w:val="en-US"/>
              </w:rPr>
            </w:pPr>
          </w:p>
        </w:tc>
      </w:tr>
      <w:tr w:rsidR="00CC240D" w:rsidRPr="000A1311" w14:paraId="6304AD5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8204BE" w14:textId="77777777" w:rsidR="00CC240D" w:rsidRPr="000A1311" w:rsidRDefault="00CC240D" w:rsidP="000F4B59">
            <w:pPr>
              <w:pStyle w:val="TAC"/>
              <w:rPr>
                <w:rFonts w:eastAsia="等线"/>
                <w:szCs w:val="22"/>
                <w:lang w:val="en-US"/>
              </w:rPr>
            </w:pPr>
            <w:r w:rsidRPr="000A1311">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1FC9590" w14:textId="77777777" w:rsidR="00CC240D" w:rsidRPr="000A1311" w:rsidRDefault="00CC240D" w:rsidP="000F4B59">
            <w:pPr>
              <w:pStyle w:val="TAC"/>
              <w:rPr>
                <w:rFonts w:eastAsia="等线"/>
                <w:szCs w:val="22"/>
                <w:lang w:val="en-US"/>
              </w:rPr>
            </w:pPr>
            <w:r w:rsidRPr="000A1311">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202730D" w14:textId="77777777" w:rsidR="00CC240D" w:rsidRPr="000A1311" w:rsidRDefault="00CC240D" w:rsidP="000F4B59">
            <w:pPr>
              <w:pStyle w:val="TAC"/>
              <w:rPr>
                <w:rFonts w:eastAsia="等线"/>
                <w:szCs w:val="22"/>
                <w:lang w:val="en-US"/>
              </w:rPr>
            </w:pPr>
          </w:p>
        </w:tc>
      </w:tr>
      <w:tr w:rsidR="00CC240D" w:rsidRPr="000A1311" w14:paraId="73DD6E6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7AA092" w14:textId="77777777" w:rsidR="00CC240D" w:rsidRPr="000A1311" w:rsidRDefault="00CC240D" w:rsidP="000F4B59">
            <w:pPr>
              <w:pStyle w:val="TAC"/>
              <w:rPr>
                <w:rFonts w:eastAsia="等线"/>
                <w:lang w:eastAsia="zh-CN"/>
              </w:rPr>
            </w:pPr>
            <w:r w:rsidRPr="000A1311">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C6EE333" w14:textId="77777777" w:rsidR="00CC240D" w:rsidRPr="000A1311" w:rsidRDefault="00CC240D" w:rsidP="000F4B59">
            <w:pPr>
              <w:pStyle w:val="TAC"/>
              <w:rPr>
                <w:rFonts w:eastAsia="等线"/>
                <w:lang w:eastAsia="zh-CN"/>
              </w:rPr>
            </w:pPr>
            <w:r w:rsidRPr="000A1311">
              <w:rPr>
                <w:rFonts w:eastAsia="等线"/>
                <w:lang w:val="en-US" w:eastAsia="ja-JP"/>
              </w:rPr>
              <w:t>n2</w:t>
            </w:r>
            <w:r w:rsidRPr="000A1311">
              <w:rPr>
                <w:rFonts w:eastAsia="等线"/>
                <w:lang w:val="en-US" w:eastAsia="zh-CN"/>
              </w:rPr>
              <w:t xml:space="preserve">, </w:t>
            </w: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50ECD0F" w14:textId="77777777" w:rsidR="00CC240D" w:rsidRPr="000A1311" w:rsidRDefault="00CC240D" w:rsidP="000F4B59">
            <w:pPr>
              <w:pStyle w:val="TAC"/>
              <w:rPr>
                <w:rFonts w:eastAsia="等线"/>
                <w:lang w:eastAsia="zh-CN"/>
              </w:rPr>
            </w:pPr>
          </w:p>
        </w:tc>
      </w:tr>
      <w:tr w:rsidR="00CC240D" w:rsidRPr="000A1311" w14:paraId="43A7F3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0E1108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542E96D" w14:textId="77777777" w:rsidR="00CC240D" w:rsidRPr="000A1311" w:rsidRDefault="00CC240D" w:rsidP="000F4B59">
            <w:pPr>
              <w:pStyle w:val="TAC"/>
              <w:rPr>
                <w:rFonts w:eastAsia="等线"/>
                <w:lang w:val="en-US" w:eastAsia="zh-CN"/>
              </w:rPr>
            </w:pPr>
            <w:r w:rsidRPr="000A1311">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301B5CB" w14:textId="77777777" w:rsidR="00CC240D" w:rsidRPr="000A1311" w:rsidRDefault="00CC240D" w:rsidP="000F4B59">
            <w:pPr>
              <w:pStyle w:val="TAC"/>
              <w:rPr>
                <w:rFonts w:eastAsia="等线"/>
                <w:lang w:eastAsia="zh-CN"/>
              </w:rPr>
            </w:pPr>
          </w:p>
        </w:tc>
      </w:tr>
      <w:tr w:rsidR="00CC240D" w:rsidRPr="000A1311" w14:paraId="76CEFBF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2BDB8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691BEDB" w14:textId="77777777" w:rsidR="00CC240D" w:rsidRPr="000A1311" w:rsidRDefault="00CC240D" w:rsidP="000F4B59">
            <w:pPr>
              <w:pStyle w:val="TAC"/>
              <w:rPr>
                <w:rFonts w:eastAsia="等线"/>
                <w:lang w:val="en-US" w:eastAsia="zh-CN"/>
              </w:rPr>
            </w:pPr>
            <w:r w:rsidRPr="000A1311">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053B838" w14:textId="77777777" w:rsidR="00CC240D" w:rsidRPr="000A1311" w:rsidRDefault="00CC240D" w:rsidP="000F4B59">
            <w:pPr>
              <w:pStyle w:val="TAC"/>
              <w:rPr>
                <w:rFonts w:eastAsia="等线"/>
                <w:lang w:eastAsia="zh-CN"/>
              </w:rPr>
            </w:pPr>
          </w:p>
        </w:tc>
      </w:tr>
      <w:tr w:rsidR="00CC240D" w:rsidRPr="000A1311" w14:paraId="26CEC0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DA4C802" w14:textId="77777777" w:rsidR="00CC240D" w:rsidRPr="000A1311" w:rsidRDefault="00CC240D" w:rsidP="000F4B59">
            <w:pPr>
              <w:pStyle w:val="TAC"/>
              <w:rPr>
                <w:rFonts w:eastAsia="等线"/>
                <w:lang w:val="en-US" w:eastAsia="zh-CN"/>
              </w:rPr>
            </w:pPr>
            <w:r w:rsidRPr="000A1311">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599E50C" w14:textId="77777777" w:rsidR="00CC240D" w:rsidRPr="000A1311" w:rsidRDefault="00CC240D" w:rsidP="000F4B59">
            <w:pPr>
              <w:pStyle w:val="TAC"/>
              <w:rPr>
                <w:rFonts w:eastAsia="等线"/>
                <w:lang w:val="en-US" w:eastAsia="zh-CN"/>
              </w:rPr>
            </w:pPr>
            <w:r w:rsidRPr="000A1311">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6BF4BB9F" w14:textId="77777777" w:rsidR="00CC240D" w:rsidRPr="000A1311" w:rsidRDefault="00CC240D" w:rsidP="000F4B59">
            <w:pPr>
              <w:pStyle w:val="TAC"/>
              <w:rPr>
                <w:rFonts w:eastAsia="等线"/>
                <w:lang w:eastAsia="zh-CN"/>
              </w:rPr>
            </w:pPr>
          </w:p>
        </w:tc>
      </w:tr>
      <w:tr w:rsidR="00CC240D" w:rsidRPr="000A1311" w14:paraId="4853160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C6F34D" w14:textId="77777777" w:rsidR="00CC240D" w:rsidRPr="000A1311" w:rsidRDefault="00CC240D" w:rsidP="000F4B59">
            <w:pPr>
              <w:pStyle w:val="TAC"/>
              <w:rPr>
                <w:rFonts w:eastAsia="等线"/>
                <w:lang w:val="en-US" w:eastAsia="zh-CN"/>
              </w:rPr>
            </w:pPr>
            <w:r w:rsidRPr="000A1311">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F70BCB8" w14:textId="77777777" w:rsidR="00CC240D" w:rsidRPr="000A1311" w:rsidRDefault="00CC240D" w:rsidP="000F4B59">
            <w:pPr>
              <w:pStyle w:val="TAC"/>
              <w:rPr>
                <w:rFonts w:eastAsia="等线"/>
                <w:lang w:val="en-US" w:eastAsia="zh-CN"/>
              </w:rPr>
            </w:pPr>
            <w:r w:rsidRPr="000A1311">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6304C053" w14:textId="77777777" w:rsidR="00CC240D" w:rsidRPr="000A1311" w:rsidRDefault="00CC240D" w:rsidP="000F4B59">
            <w:pPr>
              <w:pStyle w:val="TAC"/>
              <w:rPr>
                <w:rFonts w:eastAsia="等线"/>
                <w:lang w:eastAsia="zh-CN"/>
              </w:rPr>
            </w:pPr>
          </w:p>
        </w:tc>
      </w:tr>
      <w:tr w:rsidR="00CC240D" w:rsidRPr="000A1311" w14:paraId="4F0C1B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81F220" w14:textId="77777777" w:rsidR="00CC240D" w:rsidRPr="000A1311" w:rsidRDefault="00CC240D" w:rsidP="000F4B59">
            <w:pPr>
              <w:pStyle w:val="TAC"/>
              <w:rPr>
                <w:rFonts w:eastAsia="等线"/>
                <w:lang w:eastAsia="zh-CN"/>
              </w:rPr>
            </w:pPr>
            <w:r w:rsidRPr="000A1311">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23283B4" w14:textId="77777777" w:rsidR="00CC240D" w:rsidRPr="000A1311" w:rsidRDefault="00CC240D" w:rsidP="000F4B59">
            <w:pPr>
              <w:pStyle w:val="TAC"/>
              <w:rPr>
                <w:rFonts w:eastAsia="等线"/>
                <w:lang w:eastAsia="zh-CN"/>
              </w:rPr>
            </w:pPr>
            <w:r w:rsidRPr="000A1311">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6F34E35" w14:textId="77777777" w:rsidR="00CC240D" w:rsidRPr="000A1311" w:rsidRDefault="00CC240D" w:rsidP="000F4B59">
            <w:pPr>
              <w:pStyle w:val="TAC"/>
              <w:rPr>
                <w:rFonts w:eastAsia="等线"/>
                <w:lang w:eastAsia="zh-CN"/>
              </w:rPr>
            </w:pPr>
          </w:p>
        </w:tc>
      </w:tr>
      <w:tr w:rsidR="00CC240D" w:rsidRPr="000A1311" w14:paraId="086CE29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86D118" w14:textId="77777777" w:rsidR="00CC240D" w:rsidRPr="000A1311" w:rsidRDefault="00CC240D" w:rsidP="000F4B59">
            <w:pPr>
              <w:pStyle w:val="TAC"/>
              <w:rPr>
                <w:rFonts w:eastAsia="等线"/>
                <w:lang w:eastAsia="zh-CN"/>
              </w:rPr>
            </w:pPr>
            <w:r w:rsidRPr="000A1311">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5103AEB" w14:textId="77777777" w:rsidR="00CC240D" w:rsidRPr="000A1311" w:rsidRDefault="00CC240D" w:rsidP="000F4B59">
            <w:pPr>
              <w:pStyle w:val="TAC"/>
              <w:rPr>
                <w:rFonts w:eastAsia="等线"/>
                <w:lang w:eastAsia="zh-CN"/>
              </w:rPr>
            </w:pPr>
            <w:r w:rsidRPr="000A1311">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AB121DC" w14:textId="77777777" w:rsidR="00CC240D" w:rsidRPr="000A1311" w:rsidRDefault="00CC240D" w:rsidP="000F4B59">
            <w:pPr>
              <w:pStyle w:val="TAC"/>
              <w:rPr>
                <w:rFonts w:eastAsia="等线"/>
                <w:lang w:eastAsia="zh-CN"/>
              </w:rPr>
            </w:pPr>
          </w:p>
        </w:tc>
      </w:tr>
      <w:tr w:rsidR="00CC240D" w:rsidRPr="000A1311" w14:paraId="26B881A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3E9E3D" w14:textId="77777777" w:rsidR="00CC240D" w:rsidRPr="000A1311" w:rsidRDefault="00CC240D" w:rsidP="000F4B59">
            <w:pPr>
              <w:pStyle w:val="TAC"/>
              <w:rPr>
                <w:rFonts w:eastAsia="等线"/>
                <w:lang w:val="en-US" w:eastAsia="zh-CN"/>
              </w:rPr>
            </w:pPr>
            <w:r w:rsidRPr="000A1311">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01497802" w14:textId="77777777" w:rsidR="00CC240D" w:rsidRPr="000A1311" w:rsidRDefault="00CC240D" w:rsidP="000F4B59">
            <w:pPr>
              <w:pStyle w:val="TAC"/>
              <w:rPr>
                <w:rFonts w:eastAsia="等线"/>
                <w:lang w:val="en-US" w:eastAsia="zh-CN"/>
              </w:rPr>
            </w:pPr>
            <w:r w:rsidRPr="000A1311">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A8DA323" w14:textId="77777777" w:rsidR="00CC240D" w:rsidRPr="000A1311" w:rsidRDefault="00CC240D" w:rsidP="000F4B59">
            <w:pPr>
              <w:pStyle w:val="TAC"/>
              <w:rPr>
                <w:rFonts w:eastAsia="等线"/>
                <w:lang w:eastAsia="zh-CN"/>
              </w:rPr>
            </w:pPr>
          </w:p>
        </w:tc>
      </w:tr>
      <w:tr w:rsidR="00CC240D" w:rsidRPr="000A1311" w14:paraId="3BCA74B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F53E14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n66</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F63E4E" w14:textId="77777777" w:rsidR="00CC240D" w:rsidRPr="000A1311" w:rsidRDefault="00CC240D" w:rsidP="000F4B59">
            <w:pPr>
              <w:pStyle w:val="TAC"/>
              <w:rPr>
                <w:rFonts w:eastAsia="等线"/>
                <w:lang w:val="en-US" w:eastAsia="zh-CN"/>
              </w:rPr>
            </w:pPr>
            <w:r w:rsidRPr="000A1311">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4C10430" w14:textId="77777777" w:rsidR="00CC240D" w:rsidRPr="000A1311" w:rsidRDefault="00CC240D" w:rsidP="000F4B59">
            <w:pPr>
              <w:pStyle w:val="TAC"/>
              <w:rPr>
                <w:rFonts w:eastAsia="等线"/>
                <w:lang w:eastAsia="zh-CN"/>
              </w:rPr>
            </w:pPr>
          </w:p>
        </w:tc>
      </w:tr>
      <w:tr w:rsidR="00CC240D" w:rsidRPr="000A1311" w14:paraId="77A529A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0EC4AB3" w14:textId="77777777" w:rsidR="00CC240D" w:rsidRPr="000A1311" w:rsidRDefault="00CC240D" w:rsidP="000F4B59">
            <w:pPr>
              <w:pStyle w:val="TAC"/>
              <w:rPr>
                <w:rFonts w:eastAsia="等线"/>
                <w:szCs w:val="22"/>
                <w:lang w:val="en-US"/>
              </w:rPr>
            </w:pPr>
            <w:r w:rsidRPr="000A1311">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3FA9409" w14:textId="77777777" w:rsidR="00CC240D" w:rsidRPr="000A1311" w:rsidRDefault="00CC240D" w:rsidP="000F4B59">
            <w:pPr>
              <w:pStyle w:val="TAC"/>
              <w:rPr>
                <w:rFonts w:eastAsia="等线"/>
                <w:szCs w:val="22"/>
                <w:lang w:val="en-US"/>
              </w:rPr>
            </w:pPr>
            <w:r w:rsidRPr="000A1311">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1F0E0366" w14:textId="77777777" w:rsidR="00CC240D" w:rsidRPr="000A1311" w:rsidRDefault="00CC240D" w:rsidP="000F4B59">
            <w:pPr>
              <w:pStyle w:val="TAC"/>
              <w:rPr>
                <w:rFonts w:eastAsia="等线"/>
                <w:szCs w:val="22"/>
                <w:lang w:val="en-US"/>
              </w:rPr>
            </w:pPr>
          </w:p>
        </w:tc>
      </w:tr>
      <w:tr w:rsidR="00CC240D" w:rsidRPr="000A1311" w14:paraId="3F9390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63B13EE" w14:textId="77777777" w:rsidR="00CC240D" w:rsidRPr="000A1311" w:rsidRDefault="00CC240D" w:rsidP="000F4B59">
            <w:pPr>
              <w:pStyle w:val="TAC"/>
              <w:rPr>
                <w:rFonts w:eastAsia="等线"/>
                <w:szCs w:val="22"/>
                <w:lang w:val="en-US"/>
              </w:rPr>
            </w:pPr>
            <w:r w:rsidRPr="000A1311">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73785079" w14:textId="77777777" w:rsidR="00CC240D" w:rsidRPr="000A1311" w:rsidRDefault="00CC240D" w:rsidP="000F4B59">
            <w:pPr>
              <w:pStyle w:val="TAC"/>
              <w:rPr>
                <w:rFonts w:eastAsia="等线"/>
                <w:szCs w:val="22"/>
                <w:lang w:val="en-US"/>
              </w:rPr>
            </w:pPr>
            <w:r w:rsidRPr="000A1311">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69B428F1" w14:textId="77777777" w:rsidR="00CC240D" w:rsidRPr="000A1311" w:rsidRDefault="00CC240D" w:rsidP="000F4B59">
            <w:pPr>
              <w:pStyle w:val="TAC"/>
              <w:rPr>
                <w:rFonts w:eastAsia="等线"/>
                <w:szCs w:val="22"/>
                <w:lang w:val="en-US"/>
              </w:rPr>
            </w:pPr>
          </w:p>
        </w:tc>
      </w:tr>
      <w:tr w:rsidR="00CC240D" w:rsidRPr="000A1311" w14:paraId="45C05B7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B1A5384" w14:textId="77777777" w:rsidR="00CC240D" w:rsidRPr="000A1311" w:rsidRDefault="00CC240D" w:rsidP="000F4B59">
            <w:pPr>
              <w:pStyle w:val="TAC"/>
              <w:rPr>
                <w:rFonts w:eastAsia="等线"/>
                <w:szCs w:val="22"/>
                <w:lang w:val="en-US"/>
              </w:rPr>
            </w:pPr>
            <w:r w:rsidRPr="000A1311">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5C02B576" w14:textId="77777777" w:rsidR="00CC240D" w:rsidRPr="000A1311" w:rsidRDefault="00CC240D" w:rsidP="000F4B59">
            <w:pPr>
              <w:pStyle w:val="TAC"/>
              <w:rPr>
                <w:rFonts w:eastAsia="等线"/>
                <w:szCs w:val="22"/>
                <w:lang w:val="en-US"/>
              </w:rPr>
            </w:pPr>
            <w:r w:rsidRPr="000A1311">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6EF846C8" w14:textId="77777777" w:rsidR="00CC240D" w:rsidRPr="000A1311" w:rsidRDefault="00CC240D" w:rsidP="000F4B59">
            <w:pPr>
              <w:pStyle w:val="TAC"/>
              <w:rPr>
                <w:rFonts w:eastAsia="等线"/>
                <w:szCs w:val="22"/>
                <w:lang w:val="en-US"/>
              </w:rPr>
            </w:pPr>
          </w:p>
        </w:tc>
      </w:tr>
      <w:tr w:rsidR="00CC240D" w:rsidRPr="000A1311" w14:paraId="791CFC2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F81EB53" w14:textId="77777777" w:rsidR="00CC240D" w:rsidRPr="000A1311" w:rsidRDefault="00CC240D" w:rsidP="000F4B59">
            <w:pPr>
              <w:pStyle w:val="TAC"/>
              <w:rPr>
                <w:rFonts w:eastAsia="等线"/>
                <w:lang w:eastAsia="zh-CN"/>
              </w:rPr>
            </w:pPr>
            <w:r w:rsidRPr="000A1311">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62DBC19" w14:textId="77777777" w:rsidR="00CC240D" w:rsidRPr="000A1311" w:rsidRDefault="00CC240D" w:rsidP="000F4B59">
            <w:pPr>
              <w:pStyle w:val="TAC"/>
              <w:rPr>
                <w:rFonts w:eastAsia="等线"/>
                <w:lang w:val="en-US" w:eastAsia="zh-CN"/>
              </w:rPr>
            </w:pPr>
            <w:r w:rsidRPr="000A1311">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395E91F" w14:textId="77777777" w:rsidR="00CC240D" w:rsidRPr="000A1311" w:rsidRDefault="00CC240D" w:rsidP="000F4B59">
            <w:pPr>
              <w:pStyle w:val="TAC"/>
              <w:rPr>
                <w:rFonts w:eastAsia="等线"/>
                <w:lang w:val="en-US" w:eastAsia="zh-CN"/>
              </w:rPr>
            </w:pPr>
          </w:p>
        </w:tc>
      </w:tr>
      <w:tr w:rsidR="00CC240D" w:rsidRPr="000A1311" w14:paraId="5C4B402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02B00C" w14:textId="77777777" w:rsidR="00CC240D" w:rsidRPr="000A1311" w:rsidRDefault="00CC240D" w:rsidP="000F4B59">
            <w:pPr>
              <w:pStyle w:val="TAC"/>
              <w:rPr>
                <w:rFonts w:eastAsia="等线"/>
                <w:color w:val="000000"/>
                <w:lang w:eastAsia="zh-CN"/>
              </w:rPr>
            </w:pPr>
            <w:r w:rsidRPr="000A1311">
              <w:rPr>
                <w:rFonts w:eastAsia="等线"/>
                <w:lang w:val="en-US"/>
              </w:rPr>
              <w:t>CA_</w:t>
            </w:r>
            <w:r w:rsidRPr="000A1311">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A289FA4" w14:textId="77777777" w:rsidR="00CC240D" w:rsidRPr="000A1311" w:rsidRDefault="00CC240D" w:rsidP="000F4B59">
            <w:pPr>
              <w:pStyle w:val="TAC"/>
              <w:rPr>
                <w:rFonts w:eastAsia="等线"/>
                <w:lang w:val="en-US" w:eastAsia="zh-CN"/>
              </w:rPr>
            </w:pPr>
            <w:r w:rsidRPr="000A1311">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138123E8" w14:textId="77777777" w:rsidR="00CC240D" w:rsidRPr="000A1311" w:rsidRDefault="00CC240D" w:rsidP="000F4B59">
            <w:pPr>
              <w:pStyle w:val="TAC"/>
              <w:rPr>
                <w:rFonts w:eastAsia="等线"/>
                <w:lang w:val="en-US" w:eastAsia="zh-CN"/>
              </w:rPr>
            </w:pPr>
          </w:p>
        </w:tc>
      </w:tr>
      <w:tr w:rsidR="00CC240D" w:rsidRPr="000A1311" w14:paraId="2488B6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DE87C25" w14:textId="77777777" w:rsidR="00CC240D" w:rsidRPr="000A1311" w:rsidRDefault="00CC240D" w:rsidP="000F4B59">
            <w:pPr>
              <w:pStyle w:val="TAC"/>
              <w:rPr>
                <w:rFonts w:eastAsia="等线"/>
                <w:color w:val="000000"/>
                <w:lang w:eastAsia="zh-CN"/>
              </w:rPr>
            </w:pPr>
            <w:r w:rsidRPr="000A1311">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6AEF73D3" w14:textId="77777777" w:rsidR="00CC240D" w:rsidRPr="000A1311" w:rsidRDefault="00CC240D" w:rsidP="000F4B59">
            <w:pPr>
              <w:pStyle w:val="TAC"/>
              <w:rPr>
                <w:rFonts w:eastAsia="等线"/>
                <w:color w:val="000000"/>
                <w:lang w:eastAsia="zh-CN"/>
              </w:rPr>
            </w:pPr>
            <w:r w:rsidRPr="000A1311">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F3B646D" w14:textId="77777777" w:rsidR="00CC240D" w:rsidRPr="000A1311" w:rsidRDefault="00CC240D" w:rsidP="000F4B59">
            <w:pPr>
              <w:pStyle w:val="TAC"/>
              <w:rPr>
                <w:rFonts w:eastAsia="等线"/>
                <w:lang w:val="en-US" w:eastAsia="zh-CN"/>
              </w:rPr>
            </w:pPr>
            <w:r w:rsidRPr="000A1311">
              <w:rPr>
                <w:rFonts w:eastAsia="等线"/>
                <w:lang w:val="en-US" w:eastAsia="zh-CN"/>
              </w:rPr>
              <w:t>No for CA_n</w:t>
            </w:r>
            <w:r w:rsidRPr="000A1311">
              <w:rPr>
                <w:rFonts w:eastAsia="等线" w:hint="eastAsia"/>
                <w:lang w:val="en-US" w:eastAsia="zh-CN"/>
              </w:rPr>
              <w:t>3</w:t>
            </w:r>
            <w:r w:rsidRPr="000A1311">
              <w:rPr>
                <w:rFonts w:eastAsia="等线"/>
                <w:lang w:val="en-US" w:eastAsia="zh-CN"/>
              </w:rPr>
              <w:t>-n78, CA_n</w:t>
            </w:r>
            <w:r w:rsidRPr="000A1311">
              <w:rPr>
                <w:rFonts w:eastAsia="等线" w:hint="eastAsia"/>
                <w:lang w:val="en-US" w:eastAsia="zh-CN"/>
              </w:rPr>
              <w:t>5</w:t>
            </w:r>
            <w:r w:rsidRPr="000A1311">
              <w:rPr>
                <w:rFonts w:eastAsia="等线"/>
                <w:lang w:val="en-US" w:eastAsia="zh-CN"/>
              </w:rPr>
              <w:t>-n78</w:t>
            </w:r>
          </w:p>
        </w:tc>
      </w:tr>
      <w:tr w:rsidR="00CC240D" w:rsidRPr="000A1311" w14:paraId="3FB56D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BD558FA"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32C33CE6" w14:textId="77777777" w:rsidR="00CC240D" w:rsidRPr="000A1311" w:rsidRDefault="00CC240D" w:rsidP="000F4B59">
            <w:pPr>
              <w:pStyle w:val="TAC"/>
              <w:rPr>
                <w:rFonts w:eastAsia="等线"/>
                <w:lang w:val="en-US" w:eastAsia="zh-CN"/>
              </w:rPr>
            </w:pPr>
            <w:r w:rsidRPr="000A1311">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7040160" w14:textId="77777777" w:rsidR="00CC240D" w:rsidRPr="000A1311" w:rsidRDefault="00CC240D" w:rsidP="000F4B59">
            <w:pPr>
              <w:pStyle w:val="TAC"/>
              <w:rPr>
                <w:rFonts w:eastAsia="等线"/>
                <w:lang w:val="en-US" w:eastAsia="zh-CN"/>
              </w:rPr>
            </w:pPr>
          </w:p>
        </w:tc>
      </w:tr>
      <w:tr w:rsidR="00CC240D" w:rsidRPr="000A1311" w14:paraId="3C0198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3F7F11" w14:textId="77777777" w:rsidR="00CC240D" w:rsidRPr="000A1311" w:rsidRDefault="00CC240D" w:rsidP="000F4B59">
            <w:pPr>
              <w:pStyle w:val="TAC"/>
              <w:rPr>
                <w:rFonts w:eastAsia="等线"/>
                <w:lang w:val="en-US" w:eastAsia="zh-CN"/>
              </w:rPr>
            </w:pPr>
            <w:r w:rsidRPr="000A1311">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4FA8ABD" w14:textId="77777777" w:rsidR="00CC240D" w:rsidRPr="000A1311" w:rsidRDefault="00CC240D" w:rsidP="000F4B59">
            <w:pPr>
              <w:pStyle w:val="TAC"/>
              <w:rPr>
                <w:rFonts w:eastAsia="等线"/>
                <w:lang w:val="en-US" w:eastAsia="zh-CN"/>
              </w:rPr>
            </w:pPr>
            <w:r w:rsidRPr="000A1311">
              <w:rPr>
                <w:rFonts w:eastAsia="等线"/>
                <w:lang w:val="en-US" w:eastAsia="zh-CN"/>
              </w:rPr>
              <w:t>n3, n7, n2</w:t>
            </w:r>
            <w:r w:rsidRPr="000A1311">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AA94D27" w14:textId="77777777" w:rsidR="00CC240D" w:rsidRPr="000A1311" w:rsidRDefault="00CC240D" w:rsidP="000F4B59">
            <w:pPr>
              <w:pStyle w:val="TAC"/>
              <w:rPr>
                <w:rFonts w:eastAsia="等线"/>
                <w:lang w:val="en-US" w:eastAsia="zh-CN"/>
              </w:rPr>
            </w:pPr>
          </w:p>
        </w:tc>
      </w:tr>
      <w:tr w:rsidR="00CC240D" w:rsidRPr="000A1311" w14:paraId="758EED3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43D5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8F22073" w14:textId="77777777" w:rsidR="00CC240D" w:rsidRPr="000A1311" w:rsidRDefault="00CC240D" w:rsidP="000F4B59">
            <w:pPr>
              <w:pStyle w:val="TAC"/>
              <w:rPr>
                <w:rFonts w:eastAsia="等线"/>
                <w:lang w:val="en-US" w:eastAsia="zh-CN"/>
              </w:rPr>
            </w:pPr>
            <w:r w:rsidRPr="000A1311">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BD3C08F" w14:textId="77777777" w:rsidR="00CC240D" w:rsidRPr="000A1311" w:rsidRDefault="00CC240D" w:rsidP="000F4B59">
            <w:pPr>
              <w:pStyle w:val="TAC"/>
              <w:rPr>
                <w:rFonts w:eastAsia="等线"/>
                <w:lang w:val="en-US" w:eastAsia="zh-CN"/>
              </w:rPr>
            </w:pPr>
          </w:p>
        </w:tc>
      </w:tr>
      <w:tr w:rsidR="00CC240D" w:rsidRPr="000A1311" w14:paraId="31B7B28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2E2FF8"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1F2F55E" w14:textId="77777777" w:rsidR="00CC240D" w:rsidRPr="000A1311" w:rsidRDefault="00CC240D" w:rsidP="000F4B59">
            <w:pPr>
              <w:pStyle w:val="TAC"/>
              <w:rPr>
                <w:rFonts w:eastAsia="等线"/>
                <w:lang w:val="en-US" w:eastAsia="zh-CN"/>
              </w:rPr>
            </w:pPr>
            <w:r w:rsidRPr="000A1311">
              <w:rPr>
                <w:rFonts w:eastAsia="等线"/>
                <w:lang w:val="en-US" w:eastAsia="zh-CN"/>
              </w:rPr>
              <w:t>n3, n7,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0BBDA6F" w14:textId="77777777" w:rsidR="00CC240D" w:rsidRPr="000A1311" w:rsidRDefault="00CC240D" w:rsidP="000F4B59">
            <w:pPr>
              <w:pStyle w:val="TAC"/>
              <w:rPr>
                <w:rFonts w:eastAsia="等线"/>
                <w:lang w:val="en-US" w:eastAsia="zh-CN"/>
              </w:rPr>
            </w:pPr>
          </w:p>
        </w:tc>
      </w:tr>
      <w:tr w:rsidR="00CC240D" w:rsidRPr="000A1311" w14:paraId="6910104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80B6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CA_n3-n7-n</w:t>
            </w:r>
            <w:r w:rsidRPr="000A1311">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39EB4B82" w14:textId="77777777" w:rsidR="00CC240D" w:rsidRPr="000A1311" w:rsidRDefault="00CC240D" w:rsidP="000F4B59">
            <w:pPr>
              <w:pStyle w:val="TAC"/>
              <w:rPr>
                <w:rFonts w:eastAsia="等线"/>
                <w:lang w:val="en-US" w:eastAsia="zh-CN"/>
              </w:rPr>
            </w:pPr>
            <w:r w:rsidRPr="000A1311">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12BC9E42" w14:textId="77777777" w:rsidR="00CC240D" w:rsidRPr="000A1311" w:rsidRDefault="00CC240D" w:rsidP="000F4B59">
            <w:pPr>
              <w:pStyle w:val="TAC"/>
              <w:rPr>
                <w:rFonts w:eastAsia="等线"/>
                <w:lang w:val="en-US" w:eastAsia="zh-CN"/>
              </w:rPr>
            </w:pPr>
          </w:p>
        </w:tc>
      </w:tr>
      <w:tr w:rsidR="00CC240D" w:rsidRPr="000A1311" w14:paraId="1D8F100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4C9C5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E170383" w14:textId="77777777" w:rsidR="00CC240D" w:rsidRPr="000A1311" w:rsidRDefault="00CC240D" w:rsidP="000F4B59">
            <w:pPr>
              <w:pStyle w:val="TAC"/>
              <w:rPr>
                <w:rFonts w:eastAsia="等线"/>
                <w:lang w:val="en-US" w:eastAsia="zh-CN"/>
              </w:rPr>
            </w:pPr>
            <w:r w:rsidRPr="000A1311">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73EE71C2" w14:textId="77777777" w:rsidR="00CC240D" w:rsidRPr="000A1311" w:rsidRDefault="00CC240D" w:rsidP="000F4B59">
            <w:pPr>
              <w:pStyle w:val="TAC"/>
              <w:rPr>
                <w:rFonts w:eastAsia="等线"/>
                <w:lang w:val="en-US" w:eastAsia="zh-CN"/>
              </w:rPr>
            </w:pPr>
          </w:p>
        </w:tc>
      </w:tr>
      <w:tr w:rsidR="00CC240D" w:rsidRPr="000A1311" w14:paraId="11F4FA0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66631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F32F16" w14:textId="77777777" w:rsidR="00CC240D" w:rsidRPr="000A1311" w:rsidRDefault="00CC240D" w:rsidP="000F4B59">
            <w:pPr>
              <w:pStyle w:val="TAC"/>
              <w:rPr>
                <w:rFonts w:eastAsia="等线"/>
                <w:lang w:val="en-US" w:eastAsia="zh-CN"/>
              </w:rPr>
            </w:pPr>
            <w:r w:rsidRPr="000A1311">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A622367" w14:textId="77777777" w:rsidR="00CC240D" w:rsidRPr="000A1311" w:rsidRDefault="00CC240D" w:rsidP="000F4B59">
            <w:pPr>
              <w:pStyle w:val="TAC"/>
              <w:rPr>
                <w:rFonts w:eastAsia="等线"/>
                <w:lang w:val="en-US" w:eastAsia="zh-CN"/>
              </w:rPr>
            </w:pPr>
          </w:p>
        </w:tc>
      </w:tr>
      <w:tr w:rsidR="00CC240D" w:rsidRPr="000A1311" w14:paraId="0F93FEB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292061"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ACC25C6" w14:textId="77777777" w:rsidR="00CC240D" w:rsidRPr="000A1311" w:rsidRDefault="00CC240D" w:rsidP="000F4B59">
            <w:pPr>
              <w:pStyle w:val="TAC"/>
              <w:rPr>
                <w:rFonts w:eastAsia="等线"/>
                <w:lang w:val="en-US" w:eastAsia="zh-CN"/>
              </w:rPr>
            </w:pPr>
            <w:r w:rsidRPr="000A1311">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54D1CC35" w14:textId="77777777" w:rsidR="00CC240D" w:rsidRPr="000A1311" w:rsidRDefault="00CC240D" w:rsidP="000F4B59">
            <w:pPr>
              <w:pStyle w:val="TAC"/>
              <w:rPr>
                <w:rFonts w:eastAsia="宋体"/>
                <w:lang w:val="en-US" w:eastAsia="zh-CN"/>
              </w:rPr>
            </w:pPr>
          </w:p>
        </w:tc>
      </w:tr>
      <w:tr w:rsidR="00CC240D" w:rsidRPr="000A1311" w14:paraId="30F7A28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ECCA7" w14:textId="77777777" w:rsidR="00CC240D" w:rsidRPr="000A1311" w:rsidRDefault="00CC240D" w:rsidP="000F4B59">
            <w:pPr>
              <w:pStyle w:val="TAC"/>
              <w:rPr>
                <w:rFonts w:eastAsia="等线"/>
                <w:lang w:val="en-US" w:eastAsia="ja-JP"/>
              </w:rPr>
            </w:pPr>
            <w:r w:rsidRPr="000A1311">
              <w:rPr>
                <w:rFonts w:eastAsia="等线"/>
                <w:lang w:val="en-US"/>
              </w:rPr>
              <w:t>CA_</w:t>
            </w:r>
            <w:r w:rsidRPr="000A1311">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61E0247" w14:textId="77777777" w:rsidR="00CC240D" w:rsidRPr="000A1311" w:rsidRDefault="00CC240D" w:rsidP="000F4B59">
            <w:pPr>
              <w:pStyle w:val="TAC"/>
              <w:rPr>
                <w:rFonts w:eastAsia="等线"/>
                <w:lang w:val="en-US" w:eastAsia="zh-CN"/>
              </w:rPr>
            </w:pPr>
            <w:r w:rsidRPr="000A1311">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584A2EF0" w14:textId="77777777" w:rsidR="00CC240D" w:rsidRPr="000A1311" w:rsidRDefault="00CC240D" w:rsidP="000F4B59">
            <w:pPr>
              <w:pStyle w:val="TAC"/>
              <w:rPr>
                <w:rFonts w:eastAsia="宋体"/>
                <w:lang w:val="en-US" w:eastAsia="zh-CN"/>
              </w:rPr>
            </w:pPr>
          </w:p>
        </w:tc>
      </w:tr>
      <w:tr w:rsidR="00CC240D" w:rsidRPr="000A1311" w14:paraId="3EB21C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22D9C1" w14:textId="77777777" w:rsidR="00CC240D" w:rsidRPr="000A1311" w:rsidRDefault="00CC240D" w:rsidP="000F4B59">
            <w:pPr>
              <w:pStyle w:val="TAC"/>
              <w:rPr>
                <w:color w:val="000000"/>
                <w:kern w:val="2"/>
                <w:sz w:val="16"/>
                <w:szCs w:val="16"/>
                <w:lang w:val="en-US" w:eastAsia="zh-CN"/>
              </w:rPr>
            </w:pPr>
            <w:r w:rsidRPr="000A1311">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F088A3D" w14:textId="77777777" w:rsidR="00CC240D" w:rsidRPr="000A1311" w:rsidRDefault="00CC240D" w:rsidP="000F4B59">
            <w:pPr>
              <w:pStyle w:val="TAC"/>
              <w:rPr>
                <w:rFonts w:eastAsia="等线"/>
                <w:lang w:val="en-US" w:eastAsia="zh-CN"/>
              </w:rPr>
            </w:pPr>
            <w:r w:rsidRPr="000A1311">
              <w:rPr>
                <w:rFonts w:eastAsia="等线"/>
                <w:lang w:val="en-US" w:eastAsia="zh-CN"/>
              </w:rPr>
              <w:t>n3</w:t>
            </w:r>
            <w:r w:rsidRPr="000A1311">
              <w:rPr>
                <w:rFonts w:eastAsia="等线" w:hint="eastAsia"/>
                <w:lang w:val="en-US" w:eastAsia="zh-CN"/>
              </w:rPr>
              <w:t xml:space="preserve">, </w:t>
            </w:r>
            <w:r w:rsidRPr="000A1311">
              <w:rPr>
                <w:rFonts w:eastAsia="等线"/>
                <w:lang w:val="en-US" w:eastAsia="zh-CN"/>
              </w:rPr>
              <w:t>n8</w:t>
            </w:r>
            <w:r w:rsidRPr="000A1311">
              <w:rPr>
                <w:rFonts w:eastAsia="等线" w:hint="eastAsia"/>
                <w:lang w:val="en-US" w:eastAsia="zh-CN"/>
              </w:rPr>
              <w:t xml:space="preserve">, </w:t>
            </w:r>
            <w:r w:rsidRPr="000A1311">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5AC5128" w14:textId="77777777" w:rsidR="00CC240D" w:rsidRPr="000A1311" w:rsidRDefault="00CC240D" w:rsidP="000F4B59">
            <w:pPr>
              <w:pStyle w:val="TAC"/>
              <w:rPr>
                <w:rFonts w:eastAsia="宋体"/>
                <w:lang w:val="en-US" w:eastAsia="zh-CN"/>
              </w:rPr>
            </w:pPr>
          </w:p>
        </w:tc>
      </w:tr>
      <w:tr w:rsidR="00CC240D" w:rsidRPr="000A1311" w14:paraId="51E1DE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0BE505" w14:textId="77777777" w:rsidR="00CC240D" w:rsidRPr="000A1311" w:rsidRDefault="00CC240D" w:rsidP="000F4B59">
            <w:pPr>
              <w:pStyle w:val="TAC"/>
              <w:rPr>
                <w:color w:val="000000"/>
                <w:kern w:val="2"/>
                <w:sz w:val="16"/>
                <w:szCs w:val="16"/>
                <w:lang w:val="en-US" w:eastAsia="zh-CN"/>
              </w:rPr>
            </w:pPr>
            <w:r w:rsidRPr="000A1311">
              <w:rPr>
                <w:rFonts w:eastAsia="宋体"/>
                <w:color w:val="000000"/>
                <w:kern w:val="2"/>
                <w:szCs w:val="22"/>
                <w:lang w:val="en-US" w:eastAsia="zh-CN"/>
              </w:rPr>
              <w:t>CA_n3-n8-n</w:t>
            </w:r>
            <w:r w:rsidRPr="000A1311">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2D5DCA82" w14:textId="77777777" w:rsidR="00CC240D" w:rsidRPr="000A1311" w:rsidRDefault="00CC240D" w:rsidP="000F4B59">
            <w:pPr>
              <w:pStyle w:val="TAC"/>
              <w:rPr>
                <w:rFonts w:eastAsia="等线"/>
                <w:lang w:val="en-US" w:eastAsia="zh-CN"/>
              </w:rPr>
            </w:pPr>
            <w:r w:rsidRPr="000A1311">
              <w:rPr>
                <w:rFonts w:eastAsia="等线"/>
                <w:lang w:val="en-US" w:eastAsia="zh-CN"/>
              </w:rPr>
              <w:t>n3</w:t>
            </w:r>
            <w:r w:rsidRPr="000A1311">
              <w:rPr>
                <w:rFonts w:eastAsia="等线" w:hint="eastAsia"/>
                <w:lang w:val="en-US" w:eastAsia="zh-CN"/>
              </w:rPr>
              <w:t xml:space="preserve">, </w:t>
            </w:r>
            <w:r w:rsidRPr="000A1311">
              <w:rPr>
                <w:rFonts w:eastAsia="等线"/>
                <w:lang w:val="en-US" w:eastAsia="zh-CN"/>
              </w:rPr>
              <w:t>n8</w:t>
            </w:r>
            <w:r w:rsidRPr="000A1311">
              <w:rPr>
                <w:rFonts w:eastAsia="等线" w:hint="eastAsia"/>
                <w:lang w:val="en-US" w:eastAsia="zh-CN"/>
              </w:rPr>
              <w:t xml:space="preserve">, </w:t>
            </w:r>
            <w:r w:rsidRPr="000A1311">
              <w:rPr>
                <w:rFonts w:eastAsia="等线"/>
                <w:lang w:val="en-US" w:eastAsia="zh-CN"/>
              </w:rPr>
              <w:t>n</w:t>
            </w:r>
            <w:r w:rsidRPr="000A1311">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22EA0F7" w14:textId="77777777" w:rsidR="00CC240D" w:rsidRPr="000A1311" w:rsidRDefault="00CC240D" w:rsidP="000F4B59">
            <w:pPr>
              <w:pStyle w:val="TAC"/>
              <w:rPr>
                <w:rFonts w:eastAsia="宋体"/>
                <w:lang w:val="en-US" w:eastAsia="zh-CN"/>
              </w:rPr>
            </w:pPr>
          </w:p>
        </w:tc>
      </w:tr>
      <w:tr w:rsidR="00CC240D" w:rsidRPr="000A1311" w14:paraId="4033CEC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134D07A" w14:textId="77777777" w:rsidR="00CC240D" w:rsidRPr="000A1311" w:rsidRDefault="00CC240D" w:rsidP="000F4B59">
            <w:pPr>
              <w:pStyle w:val="TAC"/>
              <w:rPr>
                <w:rFonts w:eastAsia="等线"/>
                <w:lang w:eastAsia="zh-CN"/>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422EC21F" w14:textId="77777777" w:rsidR="00CC240D" w:rsidRPr="000A1311" w:rsidRDefault="00CC240D" w:rsidP="000F4B59">
            <w:pPr>
              <w:pStyle w:val="TAC"/>
              <w:rPr>
                <w:rFonts w:eastAsia="等线"/>
                <w:lang w:val="en-US" w:eastAsia="zh-CN"/>
              </w:rPr>
            </w:pPr>
            <w:r w:rsidRPr="000A1311">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6D9E506" w14:textId="77777777" w:rsidR="00CC240D" w:rsidRPr="000A1311" w:rsidRDefault="00CC240D" w:rsidP="000F4B59">
            <w:pPr>
              <w:pStyle w:val="TAC"/>
              <w:rPr>
                <w:rFonts w:eastAsia="宋体"/>
                <w:lang w:val="en-US" w:eastAsia="zh-CN"/>
              </w:rPr>
            </w:pPr>
          </w:p>
        </w:tc>
      </w:tr>
      <w:tr w:rsidR="00CC240D" w:rsidRPr="000A1311" w14:paraId="36B49F2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907998" w14:textId="77777777" w:rsidR="00CC240D" w:rsidRPr="000A1311" w:rsidRDefault="00CC240D" w:rsidP="000F4B59">
            <w:pPr>
              <w:pStyle w:val="TAC"/>
              <w:rPr>
                <w:rFonts w:eastAsia="宋体"/>
                <w:lang w:val="en-US" w:eastAsia="zh-CN"/>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n8-n78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9572C5" w14:textId="77777777" w:rsidR="00CC240D" w:rsidRPr="000A1311" w:rsidRDefault="00CC240D" w:rsidP="000F4B59">
            <w:pPr>
              <w:pStyle w:val="TAC"/>
              <w:rPr>
                <w:rFonts w:eastAsia="宋体"/>
                <w:lang w:val="en-US" w:eastAsia="zh-CN"/>
              </w:rPr>
            </w:pPr>
            <w:r w:rsidRPr="000A1311">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2B60AC09" w14:textId="77777777" w:rsidR="00CC240D" w:rsidRPr="000A1311" w:rsidRDefault="00CC240D" w:rsidP="000F4B59">
            <w:pPr>
              <w:pStyle w:val="TAC"/>
              <w:rPr>
                <w:rFonts w:eastAsia="等线"/>
                <w:lang w:val="en-US" w:eastAsia="zh-CN"/>
              </w:rPr>
            </w:pPr>
          </w:p>
        </w:tc>
      </w:tr>
      <w:tr w:rsidR="00CC240D" w:rsidRPr="000A1311" w14:paraId="09F856F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4A5264" w14:textId="77777777" w:rsidR="00CC240D" w:rsidRPr="000A1311" w:rsidRDefault="00CC240D" w:rsidP="000F4B59">
            <w:pPr>
              <w:pStyle w:val="TAC"/>
              <w:rPr>
                <w:rFonts w:eastAsia="等线"/>
                <w:szCs w:val="22"/>
                <w:lang w:val="en-US"/>
              </w:rPr>
            </w:pPr>
            <w:r w:rsidRPr="000A1311">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20479B26" w14:textId="77777777" w:rsidR="00CC240D" w:rsidRPr="000A1311" w:rsidRDefault="00CC240D" w:rsidP="000F4B59">
            <w:pPr>
              <w:pStyle w:val="TAC"/>
              <w:rPr>
                <w:rFonts w:eastAsia="等线"/>
                <w:szCs w:val="22"/>
                <w:lang w:val="en-US"/>
              </w:rPr>
            </w:pPr>
            <w:r w:rsidRPr="000A1311">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617CBF4" w14:textId="77777777" w:rsidR="00CC240D" w:rsidRPr="000A1311" w:rsidRDefault="00CC240D" w:rsidP="000F4B59">
            <w:pPr>
              <w:pStyle w:val="TAC"/>
              <w:rPr>
                <w:rFonts w:eastAsia="等线"/>
                <w:szCs w:val="22"/>
                <w:lang w:val="en-US"/>
              </w:rPr>
            </w:pPr>
          </w:p>
        </w:tc>
      </w:tr>
      <w:tr w:rsidR="00CC240D" w:rsidRPr="000A1311" w14:paraId="4F75F2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72CF702" w14:textId="77777777" w:rsidR="00CC240D" w:rsidRPr="000A1311" w:rsidRDefault="00CC240D" w:rsidP="000F4B59">
            <w:pPr>
              <w:pStyle w:val="TAC"/>
              <w:rPr>
                <w:rFonts w:eastAsia="等线"/>
                <w:lang w:val="en-US" w:eastAsia="zh-CN"/>
              </w:rPr>
            </w:pPr>
            <w:r w:rsidRPr="000A1311">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330CC0D3" w14:textId="77777777" w:rsidR="00CC240D" w:rsidRPr="000A1311" w:rsidRDefault="00CC240D" w:rsidP="000F4B59">
            <w:pPr>
              <w:pStyle w:val="TAC"/>
              <w:rPr>
                <w:rFonts w:eastAsia="等线"/>
                <w:lang w:val="en-US" w:eastAsia="zh-CN"/>
              </w:rPr>
            </w:pPr>
            <w:r w:rsidRPr="000A1311">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B4E21DE" w14:textId="77777777" w:rsidR="00CC240D" w:rsidRPr="000A1311" w:rsidRDefault="00CC240D" w:rsidP="000F4B59">
            <w:pPr>
              <w:pStyle w:val="TAC"/>
              <w:rPr>
                <w:rFonts w:eastAsia="等线"/>
                <w:lang w:eastAsia="zh-CN"/>
              </w:rPr>
            </w:pPr>
          </w:p>
        </w:tc>
      </w:tr>
      <w:tr w:rsidR="00CC240D" w:rsidRPr="000A1311" w14:paraId="41499BA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AE502D2" w14:textId="77777777" w:rsidR="00CC240D" w:rsidRPr="000A1311" w:rsidRDefault="00CC240D" w:rsidP="000F4B59">
            <w:pPr>
              <w:pStyle w:val="TAC"/>
              <w:rPr>
                <w:rFonts w:eastAsia="等线"/>
                <w:szCs w:val="22"/>
                <w:lang w:val="en-US"/>
              </w:rPr>
            </w:pPr>
            <w:r w:rsidRPr="000A1311">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3EAA28D3" w14:textId="77777777" w:rsidR="00CC240D" w:rsidRPr="000A1311" w:rsidRDefault="00CC240D" w:rsidP="000F4B59">
            <w:pPr>
              <w:pStyle w:val="TAC"/>
              <w:rPr>
                <w:rFonts w:eastAsia="等线"/>
                <w:szCs w:val="22"/>
                <w:lang w:val="en-US"/>
              </w:rPr>
            </w:pPr>
            <w:r w:rsidRPr="000A1311">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0ED0E48" w14:textId="77777777" w:rsidR="00CC240D" w:rsidRPr="000A1311" w:rsidRDefault="00CC240D" w:rsidP="000F4B59">
            <w:pPr>
              <w:pStyle w:val="TAC"/>
              <w:rPr>
                <w:rFonts w:eastAsia="等线"/>
                <w:szCs w:val="22"/>
                <w:lang w:val="en-US"/>
              </w:rPr>
            </w:pPr>
          </w:p>
        </w:tc>
      </w:tr>
      <w:tr w:rsidR="00CC240D" w:rsidRPr="000A1311" w14:paraId="4246087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FE511B0" w14:textId="77777777" w:rsidR="00CC240D" w:rsidRPr="000A1311" w:rsidRDefault="00CC240D" w:rsidP="000F4B59">
            <w:pPr>
              <w:pStyle w:val="TAC"/>
              <w:rPr>
                <w:rFonts w:eastAsia="等线"/>
                <w:szCs w:val="22"/>
                <w:lang w:val="en-US"/>
              </w:rPr>
            </w:pPr>
            <w:r w:rsidRPr="000A1311">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51E4535F" w14:textId="77777777" w:rsidR="00CC240D" w:rsidRPr="000A1311" w:rsidRDefault="00CC240D" w:rsidP="000F4B59">
            <w:pPr>
              <w:pStyle w:val="TAC"/>
              <w:rPr>
                <w:rFonts w:eastAsia="等线"/>
                <w:szCs w:val="22"/>
                <w:lang w:val="en-US"/>
              </w:rPr>
            </w:pPr>
            <w:r w:rsidRPr="000A1311">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3F5F3376" w14:textId="77777777" w:rsidR="00CC240D" w:rsidRPr="000A1311" w:rsidRDefault="00CC240D" w:rsidP="000F4B59">
            <w:pPr>
              <w:pStyle w:val="TAC"/>
              <w:rPr>
                <w:rFonts w:eastAsia="等线"/>
                <w:szCs w:val="22"/>
                <w:lang w:val="en-US"/>
              </w:rPr>
            </w:pPr>
          </w:p>
        </w:tc>
      </w:tr>
      <w:tr w:rsidR="00CC240D" w:rsidRPr="000A1311" w14:paraId="320759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3BE90F9" w14:textId="77777777" w:rsidR="00CC240D" w:rsidRPr="000A1311" w:rsidRDefault="00CC240D" w:rsidP="000F4B59">
            <w:pPr>
              <w:pStyle w:val="TAC"/>
              <w:rPr>
                <w:rFonts w:eastAsia="等线"/>
                <w:szCs w:val="22"/>
                <w:lang w:val="en-US"/>
              </w:rPr>
            </w:pPr>
            <w:r w:rsidRPr="000A1311">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10CC6399" w14:textId="77777777" w:rsidR="00CC240D" w:rsidRPr="000A1311" w:rsidRDefault="00CC240D" w:rsidP="000F4B59">
            <w:pPr>
              <w:pStyle w:val="TAC"/>
              <w:rPr>
                <w:rFonts w:eastAsia="等线"/>
                <w:szCs w:val="22"/>
                <w:lang w:val="en-US"/>
              </w:rPr>
            </w:pPr>
            <w:r w:rsidRPr="000A1311">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C158E78" w14:textId="77777777" w:rsidR="00CC240D" w:rsidRPr="000A1311" w:rsidRDefault="00CC240D" w:rsidP="000F4B59">
            <w:pPr>
              <w:pStyle w:val="TAC"/>
              <w:rPr>
                <w:rFonts w:eastAsia="等线"/>
                <w:szCs w:val="22"/>
                <w:lang w:val="en-US"/>
              </w:rPr>
            </w:pPr>
          </w:p>
        </w:tc>
      </w:tr>
      <w:tr w:rsidR="00CC240D" w:rsidRPr="000A1311" w14:paraId="5F154AD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F0811A5" w14:textId="77777777" w:rsidR="00CC240D" w:rsidRPr="000A1311" w:rsidRDefault="00CC240D" w:rsidP="000F4B59">
            <w:pPr>
              <w:pStyle w:val="TAC"/>
              <w:rPr>
                <w:rFonts w:eastAsia="等线"/>
                <w:szCs w:val="18"/>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399D1F0" w14:textId="77777777" w:rsidR="00CC240D" w:rsidRPr="000A1311" w:rsidRDefault="00CC240D" w:rsidP="000F4B59">
            <w:pPr>
              <w:pStyle w:val="TAC"/>
              <w:rPr>
                <w:rFonts w:eastAsia="等线"/>
                <w:lang w:eastAsia="zh-CN"/>
              </w:rPr>
            </w:pPr>
            <w:r w:rsidRPr="000A1311">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F17CCB6" w14:textId="77777777" w:rsidR="00CC240D" w:rsidRPr="000A1311" w:rsidRDefault="00CC240D" w:rsidP="000F4B59">
            <w:pPr>
              <w:pStyle w:val="TAC"/>
              <w:rPr>
                <w:rFonts w:eastAsia="等线"/>
                <w:lang w:val="en-US" w:eastAsia="zh-CN"/>
              </w:rPr>
            </w:pPr>
          </w:p>
        </w:tc>
      </w:tr>
      <w:tr w:rsidR="00CC240D" w:rsidRPr="000A1311" w14:paraId="63F13F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E5FDF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84BD17A" w14:textId="77777777" w:rsidR="00CC240D" w:rsidRPr="000A1311" w:rsidRDefault="00CC240D" w:rsidP="000F4B59">
            <w:pPr>
              <w:pStyle w:val="TAC"/>
              <w:rPr>
                <w:rFonts w:eastAsia="等线"/>
                <w:lang w:val="en-US" w:eastAsia="zh-CN"/>
              </w:rPr>
            </w:pPr>
            <w:r w:rsidRPr="000A1311">
              <w:rPr>
                <w:rFonts w:eastAsia="等线"/>
                <w:lang w:val="en-US" w:eastAsia="zh-CN"/>
              </w:rPr>
              <w:t>n3, n2</w:t>
            </w:r>
            <w:r w:rsidRPr="000A1311">
              <w:rPr>
                <w:rFonts w:eastAsia="等线" w:hint="eastAsia"/>
                <w:lang w:val="en-US" w:eastAsia="zh-CN"/>
              </w:rPr>
              <w:t>6</w:t>
            </w:r>
            <w:r w:rsidRPr="000A1311">
              <w:rPr>
                <w:rFonts w:eastAsia="等线"/>
                <w:lang w:val="en-US" w:eastAsia="zh-CN"/>
              </w:rPr>
              <w:t>,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FB027BC" w14:textId="77777777" w:rsidR="00CC240D" w:rsidRPr="000A1311" w:rsidRDefault="00CC240D" w:rsidP="000F4B59">
            <w:pPr>
              <w:pStyle w:val="TAC"/>
              <w:rPr>
                <w:rFonts w:eastAsia="等线"/>
                <w:lang w:eastAsia="zh-CN"/>
              </w:rPr>
            </w:pPr>
          </w:p>
        </w:tc>
      </w:tr>
      <w:tr w:rsidR="00CC240D" w:rsidRPr="000A1311" w14:paraId="185FD34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106534" w14:textId="77777777" w:rsidR="00CC240D" w:rsidRPr="000A1311" w:rsidRDefault="00CC240D" w:rsidP="000F4B59">
            <w:pPr>
              <w:pStyle w:val="TAC"/>
              <w:rPr>
                <w:rFonts w:eastAsia="等线"/>
                <w:lang w:val="en-US"/>
              </w:rPr>
            </w:pPr>
            <w:r w:rsidRPr="000A1311">
              <w:rPr>
                <w:rFonts w:eastAsia="等线" w:hint="eastAsia"/>
                <w:lang w:val="en-US" w:eastAsia="zh-CN"/>
              </w:rPr>
              <w:t>CA</w:t>
            </w:r>
            <w:r w:rsidRPr="000A1311">
              <w:rPr>
                <w:rFonts w:eastAsia="等线"/>
                <w:lang w:val="en-US" w:eastAsia="zh-CN"/>
              </w:rPr>
              <w:t>_</w:t>
            </w:r>
            <w:r w:rsidRPr="000A1311">
              <w:rPr>
                <w:rFonts w:eastAsia="等线" w:hint="eastAsia"/>
                <w:lang w:val="en-US" w:eastAsia="zh-CN"/>
              </w:rPr>
              <w:t>n</w:t>
            </w:r>
            <w:r w:rsidRPr="000A1311">
              <w:rPr>
                <w:rFonts w:eastAsia="等线"/>
                <w:lang w:val="en-US" w:eastAsia="zh-CN"/>
              </w:rPr>
              <w:t>3</w:t>
            </w:r>
            <w:r w:rsidRPr="000A1311">
              <w:rPr>
                <w:rFonts w:eastAsia="等线"/>
                <w:lang w:val="sv-SE" w:eastAsia="zh-CN"/>
              </w:rPr>
              <w:t>-</w:t>
            </w:r>
            <w:r w:rsidRPr="000A1311">
              <w:rPr>
                <w:rFonts w:eastAsia="等线" w:hint="eastAsia"/>
                <w:lang w:val="en-US" w:eastAsia="zh-CN"/>
              </w:rPr>
              <w:t>n</w:t>
            </w:r>
            <w:r w:rsidRPr="000A1311">
              <w:rPr>
                <w:rFonts w:eastAsia="等线"/>
                <w:lang w:val="en-US" w:eastAsia="zh-CN"/>
              </w:rPr>
              <w:t>28</w:t>
            </w:r>
            <w:r w:rsidRPr="000A1311">
              <w:rPr>
                <w:rFonts w:eastAsia="等线" w:hint="eastAsia"/>
                <w:lang w:val="en-US" w:eastAsia="zh-CN"/>
              </w:rPr>
              <w:t>-n</w:t>
            </w:r>
            <w:r w:rsidRPr="000A1311">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0751E9" w14:textId="77777777" w:rsidR="00CC240D" w:rsidRPr="000A1311" w:rsidRDefault="00CC240D" w:rsidP="000F4B59">
            <w:pPr>
              <w:pStyle w:val="TAC"/>
              <w:rPr>
                <w:rFonts w:eastAsia="等线"/>
                <w:lang w:val="en-US" w:eastAsia="zh-CN"/>
              </w:rPr>
            </w:pPr>
            <w:r w:rsidRPr="000A1311">
              <w:rPr>
                <w:rFonts w:eastAsia="等线"/>
                <w:lang w:val="en-US" w:eastAsia="zh-CN"/>
              </w:rPr>
              <w:t>n3, n28,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4DE1F33" w14:textId="77777777" w:rsidR="00CC240D" w:rsidRPr="000A1311" w:rsidRDefault="00CC240D" w:rsidP="000F4B59">
            <w:pPr>
              <w:pStyle w:val="TAC"/>
              <w:rPr>
                <w:rFonts w:eastAsia="等线"/>
                <w:lang w:eastAsia="zh-CN"/>
              </w:rPr>
            </w:pPr>
          </w:p>
        </w:tc>
      </w:tr>
      <w:tr w:rsidR="00CC240D" w:rsidRPr="000A1311" w14:paraId="68370FA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3905EA"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CA_n3-n28-n40</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9A4A18C" w14:textId="77777777" w:rsidR="00CC240D" w:rsidRPr="000A1311" w:rsidRDefault="00CC240D" w:rsidP="000F4B59">
            <w:pPr>
              <w:pStyle w:val="TAC"/>
              <w:rPr>
                <w:rFonts w:eastAsia="等线"/>
                <w:lang w:val="en-US" w:eastAsia="zh-CN"/>
              </w:rPr>
            </w:pPr>
            <w:r w:rsidRPr="000A1311">
              <w:rPr>
                <w:rFonts w:eastAsia="等线"/>
                <w:lang w:val="en-US" w:eastAsia="zh-CN"/>
              </w:rPr>
              <w:t>n3, n28,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D652E5" w14:textId="77777777" w:rsidR="00CC240D" w:rsidRPr="000A1311" w:rsidRDefault="00CC240D" w:rsidP="000F4B59">
            <w:pPr>
              <w:pStyle w:val="TAC"/>
              <w:rPr>
                <w:rFonts w:eastAsia="等线"/>
                <w:lang w:eastAsia="zh-CN"/>
              </w:rPr>
            </w:pPr>
          </w:p>
        </w:tc>
      </w:tr>
      <w:tr w:rsidR="00CC240D" w:rsidRPr="000A1311" w14:paraId="6E6BDAA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35F77D2" w14:textId="77777777" w:rsidR="00CC240D" w:rsidRPr="000A1311" w:rsidRDefault="00CC240D" w:rsidP="000F4B59">
            <w:pPr>
              <w:pStyle w:val="TAC"/>
              <w:rPr>
                <w:rFonts w:eastAsia="等线"/>
                <w:lang w:val="en-US" w:eastAsia="ja-JP"/>
              </w:rPr>
            </w:pPr>
            <w:r w:rsidRPr="000A1311">
              <w:rPr>
                <w:rFonts w:eastAsia="等线"/>
                <w:lang w:val="en-US"/>
              </w:rPr>
              <w:t>CA_n3-n28-n41</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0846F16" w14:textId="77777777" w:rsidR="00CC240D" w:rsidRPr="000A1311" w:rsidRDefault="00CC240D" w:rsidP="000F4B59">
            <w:pPr>
              <w:pStyle w:val="TAC"/>
              <w:rPr>
                <w:rFonts w:eastAsia="等线"/>
                <w:lang w:val="en-US" w:eastAsia="zh-CN"/>
              </w:rPr>
            </w:pPr>
            <w:r w:rsidRPr="000A1311">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3A65086" w14:textId="77777777" w:rsidR="00CC240D" w:rsidRPr="000A1311" w:rsidRDefault="00CC240D" w:rsidP="000F4B59">
            <w:pPr>
              <w:pStyle w:val="TAC"/>
              <w:rPr>
                <w:rFonts w:eastAsia="等线"/>
                <w:lang w:eastAsia="zh-CN"/>
              </w:rPr>
            </w:pPr>
          </w:p>
        </w:tc>
      </w:tr>
      <w:tr w:rsidR="00CC240D" w:rsidRPr="000A1311" w14:paraId="4C5A0C9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AAF23F0"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rPr>
              <w:t>-</w:t>
            </w:r>
            <w:r w:rsidRPr="000A1311">
              <w:rPr>
                <w:rFonts w:eastAsia="等线"/>
                <w:lang w:val="en-US" w:eastAsia="zh-CN"/>
              </w:rPr>
              <w:t>n28</w:t>
            </w:r>
            <w:r w:rsidRPr="000A1311">
              <w:rPr>
                <w:rFonts w:eastAsia="等线"/>
                <w:lang w:val="sv-SE" w:eastAsia="zh-CN"/>
              </w:rPr>
              <w:t>-n77</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C0272BF" w14:textId="77777777" w:rsidR="00CC240D" w:rsidRPr="000A1311" w:rsidRDefault="00CC240D" w:rsidP="000F4B59">
            <w:pPr>
              <w:pStyle w:val="TAC"/>
              <w:rPr>
                <w:rFonts w:eastAsia="等线"/>
                <w:lang w:val="en-US" w:eastAsia="zh-CN"/>
              </w:rPr>
            </w:pPr>
            <w:r w:rsidRPr="000A1311">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4F8EAF2" w14:textId="77777777" w:rsidR="00CC240D" w:rsidRPr="000A1311" w:rsidRDefault="00CC240D" w:rsidP="000F4B59">
            <w:pPr>
              <w:pStyle w:val="TAC"/>
              <w:rPr>
                <w:rFonts w:eastAsia="等线"/>
                <w:lang w:val="en-US" w:eastAsia="zh-CN"/>
              </w:rPr>
            </w:pPr>
          </w:p>
        </w:tc>
      </w:tr>
      <w:tr w:rsidR="00CC240D" w:rsidRPr="000A1311" w14:paraId="087783C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A121E5"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n28</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19E1467" w14:textId="77777777" w:rsidR="00CC240D" w:rsidRPr="000A1311" w:rsidRDefault="00CC240D" w:rsidP="000F4B59">
            <w:pPr>
              <w:pStyle w:val="TAC"/>
              <w:rPr>
                <w:rFonts w:eastAsia="等线"/>
                <w:lang w:val="en-US" w:eastAsia="zh-CN"/>
              </w:rPr>
            </w:pPr>
            <w:r w:rsidRPr="000A1311">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8816E77" w14:textId="77777777" w:rsidR="00CC240D" w:rsidRPr="000A1311" w:rsidRDefault="00CC240D" w:rsidP="000F4B59">
            <w:pPr>
              <w:pStyle w:val="TAC"/>
              <w:rPr>
                <w:rFonts w:eastAsia="等线"/>
                <w:lang w:val="en-US" w:eastAsia="zh-CN"/>
              </w:rPr>
            </w:pPr>
          </w:p>
        </w:tc>
      </w:tr>
      <w:tr w:rsidR="00CC240D" w:rsidRPr="000A1311" w14:paraId="43FD2F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083A2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n28</w:t>
            </w:r>
            <w:r w:rsidRPr="000A1311">
              <w:rPr>
                <w:rFonts w:eastAsia="等线"/>
                <w:lang w:val="sv-SE" w:eastAsia="zh-CN"/>
              </w:rPr>
              <w:t>-n79</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2AB06B4" w14:textId="77777777" w:rsidR="00CC240D" w:rsidRPr="000A1311" w:rsidRDefault="00CC240D" w:rsidP="000F4B59">
            <w:pPr>
              <w:pStyle w:val="TAC"/>
              <w:rPr>
                <w:rFonts w:eastAsia="等线"/>
                <w:lang w:val="en-US" w:eastAsia="zh-CN"/>
              </w:rPr>
            </w:pPr>
            <w:r w:rsidRPr="000A1311">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62CE941" w14:textId="77777777" w:rsidR="00CC240D" w:rsidRPr="000A1311" w:rsidRDefault="00CC240D" w:rsidP="000F4B59">
            <w:pPr>
              <w:pStyle w:val="TAC"/>
              <w:rPr>
                <w:rFonts w:eastAsia="等线"/>
                <w:lang w:val="en-US" w:eastAsia="zh-CN"/>
              </w:rPr>
            </w:pPr>
          </w:p>
        </w:tc>
      </w:tr>
      <w:tr w:rsidR="00CC240D" w:rsidRPr="000A1311" w14:paraId="3333CA9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313B62F"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w:t>
            </w:r>
            <w:r w:rsidRPr="000A1311">
              <w:rPr>
                <w:rFonts w:eastAsia="等线" w:hint="eastAsia"/>
                <w:lang w:val="en-US" w:eastAsia="zh-CN"/>
              </w:rPr>
              <w:t>38</w:t>
            </w:r>
            <w:r w:rsidRPr="000A1311">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064118DF" w14:textId="77777777" w:rsidR="00CC240D" w:rsidRPr="000A1311" w:rsidRDefault="00CC240D" w:rsidP="000F4B59">
            <w:pPr>
              <w:pStyle w:val="TAC"/>
              <w:rPr>
                <w:rFonts w:eastAsia="等线"/>
                <w:lang w:val="en-US" w:eastAsia="zh-CN"/>
              </w:rPr>
            </w:pPr>
            <w:r w:rsidRPr="000A1311">
              <w:rPr>
                <w:rFonts w:eastAsia="等线"/>
                <w:lang w:val="en-US" w:eastAsia="zh-CN"/>
              </w:rPr>
              <w:t>n3, n</w:t>
            </w:r>
            <w:r w:rsidRPr="000A1311">
              <w:rPr>
                <w:rFonts w:eastAsia="等线" w:hint="eastAsia"/>
                <w:lang w:val="en-US" w:eastAsia="zh-CN"/>
              </w:rPr>
              <w:t>3</w:t>
            </w:r>
            <w:r w:rsidRPr="000A1311">
              <w:rPr>
                <w:rFonts w:eastAsia="等线"/>
                <w:lang w:val="en-US" w:eastAsia="zh-CN"/>
              </w:rPr>
              <w:t>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63D6CA" w14:textId="77777777" w:rsidR="00CC240D" w:rsidRPr="000A1311" w:rsidRDefault="00CC240D" w:rsidP="000F4B59">
            <w:pPr>
              <w:pStyle w:val="TAC"/>
              <w:rPr>
                <w:rFonts w:eastAsia="等线"/>
                <w:lang w:val="en-US" w:eastAsia="zh-CN"/>
              </w:rPr>
            </w:pPr>
          </w:p>
        </w:tc>
      </w:tr>
      <w:tr w:rsidR="00CC240D" w:rsidRPr="000A1311" w14:paraId="74DC5E5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EEE594" w14:textId="77777777" w:rsidR="00CC240D" w:rsidRPr="000A1311" w:rsidRDefault="00CC240D" w:rsidP="000F4B59">
            <w:pPr>
              <w:pStyle w:val="TAC"/>
              <w:rPr>
                <w:rFonts w:eastAsia="等线"/>
                <w:lang w:eastAsia="zh-CN"/>
              </w:rPr>
            </w:pPr>
            <w:r w:rsidRPr="000A1311">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BEA54DA" w14:textId="77777777" w:rsidR="00CC240D" w:rsidRPr="000A1311" w:rsidRDefault="00CC240D" w:rsidP="000F4B59">
            <w:pPr>
              <w:pStyle w:val="TAC"/>
              <w:rPr>
                <w:rFonts w:eastAsia="等线"/>
                <w:lang w:val="en-US" w:eastAsia="zh-CN"/>
              </w:rPr>
            </w:pPr>
            <w:r w:rsidRPr="000A1311">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7C6133A" w14:textId="77777777" w:rsidR="00CC240D" w:rsidRPr="000A1311" w:rsidRDefault="00CC240D" w:rsidP="000F4B59">
            <w:pPr>
              <w:pStyle w:val="TAC"/>
              <w:rPr>
                <w:rFonts w:eastAsia="宋体"/>
                <w:lang w:val="en-US" w:eastAsia="zh-CN"/>
              </w:rPr>
            </w:pPr>
            <w:r w:rsidRPr="000A1311">
              <w:rPr>
                <w:rFonts w:eastAsia="宋体"/>
                <w:lang w:val="en-US" w:eastAsia="zh-CN"/>
              </w:rPr>
              <w:t>No for CA n3-n40, CA n3-n41</w:t>
            </w:r>
          </w:p>
        </w:tc>
      </w:tr>
      <w:tr w:rsidR="00CC240D" w:rsidRPr="000A1311" w14:paraId="700CE3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1C8B12" w14:textId="77777777" w:rsidR="00CC240D" w:rsidRPr="000A1311" w:rsidRDefault="00CC240D" w:rsidP="000F4B59">
            <w:pPr>
              <w:pStyle w:val="TAC"/>
              <w:rPr>
                <w:lang w:eastAsia="zh-CN"/>
              </w:rPr>
            </w:pPr>
            <w:r w:rsidRPr="000A1311">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73100C6D" w14:textId="77777777" w:rsidR="00CC240D" w:rsidRPr="000A1311" w:rsidRDefault="00CC240D" w:rsidP="000F4B59">
            <w:pPr>
              <w:pStyle w:val="TAC"/>
              <w:rPr>
                <w:rFonts w:eastAsia="等线"/>
                <w:lang w:val="en-US" w:eastAsia="zh-CN"/>
              </w:rPr>
            </w:pPr>
            <w:r w:rsidRPr="000A1311">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9B99819" w14:textId="77777777" w:rsidR="00CC240D" w:rsidRPr="000A1311" w:rsidRDefault="00CC240D" w:rsidP="000F4B59">
            <w:pPr>
              <w:pStyle w:val="TAC"/>
              <w:rPr>
                <w:rFonts w:eastAsia="等线"/>
                <w:lang w:eastAsia="zh-CN"/>
              </w:rPr>
            </w:pPr>
          </w:p>
        </w:tc>
      </w:tr>
      <w:tr w:rsidR="00CC240D" w:rsidRPr="000A1311" w14:paraId="3EB74A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809F56" w14:textId="77777777" w:rsidR="00CC240D" w:rsidRPr="000A1311" w:rsidRDefault="00CC240D" w:rsidP="000F4B59">
            <w:pPr>
              <w:pStyle w:val="TAC"/>
              <w:rPr>
                <w:rFonts w:eastAsia="等线"/>
                <w:szCs w:val="22"/>
                <w:lang w:val="en-US" w:eastAsia="zh-CN"/>
              </w:rPr>
            </w:pPr>
            <w:r w:rsidRPr="000A1311">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66D6735" w14:textId="77777777" w:rsidR="00CC240D" w:rsidRPr="000A1311" w:rsidRDefault="00CC240D" w:rsidP="000F4B59">
            <w:pPr>
              <w:pStyle w:val="TAC"/>
              <w:rPr>
                <w:rFonts w:eastAsia="宋体"/>
                <w:lang w:val="en-US" w:eastAsia="zh-CN"/>
              </w:rPr>
            </w:pPr>
            <w:r w:rsidRPr="000A1311">
              <w:rPr>
                <w:rFonts w:eastAsia="宋体"/>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7E1D223C" w14:textId="77777777" w:rsidR="00CC240D" w:rsidRPr="000A1311" w:rsidRDefault="00CC240D" w:rsidP="000F4B59">
            <w:pPr>
              <w:pStyle w:val="TAC"/>
              <w:rPr>
                <w:rFonts w:eastAsia="等线"/>
                <w:lang w:eastAsia="zh-CN"/>
              </w:rPr>
            </w:pPr>
          </w:p>
        </w:tc>
      </w:tr>
      <w:tr w:rsidR="00CC240D" w:rsidRPr="000A1311" w14:paraId="7FE1B74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B820C5" w14:textId="77777777" w:rsidR="00CC240D" w:rsidRPr="000A1311" w:rsidRDefault="00CC240D" w:rsidP="000F4B59">
            <w:pPr>
              <w:pStyle w:val="TAC"/>
              <w:rPr>
                <w:rFonts w:eastAsia="等线"/>
                <w:szCs w:val="22"/>
                <w:lang w:val="en-US" w:eastAsia="zh-CN"/>
              </w:rPr>
            </w:pPr>
            <w:r w:rsidRPr="000A1311">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6ACDE434" w14:textId="77777777" w:rsidR="00CC240D" w:rsidRPr="000A1311" w:rsidRDefault="00CC240D" w:rsidP="000F4B59">
            <w:pPr>
              <w:pStyle w:val="TAC"/>
              <w:rPr>
                <w:rFonts w:eastAsia="宋体"/>
                <w:lang w:val="en-US" w:eastAsia="zh-CN"/>
              </w:rPr>
            </w:pPr>
            <w:r w:rsidRPr="000A1311">
              <w:rPr>
                <w:rFonts w:eastAsia="宋体"/>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77B89965" w14:textId="77777777" w:rsidR="00CC240D" w:rsidRPr="000A1311" w:rsidRDefault="00CC240D" w:rsidP="000F4B59">
            <w:pPr>
              <w:pStyle w:val="TAC"/>
              <w:rPr>
                <w:rFonts w:eastAsia="等线"/>
                <w:lang w:eastAsia="zh-CN"/>
              </w:rPr>
            </w:pPr>
          </w:p>
        </w:tc>
      </w:tr>
      <w:tr w:rsidR="00CC240D" w:rsidRPr="000A1311" w14:paraId="7C4492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1419EFA" w14:textId="77777777" w:rsidR="00CC240D" w:rsidRPr="000A1311" w:rsidRDefault="00CC240D" w:rsidP="000F4B59">
            <w:pPr>
              <w:pStyle w:val="TAC"/>
              <w:rPr>
                <w:rFonts w:eastAsia="等线"/>
                <w:szCs w:val="22"/>
                <w:lang w:val="en-US" w:eastAsia="zh-CN"/>
              </w:rPr>
            </w:pPr>
            <w:r w:rsidRPr="000A1311">
              <w:rPr>
                <w:rFonts w:hint="eastAsia"/>
                <w:lang w:eastAsia="zh-CN"/>
              </w:rPr>
              <w:t>CA</w:t>
            </w:r>
            <w:r w:rsidRPr="000A1311">
              <w:t>_</w:t>
            </w:r>
            <w:r w:rsidRPr="000A1311">
              <w:rPr>
                <w:rFonts w:hint="eastAsia"/>
                <w:lang w:eastAsia="zh-CN"/>
              </w:rPr>
              <w:t>n3</w:t>
            </w:r>
            <w:r w:rsidRPr="000A1311">
              <w:rPr>
                <w:lang w:eastAsia="ja-JP"/>
              </w:rPr>
              <w:t>-</w:t>
            </w:r>
            <w:r w:rsidRPr="000A1311">
              <w:rPr>
                <w:rFonts w:hint="eastAsia"/>
                <w:lang w:eastAsia="zh-CN"/>
              </w:rPr>
              <w:t>n41-n77</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D7C917F" w14:textId="77777777" w:rsidR="00CC240D" w:rsidRPr="000A1311" w:rsidRDefault="00CC240D" w:rsidP="000F4B59">
            <w:pPr>
              <w:pStyle w:val="TAC"/>
              <w:rPr>
                <w:rFonts w:eastAsia="宋体"/>
                <w:lang w:val="en-US" w:eastAsia="zh-CN"/>
              </w:rPr>
            </w:pPr>
            <w:r w:rsidRPr="000A1311">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EE68336" w14:textId="77777777" w:rsidR="00CC240D" w:rsidRPr="000A1311" w:rsidRDefault="00CC240D" w:rsidP="000F4B59">
            <w:pPr>
              <w:pStyle w:val="TAC"/>
              <w:rPr>
                <w:rFonts w:eastAsia="等线"/>
                <w:lang w:eastAsia="zh-CN"/>
              </w:rPr>
            </w:pPr>
          </w:p>
        </w:tc>
      </w:tr>
      <w:tr w:rsidR="00CC240D" w:rsidRPr="000A1311" w14:paraId="7B05C20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DC07054" w14:textId="77777777" w:rsidR="00CC240D" w:rsidRPr="000A1311" w:rsidRDefault="00CC240D" w:rsidP="000F4B59">
            <w:pPr>
              <w:pStyle w:val="TAC"/>
              <w:rPr>
                <w:rFonts w:eastAsia="等线"/>
                <w:szCs w:val="22"/>
                <w:lang w:val="en-US" w:eastAsia="zh-CN"/>
              </w:rPr>
            </w:pPr>
            <w:r w:rsidRPr="000A1311">
              <w:t>CA_</w:t>
            </w:r>
            <w:r w:rsidRPr="000A1311">
              <w:rPr>
                <w:lang w:eastAsia="zh-CN"/>
              </w:rPr>
              <w:t>n3-n41-n78</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AA226A7" w14:textId="77777777" w:rsidR="00CC240D" w:rsidRPr="000A1311" w:rsidRDefault="00CC240D" w:rsidP="000F4B59">
            <w:pPr>
              <w:pStyle w:val="TAC"/>
              <w:rPr>
                <w:rFonts w:eastAsia="宋体"/>
                <w:lang w:val="en-US" w:eastAsia="zh-CN"/>
              </w:rPr>
            </w:pPr>
            <w:r w:rsidRPr="000A1311">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9B189F2" w14:textId="77777777" w:rsidR="00CC240D" w:rsidRPr="000A1311" w:rsidRDefault="00CC240D" w:rsidP="000F4B59">
            <w:pPr>
              <w:pStyle w:val="TAC"/>
              <w:rPr>
                <w:rFonts w:eastAsia="等线"/>
                <w:lang w:eastAsia="zh-CN"/>
              </w:rPr>
            </w:pPr>
          </w:p>
        </w:tc>
      </w:tr>
      <w:tr w:rsidR="00CC240D" w:rsidRPr="000A1311" w14:paraId="5CB4DAE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6F0B04D" w14:textId="77777777" w:rsidR="00CC240D" w:rsidRPr="000A1311" w:rsidRDefault="00CC240D" w:rsidP="000F4B59">
            <w:pPr>
              <w:pStyle w:val="TAC"/>
              <w:rPr>
                <w:rFonts w:eastAsia="宋体"/>
                <w:lang w:val="en-US" w:eastAsia="zh-CN"/>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41-n79</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AA85143" w14:textId="77777777" w:rsidR="00CC240D" w:rsidRPr="000A1311" w:rsidRDefault="00CC240D" w:rsidP="000F4B59">
            <w:pPr>
              <w:pStyle w:val="TAC"/>
              <w:rPr>
                <w:rFonts w:eastAsia="宋体"/>
                <w:lang w:val="en-US" w:eastAsia="zh-CN"/>
              </w:rPr>
            </w:pPr>
            <w:r w:rsidRPr="000A1311">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264268A2" w14:textId="77777777" w:rsidR="00CC240D" w:rsidRPr="000A1311" w:rsidRDefault="00CC240D" w:rsidP="000F4B59">
            <w:pPr>
              <w:pStyle w:val="TAC"/>
              <w:rPr>
                <w:rFonts w:eastAsia="宋体"/>
                <w:lang w:val="en-US" w:eastAsia="zh-CN"/>
              </w:rPr>
            </w:pPr>
            <w:r w:rsidRPr="000A1311">
              <w:rPr>
                <w:rFonts w:eastAsia="宋体"/>
                <w:lang w:val="en-US" w:eastAsia="zh-CN"/>
              </w:rPr>
              <w:t>No</w:t>
            </w:r>
          </w:p>
        </w:tc>
      </w:tr>
      <w:tr w:rsidR="00CC240D" w:rsidRPr="000A1311" w14:paraId="5CAAB24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13EB7C5" w14:textId="77777777" w:rsidR="00CC240D" w:rsidRPr="000A1311" w:rsidRDefault="00CC240D" w:rsidP="000F4B59">
            <w:pPr>
              <w:pStyle w:val="TAC"/>
              <w:rPr>
                <w:rFonts w:eastAsia="等线"/>
                <w:lang w:val="en-US"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E1CD0F6" w14:textId="77777777" w:rsidR="00CC240D" w:rsidRPr="000A1311" w:rsidRDefault="00CC240D" w:rsidP="000F4B59">
            <w:pPr>
              <w:pStyle w:val="TAC"/>
              <w:rPr>
                <w:rFonts w:eastAsia="宋体"/>
                <w:lang w:val="en-US" w:eastAsia="zh-CN"/>
              </w:rPr>
            </w:pPr>
            <w:r w:rsidRPr="000A1311">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328969C0" w14:textId="77777777" w:rsidR="00CC240D" w:rsidRPr="000A1311" w:rsidRDefault="00CC240D" w:rsidP="000F4B59">
            <w:pPr>
              <w:pStyle w:val="TAC"/>
              <w:rPr>
                <w:rFonts w:eastAsia="宋体"/>
                <w:lang w:val="en-US" w:eastAsia="zh-CN"/>
              </w:rPr>
            </w:pPr>
          </w:p>
        </w:tc>
      </w:tr>
      <w:tr w:rsidR="00CC240D" w:rsidRPr="000A1311" w14:paraId="31EA48F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B874616" w14:textId="77777777" w:rsidR="00CC240D" w:rsidRPr="000A1311" w:rsidRDefault="00CC240D" w:rsidP="000F4B59">
            <w:pPr>
              <w:pStyle w:val="TAC"/>
              <w:rPr>
                <w:rFonts w:eastAsia="等线"/>
                <w:lang w:val="en-US"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2F98751D" w14:textId="77777777" w:rsidR="00CC240D" w:rsidRPr="000A1311" w:rsidRDefault="00CC240D" w:rsidP="000F4B59">
            <w:pPr>
              <w:pStyle w:val="TAC"/>
              <w:rPr>
                <w:rFonts w:eastAsia="宋体"/>
                <w:lang w:val="en-US" w:eastAsia="zh-CN"/>
              </w:rPr>
            </w:pPr>
            <w:r w:rsidRPr="000A1311">
              <w:rPr>
                <w:rFonts w:eastAsia="宋体"/>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6D19914" w14:textId="77777777" w:rsidR="00CC240D" w:rsidRPr="000A1311" w:rsidRDefault="00CC240D" w:rsidP="000F4B59">
            <w:pPr>
              <w:pStyle w:val="TAC"/>
              <w:rPr>
                <w:rFonts w:eastAsia="宋体"/>
                <w:lang w:val="en-US" w:eastAsia="zh-CN"/>
              </w:rPr>
            </w:pPr>
          </w:p>
        </w:tc>
      </w:tr>
      <w:tr w:rsidR="00CC240D" w:rsidRPr="000A1311" w14:paraId="3443C8B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3FD13A1" w14:textId="77777777" w:rsidR="00CC240D" w:rsidRPr="000A1311" w:rsidRDefault="00CC240D" w:rsidP="000F4B59">
            <w:pPr>
              <w:pStyle w:val="TAC"/>
              <w:rPr>
                <w:rFonts w:eastAsia="等线"/>
                <w:lang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1EE6C54E" w14:textId="77777777" w:rsidR="00CC240D" w:rsidRPr="000A1311" w:rsidRDefault="00CC240D" w:rsidP="000F4B59">
            <w:pPr>
              <w:pStyle w:val="TAC"/>
              <w:rPr>
                <w:rFonts w:eastAsia="宋体"/>
                <w:lang w:val="en-US" w:eastAsia="zh-CN"/>
              </w:rPr>
            </w:pPr>
            <w:r w:rsidRPr="000A1311">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162C158F" w14:textId="77777777" w:rsidR="00CC240D" w:rsidRPr="000A1311" w:rsidRDefault="00CC240D" w:rsidP="000F4B59">
            <w:pPr>
              <w:pStyle w:val="TAC"/>
              <w:rPr>
                <w:rFonts w:eastAsia="宋体"/>
                <w:lang w:val="en-US" w:eastAsia="zh-CN"/>
              </w:rPr>
            </w:pPr>
          </w:p>
        </w:tc>
      </w:tr>
      <w:tr w:rsidR="00CC240D" w:rsidRPr="000A1311" w14:paraId="77C68FA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7781668" w14:textId="77777777" w:rsidR="00CC240D" w:rsidRPr="000A1311" w:rsidRDefault="00CC240D" w:rsidP="000F4B59">
            <w:pPr>
              <w:pStyle w:val="TAC"/>
              <w:rPr>
                <w:rFonts w:eastAsia="等线"/>
                <w:lang w:val="en-US"/>
              </w:rPr>
            </w:pPr>
            <w:r w:rsidRPr="000A1311">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5006C46" w14:textId="77777777" w:rsidR="00CC240D" w:rsidRPr="000A1311" w:rsidRDefault="00CC240D" w:rsidP="000F4B59">
            <w:pPr>
              <w:pStyle w:val="TAC"/>
              <w:rPr>
                <w:rFonts w:eastAsia="等线"/>
                <w:lang w:val="en-US"/>
              </w:rPr>
            </w:pPr>
            <w:r w:rsidRPr="000A1311">
              <w:rPr>
                <w:rFonts w:eastAsia="宋体"/>
                <w:lang w:val="en-US" w:eastAsia="zh-CN"/>
              </w:rPr>
              <w:t>n3, n7</w:t>
            </w:r>
            <w:r w:rsidRPr="000A1311">
              <w:rPr>
                <w:rFonts w:eastAsia="宋体" w:hint="eastAsia"/>
                <w:lang w:val="en-US" w:eastAsia="zh-CN"/>
              </w:rPr>
              <w:t>8</w:t>
            </w:r>
            <w:r w:rsidRPr="000A1311">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3C4680C3" w14:textId="77777777" w:rsidR="00CC240D" w:rsidRPr="000A1311" w:rsidRDefault="00CC240D" w:rsidP="000F4B59">
            <w:pPr>
              <w:pStyle w:val="TAC"/>
              <w:rPr>
                <w:rFonts w:eastAsia="等线"/>
                <w:lang w:eastAsia="zh-CN"/>
              </w:rPr>
            </w:pPr>
          </w:p>
        </w:tc>
      </w:tr>
      <w:tr w:rsidR="00CC240D" w:rsidRPr="000A1311" w14:paraId="1EA13DC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782F40F" w14:textId="77777777" w:rsidR="00CC240D" w:rsidRPr="000A1311" w:rsidRDefault="00CC240D" w:rsidP="000F4B59">
            <w:pPr>
              <w:pStyle w:val="TAC"/>
              <w:rPr>
                <w:rFonts w:eastAsia="等线"/>
                <w:lang w:val="en-US"/>
              </w:rPr>
            </w:pPr>
            <w:r w:rsidRPr="000A1311">
              <w:rPr>
                <w:rFonts w:eastAsia="等线" w:hint="eastAsia"/>
                <w:lang w:val="en-US"/>
              </w:rPr>
              <w:t>CA_n3-n78-n</w:t>
            </w:r>
            <w:r w:rsidRPr="000A1311">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15D9A204" w14:textId="77777777" w:rsidR="00CC240D" w:rsidRPr="000A1311" w:rsidRDefault="00CC240D" w:rsidP="000F4B59">
            <w:pPr>
              <w:pStyle w:val="TAC"/>
              <w:rPr>
                <w:rFonts w:eastAsia="宋体"/>
                <w:lang w:val="en-US" w:eastAsia="zh-CN"/>
              </w:rPr>
            </w:pPr>
            <w:r w:rsidRPr="000A1311">
              <w:rPr>
                <w:rFonts w:eastAsia="宋体"/>
                <w:lang w:val="en-US" w:eastAsia="zh-CN"/>
              </w:rPr>
              <w:t>n3, n7</w:t>
            </w:r>
            <w:r w:rsidRPr="000A1311">
              <w:rPr>
                <w:rFonts w:eastAsia="宋体" w:hint="eastAsia"/>
                <w:lang w:val="en-US" w:eastAsia="zh-CN"/>
              </w:rPr>
              <w:t>8</w:t>
            </w:r>
            <w:r w:rsidRPr="000A1311">
              <w:rPr>
                <w:rFonts w:eastAsia="宋体"/>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592940A1" w14:textId="77777777" w:rsidR="00CC240D" w:rsidRPr="000A1311" w:rsidRDefault="00CC240D" w:rsidP="000F4B59">
            <w:pPr>
              <w:pStyle w:val="TAC"/>
              <w:rPr>
                <w:rFonts w:eastAsia="等线"/>
                <w:lang w:eastAsia="zh-CN"/>
              </w:rPr>
            </w:pPr>
          </w:p>
        </w:tc>
      </w:tr>
      <w:tr w:rsidR="00CC240D" w:rsidRPr="000A1311" w14:paraId="05D36C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CBB43D" w14:textId="77777777" w:rsidR="00CC240D" w:rsidRPr="000A1311" w:rsidRDefault="00CC240D" w:rsidP="000F4B59">
            <w:pPr>
              <w:pStyle w:val="TAC"/>
              <w:rPr>
                <w:rFonts w:eastAsia="等线"/>
                <w:color w:val="000000"/>
                <w:lang w:eastAsia="zh-CN"/>
              </w:rPr>
            </w:pPr>
            <w:r w:rsidRPr="000A1311">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3CE63CC" w14:textId="77777777" w:rsidR="00CC240D" w:rsidRPr="000A1311" w:rsidRDefault="00CC240D" w:rsidP="000F4B59">
            <w:pPr>
              <w:pStyle w:val="TAC"/>
              <w:rPr>
                <w:rFonts w:eastAsia="等线"/>
                <w:lang w:eastAsia="zh-CN"/>
              </w:rPr>
            </w:pPr>
            <w:r w:rsidRPr="000A1311">
              <w:rPr>
                <w:rFonts w:eastAsia="等线"/>
                <w:lang w:val="en-US"/>
              </w:rPr>
              <w:t>n5</w:t>
            </w:r>
            <w:r w:rsidRPr="000A1311">
              <w:rPr>
                <w:rFonts w:eastAsia="等线"/>
                <w:lang w:val="en-US" w:eastAsia="zh-CN"/>
              </w:rPr>
              <w:t xml:space="preserve">, </w:t>
            </w:r>
            <w:r w:rsidRPr="000A1311">
              <w:rPr>
                <w:rFonts w:eastAsia="等线"/>
                <w:lang w:val="en-US"/>
              </w:rPr>
              <w:t>n7</w:t>
            </w:r>
            <w:r w:rsidRPr="000A1311">
              <w:rPr>
                <w:rFonts w:eastAsia="等线"/>
                <w:lang w:val="en-US" w:eastAsia="zh-CN"/>
              </w:rPr>
              <w:t xml:space="preserve">, </w:t>
            </w:r>
            <w:r w:rsidRPr="000A1311">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7FD76890" w14:textId="77777777" w:rsidR="00CC240D" w:rsidRPr="000A1311" w:rsidRDefault="00CC240D" w:rsidP="000F4B59">
            <w:pPr>
              <w:pStyle w:val="TAC"/>
              <w:rPr>
                <w:rFonts w:eastAsia="等线"/>
                <w:lang w:eastAsia="zh-CN"/>
              </w:rPr>
            </w:pPr>
          </w:p>
        </w:tc>
      </w:tr>
      <w:tr w:rsidR="00CC240D" w:rsidRPr="000A1311" w14:paraId="11D8EE2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AECAA8B" w14:textId="77777777" w:rsidR="00CC240D" w:rsidRPr="000A1311" w:rsidRDefault="00CC240D" w:rsidP="000F4B59">
            <w:pPr>
              <w:pStyle w:val="TAC"/>
              <w:rPr>
                <w:rFonts w:eastAsia="等线"/>
                <w:color w:val="000000"/>
                <w:lang w:val="en-US" w:eastAsia="zh-CN"/>
              </w:rPr>
            </w:pPr>
            <w:r w:rsidRPr="000A1311">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457616E" w14:textId="77777777" w:rsidR="00CC240D" w:rsidRPr="000A1311" w:rsidRDefault="00CC240D" w:rsidP="000F4B59">
            <w:pPr>
              <w:pStyle w:val="TAC"/>
              <w:rPr>
                <w:rFonts w:eastAsia="等线"/>
                <w:lang w:val="en-US" w:eastAsia="zh-CN"/>
              </w:rPr>
            </w:pPr>
            <w:r w:rsidRPr="000A1311">
              <w:rPr>
                <w:rFonts w:eastAsia="等线"/>
                <w:lang w:val="en-US" w:eastAsia="zh-CN"/>
              </w:rPr>
              <w:t>n5, n7,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415EA7" w14:textId="77777777" w:rsidR="00CC240D" w:rsidRPr="000A1311" w:rsidRDefault="00CC240D" w:rsidP="000F4B59">
            <w:pPr>
              <w:pStyle w:val="TAC"/>
              <w:rPr>
                <w:rFonts w:eastAsia="等线"/>
                <w:lang w:eastAsia="zh-CN"/>
              </w:rPr>
            </w:pPr>
          </w:p>
        </w:tc>
      </w:tr>
      <w:tr w:rsidR="00CC240D" w:rsidRPr="000A1311" w14:paraId="5B2F81F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3544EE" w14:textId="77777777" w:rsidR="00CC240D" w:rsidRPr="000A1311" w:rsidRDefault="00CC240D" w:rsidP="000F4B59">
            <w:pPr>
              <w:pStyle w:val="TAC"/>
              <w:rPr>
                <w:rFonts w:eastAsia="等线"/>
                <w:lang w:eastAsia="zh-CN"/>
              </w:rPr>
            </w:pPr>
            <w:r w:rsidRPr="000A1311">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8A2347A" w14:textId="77777777" w:rsidR="00CC240D" w:rsidRPr="000A1311" w:rsidRDefault="00CC240D" w:rsidP="000F4B59">
            <w:pPr>
              <w:pStyle w:val="TAC"/>
              <w:rPr>
                <w:rFonts w:eastAsia="宋体"/>
                <w:lang w:val="en-US" w:eastAsia="zh-CN"/>
              </w:rPr>
            </w:pPr>
            <w:r w:rsidRPr="000A1311">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01C41A3F" w14:textId="77777777" w:rsidR="00CC240D" w:rsidRPr="000A1311" w:rsidRDefault="00CC240D" w:rsidP="000F4B59">
            <w:pPr>
              <w:pStyle w:val="TAC"/>
              <w:rPr>
                <w:rFonts w:eastAsia="等线"/>
                <w:lang w:eastAsia="zh-CN"/>
              </w:rPr>
            </w:pPr>
          </w:p>
        </w:tc>
      </w:tr>
      <w:tr w:rsidR="00CC240D" w:rsidRPr="000A1311" w14:paraId="1D59A3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89A62A3"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5C6D9A2" w14:textId="77777777" w:rsidR="00CC240D" w:rsidRPr="000A1311" w:rsidRDefault="00CC240D" w:rsidP="000F4B59">
            <w:pPr>
              <w:pStyle w:val="TAC"/>
              <w:rPr>
                <w:rFonts w:eastAsia="等线"/>
                <w:lang w:val="en-US" w:eastAsia="zh-CN"/>
              </w:rPr>
            </w:pPr>
            <w:r w:rsidRPr="000A1311">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8981490" w14:textId="77777777" w:rsidR="00CC240D" w:rsidRPr="000A1311" w:rsidRDefault="00CC240D" w:rsidP="000F4B59">
            <w:pPr>
              <w:pStyle w:val="TAC"/>
              <w:rPr>
                <w:rFonts w:eastAsia="等线"/>
                <w:lang w:eastAsia="zh-CN"/>
              </w:rPr>
            </w:pPr>
          </w:p>
        </w:tc>
      </w:tr>
      <w:tr w:rsidR="00CC240D" w:rsidRPr="000A1311" w14:paraId="2E5A135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2E98CCE" w14:textId="77777777" w:rsidR="00CC240D" w:rsidRPr="000A1311" w:rsidRDefault="00CC240D" w:rsidP="000F4B59">
            <w:pPr>
              <w:pStyle w:val="TAC"/>
              <w:rPr>
                <w:rFonts w:eastAsia="等线"/>
                <w:lang w:eastAsia="zh-CN"/>
              </w:rPr>
            </w:pPr>
            <w:r w:rsidRPr="000A1311">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4CB6399" w14:textId="77777777" w:rsidR="00CC240D" w:rsidRPr="000A1311" w:rsidRDefault="00CC240D" w:rsidP="000F4B59">
            <w:pPr>
              <w:pStyle w:val="TAC"/>
              <w:rPr>
                <w:rFonts w:eastAsia="宋体"/>
                <w:lang w:val="en-US" w:eastAsia="zh-CN"/>
              </w:rPr>
            </w:pPr>
            <w:r w:rsidRPr="000A1311">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29B8B73B" w14:textId="77777777" w:rsidR="00CC240D" w:rsidRPr="000A1311" w:rsidRDefault="00CC240D" w:rsidP="000F4B59">
            <w:pPr>
              <w:pStyle w:val="TAC"/>
              <w:rPr>
                <w:rFonts w:eastAsia="等线"/>
                <w:lang w:eastAsia="zh-CN"/>
              </w:rPr>
            </w:pPr>
          </w:p>
        </w:tc>
      </w:tr>
      <w:tr w:rsidR="00CC240D" w:rsidRPr="000A1311" w14:paraId="5C4A77F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A4162B"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1F3403F" w14:textId="77777777" w:rsidR="00CC240D" w:rsidRPr="000A1311" w:rsidRDefault="00CC240D" w:rsidP="000F4B59">
            <w:pPr>
              <w:pStyle w:val="TAC"/>
              <w:rPr>
                <w:rFonts w:eastAsia="宋体"/>
                <w:lang w:val="en-US" w:eastAsia="zh-CN"/>
              </w:rPr>
            </w:pPr>
            <w:r w:rsidRPr="000A1311">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2BF47573" w14:textId="77777777" w:rsidR="00CC240D" w:rsidRPr="000A1311" w:rsidRDefault="00CC240D" w:rsidP="000F4B59">
            <w:pPr>
              <w:pStyle w:val="TAC"/>
              <w:rPr>
                <w:rFonts w:eastAsia="等线"/>
                <w:lang w:eastAsia="zh-CN"/>
              </w:rPr>
            </w:pPr>
          </w:p>
        </w:tc>
      </w:tr>
      <w:tr w:rsidR="00CC240D" w:rsidRPr="000A1311" w14:paraId="579AC1C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E951F7" w14:textId="77777777" w:rsidR="00CC240D" w:rsidRPr="000A1311" w:rsidRDefault="00CC240D" w:rsidP="000F4B59">
            <w:pPr>
              <w:pStyle w:val="TAC"/>
              <w:rPr>
                <w:rFonts w:eastAsia="等线"/>
              </w:rPr>
            </w:pPr>
            <w:r w:rsidRPr="000A1311">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4FA47A6" w14:textId="77777777" w:rsidR="00CC240D" w:rsidRPr="000A1311" w:rsidRDefault="00CC240D" w:rsidP="000F4B59">
            <w:pPr>
              <w:pStyle w:val="TAC"/>
              <w:rPr>
                <w:rFonts w:eastAsia="等线"/>
                <w:lang w:eastAsia="zh-CN"/>
              </w:rPr>
            </w:pPr>
            <w:r w:rsidRPr="000A1311">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09B79C2" w14:textId="77777777" w:rsidR="00CC240D" w:rsidRPr="000A1311" w:rsidRDefault="00CC240D" w:rsidP="000F4B59">
            <w:pPr>
              <w:pStyle w:val="TAC"/>
              <w:rPr>
                <w:rFonts w:eastAsia="等线"/>
                <w:lang w:eastAsia="zh-CN"/>
              </w:rPr>
            </w:pPr>
          </w:p>
        </w:tc>
      </w:tr>
      <w:tr w:rsidR="00CC240D" w:rsidRPr="000A1311" w14:paraId="7A8BAA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708888B"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D6B1E80" w14:textId="77777777" w:rsidR="00CC240D" w:rsidRPr="000A1311" w:rsidRDefault="00CC240D" w:rsidP="000F4B59">
            <w:pPr>
              <w:pStyle w:val="TAC"/>
              <w:rPr>
                <w:rFonts w:eastAsia="宋体"/>
                <w:lang w:val="en-US" w:eastAsia="zh-CN"/>
              </w:rPr>
            </w:pPr>
            <w:r w:rsidRPr="000A1311">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17E04D2" w14:textId="77777777" w:rsidR="00CC240D" w:rsidRPr="000A1311" w:rsidRDefault="00CC240D" w:rsidP="000F4B59">
            <w:pPr>
              <w:pStyle w:val="TAC"/>
              <w:rPr>
                <w:rFonts w:eastAsia="等线"/>
                <w:lang w:eastAsia="zh-CN"/>
              </w:rPr>
            </w:pPr>
          </w:p>
        </w:tc>
      </w:tr>
      <w:tr w:rsidR="009F066E" w:rsidRPr="000A1311" w14:paraId="62F98FF3" w14:textId="77777777" w:rsidTr="000F4B59">
        <w:trPr>
          <w:jc w:val="center"/>
          <w:ins w:id="21" w:author="Zhangpeng" w:date="2023-10-30T14:40:00Z"/>
        </w:trPr>
        <w:tc>
          <w:tcPr>
            <w:tcW w:w="2366" w:type="dxa"/>
            <w:tcBorders>
              <w:top w:val="single" w:sz="4" w:space="0" w:color="auto"/>
              <w:left w:val="single" w:sz="4" w:space="0" w:color="auto"/>
              <w:bottom w:val="single" w:sz="4" w:space="0" w:color="auto"/>
              <w:right w:val="single" w:sz="4" w:space="0" w:color="auto"/>
            </w:tcBorders>
          </w:tcPr>
          <w:p w14:paraId="6DFA5A65" w14:textId="69F576E9" w:rsidR="009F066E" w:rsidRPr="000A1311" w:rsidRDefault="009F066E" w:rsidP="009F066E">
            <w:pPr>
              <w:pStyle w:val="TAC"/>
              <w:rPr>
                <w:ins w:id="22" w:author="Zhangpeng" w:date="2023-10-30T14:40:00Z"/>
                <w:rFonts w:eastAsia="等线"/>
                <w:lang w:val="en-US"/>
              </w:rPr>
            </w:pPr>
            <w:ins w:id="23" w:author="Zhangpeng" w:date="2023-10-30T14:40:00Z">
              <w:r w:rsidRPr="000A1311">
                <w:rPr>
                  <w:rFonts w:eastAsia="等线"/>
                  <w:lang w:val="en-US"/>
                </w:rPr>
                <w:t>CA_</w:t>
              </w:r>
              <w:r w:rsidRPr="000A1311">
                <w:rPr>
                  <w:rFonts w:eastAsia="等线"/>
                  <w:lang w:val="en-US" w:eastAsia="zh-CN"/>
                </w:rPr>
                <w:t>n5-n2</w:t>
              </w:r>
              <w:r>
                <w:rPr>
                  <w:rFonts w:eastAsia="等线"/>
                  <w:lang w:val="en-US" w:eastAsia="zh-CN"/>
                </w:rPr>
                <w:t>8</w:t>
              </w:r>
              <w:r w:rsidRPr="000A1311">
                <w:rPr>
                  <w:rFonts w:eastAsia="等线"/>
                  <w:lang w:val="en-US" w:eastAsia="zh-CN"/>
                </w:rPr>
                <w:t>-n</w:t>
              </w:r>
              <w:r>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386AC157" w14:textId="4F009F5F" w:rsidR="009F066E" w:rsidRPr="000A1311" w:rsidRDefault="009F066E" w:rsidP="009F066E">
            <w:pPr>
              <w:pStyle w:val="TAC"/>
              <w:rPr>
                <w:ins w:id="24" w:author="Zhangpeng" w:date="2023-10-30T14:40:00Z"/>
                <w:rFonts w:eastAsia="等线"/>
                <w:lang w:val="en-US" w:eastAsia="zh-CN"/>
              </w:rPr>
            </w:pPr>
            <w:ins w:id="25" w:author="Zhangpeng" w:date="2023-10-30T14:40:00Z">
              <w:r w:rsidRPr="000A1311">
                <w:rPr>
                  <w:rFonts w:eastAsia="等线"/>
                  <w:lang w:val="en-US" w:eastAsia="zh-CN"/>
                </w:rPr>
                <w:t>n5, n2</w:t>
              </w:r>
              <w:r>
                <w:rPr>
                  <w:rFonts w:eastAsia="等线"/>
                  <w:lang w:val="en-US" w:eastAsia="zh-CN"/>
                </w:rPr>
                <w:t>8</w:t>
              </w:r>
              <w:r w:rsidRPr="000A1311">
                <w:rPr>
                  <w:rFonts w:eastAsia="等线"/>
                  <w:lang w:val="en-US" w:eastAsia="zh-CN"/>
                </w:rPr>
                <w:t>, n</w:t>
              </w:r>
              <w:r>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7287E8C4" w14:textId="77777777" w:rsidR="009F066E" w:rsidRPr="000A1311" w:rsidRDefault="009F066E" w:rsidP="009F066E">
            <w:pPr>
              <w:pStyle w:val="TAC"/>
              <w:rPr>
                <w:ins w:id="26" w:author="Zhangpeng" w:date="2023-10-30T14:40:00Z"/>
                <w:rFonts w:eastAsia="等线"/>
                <w:lang w:eastAsia="zh-CN"/>
              </w:rPr>
            </w:pPr>
          </w:p>
        </w:tc>
      </w:tr>
      <w:tr w:rsidR="00CC240D" w:rsidRPr="000A1311" w14:paraId="3638515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180161" w14:textId="77777777" w:rsidR="00CC240D" w:rsidRPr="000A1311" w:rsidRDefault="00CC240D" w:rsidP="000F4B59">
            <w:pPr>
              <w:pStyle w:val="TAC"/>
              <w:rPr>
                <w:rFonts w:eastAsia="等线"/>
                <w:lang w:eastAsia="zh-CN"/>
              </w:rPr>
            </w:pPr>
            <w:r w:rsidRPr="000A1311">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2F9D834" w14:textId="77777777" w:rsidR="00CC240D" w:rsidRPr="000A1311" w:rsidRDefault="00CC240D" w:rsidP="000F4B59">
            <w:pPr>
              <w:pStyle w:val="TAC"/>
              <w:rPr>
                <w:rFonts w:eastAsia="等线"/>
                <w:lang w:eastAsia="zh-CN"/>
              </w:rPr>
            </w:pPr>
            <w:r w:rsidRPr="000A1311">
              <w:rPr>
                <w:rFonts w:eastAsia="等线"/>
                <w:lang w:val="en-US" w:eastAsia="ja-JP"/>
              </w:rPr>
              <w:t>n5</w:t>
            </w:r>
            <w:r w:rsidRPr="000A1311">
              <w:rPr>
                <w:rFonts w:eastAsia="等线"/>
                <w:lang w:val="en-US" w:eastAsia="zh-CN"/>
              </w:rPr>
              <w:t xml:space="preserve">, </w:t>
            </w: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5E8274C" w14:textId="77777777" w:rsidR="00CC240D" w:rsidRPr="000A1311" w:rsidRDefault="00CC240D" w:rsidP="000F4B59">
            <w:pPr>
              <w:pStyle w:val="TAC"/>
              <w:rPr>
                <w:rFonts w:eastAsia="等线"/>
                <w:lang w:eastAsia="zh-CN"/>
              </w:rPr>
            </w:pPr>
          </w:p>
        </w:tc>
      </w:tr>
      <w:tr w:rsidR="00CC240D" w:rsidRPr="000A1311" w14:paraId="2CC4BB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9967D49"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D510FD9" w14:textId="77777777" w:rsidR="00CC240D" w:rsidRPr="000A1311" w:rsidRDefault="00CC240D" w:rsidP="000F4B59">
            <w:pPr>
              <w:pStyle w:val="TAC"/>
              <w:rPr>
                <w:rFonts w:eastAsia="等线"/>
                <w:lang w:val="en-US" w:eastAsia="zh-CN"/>
              </w:rPr>
            </w:pPr>
            <w:r w:rsidRPr="000A1311">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9D99F64" w14:textId="77777777" w:rsidR="00CC240D" w:rsidRPr="000A1311" w:rsidRDefault="00CC240D" w:rsidP="000F4B59">
            <w:pPr>
              <w:pStyle w:val="TAC"/>
              <w:rPr>
                <w:rFonts w:eastAsia="等线"/>
                <w:lang w:eastAsia="zh-CN"/>
              </w:rPr>
            </w:pPr>
          </w:p>
        </w:tc>
      </w:tr>
      <w:tr w:rsidR="00CC240D" w:rsidRPr="000A1311" w14:paraId="1028533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26A9C5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EFD5BC7" w14:textId="77777777" w:rsidR="00CC240D" w:rsidRPr="000A1311" w:rsidRDefault="00CC240D" w:rsidP="000F4B59">
            <w:pPr>
              <w:pStyle w:val="TAC"/>
              <w:rPr>
                <w:rFonts w:eastAsia="等线"/>
                <w:lang w:val="en-US" w:eastAsia="zh-CN"/>
              </w:rPr>
            </w:pPr>
            <w:r w:rsidRPr="000A1311">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8B69969" w14:textId="77777777" w:rsidR="00CC240D" w:rsidRPr="000A1311" w:rsidRDefault="00CC240D" w:rsidP="000F4B59">
            <w:pPr>
              <w:pStyle w:val="TAC"/>
              <w:rPr>
                <w:rFonts w:eastAsia="等线"/>
                <w:lang w:eastAsia="zh-CN"/>
              </w:rPr>
            </w:pPr>
          </w:p>
        </w:tc>
      </w:tr>
      <w:tr w:rsidR="00CC240D" w:rsidRPr="000A1311" w14:paraId="5F544F6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D71C5" w14:textId="77777777" w:rsidR="00CC240D" w:rsidRPr="000A1311" w:rsidRDefault="00CC240D" w:rsidP="000F4B59">
            <w:pPr>
              <w:pStyle w:val="TAC"/>
              <w:rPr>
                <w:rFonts w:eastAsia="等线"/>
                <w:lang w:val="en-US" w:eastAsia="zh-CN"/>
              </w:rPr>
            </w:pPr>
            <w:r w:rsidRPr="000A1311">
              <w:rPr>
                <w:rFonts w:eastAsia="宋体"/>
                <w:kern w:val="2"/>
                <w:lang w:val="zh-CN"/>
              </w:rPr>
              <w:t>CA_</w:t>
            </w:r>
            <w:r w:rsidRPr="000A1311">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7CD27804" w14:textId="77777777" w:rsidR="00CC240D" w:rsidRPr="000A1311" w:rsidRDefault="00CC240D" w:rsidP="000F4B59">
            <w:pPr>
              <w:pStyle w:val="TAC"/>
              <w:rPr>
                <w:rFonts w:eastAsia="等线"/>
                <w:lang w:val="en-US" w:eastAsia="zh-CN"/>
              </w:rPr>
            </w:pPr>
            <w:r w:rsidRPr="000A1311">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31532F8F" w14:textId="77777777" w:rsidR="00CC240D" w:rsidRPr="000A1311" w:rsidRDefault="00CC240D" w:rsidP="000F4B59">
            <w:pPr>
              <w:pStyle w:val="TAC"/>
              <w:rPr>
                <w:rFonts w:eastAsia="等线"/>
                <w:lang w:eastAsia="zh-CN"/>
              </w:rPr>
            </w:pPr>
          </w:p>
        </w:tc>
      </w:tr>
      <w:tr w:rsidR="00CC240D" w:rsidRPr="000A1311" w14:paraId="2379D38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76DCB6" w14:textId="77777777" w:rsidR="00CC240D" w:rsidRPr="000A1311" w:rsidRDefault="00CC240D" w:rsidP="000F4B59">
            <w:pPr>
              <w:pStyle w:val="TAC"/>
              <w:rPr>
                <w:rFonts w:eastAsia="宋体"/>
                <w:kern w:val="2"/>
                <w:lang w:val="zh-CN"/>
              </w:rPr>
            </w:pPr>
            <w:r w:rsidRPr="000A1311">
              <w:rPr>
                <w:rFonts w:eastAsia="宋体"/>
                <w:kern w:val="2"/>
                <w:lang w:val="zh-CN"/>
              </w:rPr>
              <w:t>CA_</w:t>
            </w:r>
            <w:r w:rsidRPr="000A1311">
              <w:rPr>
                <w:rFonts w:eastAsia="宋体"/>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2AFE1819" w14:textId="77777777" w:rsidR="00CC240D" w:rsidRPr="000A1311" w:rsidRDefault="00CC240D" w:rsidP="000F4B59">
            <w:pPr>
              <w:pStyle w:val="TAC"/>
              <w:rPr>
                <w:rFonts w:eastAsia="宋体"/>
                <w:kern w:val="2"/>
                <w:lang w:val="zh-CN" w:eastAsia="zh-CN"/>
              </w:rPr>
            </w:pPr>
            <w:r w:rsidRPr="000A1311">
              <w:rPr>
                <w:rFonts w:eastAsia="宋体"/>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70EF32B9" w14:textId="77777777" w:rsidR="00CC240D" w:rsidRPr="000A1311" w:rsidRDefault="00CC240D" w:rsidP="000F4B59">
            <w:pPr>
              <w:pStyle w:val="TAC"/>
              <w:rPr>
                <w:rFonts w:eastAsia="等线"/>
                <w:lang w:eastAsia="zh-CN"/>
              </w:rPr>
            </w:pPr>
          </w:p>
        </w:tc>
      </w:tr>
      <w:tr w:rsidR="00CC240D" w:rsidRPr="000A1311" w14:paraId="21102C6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3B4A050" w14:textId="77777777" w:rsidR="00CC240D" w:rsidRPr="000A1311" w:rsidRDefault="00CC240D" w:rsidP="000F4B59">
            <w:pPr>
              <w:pStyle w:val="TAC"/>
              <w:rPr>
                <w:rFonts w:eastAsia="等线"/>
                <w:lang w:eastAsia="zh-CN"/>
              </w:rPr>
            </w:pPr>
            <w:r w:rsidRPr="00344BF7">
              <w:rPr>
                <w:rFonts w:eastAsia="等线"/>
                <w:lang w:val="en-US"/>
              </w:rPr>
              <w:t>CA_n5-n48-n</w:t>
            </w:r>
            <w:r>
              <w:rPr>
                <w:rFonts w:eastAsia="等线"/>
                <w:lang w:val="en-US"/>
              </w:rPr>
              <w:t>66</w:t>
            </w:r>
          </w:p>
        </w:tc>
        <w:tc>
          <w:tcPr>
            <w:tcW w:w="2552" w:type="dxa"/>
            <w:tcBorders>
              <w:top w:val="single" w:sz="4" w:space="0" w:color="auto"/>
              <w:left w:val="single" w:sz="4" w:space="0" w:color="auto"/>
              <w:bottom w:val="single" w:sz="4" w:space="0" w:color="auto"/>
              <w:right w:val="single" w:sz="4" w:space="0" w:color="auto"/>
            </w:tcBorders>
          </w:tcPr>
          <w:p w14:paraId="1376CE5E" w14:textId="77777777" w:rsidR="00CC240D" w:rsidRPr="000A1311" w:rsidRDefault="00CC240D" w:rsidP="000F4B59">
            <w:pPr>
              <w:pStyle w:val="TAC"/>
              <w:rPr>
                <w:rFonts w:eastAsia="等线"/>
                <w:lang w:eastAsia="zh-CN"/>
              </w:rPr>
            </w:pPr>
            <w:r w:rsidRPr="00344BF7">
              <w:rPr>
                <w:rFonts w:eastAsia="等线"/>
                <w:lang w:val="en-US" w:eastAsia="zh-CN"/>
              </w:rPr>
              <w:t>n5, n48, 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FD7B38E" w14:textId="77777777" w:rsidR="00CC240D" w:rsidRPr="000A1311" w:rsidRDefault="00CC240D" w:rsidP="000F4B59">
            <w:pPr>
              <w:pStyle w:val="TAC"/>
              <w:rPr>
                <w:rFonts w:eastAsia="等线"/>
                <w:lang w:eastAsia="zh-CN"/>
              </w:rPr>
            </w:pPr>
          </w:p>
        </w:tc>
      </w:tr>
      <w:tr w:rsidR="00CC240D" w:rsidRPr="000A1311" w14:paraId="7A35C13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84086B" w14:textId="77777777" w:rsidR="00CC240D" w:rsidRPr="000A1311" w:rsidRDefault="00CC240D" w:rsidP="000F4B59">
            <w:pPr>
              <w:pStyle w:val="TAC"/>
              <w:rPr>
                <w:rFonts w:eastAsia="等线"/>
                <w:lang w:eastAsia="zh-CN"/>
              </w:rPr>
            </w:pPr>
            <w:r w:rsidRPr="00344BF7">
              <w:rPr>
                <w:rFonts w:eastAsia="等线"/>
                <w:lang w:val="en-US"/>
              </w:rPr>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843AFA9" w14:textId="77777777" w:rsidR="00CC240D" w:rsidRPr="000A1311" w:rsidRDefault="00CC240D" w:rsidP="000F4B59">
            <w:pPr>
              <w:pStyle w:val="TAC"/>
              <w:rPr>
                <w:rFonts w:eastAsia="等线"/>
                <w:lang w:eastAsia="zh-CN"/>
              </w:rPr>
            </w:pPr>
            <w:r w:rsidRPr="00344BF7">
              <w:rPr>
                <w:rFonts w:eastAsia="等线"/>
                <w:lang w:val="en-US" w:eastAsia="zh-CN"/>
              </w:rPr>
              <w:t>n5, n48, 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B6C87A" w14:textId="77777777" w:rsidR="00CC240D" w:rsidRPr="000A1311" w:rsidRDefault="00CC240D" w:rsidP="000F4B59">
            <w:pPr>
              <w:pStyle w:val="TAC"/>
              <w:rPr>
                <w:rFonts w:eastAsia="等线"/>
                <w:lang w:eastAsia="zh-CN"/>
              </w:rPr>
            </w:pPr>
          </w:p>
        </w:tc>
      </w:tr>
      <w:tr w:rsidR="00CC240D" w:rsidRPr="000A1311" w14:paraId="15BA060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B4347F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F2C5326" w14:textId="77777777" w:rsidR="00CC240D" w:rsidRPr="000A1311" w:rsidRDefault="00CC240D" w:rsidP="000F4B59">
            <w:pPr>
              <w:pStyle w:val="TAC"/>
              <w:rPr>
                <w:rFonts w:eastAsia="宋体"/>
                <w:lang w:val="en-US" w:eastAsia="zh-CN"/>
              </w:rPr>
            </w:pPr>
            <w:r w:rsidRPr="000A1311">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27ECE38" w14:textId="77777777" w:rsidR="00CC240D" w:rsidRPr="000A1311" w:rsidRDefault="00CC240D" w:rsidP="000F4B59">
            <w:pPr>
              <w:pStyle w:val="TAC"/>
              <w:rPr>
                <w:rFonts w:eastAsia="宋体"/>
                <w:lang w:val="en-US" w:eastAsia="zh-CN"/>
              </w:rPr>
            </w:pPr>
          </w:p>
        </w:tc>
      </w:tr>
      <w:tr w:rsidR="00CC240D" w:rsidRPr="000A1311" w14:paraId="5BFEB15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85D931"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5E9EB71" w14:textId="77777777" w:rsidR="00CC240D" w:rsidRPr="000A1311" w:rsidRDefault="00CC240D" w:rsidP="000F4B59">
            <w:pPr>
              <w:pStyle w:val="TAC"/>
              <w:rPr>
                <w:rFonts w:eastAsia="宋体"/>
                <w:lang w:val="en-US" w:eastAsia="zh-CN"/>
              </w:rPr>
            </w:pPr>
            <w:r w:rsidRPr="000A1311">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09FA2233" w14:textId="77777777" w:rsidR="00CC240D" w:rsidRPr="000A1311" w:rsidRDefault="00CC240D" w:rsidP="000F4B59">
            <w:pPr>
              <w:pStyle w:val="TAC"/>
              <w:rPr>
                <w:rFonts w:eastAsia="宋体"/>
                <w:lang w:val="en-US" w:eastAsia="zh-CN"/>
              </w:rPr>
            </w:pPr>
          </w:p>
        </w:tc>
      </w:tr>
      <w:tr w:rsidR="00CC240D" w:rsidRPr="000A1311" w14:paraId="51DA763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E5C333" w14:textId="77777777" w:rsidR="00CC240D" w:rsidRPr="000A1311" w:rsidRDefault="00CC240D" w:rsidP="000F4B59">
            <w:pPr>
              <w:pStyle w:val="TAC"/>
              <w:rPr>
                <w:rFonts w:eastAsia="等线"/>
                <w:lang w:eastAsia="zh-CN"/>
              </w:rPr>
            </w:pPr>
            <w:r w:rsidRPr="000A1311">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0D7E53A5"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425BABCC" w14:textId="77777777" w:rsidR="00CC240D" w:rsidRPr="000A1311" w:rsidRDefault="00CC240D" w:rsidP="000F4B59">
            <w:pPr>
              <w:pStyle w:val="TAC"/>
              <w:rPr>
                <w:rFonts w:eastAsia="宋体"/>
                <w:lang w:val="en-US" w:eastAsia="zh-CN"/>
              </w:rPr>
            </w:pPr>
          </w:p>
        </w:tc>
      </w:tr>
      <w:tr w:rsidR="00CC240D" w:rsidRPr="000A1311" w14:paraId="557E7AD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4F521C6" w14:textId="77777777" w:rsidR="00CC240D" w:rsidRPr="000A1311" w:rsidRDefault="00CC240D" w:rsidP="000F4B59">
            <w:pPr>
              <w:pStyle w:val="TAC"/>
              <w:rPr>
                <w:rFonts w:eastAsia="等线"/>
                <w:lang w:eastAsia="zh-CN"/>
              </w:rPr>
            </w:pPr>
            <w:r w:rsidRPr="000A1311">
              <w:rPr>
                <w:rFonts w:eastAsia="等线"/>
                <w:lang w:val="en-US"/>
              </w:rPr>
              <w:t>CA_n7-n8-n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B1D78F5"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B6022F" w14:textId="77777777" w:rsidR="00CC240D" w:rsidRPr="000A1311" w:rsidRDefault="00CC240D" w:rsidP="000F4B59">
            <w:pPr>
              <w:pStyle w:val="TAC"/>
              <w:rPr>
                <w:rFonts w:eastAsia="宋体"/>
                <w:lang w:val="en-US" w:eastAsia="zh-CN"/>
              </w:rPr>
            </w:pPr>
          </w:p>
        </w:tc>
      </w:tr>
      <w:tr w:rsidR="00CC240D" w:rsidRPr="000A1311" w14:paraId="2CAF89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03CA6E2" w14:textId="77777777" w:rsidR="00CC240D" w:rsidRPr="000A1311" w:rsidRDefault="00CC240D" w:rsidP="000F4B59">
            <w:pPr>
              <w:pStyle w:val="TAC"/>
              <w:rPr>
                <w:rFonts w:eastAsia="等线"/>
                <w:lang w:eastAsia="zh-CN"/>
              </w:rPr>
            </w:pPr>
            <w:r w:rsidRPr="000A1311">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61DB1F31"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2E4874A4" w14:textId="77777777" w:rsidR="00CC240D" w:rsidRPr="000A1311" w:rsidRDefault="00CC240D" w:rsidP="000F4B59">
            <w:pPr>
              <w:pStyle w:val="TAC"/>
              <w:rPr>
                <w:rFonts w:eastAsia="宋体"/>
                <w:lang w:val="en-US" w:eastAsia="zh-CN"/>
              </w:rPr>
            </w:pPr>
          </w:p>
        </w:tc>
      </w:tr>
      <w:tr w:rsidR="00CC240D" w:rsidRPr="000A1311" w14:paraId="579060D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3135A3" w14:textId="77777777" w:rsidR="00CC240D" w:rsidRPr="000A1311" w:rsidRDefault="00CC240D" w:rsidP="000F4B59">
            <w:pPr>
              <w:pStyle w:val="TAC"/>
              <w:rPr>
                <w:rFonts w:eastAsia="等线"/>
                <w:lang w:val="en-US"/>
              </w:rPr>
            </w:pPr>
            <w:r w:rsidRPr="000A1311">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BE3A2CE" w14:textId="77777777" w:rsidR="00CC240D" w:rsidRPr="000A1311" w:rsidRDefault="00CC240D" w:rsidP="000F4B59">
            <w:pPr>
              <w:pStyle w:val="TAC"/>
              <w:rPr>
                <w:rFonts w:eastAsia="等线"/>
                <w:lang w:val="en-US"/>
              </w:rPr>
            </w:pPr>
            <w:r w:rsidRPr="000A1311">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56E98496" w14:textId="77777777" w:rsidR="00CC240D" w:rsidRPr="000A1311" w:rsidRDefault="00CC240D" w:rsidP="000F4B59">
            <w:pPr>
              <w:pStyle w:val="TAC"/>
              <w:rPr>
                <w:rFonts w:eastAsia="宋体"/>
                <w:lang w:val="en-US" w:eastAsia="zh-CN"/>
              </w:rPr>
            </w:pPr>
          </w:p>
        </w:tc>
      </w:tr>
      <w:tr w:rsidR="00CC240D" w:rsidRPr="000A1311" w14:paraId="4ECCA8C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8DFAC43" w14:textId="77777777" w:rsidR="00CC240D" w:rsidRPr="000A1311" w:rsidRDefault="00CC240D" w:rsidP="000F4B59">
            <w:pPr>
              <w:pStyle w:val="TAC"/>
              <w:rPr>
                <w:rFonts w:eastAsia="等线"/>
                <w:lang w:val="en-US"/>
              </w:rPr>
            </w:pPr>
            <w:r w:rsidRPr="000A1311">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7E05ADD" w14:textId="77777777" w:rsidR="00CC240D" w:rsidRPr="000A1311" w:rsidRDefault="00CC240D" w:rsidP="000F4B59">
            <w:pPr>
              <w:pStyle w:val="TAC"/>
              <w:rPr>
                <w:rFonts w:eastAsia="等线"/>
                <w:lang w:val="en-US"/>
              </w:rPr>
            </w:pPr>
            <w:r w:rsidRPr="000A1311">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150A7F91" w14:textId="77777777" w:rsidR="00CC240D" w:rsidRPr="000A1311" w:rsidRDefault="00CC240D" w:rsidP="000F4B59">
            <w:pPr>
              <w:pStyle w:val="TAC"/>
              <w:rPr>
                <w:rFonts w:eastAsia="宋体"/>
                <w:lang w:val="en-US" w:eastAsia="zh-CN"/>
              </w:rPr>
            </w:pPr>
          </w:p>
        </w:tc>
      </w:tr>
      <w:tr w:rsidR="00CC240D" w:rsidRPr="000A1311" w14:paraId="4C0681D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72CE1B" w14:textId="77777777" w:rsidR="00CC240D" w:rsidRPr="000A1311" w:rsidRDefault="00CC240D" w:rsidP="000F4B59">
            <w:pPr>
              <w:pStyle w:val="TAC"/>
              <w:rPr>
                <w:rFonts w:eastAsia="等线"/>
                <w:lang w:val="en-US"/>
              </w:rPr>
            </w:pPr>
            <w:r w:rsidRPr="000A1311">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B599B0D" w14:textId="77777777" w:rsidR="00CC240D" w:rsidRPr="000A1311" w:rsidRDefault="00CC240D" w:rsidP="000F4B59">
            <w:pPr>
              <w:pStyle w:val="TAC"/>
              <w:rPr>
                <w:rFonts w:eastAsia="等线"/>
                <w:lang w:val="en-US"/>
              </w:rPr>
            </w:pPr>
            <w:r w:rsidRPr="000A1311">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379E393C" w14:textId="77777777" w:rsidR="00CC240D" w:rsidRPr="000A1311" w:rsidRDefault="00CC240D" w:rsidP="000F4B59">
            <w:pPr>
              <w:pStyle w:val="TAC"/>
              <w:rPr>
                <w:rFonts w:eastAsia="宋体"/>
                <w:lang w:val="en-US" w:eastAsia="zh-CN"/>
              </w:rPr>
            </w:pPr>
          </w:p>
        </w:tc>
      </w:tr>
      <w:tr w:rsidR="00CC240D" w:rsidRPr="000A1311" w14:paraId="47A98F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0B02D83"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1CEBF99" w14:textId="77777777" w:rsidR="00CC240D" w:rsidRPr="000A1311" w:rsidRDefault="00CC240D" w:rsidP="000F4B59">
            <w:pPr>
              <w:pStyle w:val="TAC"/>
              <w:rPr>
                <w:rFonts w:eastAsia="宋体"/>
                <w:lang w:val="en-US" w:eastAsia="zh-CN"/>
              </w:rPr>
            </w:pPr>
            <w:r w:rsidRPr="000A1311">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3993596" w14:textId="77777777" w:rsidR="00CC240D" w:rsidRPr="000A1311" w:rsidRDefault="00CC240D" w:rsidP="000F4B59">
            <w:pPr>
              <w:pStyle w:val="TAC"/>
              <w:rPr>
                <w:rFonts w:eastAsia="宋体"/>
                <w:lang w:val="en-US" w:eastAsia="zh-CN"/>
              </w:rPr>
            </w:pPr>
          </w:p>
        </w:tc>
      </w:tr>
      <w:tr w:rsidR="00CC240D" w:rsidRPr="000A1311" w14:paraId="323C7C0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F83961"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3BE1DEC" w14:textId="77777777" w:rsidR="00CC240D" w:rsidRPr="000A1311" w:rsidRDefault="00CC240D" w:rsidP="000F4B59">
            <w:pPr>
              <w:pStyle w:val="TAC"/>
              <w:rPr>
                <w:rFonts w:eastAsia="宋体"/>
                <w:lang w:val="en-US" w:eastAsia="zh-CN"/>
              </w:rPr>
            </w:pPr>
            <w:r w:rsidRPr="000A1311">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4F8EBED9" w14:textId="77777777" w:rsidR="00CC240D" w:rsidRPr="000A1311" w:rsidRDefault="00CC240D" w:rsidP="000F4B59">
            <w:pPr>
              <w:pStyle w:val="TAC"/>
              <w:rPr>
                <w:rFonts w:eastAsia="宋体"/>
                <w:lang w:val="en-US" w:eastAsia="zh-CN"/>
              </w:rPr>
            </w:pPr>
          </w:p>
        </w:tc>
      </w:tr>
      <w:tr w:rsidR="00CC240D" w:rsidRPr="000A1311" w14:paraId="0FAA2E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6FC3CE"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BB7A1CF" w14:textId="77777777" w:rsidR="00CC240D" w:rsidRPr="000A1311" w:rsidRDefault="00CC240D" w:rsidP="000F4B59">
            <w:pPr>
              <w:pStyle w:val="TAC"/>
              <w:rPr>
                <w:rFonts w:eastAsia="宋体"/>
                <w:lang w:val="en-US" w:eastAsia="zh-CN"/>
              </w:rPr>
            </w:pPr>
            <w:r w:rsidRPr="000A1311">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0EC7523A" w14:textId="77777777" w:rsidR="00CC240D" w:rsidRPr="000A1311" w:rsidRDefault="00CC240D" w:rsidP="000F4B59">
            <w:pPr>
              <w:pStyle w:val="TAC"/>
              <w:rPr>
                <w:rFonts w:eastAsia="宋体"/>
                <w:lang w:val="en-US" w:eastAsia="zh-CN"/>
              </w:rPr>
            </w:pPr>
          </w:p>
        </w:tc>
      </w:tr>
      <w:tr w:rsidR="00CC240D" w:rsidRPr="000A1311" w14:paraId="7FFB458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EBD030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42ACD3D" w14:textId="77777777" w:rsidR="00CC240D" w:rsidRPr="000A1311" w:rsidRDefault="00CC240D" w:rsidP="000F4B59">
            <w:pPr>
              <w:pStyle w:val="TAC"/>
              <w:rPr>
                <w:rFonts w:eastAsia="宋体"/>
                <w:lang w:val="en-US" w:eastAsia="zh-CN"/>
              </w:rPr>
            </w:pPr>
            <w:r w:rsidRPr="000A1311">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9104385" w14:textId="77777777" w:rsidR="00CC240D" w:rsidRPr="000A1311" w:rsidRDefault="00CC240D" w:rsidP="000F4B59">
            <w:pPr>
              <w:pStyle w:val="TAC"/>
              <w:rPr>
                <w:rFonts w:eastAsia="宋体"/>
                <w:lang w:val="en-US" w:eastAsia="zh-CN"/>
              </w:rPr>
            </w:pPr>
          </w:p>
        </w:tc>
      </w:tr>
      <w:tr w:rsidR="00CC240D" w:rsidRPr="000A1311" w14:paraId="12234D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A6D11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4BAF333F" w14:textId="77777777" w:rsidR="00CC240D" w:rsidRPr="000A1311" w:rsidRDefault="00CC240D" w:rsidP="000F4B59">
            <w:pPr>
              <w:pStyle w:val="TAC"/>
              <w:rPr>
                <w:rFonts w:eastAsia="宋体"/>
                <w:lang w:val="en-US" w:eastAsia="zh-CN"/>
              </w:rPr>
            </w:pPr>
            <w:r w:rsidRPr="000A1311">
              <w:rPr>
                <w:rFonts w:eastAsia="宋体"/>
                <w:lang w:val="en-US" w:eastAsia="zh-CN"/>
              </w:rPr>
              <w:t>n7, n2</w:t>
            </w:r>
            <w:r w:rsidRPr="000A1311">
              <w:rPr>
                <w:rFonts w:eastAsia="宋体" w:hint="eastAsia"/>
                <w:lang w:val="en-US" w:eastAsia="zh-CN"/>
              </w:rPr>
              <w:t>6</w:t>
            </w:r>
            <w:r w:rsidRPr="000A1311">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B4DC8F6" w14:textId="77777777" w:rsidR="00CC240D" w:rsidRPr="000A1311" w:rsidRDefault="00CC240D" w:rsidP="000F4B59">
            <w:pPr>
              <w:pStyle w:val="TAC"/>
              <w:rPr>
                <w:rFonts w:eastAsia="宋体"/>
                <w:lang w:val="en-US" w:eastAsia="zh-CN"/>
              </w:rPr>
            </w:pPr>
          </w:p>
        </w:tc>
      </w:tr>
      <w:tr w:rsidR="00CC240D" w:rsidRPr="000A1311" w14:paraId="7A1E02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F5C24B4"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CF8FC83" w14:textId="77777777" w:rsidR="00CC240D" w:rsidRPr="000A1311" w:rsidRDefault="00CC240D" w:rsidP="000F4B59">
            <w:pPr>
              <w:pStyle w:val="TAC"/>
              <w:rPr>
                <w:rFonts w:eastAsia="宋体"/>
                <w:lang w:val="en-US" w:eastAsia="zh-CN"/>
              </w:rPr>
            </w:pPr>
            <w:r w:rsidRPr="000A1311">
              <w:rPr>
                <w:rFonts w:eastAsia="宋体"/>
                <w:lang w:val="en-US" w:eastAsia="zh-CN"/>
              </w:rPr>
              <w:t>n7, n2</w:t>
            </w:r>
            <w:r w:rsidRPr="000A1311">
              <w:rPr>
                <w:rFonts w:eastAsia="宋体" w:hint="eastAsia"/>
                <w:lang w:val="en-US" w:eastAsia="zh-CN"/>
              </w:rPr>
              <w:t>8</w:t>
            </w:r>
            <w:r w:rsidRPr="000A1311">
              <w:rPr>
                <w:rFonts w:eastAsia="宋体"/>
                <w:lang w:val="en-US" w:eastAsia="zh-CN"/>
              </w:rPr>
              <w:t>, n</w:t>
            </w:r>
            <w:r w:rsidRPr="000A1311">
              <w:rPr>
                <w:rFonts w:eastAsia="宋体" w:hint="eastAsia"/>
                <w:lang w:val="en-US" w:eastAsia="zh-CN"/>
              </w:rPr>
              <w:t>3</w:t>
            </w:r>
            <w:r w:rsidRPr="000A1311">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FBEF74" w14:textId="77777777" w:rsidR="00CC240D" w:rsidRPr="000A1311" w:rsidRDefault="00CC240D" w:rsidP="000F4B59">
            <w:pPr>
              <w:pStyle w:val="TAC"/>
              <w:rPr>
                <w:rFonts w:eastAsia="宋体"/>
                <w:lang w:val="en-US" w:eastAsia="zh-CN"/>
              </w:rPr>
            </w:pPr>
          </w:p>
        </w:tc>
      </w:tr>
      <w:tr w:rsidR="00CC240D" w:rsidRPr="000A1311" w14:paraId="435D459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403B3A"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772D0FEF" w14:textId="77777777" w:rsidR="00CC240D" w:rsidRPr="000A1311" w:rsidRDefault="00CC240D" w:rsidP="000F4B59">
            <w:pPr>
              <w:pStyle w:val="TAC"/>
              <w:rPr>
                <w:rFonts w:eastAsia="宋体"/>
                <w:lang w:val="en-US" w:eastAsia="zh-CN"/>
              </w:rPr>
            </w:pPr>
            <w:r w:rsidRPr="000A1311">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6C94B5F" w14:textId="77777777" w:rsidR="00CC240D" w:rsidRPr="000A1311" w:rsidRDefault="00CC240D" w:rsidP="000F4B59">
            <w:pPr>
              <w:pStyle w:val="TAC"/>
              <w:rPr>
                <w:rFonts w:eastAsia="宋体"/>
                <w:lang w:val="en-US" w:eastAsia="zh-CN"/>
              </w:rPr>
            </w:pPr>
          </w:p>
        </w:tc>
      </w:tr>
      <w:tr w:rsidR="00CC240D" w:rsidRPr="000A1311" w14:paraId="053067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448A86" w14:textId="77777777" w:rsidR="00CC240D" w:rsidRPr="000A1311" w:rsidRDefault="00CC240D" w:rsidP="000F4B59">
            <w:pPr>
              <w:pStyle w:val="TAC"/>
              <w:rPr>
                <w:rFonts w:eastAsia="等线"/>
                <w:lang w:eastAsia="zh-CN"/>
              </w:rPr>
            </w:pPr>
            <w:r w:rsidRPr="000A1311">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1C832580"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n46</w:t>
            </w:r>
            <w:r w:rsidRPr="000A1311">
              <w:rPr>
                <w:rFonts w:eastAsia="等线"/>
                <w:lang w:val="en-US" w:eastAsia="zh-CN"/>
              </w:rPr>
              <w:t xml:space="preserve">, </w:t>
            </w:r>
            <w:r w:rsidRPr="000A1311">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6E426BD9" w14:textId="77777777" w:rsidR="00CC240D" w:rsidRPr="000A1311" w:rsidRDefault="00CC240D" w:rsidP="000F4B59">
            <w:pPr>
              <w:pStyle w:val="TAC"/>
              <w:rPr>
                <w:rFonts w:eastAsia="宋体"/>
                <w:lang w:val="en-US" w:eastAsia="zh-CN"/>
              </w:rPr>
            </w:pPr>
          </w:p>
        </w:tc>
      </w:tr>
      <w:tr w:rsidR="00CC240D" w:rsidRPr="000A1311" w14:paraId="70D5C3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D019904"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157ED8B" w14:textId="77777777" w:rsidR="00CC240D" w:rsidRPr="000A1311" w:rsidRDefault="00CC240D" w:rsidP="000F4B59">
            <w:pPr>
              <w:pStyle w:val="TAC"/>
              <w:rPr>
                <w:rFonts w:eastAsia="等线"/>
                <w:lang w:val="en-US"/>
              </w:rPr>
            </w:pPr>
            <w:r w:rsidRPr="000A1311">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540C517" w14:textId="77777777" w:rsidR="00CC240D" w:rsidRPr="000A1311" w:rsidRDefault="00CC240D" w:rsidP="000F4B59">
            <w:pPr>
              <w:pStyle w:val="TAC"/>
              <w:rPr>
                <w:rFonts w:eastAsia="宋体"/>
                <w:lang w:val="en-US" w:eastAsia="zh-CN"/>
              </w:rPr>
            </w:pPr>
          </w:p>
        </w:tc>
      </w:tr>
      <w:tr w:rsidR="00CC240D" w:rsidRPr="000A1311" w14:paraId="61763A5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3C524AD"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D1CEA45" w14:textId="77777777" w:rsidR="00CC240D" w:rsidRPr="000A1311" w:rsidRDefault="00CC240D" w:rsidP="000F4B59">
            <w:pPr>
              <w:pStyle w:val="TAC"/>
              <w:rPr>
                <w:rFonts w:eastAsia="等线"/>
                <w:lang w:val="en-US"/>
              </w:rPr>
            </w:pPr>
            <w:r w:rsidRPr="000A1311">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95448B5" w14:textId="77777777" w:rsidR="00CC240D" w:rsidRPr="000A1311" w:rsidRDefault="00CC240D" w:rsidP="000F4B59">
            <w:pPr>
              <w:pStyle w:val="TAC"/>
              <w:rPr>
                <w:rFonts w:eastAsia="宋体"/>
                <w:lang w:val="en-US" w:eastAsia="zh-CN"/>
              </w:rPr>
            </w:pPr>
          </w:p>
        </w:tc>
      </w:tr>
      <w:tr w:rsidR="00CC240D" w:rsidRPr="000A1311" w14:paraId="039F839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FA82B37"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18EA523" w14:textId="77777777" w:rsidR="00CC240D" w:rsidRPr="000A1311" w:rsidRDefault="00CC240D" w:rsidP="000F4B59">
            <w:pPr>
              <w:pStyle w:val="TAC"/>
              <w:rPr>
                <w:rFonts w:eastAsia="宋体"/>
                <w:lang w:val="en-US" w:eastAsia="zh-CN"/>
              </w:rPr>
            </w:pPr>
            <w:r w:rsidRPr="000A1311">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862067C" w14:textId="77777777" w:rsidR="00CC240D" w:rsidRPr="000A1311" w:rsidRDefault="00CC240D" w:rsidP="000F4B59">
            <w:pPr>
              <w:pStyle w:val="TAC"/>
              <w:rPr>
                <w:rFonts w:eastAsia="宋体"/>
                <w:lang w:val="en-US" w:eastAsia="zh-CN"/>
              </w:rPr>
            </w:pPr>
          </w:p>
        </w:tc>
      </w:tr>
      <w:tr w:rsidR="00CC240D" w:rsidRPr="000A1311" w14:paraId="63465E4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986EDD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685F830F" w14:textId="77777777" w:rsidR="00CC240D" w:rsidRPr="000A1311" w:rsidRDefault="00CC240D" w:rsidP="000F4B59">
            <w:pPr>
              <w:pStyle w:val="TAC"/>
              <w:rPr>
                <w:rFonts w:eastAsia="宋体"/>
                <w:lang w:val="en-US" w:eastAsia="zh-CN"/>
              </w:rPr>
            </w:pPr>
            <w:r w:rsidRPr="000A1311">
              <w:rPr>
                <w:rFonts w:eastAsia="宋体"/>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3333BF80" w14:textId="77777777" w:rsidR="00CC240D" w:rsidRPr="000A1311" w:rsidRDefault="00CC240D" w:rsidP="000F4B59">
            <w:pPr>
              <w:pStyle w:val="TAC"/>
              <w:rPr>
                <w:rFonts w:eastAsia="宋体"/>
                <w:lang w:val="en-US" w:eastAsia="zh-CN"/>
              </w:rPr>
            </w:pPr>
          </w:p>
        </w:tc>
      </w:tr>
      <w:tr w:rsidR="00CC240D" w:rsidRPr="000A1311" w14:paraId="3F0F8F8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9C90C8"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A6B1636"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71</w:t>
            </w:r>
            <w:r w:rsidRPr="000A1311">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193FC905" w14:textId="77777777" w:rsidR="00CC240D" w:rsidRPr="000A1311" w:rsidRDefault="00CC240D" w:rsidP="000F4B59">
            <w:pPr>
              <w:pStyle w:val="TAC"/>
              <w:rPr>
                <w:rFonts w:eastAsia="宋体"/>
                <w:lang w:val="en-US" w:eastAsia="zh-CN"/>
              </w:rPr>
            </w:pPr>
          </w:p>
        </w:tc>
      </w:tr>
      <w:tr w:rsidR="00CC240D" w:rsidRPr="000A1311" w14:paraId="13007D5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301BED3"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w:t>
            </w:r>
            <w:r w:rsidRPr="000A1311">
              <w:rPr>
                <w:rFonts w:eastAsia="等线"/>
                <w:lang w:val="en-US" w:eastAsia="zh-CN"/>
              </w:rPr>
              <w:t>5</w:t>
            </w:r>
            <w:r w:rsidRPr="000A1311">
              <w:rPr>
                <w:rFonts w:eastAsia="等线" w:hint="eastAsia"/>
                <w:lang w:val="en-US" w:eastAsia="zh-CN"/>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0298DF"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w:t>
            </w:r>
            <w:r w:rsidRPr="000A1311">
              <w:rPr>
                <w:rFonts w:eastAsia="宋体"/>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FAF4BEC" w14:textId="77777777" w:rsidR="00CC240D" w:rsidRPr="000A1311" w:rsidRDefault="00CC240D" w:rsidP="000F4B59">
            <w:pPr>
              <w:pStyle w:val="TAC"/>
              <w:rPr>
                <w:rFonts w:eastAsia="宋体"/>
                <w:lang w:val="en-US" w:eastAsia="zh-CN"/>
              </w:rPr>
            </w:pPr>
          </w:p>
        </w:tc>
      </w:tr>
      <w:tr w:rsidR="00CC240D" w:rsidRPr="000A1311" w14:paraId="0BD5F8E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4D46B7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w:t>
            </w:r>
            <w:r w:rsidRPr="000A1311">
              <w:rPr>
                <w:rFonts w:eastAsia="等线"/>
                <w:lang w:val="en-US" w:eastAsia="zh-CN"/>
              </w:rPr>
              <w:t>8</w:t>
            </w:r>
            <w:r w:rsidRPr="000A1311">
              <w:rPr>
                <w:rFonts w:eastAsia="等线" w:hint="eastAsia"/>
                <w:lang w:val="en-US" w:eastAsia="zh-CN"/>
              </w:rPr>
              <w:t>-n</w:t>
            </w:r>
            <w:r w:rsidRPr="000A1311">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42A6774"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w:t>
            </w:r>
            <w:r w:rsidRPr="000A1311">
              <w:rPr>
                <w:rFonts w:eastAsia="宋体"/>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9CF96B8" w14:textId="77777777" w:rsidR="00CC240D" w:rsidRPr="000A1311" w:rsidRDefault="00CC240D" w:rsidP="000F4B59">
            <w:pPr>
              <w:pStyle w:val="TAC"/>
              <w:rPr>
                <w:rFonts w:eastAsia="宋体"/>
                <w:lang w:val="en-US" w:eastAsia="zh-CN"/>
              </w:rPr>
            </w:pPr>
          </w:p>
        </w:tc>
      </w:tr>
      <w:tr w:rsidR="00CC240D" w:rsidRPr="000A1311" w14:paraId="5C2528D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BB34AD"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AE09A80" w14:textId="77777777" w:rsidR="00CC240D" w:rsidRPr="000A1311" w:rsidRDefault="00CC240D" w:rsidP="000F4B59">
            <w:pPr>
              <w:pStyle w:val="TAC"/>
              <w:rPr>
                <w:rFonts w:eastAsia="宋体"/>
                <w:lang w:val="en-US" w:eastAsia="zh-CN"/>
              </w:rPr>
            </w:pPr>
            <w:r w:rsidRPr="000A1311">
              <w:rPr>
                <w:rFonts w:eastAsia="宋体"/>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45940F8B" w14:textId="77777777" w:rsidR="00CC240D" w:rsidRPr="000A1311" w:rsidRDefault="00CC240D" w:rsidP="000F4B59">
            <w:pPr>
              <w:pStyle w:val="TAC"/>
              <w:rPr>
                <w:rFonts w:eastAsia="宋体"/>
                <w:lang w:val="en-US" w:eastAsia="zh-CN"/>
              </w:rPr>
            </w:pPr>
          </w:p>
        </w:tc>
      </w:tr>
      <w:tr w:rsidR="00CC240D" w:rsidRPr="000A1311" w14:paraId="47A240C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9C24F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9439477" w14:textId="77777777" w:rsidR="00CC240D" w:rsidRPr="000A1311" w:rsidRDefault="00CC240D" w:rsidP="000F4B59">
            <w:pPr>
              <w:pStyle w:val="TAC"/>
              <w:rPr>
                <w:rFonts w:eastAsia="宋体"/>
                <w:lang w:val="en-US" w:eastAsia="zh-CN"/>
              </w:rPr>
            </w:pPr>
            <w:r w:rsidRPr="000A1311">
              <w:rPr>
                <w:rFonts w:eastAsia="宋体"/>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70A3668E" w14:textId="77777777" w:rsidR="00CC240D" w:rsidRPr="000A1311" w:rsidRDefault="00CC240D" w:rsidP="000F4B59">
            <w:pPr>
              <w:pStyle w:val="TAC"/>
              <w:rPr>
                <w:rFonts w:eastAsia="宋体"/>
                <w:lang w:val="en-US" w:eastAsia="zh-CN"/>
              </w:rPr>
            </w:pPr>
          </w:p>
        </w:tc>
      </w:tr>
      <w:tr w:rsidR="00CC240D" w:rsidRPr="000A1311" w14:paraId="3E015F7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9D1C57"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n8-n28-n78</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45518F6" w14:textId="77777777" w:rsidR="00CC240D" w:rsidRPr="000A1311" w:rsidRDefault="00CC240D" w:rsidP="000F4B59">
            <w:pPr>
              <w:pStyle w:val="TAC"/>
              <w:rPr>
                <w:rFonts w:eastAsia="宋体"/>
                <w:lang w:val="en-US" w:eastAsia="zh-CN"/>
              </w:rPr>
            </w:pPr>
            <w:r w:rsidRPr="000A1311">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FAB69AA" w14:textId="77777777" w:rsidR="00CC240D" w:rsidRPr="000A1311" w:rsidRDefault="00CC240D" w:rsidP="000F4B59">
            <w:pPr>
              <w:pStyle w:val="TAC"/>
              <w:rPr>
                <w:rFonts w:eastAsia="宋体"/>
                <w:lang w:val="en-US" w:eastAsia="zh-CN"/>
              </w:rPr>
            </w:pPr>
          </w:p>
        </w:tc>
      </w:tr>
      <w:tr w:rsidR="00CC240D" w:rsidRPr="000A1311" w14:paraId="62337D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B9629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w:t>
            </w:r>
            <w:r w:rsidRPr="000A1311">
              <w:rPr>
                <w:rFonts w:eastAsia="等线" w:hint="eastAsia"/>
                <w:lang w:val="en-US" w:eastAsia="zh-CN"/>
              </w:rPr>
              <w:t>3</w:t>
            </w:r>
            <w:r w:rsidRPr="000A1311">
              <w:rPr>
                <w:rFonts w:eastAsia="等线"/>
                <w:lang w:val="en-US" w:eastAsia="zh-CN"/>
              </w:rPr>
              <w:t>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07A0A1" w14:textId="77777777" w:rsidR="00CC240D" w:rsidRPr="000A1311" w:rsidRDefault="00CC240D" w:rsidP="000F4B59">
            <w:pPr>
              <w:pStyle w:val="TAC"/>
              <w:rPr>
                <w:rFonts w:eastAsia="宋体"/>
                <w:lang w:val="en-US" w:eastAsia="zh-CN"/>
              </w:rPr>
            </w:pPr>
            <w:r w:rsidRPr="000A1311">
              <w:rPr>
                <w:rFonts w:eastAsia="宋体"/>
                <w:lang w:val="en-US" w:eastAsia="zh-CN"/>
              </w:rPr>
              <w:t>n8, n</w:t>
            </w:r>
            <w:r w:rsidRPr="000A1311">
              <w:rPr>
                <w:rFonts w:eastAsia="宋体" w:hint="eastAsia"/>
                <w:lang w:val="en-US" w:eastAsia="zh-CN"/>
              </w:rPr>
              <w:t>3</w:t>
            </w:r>
            <w:r w:rsidRPr="000A1311">
              <w:rPr>
                <w:rFonts w:eastAsia="宋体"/>
                <w:lang w:val="en-US" w:eastAsia="zh-CN"/>
              </w:rPr>
              <w:t>8, n</w:t>
            </w:r>
            <w:r w:rsidRPr="000A1311">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AA2AA9" w14:textId="77777777" w:rsidR="00CC240D" w:rsidRPr="000A1311" w:rsidRDefault="00CC240D" w:rsidP="000F4B59">
            <w:pPr>
              <w:pStyle w:val="TAC"/>
              <w:rPr>
                <w:rFonts w:eastAsia="宋体"/>
                <w:lang w:val="en-US" w:eastAsia="zh-CN"/>
              </w:rPr>
            </w:pPr>
          </w:p>
        </w:tc>
      </w:tr>
      <w:tr w:rsidR="00CC240D" w:rsidRPr="000A1311" w14:paraId="3D5EBE3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7568FD" w14:textId="77777777" w:rsidR="00CC240D" w:rsidRPr="000A1311" w:rsidRDefault="00CC240D" w:rsidP="000F4B59">
            <w:pPr>
              <w:pStyle w:val="TAC"/>
              <w:rPr>
                <w:rFonts w:eastAsia="等线"/>
                <w:lang w:eastAsia="ja-JP"/>
              </w:rPr>
            </w:pPr>
            <w:r w:rsidRPr="000A1311">
              <w:rPr>
                <w:rFonts w:eastAsia="等线"/>
                <w:color w:val="000000"/>
                <w:lang w:val="en-US" w:eastAsia="ja-JP"/>
              </w:rPr>
              <w:t>CA_</w:t>
            </w:r>
            <w:r w:rsidRPr="000A1311">
              <w:rPr>
                <w:rFonts w:eastAsia="等线"/>
                <w:color w:val="000000"/>
                <w:lang w:val="en-US" w:eastAsia="zh-CN"/>
              </w:rPr>
              <w:t>n8-n39</w:t>
            </w:r>
            <w:r w:rsidRPr="000A1311">
              <w:rPr>
                <w:rFonts w:eastAsia="等线"/>
                <w:color w:val="000000"/>
                <w:lang w:val="en-US" w:eastAsia="ja-JP"/>
              </w:rPr>
              <w:t>-</w:t>
            </w:r>
            <w:r w:rsidRPr="000A1311">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F49AB71" w14:textId="77777777" w:rsidR="00CC240D" w:rsidRPr="000A1311" w:rsidRDefault="00CC240D" w:rsidP="000F4B59">
            <w:pPr>
              <w:pStyle w:val="TAC"/>
              <w:rPr>
                <w:rFonts w:eastAsia="宋体"/>
                <w:lang w:val="en-US" w:eastAsia="zh-CN"/>
              </w:rPr>
            </w:pPr>
            <w:r w:rsidRPr="000A1311">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842FFDD" w14:textId="77777777" w:rsidR="00CC240D" w:rsidRPr="000A1311" w:rsidRDefault="00CC240D" w:rsidP="000F4B59">
            <w:pPr>
              <w:pStyle w:val="TAC"/>
              <w:rPr>
                <w:rFonts w:eastAsia="宋体"/>
                <w:lang w:val="en-US" w:eastAsia="zh-CN"/>
              </w:rPr>
            </w:pPr>
            <w:r w:rsidRPr="000A1311">
              <w:rPr>
                <w:rFonts w:eastAsia="宋体"/>
                <w:lang w:val="en-US" w:eastAsia="zh-CN"/>
              </w:rPr>
              <w:t>No for CA n8-n41, CA n39-n41</w:t>
            </w:r>
          </w:p>
        </w:tc>
      </w:tr>
      <w:tr w:rsidR="00CC240D" w:rsidRPr="000A1311" w14:paraId="60569C7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6B32FD8" w14:textId="77777777" w:rsidR="00CC240D" w:rsidRPr="000A1311" w:rsidRDefault="00CC240D" w:rsidP="000F4B59">
            <w:pPr>
              <w:pStyle w:val="TAC"/>
              <w:rPr>
                <w:rFonts w:eastAsia="等线"/>
                <w:color w:val="000000"/>
                <w:lang w:val="en-US" w:eastAsia="ja-JP"/>
              </w:rPr>
            </w:pPr>
            <w:r w:rsidRPr="000A1311">
              <w:rPr>
                <w:rFonts w:eastAsia="等线"/>
                <w:color w:val="000000"/>
                <w:lang w:val="en-US" w:eastAsia="ja-JP"/>
              </w:rPr>
              <w:t>CA_</w:t>
            </w:r>
            <w:r w:rsidRPr="000A1311">
              <w:rPr>
                <w:rFonts w:eastAsia="等线"/>
                <w:color w:val="000000"/>
                <w:lang w:val="en-US" w:eastAsia="zh-CN"/>
              </w:rPr>
              <w:t>n8-n39</w:t>
            </w:r>
            <w:r w:rsidRPr="000A1311">
              <w:rPr>
                <w:rFonts w:eastAsia="等线"/>
                <w:color w:val="000000"/>
                <w:lang w:val="en-US" w:eastAsia="ja-JP"/>
              </w:rPr>
              <w:t>-</w:t>
            </w:r>
            <w:r w:rsidRPr="000A1311">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33F6DB3" w14:textId="77777777" w:rsidR="00CC240D" w:rsidRPr="000A1311" w:rsidRDefault="00CC240D" w:rsidP="000F4B59">
            <w:pPr>
              <w:pStyle w:val="TAC"/>
              <w:rPr>
                <w:rFonts w:eastAsia="宋体"/>
                <w:lang w:val="en-US" w:eastAsia="zh-CN"/>
              </w:rPr>
            </w:pPr>
            <w:r w:rsidRPr="000A1311">
              <w:rPr>
                <w:rFonts w:eastAsia="宋体"/>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43604C29" w14:textId="77777777" w:rsidR="00CC240D" w:rsidRPr="000A1311" w:rsidRDefault="00CC240D" w:rsidP="000F4B59">
            <w:pPr>
              <w:pStyle w:val="TAC"/>
              <w:rPr>
                <w:rFonts w:eastAsia="宋体"/>
                <w:lang w:val="en-US" w:eastAsia="zh-CN"/>
              </w:rPr>
            </w:pPr>
          </w:p>
        </w:tc>
      </w:tr>
      <w:tr w:rsidR="00CC240D" w:rsidRPr="000A1311" w14:paraId="0D3D9FB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5BD0CFE" w14:textId="77777777" w:rsidR="00CC240D" w:rsidRPr="000A1311" w:rsidRDefault="00CC240D" w:rsidP="000F4B59">
            <w:pPr>
              <w:pStyle w:val="TAC"/>
              <w:rPr>
                <w:rFonts w:eastAsia="等线"/>
                <w:color w:val="000000"/>
                <w:lang w:val="en-US" w:eastAsia="ja-JP"/>
              </w:rPr>
            </w:pPr>
            <w:r w:rsidRPr="000A1311">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0A859F7" w14:textId="77777777" w:rsidR="00CC240D" w:rsidRPr="000A1311" w:rsidRDefault="00CC240D" w:rsidP="000F4B59">
            <w:pPr>
              <w:pStyle w:val="TAC"/>
              <w:rPr>
                <w:rFonts w:eastAsia="宋体"/>
                <w:lang w:val="en-US" w:eastAsia="zh-CN"/>
              </w:rPr>
            </w:pPr>
            <w:r w:rsidRPr="000A1311">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59055F1" w14:textId="77777777" w:rsidR="00CC240D" w:rsidRPr="000A1311" w:rsidRDefault="00CC240D" w:rsidP="000F4B59">
            <w:pPr>
              <w:pStyle w:val="TAC"/>
              <w:rPr>
                <w:rFonts w:eastAsia="宋体"/>
                <w:lang w:val="en-US" w:eastAsia="zh-CN"/>
              </w:rPr>
            </w:pPr>
          </w:p>
        </w:tc>
      </w:tr>
      <w:tr w:rsidR="00CC240D" w:rsidRPr="000A1311" w14:paraId="5D6631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02627C6" w14:textId="77777777" w:rsidR="00CC240D" w:rsidRPr="000A1311" w:rsidRDefault="00CC240D" w:rsidP="000F4B59">
            <w:pPr>
              <w:pStyle w:val="TAC"/>
              <w:rPr>
                <w:rFonts w:eastAsia="等线"/>
                <w:color w:val="000000"/>
                <w:lang w:val="en-US" w:eastAsia="ja-JP"/>
              </w:rPr>
            </w:pPr>
            <w:r w:rsidRPr="000A1311">
              <w:rPr>
                <w:rFonts w:eastAsia="宋体"/>
                <w:szCs w:val="22"/>
                <w:lang w:val="en-US" w:eastAsia="zh-CN"/>
              </w:rPr>
              <w:t>CA_n8-n40-n</w:t>
            </w:r>
            <w:r w:rsidRPr="000A1311">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2D0920D" w14:textId="77777777" w:rsidR="00CC240D" w:rsidRPr="000A1311" w:rsidRDefault="00CC240D" w:rsidP="000F4B59">
            <w:pPr>
              <w:pStyle w:val="TAC"/>
              <w:rPr>
                <w:rFonts w:eastAsia="宋体"/>
                <w:lang w:val="en-US" w:eastAsia="zh-CN"/>
              </w:rPr>
            </w:pPr>
            <w:r w:rsidRPr="000A1311">
              <w:rPr>
                <w:rFonts w:eastAsia="宋体"/>
                <w:lang w:val="en-US" w:eastAsia="zh-CN"/>
              </w:rPr>
              <w:t>n8, n40, n</w:t>
            </w:r>
            <w:r w:rsidRPr="000A1311">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67FBC43" w14:textId="77777777" w:rsidR="00CC240D" w:rsidRPr="000A1311" w:rsidRDefault="00CC240D" w:rsidP="000F4B59">
            <w:pPr>
              <w:pStyle w:val="TAC"/>
              <w:rPr>
                <w:rFonts w:eastAsia="宋体"/>
                <w:lang w:val="en-US" w:eastAsia="zh-CN"/>
              </w:rPr>
            </w:pPr>
          </w:p>
        </w:tc>
      </w:tr>
      <w:tr w:rsidR="00CC240D" w:rsidRPr="000A1311" w14:paraId="54F19C2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4812451" w14:textId="77777777" w:rsidR="00CC240D" w:rsidRPr="000A1311" w:rsidRDefault="00CC240D" w:rsidP="000F4B59">
            <w:pPr>
              <w:pStyle w:val="TAC"/>
              <w:rPr>
                <w:rFonts w:eastAsia="等线"/>
                <w:lang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8</w:t>
            </w:r>
            <w:r w:rsidRPr="000A1311">
              <w:rPr>
                <w:rFonts w:eastAsia="等线"/>
                <w:lang w:val="en-US" w:eastAsia="ja-JP"/>
              </w:rPr>
              <w:t>-n</w:t>
            </w:r>
            <w:r w:rsidRPr="000A1311">
              <w:rPr>
                <w:rFonts w:eastAsia="等线"/>
                <w:lang w:val="en-US" w:eastAsia="zh-CN"/>
              </w:rPr>
              <w:t>41-n79</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5AF53E" w14:textId="77777777" w:rsidR="00CC240D" w:rsidRPr="000A1311" w:rsidRDefault="00CC240D" w:rsidP="000F4B59">
            <w:pPr>
              <w:pStyle w:val="TAC"/>
              <w:rPr>
                <w:rFonts w:eastAsia="宋体"/>
                <w:lang w:val="en-US" w:eastAsia="zh-CN"/>
              </w:rPr>
            </w:pPr>
            <w:r w:rsidRPr="000A1311">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17F1FBF" w14:textId="77777777" w:rsidR="00CC240D" w:rsidRPr="000A1311" w:rsidRDefault="00CC240D" w:rsidP="000F4B59">
            <w:pPr>
              <w:pStyle w:val="TAC"/>
              <w:rPr>
                <w:rFonts w:eastAsia="宋体"/>
                <w:lang w:val="en-US" w:eastAsia="zh-CN"/>
              </w:rPr>
            </w:pPr>
            <w:r w:rsidRPr="000A1311">
              <w:rPr>
                <w:rFonts w:eastAsia="宋体"/>
                <w:lang w:val="en-US" w:eastAsia="zh-CN"/>
              </w:rPr>
              <w:t>No</w:t>
            </w:r>
          </w:p>
        </w:tc>
      </w:tr>
      <w:tr w:rsidR="00CC240D" w:rsidRPr="000A1311" w14:paraId="3BC23E1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008618" w14:textId="77777777" w:rsidR="00CC240D" w:rsidRPr="000A1311" w:rsidRDefault="00CC240D" w:rsidP="000F4B59">
            <w:pPr>
              <w:pStyle w:val="TAC"/>
              <w:rPr>
                <w:rFonts w:eastAsia="等线"/>
                <w:lang w:val="en-US" w:eastAsia="ja-JP"/>
              </w:rPr>
            </w:pPr>
            <w:r w:rsidRPr="000A1311">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33251F36" w14:textId="77777777" w:rsidR="00CC240D" w:rsidRPr="000A1311" w:rsidRDefault="00CC240D" w:rsidP="000F4B59">
            <w:pPr>
              <w:pStyle w:val="TAC"/>
              <w:rPr>
                <w:rFonts w:eastAsia="宋体"/>
                <w:lang w:val="en-US" w:eastAsia="zh-CN"/>
              </w:rPr>
            </w:pPr>
            <w:r w:rsidRPr="000A1311">
              <w:rPr>
                <w:rFonts w:eastAsia="等线"/>
                <w:lang w:val="en-US"/>
              </w:rPr>
              <w:t>n8</w:t>
            </w:r>
            <w:r w:rsidRPr="000A1311">
              <w:rPr>
                <w:rFonts w:eastAsia="等线"/>
                <w:lang w:val="en-US" w:eastAsia="zh-CN"/>
              </w:rPr>
              <w:t xml:space="preserve">, </w:t>
            </w:r>
            <w:r w:rsidRPr="000A1311">
              <w:rPr>
                <w:rFonts w:eastAsia="等线"/>
                <w:lang w:val="en-US"/>
              </w:rPr>
              <w:t>n78</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322B21F3" w14:textId="77777777" w:rsidR="00CC240D" w:rsidRPr="000A1311" w:rsidRDefault="00CC240D" w:rsidP="000F4B59">
            <w:pPr>
              <w:pStyle w:val="TAC"/>
              <w:rPr>
                <w:rFonts w:eastAsia="等线"/>
              </w:rPr>
            </w:pPr>
          </w:p>
        </w:tc>
      </w:tr>
      <w:tr w:rsidR="00CC240D" w:rsidRPr="000A1311" w14:paraId="0BBCE36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5D5F2BF" w14:textId="77777777" w:rsidR="00CC240D" w:rsidRPr="000A1311" w:rsidRDefault="00CC240D" w:rsidP="000F4B59">
            <w:pPr>
              <w:pStyle w:val="TAC"/>
              <w:rPr>
                <w:rFonts w:eastAsia="等线"/>
                <w:lang w:val="en-US"/>
              </w:rPr>
            </w:pPr>
            <w:r w:rsidRPr="000A1311">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1BCE47CE" w14:textId="77777777" w:rsidR="00CC240D" w:rsidRPr="000A1311" w:rsidRDefault="00CC240D" w:rsidP="000F4B59">
            <w:pPr>
              <w:pStyle w:val="TAC"/>
              <w:rPr>
                <w:rFonts w:eastAsia="等线"/>
                <w:lang w:val="en-US"/>
              </w:rPr>
            </w:pPr>
            <w:r w:rsidRPr="000A1311">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3A56913" w14:textId="77777777" w:rsidR="00CC240D" w:rsidRPr="000A1311" w:rsidRDefault="00CC240D" w:rsidP="000F4B59">
            <w:pPr>
              <w:pStyle w:val="TAC"/>
              <w:rPr>
                <w:rFonts w:eastAsia="等线"/>
              </w:rPr>
            </w:pPr>
          </w:p>
        </w:tc>
      </w:tr>
      <w:tr w:rsidR="00CC240D" w:rsidRPr="000A1311" w14:paraId="611120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6DD185" w14:textId="77777777" w:rsidR="00CC240D" w:rsidRPr="000A1311" w:rsidRDefault="00CC240D" w:rsidP="000F4B59">
            <w:pPr>
              <w:pStyle w:val="TAC"/>
              <w:rPr>
                <w:rFonts w:eastAsia="等线"/>
                <w:szCs w:val="22"/>
                <w:lang w:val="en-US"/>
              </w:rPr>
            </w:pPr>
            <w:r w:rsidRPr="000A1311">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580BBDFF" w14:textId="77777777" w:rsidR="00CC240D" w:rsidRPr="000A1311" w:rsidRDefault="00CC240D" w:rsidP="000F4B59">
            <w:pPr>
              <w:pStyle w:val="TAC"/>
              <w:rPr>
                <w:rFonts w:eastAsia="等线"/>
                <w:szCs w:val="22"/>
                <w:lang w:val="en-US"/>
              </w:rPr>
            </w:pPr>
            <w:r w:rsidRPr="000A1311">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5584C1F1" w14:textId="77777777" w:rsidR="00CC240D" w:rsidRPr="000A1311" w:rsidRDefault="00CC240D" w:rsidP="000F4B59">
            <w:pPr>
              <w:pStyle w:val="TAC"/>
              <w:rPr>
                <w:rFonts w:eastAsia="等线"/>
              </w:rPr>
            </w:pPr>
          </w:p>
        </w:tc>
      </w:tr>
      <w:tr w:rsidR="00CC240D" w:rsidRPr="000A1311" w14:paraId="0180CB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913FD4E" w14:textId="77777777" w:rsidR="00CC240D" w:rsidRPr="000A1311" w:rsidRDefault="00CC240D" w:rsidP="000F4B59">
            <w:pPr>
              <w:pStyle w:val="TAC"/>
              <w:rPr>
                <w:rFonts w:eastAsia="等线"/>
                <w:szCs w:val="22"/>
                <w:lang w:val="en-US"/>
              </w:rPr>
            </w:pPr>
            <w:r w:rsidRPr="000A1311">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3EE991E5" w14:textId="77777777" w:rsidR="00CC240D" w:rsidRPr="000A1311" w:rsidRDefault="00CC240D" w:rsidP="000F4B59">
            <w:pPr>
              <w:pStyle w:val="TAC"/>
              <w:rPr>
                <w:rFonts w:eastAsia="等线"/>
                <w:szCs w:val="22"/>
                <w:lang w:val="en-US"/>
              </w:rPr>
            </w:pPr>
            <w:r w:rsidRPr="000A1311">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18EE200" w14:textId="77777777" w:rsidR="00CC240D" w:rsidRPr="000A1311" w:rsidRDefault="00CC240D" w:rsidP="000F4B59">
            <w:pPr>
              <w:pStyle w:val="TAC"/>
              <w:rPr>
                <w:rFonts w:eastAsia="等线"/>
                <w:szCs w:val="22"/>
                <w:lang w:val="en-US"/>
              </w:rPr>
            </w:pPr>
          </w:p>
        </w:tc>
      </w:tr>
      <w:tr w:rsidR="00CC240D" w:rsidRPr="000A1311" w14:paraId="5188632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07169D"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BFB5EBA" w14:textId="77777777" w:rsidR="00CC240D" w:rsidRPr="000A1311" w:rsidRDefault="00CC240D" w:rsidP="000F4B59">
            <w:pPr>
              <w:pStyle w:val="TAC"/>
              <w:rPr>
                <w:rFonts w:eastAsia="宋体"/>
                <w:lang w:val="en-US" w:eastAsia="zh-CN"/>
              </w:rPr>
            </w:pPr>
            <w:r w:rsidRPr="000A1311">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356DD4C5" w14:textId="77777777" w:rsidR="00CC240D" w:rsidRPr="000A1311" w:rsidRDefault="00CC240D" w:rsidP="000F4B59">
            <w:pPr>
              <w:pStyle w:val="TAC"/>
              <w:rPr>
                <w:rFonts w:eastAsia="宋体"/>
                <w:lang w:val="en-US" w:eastAsia="zh-CN"/>
              </w:rPr>
            </w:pPr>
          </w:p>
        </w:tc>
      </w:tr>
      <w:tr w:rsidR="00CC240D" w:rsidRPr="000A1311" w14:paraId="5DCF885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51BED7" w14:textId="77777777" w:rsidR="00CC240D" w:rsidRPr="000A1311" w:rsidRDefault="00CC240D" w:rsidP="000F4B59">
            <w:pPr>
              <w:pStyle w:val="TAC"/>
              <w:rPr>
                <w:rFonts w:eastAsia="MS Mincho"/>
                <w:szCs w:val="18"/>
                <w:lang w:val="en-US" w:eastAsia="zh-CN"/>
              </w:rPr>
            </w:pPr>
            <w:r w:rsidRPr="000A1311">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731323DB" w14:textId="77777777" w:rsidR="00CC240D" w:rsidRPr="000A1311" w:rsidRDefault="00CC240D" w:rsidP="000F4B59">
            <w:pPr>
              <w:pStyle w:val="TAC"/>
              <w:rPr>
                <w:rFonts w:eastAsia="宋体"/>
                <w:lang w:val="en-US" w:eastAsia="zh-CN"/>
              </w:rPr>
            </w:pPr>
            <w:r w:rsidRPr="000A1311">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40537C2C" w14:textId="77777777" w:rsidR="00CC240D" w:rsidRPr="000A1311" w:rsidRDefault="00CC240D" w:rsidP="000F4B59">
            <w:pPr>
              <w:pStyle w:val="TAC"/>
              <w:rPr>
                <w:rFonts w:eastAsia="宋体"/>
                <w:lang w:val="en-US" w:eastAsia="zh-CN"/>
              </w:rPr>
            </w:pPr>
          </w:p>
        </w:tc>
      </w:tr>
      <w:tr w:rsidR="00CC240D" w:rsidRPr="000A1311" w14:paraId="3E32949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DAD4737" w14:textId="77777777" w:rsidR="00CC240D" w:rsidRPr="000A1311" w:rsidRDefault="00CC240D" w:rsidP="000F4B59">
            <w:pPr>
              <w:pStyle w:val="TAC"/>
              <w:rPr>
                <w:rFonts w:eastAsia="MS Mincho"/>
                <w:szCs w:val="18"/>
                <w:lang w:val="en-US"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7B92073B" w14:textId="77777777" w:rsidR="00CC240D" w:rsidRPr="000A1311" w:rsidRDefault="00CC240D" w:rsidP="000F4B59">
            <w:pPr>
              <w:pStyle w:val="TAC"/>
              <w:rPr>
                <w:rFonts w:eastAsia="宋体"/>
                <w:lang w:val="en-US" w:eastAsia="zh-CN"/>
              </w:rPr>
            </w:pPr>
            <w:r w:rsidRPr="000A1311">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2C2C652F" w14:textId="77777777" w:rsidR="00CC240D" w:rsidRPr="000A1311" w:rsidRDefault="00CC240D" w:rsidP="000F4B59">
            <w:pPr>
              <w:pStyle w:val="TAC"/>
              <w:rPr>
                <w:rFonts w:eastAsia="宋体"/>
                <w:lang w:val="en-US" w:eastAsia="zh-CN"/>
              </w:rPr>
            </w:pPr>
          </w:p>
        </w:tc>
      </w:tr>
      <w:tr w:rsidR="00CC240D" w:rsidRPr="000A1311" w14:paraId="6CE2B41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7A4602"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EDC9192" w14:textId="77777777" w:rsidR="00CC240D" w:rsidRPr="000A1311" w:rsidRDefault="00CC240D" w:rsidP="000F4B59">
            <w:pPr>
              <w:pStyle w:val="TAC"/>
              <w:rPr>
                <w:rFonts w:eastAsia="宋体"/>
                <w:lang w:val="en-US" w:eastAsia="zh-CN"/>
              </w:rPr>
            </w:pPr>
            <w:r w:rsidRPr="000A1311">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EC95585" w14:textId="77777777" w:rsidR="00CC240D" w:rsidRPr="000A1311" w:rsidRDefault="00CC240D" w:rsidP="000F4B59">
            <w:pPr>
              <w:pStyle w:val="TAC"/>
              <w:rPr>
                <w:rFonts w:eastAsia="宋体"/>
                <w:lang w:val="en-US" w:eastAsia="zh-CN"/>
              </w:rPr>
            </w:pPr>
          </w:p>
        </w:tc>
      </w:tr>
      <w:tr w:rsidR="00CC240D" w:rsidRPr="000A1311" w14:paraId="782A543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23E252" w14:textId="77777777" w:rsidR="00CC240D" w:rsidRPr="000A1311" w:rsidRDefault="00CC240D" w:rsidP="000F4B59">
            <w:pPr>
              <w:pStyle w:val="TAC"/>
              <w:rPr>
                <w:rFonts w:eastAsia="等线"/>
                <w:lang w:val="en-US" w:eastAsia="ja-JP"/>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0BAE4952" w14:textId="77777777" w:rsidR="00CC240D" w:rsidRPr="000A1311" w:rsidRDefault="00CC240D" w:rsidP="000F4B59">
            <w:pPr>
              <w:pStyle w:val="TAC"/>
              <w:rPr>
                <w:rFonts w:eastAsia="宋体"/>
                <w:lang w:val="en-US" w:eastAsia="zh-CN"/>
              </w:rPr>
            </w:pPr>
            <w:r w:rsidRPr="000A1311">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83F86FC" w14:textId="77777777" w:rsidR="00CC240D" w:rsidRPr="000A1311" w:rsidRDefault="00CC240D" w:rsidP="000F4B59">
            <w:pPr>
              <w:pStyle w:val="TAC"/>
              <w:rPr>
                <w:rFonts w:eastAsia="宋体"/>
                <w:lang w:val="en-US" w:eastAsia="zh-CN"/>
              </w:rPr>
            </w:pPr>
          </w:p>
        </w:tc>
      </w:tr>
      <w:tr w:rsidR="00CC240D" w:rsidRPr="000A1311" w14:paraId="3333F53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AEE1761"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6B03A3B3" w14:textId="77777777" w:rsidR="00CC240D" w:rsidRPr="000A1311" w:rsidRDefault="00CC240D" w:rsidP="000F4B59">
            <w:pPr>
              <w:pStyle w:val="TAC"/>
              <w:rPr>
                <w:rFonts w:eastAsia="宋体"/>
                <w:lang w:val="en-US" w:eastAsia="zh-CN"/>
              </w:rPr>
            </w:pPr>
            <w:r w:rsidRPr="000A1311">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5AC0477" w14:textId="77777777" w:rsidR="00CC240D" w:rsidRPr="000A1311" w:rsidRDefault="00CC240D" w:rsidP="000F4B59">
            <w:pPr>
              <w:pStyle w:val="TAC"/>
              <w:rPr>
                <w:rFonts w:eastAsia="宋体"/>
                <w:lang w:val="en-US" w:eastAsia="zh-CN"/>
              </w:rPr>
            </w:pPr>
          </w:p>
        </w:tc>
      </w:tr>
      <w:tr w:rsidR="00CC240D" w:rsidRPr="000A1311" w14:paraId="2AC1308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B530A5B"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BC13AEB" w14:textId="77777777" w:rsidR="00CC240D" w:rsidRPr="000A1311" w:rsidRDefault="00CC240D" w:rsidP="000F4B59">
            <w:pPr>
              <w:pStyle w:val="TAC"/>
              <w:rPr>
                <w:rFonts w:eastAsia="宋体"/>
                <w:lang w:val="en-US" w:eastAsia="zh-CN"/>
              </w:rPr>
            </w:pPr>
            <w:r w:rsidRPr="000A1311">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EFE3EEE" w14:textId="77777777" w:rsidR="00CC240D" w:rsidRPr="000A1311" w:rsidRDefault="00CC240D" w:rsidP="000F4B59">
            <w:pPr>
              <w:pStyle w:val="TAC"/>
              <w:rPr>
                <w:rFonts w:eastAsia="宋体"/>
                <w:lang w:val="en-US" w:eastAsia="zh-CN"/>
              </w:rPr>
            </w:pPr>
          </w:p>
        </w:tc>
      </w:tr>
      <w:tr w:rsidR="00CC240D" w:rsidRPr="000A1311" w14:paraId="12EC10F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6EFBC3" w14:textId="77777777" w:rsidR="00CC240D" w:rsidRPr="000A1311" w:rsidRDefault="00CC240D" w:rsidP="000F4B59">
            <w:pPr>
              <w:pStyle w:val="TAC"/>
              <w:rPr>
                <w:rFonts w:eastAsia="MS Mincho"/>
                <w:szCs w:val="18"/>
                <w:lang w:eastAsia="zh-CN"/>
              </w:rPr>
            </w:pPr>
            <w:r w:rsidRPr="000A1311">
              <w:rPr>
                <w:rFonts w:eastAsia="MS Mincho"/>
                <w:lang w:val="en-US" w:eastAsia="zh-CN"/>
              </w:rPr>
              <w:t>CA</w:t>
            </w:r>
            <w:r w:rsidRPr="000A1311">
              <w:rPr>
                <w:rFonts w:eastAsia="MS Mincho"/>
                <w:lang w:val="en-US"/>
              </w:rPr>
              <w:t>_</w:t>
            </w:r>
            <w:r w:rsidRPr="000A1311">
              <w:rPr>
                <w:rFonts w:eastAsia="等线"/>
                <w:lang w:val="en-US" w:eastAsia="zh-CN"/>
              </w:rPr>
              <w:t>n14</w:t>
            </w:r>
            <w:r w:rsidRPr="000A1311">
              <w:rPr>
                <w:rFonts w:eastAsia="MS Mincho"/>
                <w:lang w:val="sv-SE" w:eastAsia="ja-JP"/>
              </w:rPr>
              <w:t>-</w:t>
            </w:r>
            <w:r w:rsidRPr="000A1311">
              <w:rPr>
                <w:rFonts w:eastAsia="等线"/>
                <w:lang w:val="en-US" w:eastAsia="zh-CN"/>
              </w:rPr>
              <w:t>n30</w:t>
            </w:r>
            <w:r w:rsidRPr="000A1311">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CBD5070" w14:textId="77777777" w:rsidR="00CC240D" w:rsidRPr="000A1311" w:rsidRDefault="00CC240D" w:rsidP="000F4B59">
            <w:pPr>
              <w:pStyle w:val="TAC"/>
              <w:rPr>
                <w:rFonts w:eastAsia="宋体"/>
                <w:lang w:val="en-US" w:eastAsia="zh-CN"/>
              </w:rPr>
            </w:pPr>
            <w:r w:rsidRPr="000A1311">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5C3C869" w14:textId="77777777" w:rsidR="00CC240D" w:rsidRPr="000A1311" w:rsidRDefault="00CC240D" w:rsidP="000F4B59">
            <w:pPr>
              <w:pStyle w:val="TAC"/>
              <w:rPr>
                <w:rFonts w:eastAsia="宋体"/>
                <w:lang w:val="en-US" w:eastAsia="zh-CN"/>
              </w:rPr>
            </w:pPr>
          </w:p>
        </w:tc>
      </w:tr>
      <w:tr w:rsidR="00CC240D" w:rsidRPr="000A1311" w14:paraId="6E09B0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5532BF3"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n14</w:t>
            </w:r>
            <w:r w:rsidRPr="000A1311">
              <w:rPr>
                <w:rFonts w:eastAsia="MS Mincho"/>
                <w:szCs w:val="18"/>
                <w:lang w:val="en-US" w:eastAsia="ja-JP"/>
              </w:rPr>
              <w:t>-</w:t>
            </w:r>
            <w:r w:rsidRPr="000A1311">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2C9AB71" w14:textId="77777777" w:rsidR="00CC240D" w:rsidRPr="000A1311" w:rsidRDefault="00CC240D" w:rsidP="000F4B59">
            <w:pPr>
              <w:pStyle w:val="TAC"/>
              <w:rPr>
                <w:rFonts w:eastAsia="宋体"/>
                <w:lang w:val="en-US" w:eastAsia="zh-CN"/>
              </w:rPr>
            </w:pPr>
            <w:r w:rsidRPr="000A1311">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DC307A8" w14:textId="77777777" w:rsidR="00CC240D" w:rsidRPr="000A1311" w:rsidRDefault="00CC240D" w:rsidP="000F4B59">
            <w:pPr>
              <w:pStyle w:val="TAC"/>
              <w:rPr>
                <w:rFonts w:eastAsia="宋体"/>
                <w:lang w:val="en-US" w:eastAsia="zh-CN"/>
              </w:rPr>
            </w:pPr>
          </w:p>
        </w:tc>
      </w:tr>
      <w:tr w:rsidR="00CC240D" w:rsidRPr="000A1311" w14:paraId="7C4DEDB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CB54AF"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n14</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77C78D9" w14:textId="77777777" w:rsidR="00CC240D" w:rsidRPr="000A1311" w:rsidRDefault="00CC240D" w:rsidP="000F4B59">
            <w:pPr>
              <w:pStyle w:val="TAC"/>
              <w:rPr>
                <w:rFonts w:eastAsia="宋体"/>
                <w:lang w:val="en-US" w:eastAsia="zh-CN"/>
              </w:rPr>
            </w:pPr>
            <w:r w:rsidRPr="000A1311">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D34C3F2" w14:textId="77777777" w:rsidR="00CC240D" w:rsidRPr="000A1311" w:rsidRDefault="00CC240D" w:rsidP="000F4B59">
            <w:pPr>
              <w:pStyle w:val="TAC"/>
              <w:rPr>
                <w:rFonts w:eastAsia="宋体"/>
                <w:lang w:val="en-US" w:eastAsia="zh-CN"/>
              </w:rPr>
            </w:pPr>
          </w:p>
        </w:tc>
      </w:tr>
      <w:tr w:rsidR="00CC240D" w:rsidRPr="000A1311" w14:paraId="1B03B29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A52DF1" w14:textId="77777777" w:rsidR="00CC240D" w:rsidRPr="000A1311" w:rsidRDefault="00CC240D" w:rsidP="000F4B59">
            <w:pPr>
              <w:pStyle w:val="TAC"/>
              <w:rPr>
                <w:rFonts w:eastAsia="等线"/>
                <w:szCs w:val="22"/>
                <w:lang w:val="en-US"/>
              </w:rPr>
            </w:pPr>
            <w:r w:rsidRPr="000A1311">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5FE053AF" w14:textId="77777777" w:rsidR="00CC240D" w:rsidRPr="000A1311" w:rsidRDefault="00CC240D" w:rsidP="000F4B59">
            <w:pPr>
              <w:pStyle w:val="TAC"/>
              <w:rPr>
                <w:rFonts w:eastAsia="等线"/>
                <w:szCs w:val="22"/>
                <w:lang w:val="en-US"/>
              </w:rPr>
            </w:pPr>
            <w:r w:rsidRPr="000A1311">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3BF7584F" w14:textId="77777777" w:rsidR="00CC240D" w:rsidRPr="000A1311" w:rsidRDefault="00CC240D" w:rsidP="000F4B59">
            <w:pPr>
              <w:pStyle w:val="TAC"/>
              <w:rPr>
                <w:rFonts w:eastAsia="等线"/>
                <w:szCs w:val="22"/>
                <w:lang w:val="en-US"/>
              </w:rPr>
            </w:pPr>
          </w:p>
        </w:tc>
      </w:tr>
      <w:tr w:rsidR="00CC240D" w:rsidRPr="000A1311" w14:paraId="659408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7E6B679" w14:textId="77777777" w:rsidR="00CC240D" w:rsidRPr="000A1311" w:rsidRDefault="00CC240D" w:rsidP="000F4B59">
            <w:pPr>
              <w:pStyle w:val="TAC"/>
              <w:rPr>
                <w:rFonts w:eastAsia="等线"/>
                <w:szCs w:val="22"/>
                <w:lang w:val="en-US"/>
              </w:rPr>
            </w:pPr>
            <w:r w:rsidRPr="000A1311">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68F33092" w14:textId="77777777" w:rsidR="00CC240D" w:rsidRPr="000A1311" w:rsidRDefault="00CC240D" w:rsidP="000F4B59">
            <w:pPr>
              <w:pStyle w:val="TAC"/>
              <w:rPr>
                <w:rFonts w:eastAsia="等线"/>
                <w:szCs w:val="22"/>
                <w:lang w:val="en-US"/>
              </w:rPr>
            </w:pPr>
            <w:r w:rsidRPr="000A1311">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549B518A" w14:textId="77777777" w:rsidR="00CC240D" w:rsidRPr="000A1311" w:rsidRDefault="00CC240D" w:rsidP="000F4B59">
            <w:pPr>
              <w:pStyle w:val="TAC"/>
              <w:rPr>
                <w:rFonts w:eastAsia="等线"/>
                <w:szCs w:val="22"/>
                <w:lang w:val="en-US"/>
              </w:rPr>
            </w:pPr>
          </w:p>
        </w:tc>
      </w:tr>
      <w:tr w:rsidR="00CC240D" w:rsidRPr="000A1311" w14:paraId="588CBF0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B1DC41D" w14:textId="77777777" w:rsidR="00CC240D" w:rsidRPr="000A1311" w:rsidRDefault="00CC240D" w:rsidP="000F4B59">
            <w:pPr>
              <w:pStyle w:val="TAC"/>
              <w:rPr>
                <w:rFonts w:eastAsia="等线"/>
                <w:szCs w:val="22"/>
                <w:lang w:val="en-US"/>
              </w:rPr>
            </w:pPr>
            <w:r w:rsidRPr="000A1311">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FF9829F" w14:textId="77777777" w:rsidR="00CC240D" w:rsidRPr="000A1311" w:rsidRDefault="00CC240D" w:rsidP="000F4B59">
            <w:pPr>
              <w:pStyle w:val="TAC"/>
              <w:rPr>
                <w:rFonts w:eastAsia="等线"/>
                <w:szCs w:val="22"/>
                <w:lang w:val="en-US"/>
              </w:rPr>
            </w:pPr>
            <w:r w:rsidRPr="000A1311">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214F1CA" w14:textId="77777777" w:rsidR="00CC240D" w:rsidRPr="000A1311" w:rsidRDefault="00CC240D" w:rsidP="000F4B59">
            <w:pPr>
              <w:pStyle w:val="TAC"/>
              <w:rPr>
                <w:rFonts w:eastAsia="等线"/>
                <w:szCs w:val="22"/>
                <w:lang w:val="en-US"/>
              </w:rPr>
            </w:pPr>
          </w:p>
        </w:tc>
      </w:tr>
      <w:tr w:rsidR="00CC240D" w:rsidRPr="000A1311" w14:paraId="7FCB01E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8957EB" w14:textId="77777777" w:rsidR="00CC240D" w:rsidRPr="000A1311" w:rsidRDefault="00CC240D" w:rsidP="000F4B59">
            <w:pPr>
              <w:pStyle w:val="TAC"/>
              <w:rPr>
                <w:rFonts w:eastAsia="等线"/>
                <w:szCs w:val="22"/>
                <w:lang w:val="en-US"/>
              </w:rPr>
            </w:pPr>
            <w:r w:rsidRPr="000A1311">
              <w:rPr>
                <w:rFonts w:eastAsia="等线"/>
                <w:color w:val="000000"/>
                <w:lang w:val="en-US"/>
              </w:rPr>
              <w:t>CA_</w:t>
            </w:r>
            <w:r w:rsidRPr="000A1311">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1FEAD2E" w14:textId="77777777" w:rsidR="00CC240D" w:rsidRPr="000A1311" w:rsidRDefault="00CC240D" w:rsidP="000F4B59">
            <w:pPr>
              <w:pStyle w:val="TAC"/>
              <w:rPr>
                <w:rFonts w:eastAsia="等线"/>
                <w:szCs w:val="22"/>
                <w:lang w:val="en-US"/>
              </w:rPr>
            </w:pPr>
            <w:r w:rsidRPr="000A1311">
              <w:rPr>
                <w:rFonts w:eastAsia="宋体"/>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5246C39B" w14:textId="77777777" w:rsidR="00CC240D" w:rsidRPr="000A1311" w:rsidRDefault="00CC240D" w:rsidP="000F4B59">
            <w:pPr>
              <w:pStyle w:val="TAC"/>
              <w:rPr>
                <w:rFonts w:eastAsia="等线"/>
                <w:szCs w:val="22"/>
                <w:lang w:val="en-US"/>
              </w:rPr>
            </w:pPr>
          </w:p>
        </w:tc>
      </w:tr>
      <w:tr w:rsidR="00CC240D" w:rsidRPr="000A1311" w14:paraId="5CE726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15BB2A" w14:textId="77777777" w:rsidR="00CC240D" w:rsidRPr="000A1311" w:rsidRDefault="00CC240D" w:rsidP="000F4B59">
            <w:pPr>
              <w:pStyle w:val="TAC"/>
              <w:rPr>
                <w:rFonts w:eastAsia="等线"/>
                <w:lang w:val="en-US" w:eastAsia="ja-JP"/>
              </w:rPr>
            </w:pPr>
            <w:r w:rsidRPr="000A1311">
              <w:rPr>
                <w:rFonts w:eastAsia="等线"/>
                <w:color w:val="000000"/>
                <w:lang w:val="en-US"/>
              </w:rPr>
              <w:t>CA_</w:t>
            </w:r>
            <w:r w:rsidRPr="000A1311">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EB9FAA0" w14:textId="77777777" w:rsidR="00CC240D" w:rsidRPr="000A1311" w:rsidRDefault="00CC240D" w:rsidP="000F4B59">
            <w:pPr>
              <w:pStyle w:val="TAC"/>
              <w:rPr>
                <w:rFonts w:eastAsia="宋体"/>
                <w:lang w:val="en-US" w:eastAsia="zh-CN"/>
              </w:rPr>
            </w:pPr>
            <w:r w:rsidRPr="000A1311">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FD080B9" w14:textId="77777777" w:rsidR="00CC240D" w:rsidRPr="000A1311" w:rsidRDefault="00CC240D" w:rsidP="000F4B59">
            <w:pPr>
              <w:pStyle w:val="TAC"/>
              <w:rPr>
                <w:rFonts w:eastAsia="宋体"/>
                <w:lang w:val="en-US" w:eastAsia="zh-CN"/>
              </w:rPr>
            </w:pPr>
          </w:p>
        </w:tc>
      </w:tr>
      <w:tr w:rsidR="00CC240D" w:rsidRPr="000A1311" w14:paraId="41C11A2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C3A326" w14:textId="77777777" w:rsidR="00CC240D" w:rsidRPr="000A1311" w:rsidRDefault="00CC240D" w:rsidP="000F4B59">
            <w:pPr>
              <w:pStyle w:val="TAC"/>
              <w:rPr>
                <w:rFonts w:eastAsia="等线"/>
                <w:lang w:val="en-US" w:eastAsia="zh-CN"/>
              </w:rPr>
            </w:pPr>
            <w:r w:rsidRPr="000A1311">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E56BCA7" w14:textId="77777777" w:rsidR="00CC240D" w:rsidRPr="000A1311" w:rsidRDefault="00CC240D" w:rsidP="000F4B59">
            <w:pPr>
              <w:pStyle w:val="TAC"/>
              <w:rPr>
                <w:rFonts w:eastAsia="等线"/>
                <w:lang w:val="en-US" w:eastAsia="zh-CN"/>
              </w:rPr>
            </w:pPr>
            <w:r w:rsidRPr="000A1311">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0900FF5" w14:textId="77777777" w:rsidR="00CC240D" w:rsidRPr="000A1311" w:rsidRDefault="00CC240D" w:rsidP="000F4B59">
            <w:pPr>
              <w:pStyle w:val="TAC"/>
              <w:rPr>
                <w:rFonts w:eastAsia="等线"/>
                <w:lang w:val="en-US" w:eastAsia="zh-CN"/>
              </w:rPr>
            </w:pPr>
          </w:p>
        </w:tc>
      </w:tr>
      <w:tr w:rsidR="00CC240D" w:rsidRPr="000A1311" w14:paraId="55AF0E0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815E09A" w14:textId="77777777" w:rsidR="00CC240D" w:rsidRPr="000A1311" w:rsidRDefault="00CC240D" w:rsidP="000F4B59">
            <w:pPr>
              <w:pStyle w:val="TAC"/>
              <w:rPr>
                <w:rFonts w:eastAsia="等线"/>
                <w:bCs/>
                <w:lang w:eastAsia="zh-CN"/>
              </w:rPr>
            </w:pPr>
            <w:r w:rsidRPr="000A1311">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A564CE2" w14:textId="77777777" w:rsidR="00CC240D" w:rsidRPr="000A1311" w:rsidRDefault="00CC240D" w:rsidP="000F4B59">
            <w:pPr>
              <w:pStyle w:val="TAC"/>
              <w:rPr>
                <w:rFonts w:eastAsia="等线"/>
                <w:bCs/>
                <w:lang w:eastAsia="zh-CN"/>
              </w:rPr>
            </w:pPr>
            <w:r w:rsidRPr="000A1311">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BD06B3F" w14:textId="77777777" w:rsidR="00CC240D" w:rsidRPr="000A1311" w:rsidRDefault="00CC240D" w:rsidP="000F4B59">
            <w:pPr>
              <w:pStyle w:val="TAC"/>
              <w:rPr>
                <w:rFonts w:eastAsia="等线"/>
                <w:lang w:val="en-US" w:eastAsia="zh-CN"/>
              </w:rPr>
            </w:pPr>
          </w:p>
        </w:tc>
      </w:tr>
      <w:tr w:rsidR="00CC240D" w:rsidRPr="000A1311" w14:paraId="7DE7EF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7B90618" w14:textId="77777777" w:rsidR="00CC240D" w:rsidRPr="000A1311" w:rsidRDefault="00CC240D" w:rsidP="000F4B59">
            <w:pPr>
              <w:pStyle w:val="TAC"/>
              <w:rPr>
                <w:rFonts w:eastAsia="等线"/>
                <w:lang w:val="en-US" w:eastAsia="zh-CN"/>
              </w:rPr>
            </w:pPr>
            <w:r w:rsidRPr="000A1311">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02B965E" w14:textId="77777777" w:rsidR="00CC240D" w:rsidRPr="000A1311" w:rsidRDefault="00CC240D" w:rsidP="000F4B59">
            <w:pPr>
              <w:pStyle w:val="TAC"/>
              <w:rPr>
                <w:rFonts w:eastAsia="等线"/>
                <w:lang w:val="en-US" w:eastAsia="zh-CN"/>
              </w:rPr>
            </w:pPr>
            <w:r w:rsidRPr="000A1311">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33347136" w14:textId="77777777" w:rsidR="00CC240D" w:rsidRPr="000A1311" w:rsidRDefault="00CC240D" w:rsidP="000F4B59">
            <w:pPr>
              <w:pStyle w:val="TAC"/>
              <w:rPr>
                <w:rFonts w:eastAsia="等线"/>
                <w:lang w:val="en-US" w:eastAsia="zh-CN"/>
              </w:rPr>
            </w:pPr>
          </w:p>
        </w:tc>
      </w:tr>
      <w:tr w:rsidR="00CC240D" w:rsidRPr="000A1311" w14:paraId="6DCED13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C97AD1" w14:textId="77777777" w:rsidR="00CC240D" w:rsidRPr="000A1311" w:rsidRDefault="00CC240D" w:rsidP="000F4B59">
            <w:pPr>
              <w:pStyle w:val="TAC"/>
              <w:rPr>
                <w:rFonts w:eastAsia="等线"/>
                <w:color w:val="000000"/>
              </w:rPr>
            </w:pPr>
            <w:r w:rsidRPr="000A1311">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D798242" w14:textId="77777777" w:rsidR="00CC240D" w:rsidRPr="000A1311" w:rsidRDefault="00CC240D" w:rsidP="000F4B59">
            <w:pPr>
              <w:pStyle w:val="TAC"/>
              <w:rPr>
                <w:rFonts w:eastAsia="宋体"/>
                <w:lang w:val="en-US" w:eastAsia="zh-CN"/>
              </w:rPr>
            </w:pPr>
            <w:r w:rsidRPr="000A1311">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987121E" w14:textId="77777777" w:rsidR="00CC240D" w:rsidRPr="000A1311" w:rsidRDefault="00CC240D" w:rsidP="000F4B59">
            <w:pPr>
              <w:pStyle w:val="TAC"/>
              <w:rPr>
                <w:rFonts w:eastAsia="等线"/>
                <w:lang w:val="en-US" w:eastAsia="zh-CN"/>
              </w:rPr>
            </w:pPr>
          </w:p>
        </w:tc>
      </w:tr>
      <w:tr w:rsidR="00CC240D" w:rsidRPr="000A1311" w14:paraId="629099A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23C9C98" w14:textId="77777777" w:rsidR="00CC240D" w:rsidRPr="000A1311" w:rsidRDefault="00CC240D" w:rsidP="000F4B59">
            <w:pPr>
              <w:pStyle w:val="TAC"/>
              <w:rPr>
                <w:rFonts w:eastAsia="等线"/>
                <w:color w:val="000000"/>
              </w:rPr>
            </w:pPr>
            <w:r w:rsidRPr="000A1311">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5A5051DA" w14:textId="77777777" w:rsidR="00CC240D" w:rsidRPr="000A1311" w:rsidRDefault="00CC240D" w:rsidP="000F4B59">
            <w:pPr>
              <w:pStyle w:val="TAC"/>
              <w:rPr>
                <w:rFonts w:eastAsia="宋体"/>
                <w:lang w:val="en-US" w:eastAsia="zh-CN"/>
              </w:rPr>
            </w:pPr>
            <w:r w:rsidRPr="000A1311">
              <w:rPr>
                <w:rFonts w:eastAsia="等线"/>
                <w:lang w:val="en-US"/>
              </w:rPr>
              <w:t>n25</w:t>
            </w:r>
            <w:r w:rsidRPr="000A1311">
              <w:rPr>
                <w:rFonts w:eastAsia="等线"/>
                <w:lang w:val="en-US" w:eastAsia="zh-CN"/>
              </w:rPr>
              <w:t xml:space="preserve">, </w:t>
            </w:r>
            <w:r w:rsidRPr="000A1311">
              <w:rPr>
                <w:rFonts w:eastAsia="等线"/>
                <w:lang w:val="en-US"/>
              </w:rPr>
              <w:t>n29</w:t>
            </w:r>
            <w:r w:rsidRPr="000A1311">
              <w:rPr>
                <w:rFonts w:eastAsia="等线"/>
                <w:lang w:val="en-US" w:eastAsia="zh-CN"/>
              </w:rPr>
              <w:t xml:space="preserve">, </w:t>
            </w:r>
            <w:r w:rsidRPr="000A1311">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566101D8" w14:textId="77777777" w:rsidR="00CC240D" w:rsidRPr="000A1311" w:rsidRDefault="00CC240D" w:rsidP="000F4B59">
            <w:pPr>
              <w:pStyle w:val="TAC"/>
              <w:rPr>
                <w:rFonts w:eastAsia="等线"/>
              </w:rPr>
            </w:pPr>
          </w:p>
        </w:tc>
      </w:tr>
      <w:tr w:rsidR="00CC240D" w:rsidRPr="000A1311" w14:paraId="7E41C8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06381DE" w14:textId="77777777" w:rsidR="00CC240D" w:rsidRPr="000A1311" w:rsidRDefault="00CC240D" w:rsidP="000F4B59">
            <w:pPr>
              <w:pStyle w:val="TAC"/>
              <w:rPr>
                <w:rFonts w:eastAsia="等线"/>
                <w:color w:val="000000"/>
              </w:rPr>
            </w:pPr>
            <w:r w:rsidRPr="000A1311">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47A188F" w14:textId="77777777" w:rsidR="00CC240D" w:rsidRPr="000A1311" w:rsidRDefault="00CC240D" w:rsidP="000F4B59">
            <w:pPr>
              <w:pStyle w:val="TAC"/>
              <w:rPr>
                <w:rFonts w:eastAsia="宋体"/>
                <w:lang w:val="en-US" w:eastAsia="zh-CN"/>
              </w:rPr>
            </w:pPr>
            <w:r w:rsidRPr="000A1311">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3B0D09E7" w14:textId="77777777" w:rsidR="00CC240D" w:rsidRPr="000A1311" w:rsidRDefault="00CC240D" w:rsidP="000F4B59">
            <w:pPr>
              <w:pStyle w:val="TAC"/>
              <w:rPr>
                <w:rFonts w:eastAsia="宋体"/>
                <w:lang w:val="en-US" w:eastAsia="zh-CN"/>
              </w:rPr>
            </w:pPr>
          </w:p>
        </w:tc>
      </w:tr>
      <w:tr w:rsidR="00CC240D" w:rsidRPr="000A1311" w14:paraId="6776636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B95BB7" w14:textId="77777777" w:rsidR="00CC240D" w:rsidRPr="000A1311" w:rsidRDefault="00CC240D" w:rsidP="000F4B59">
            <w:pPr>
              <w:pStyle w:val="TAC"/>
              <w:rPr>
                <w:rFonts w:eastAsia="等线"/>
                <w:color w:val="000000"/>
              </w:rPr>
            </w:pPr>
            <w:r w:rsidRPr="000A1311">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E0055EC" w14:textId="77777777" w:rsidR="00CC240D" w:rsidRPr="000A1311" w:rsidRDefault="00CC240D" w:rsidP="000F4B59">
            <w:pPr>
              <w:pStyle w:val="TAC"/>
              <w:rPr>
                <w:rFonts w:eastAsia="宋体"/>
                <w:lang w:val="en-US" w:eastAsia="zh-CN"/>
              </w:rPr>
            </w:pPr>
            <w:r w:rsidRPr="000A1311">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DECFB6D" w14:textId="77777777" w:rsidR="00CC240D" w:rsidRPr="000A1311" w:rsidRDefault="00CC240D" w:rsidP="000F4B59">
            <w:pPr>
              <w:pStyle w:val="TAC"/>
              <w:rPr>
                <w:rFonts w:eastAsia="等线"/>
                <w:lang w:val="en-US" w:eastAsia="zh-CN"/>
              </w:rPr>
            </w:pPr>
          </w:p>
        </w:tc>
      </w:tr>
      <w:tr w:rsidR="00CC240D" w:rsidRPr="000A1311" w14:paraId="736DFE7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3CF77D3" w14:textId="77777777" w:rsidR="00CC240D" w:rsidRPr="000A1311" w:rsidRDefault="00CC240D" w:rsidP="000F4B59">
            <w:pPr>
              <w:pStyle w:val="TAC"/>
              <w:rPr>
                <w:rFonts w:eastAsia="等线"/>
              </w:rPr>
            </w:pPr>
            <w:r w:rsidRPr="000A1311">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0934AF99" w14:textId="77777777" w:rsidR="00CC240D" w:rsidRPr="000A1311" w:rsidRDefault="00CC240D" w:rsidP="000F4B59">
            <w:pPr>
              <w:pStyle w:val="TAC"/>
              <w:rPr>
                <w:rFonts w:eastAsia="等线"/>
                <w:lang w:val="en-US" w:eastAsia="zh-CN"/>
              </w:rPr>
            </w:pPr>
            <w:r w:rsidRPr="000A1311">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541412C" w14:textId="77777777" w:rsidR="00CC240D" w:rsidRPr="000A1311" w:rsidRDefault="00CC240D" w:rsidP="000F4B59">
            <w:pPr>
              <w:pStyle w:val="TAC"/>
              <w:rPr>
                <w:rFonts w:eastAsia="等线"/>
                <w:lang w:val="en-US" w:eastAsia="zh-CN"/>
              </w:rPr>
            </w:pPr>
          </w:p>
        </w:tc>
      </w:tr>
      <w:tr w:rsidR="00CC240D" w:rsidRPr="000A1311" w14:paraId="0C0DE7A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DC8E284" w14:textId="77777777" w:rsidR="00CC240D" w:rsidRPr="000A1311" w:rsidRDefault="00CC240D" w:rsidP="000F4B59">
            <w:pPr>
              <w:pStyle w:val="TAC"/>
              <w:rPr>
                <w:rFonts w:eastAsia="等线"/>
                <w:lang w:val="en-US" w:eastAsia="zh-CN"/>
              </w:rPr>
            </w:pPr>
            <w:r w:rsidRPr="000A1311">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EA6CB60" w14:textId="77777777" w:rsidR="00CC240D" w:rsidRPr="000A1311" w:rsidRDefault="00CC240D" w:rsidP="000F4B59">
            <w:pPr>
              <w:pStyle w:val="TAC"/>
              <w:rPr>
                <w:rFonts w:eastAsia="等线"/>
                <w:lang w:val="en-US" w:eastAsia="zh-CN"/>
              </w:rPr>
            </w:pPr>
            <w:r w:rsidRPr="000A1311">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FD51184" w14:textId="77777777" w:rsidR="00CC240D" w:rsidRPr="000A1311" w:rsidRDefault="00CC240D" w:rsidP="000F4B59">
            <w:pPr>
              <w:pStyle w:val="TAC"/>
              <w:rPr>
                <w:rFonts w:eastAsia="等线"/>
                <w:lang w:val="en-US" w:eastAsia="zh-CN"/>
              </w:rPr>
            </w:pPr>
          </w:p>
        </w:tc>
      </w:tr>
      <w:tr w:rsidR="00CC240D" w:rsidRPr="000A1311" w14:paraId="65451D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C7D687C" w14:textId="77777777" w:rsidR="00CC240D" w:rsidRPr="000A1311" w:rsidRDefault="00CC240D" w:rsidP="000F4B59">
            <w:pPr>
              <w:pStyle w:val="TAC"/>
              <w:rPr>
                <w:rFonts w:eastAsia="等线"/>
                <w:lang w:val="en-US" w:eastAsia="zh-CN"/>
              </w:rPr>
            </w:pPr>
            <w:r w:rsidRPr="000A1311">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21E1CF6" w14:textId="77777777" w:rsidR="00CC240D" w:rsidRPr="000A1311" w:rsidRDefault="00CC240D" w:rsidP="000F4B59">
            <w:pPr>
              <w:pStyle w:val="TAC"/>
              <w:rPr>
                <w:rFonts w:eastAsia="等线"/>
                <w:lang w:val="en-US" w:eastAsia="zh-CN"/>
              </w:rPr>
            </w:pPr>
            <w:r w:rsidRPr="000A1311">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1849E0E3" w14:textId="77777777" w:rsidR="00CC240D" w:rsidRPr="000A1311" w:rsidRDefault="00CC240D" w:rsidP="000F4B59">
            <w:pPr>
              <w:pStyle w:val="TAC"/>
              <w:rPr>
                <w:rFonts w:eastAsia="等线"/>
                <w:lang w:val="en-US" w:eastAsia="zh-CN"/>
              </w:rPr>
            </w:pPr>
          </w:p>
        </w:tc>
      </w:tr>
      <w:tr w:rsidR="00CC240D" w:rsidRPr="000A1311" w14:paraId="3B421EF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79A3FE1" w14:textId="77777777" w:rsidR="00CC240D" w:rsidRPr="000A1311" w:rsidRDefault="00CC240D" w:rsidP="000F4B59">
            <w:pPr>
              <w:pStyle w:val="TAC"/>
              <w:rPr>
                <w:rFonts w:eastAsia="等线"/>
                <w:lang w:val="en-US" w:eastAsia="zh-CN"/>
              </w:rPr>
            </w:pPr>
            <w:r w:rsidRPr="000A1311">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63915D59" w14:textId="77777777" w:rsidR="00CC240D" w:rsidRPr="000A1311" w:rsidRDefault="00CC240D" w:rsidP="000F4B59">
            <w:pPr>
              <w:pStyle w:val="TAC"/>
              <w:rPr>
                <w:rFonts w:eastAsia="等线"/>
                <w:lang w:val="en-US" w:eastAsia="zh-CN"/>
              </w:rPr>
            </w:pPr>
            <w:r w:rsidRPr="000A1311">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5AB70B87" w14:textId="77777777" w:rsidR="00CC240D" w:rsidRPr="000A1311" w:rsidRDefault="00CC240D" w:rsidP="000F4B59">
            <w:pPr>
              <w:pStyle w:val="TAC"/>
              <w:rPr>
                <w:rFonts w:eastAsia="等线"/>
                <w:lang w:val="en-US" w:eastAsia="zh-CN"/>
              </w:rPr>
            </w:pPr>
          </w:p>
        </w:tc>
      </w:tr>
      <w:tr w:rsidR="00CC240D" w:rsidRPr="000A1311" w14:paraId="0985DA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2AB03A1" w14:textId="77777777" w:rsidR="00CC240D" w:rsidRPr="000A1311" w:rsidRDefault="00CC240D" w:rsidP="000F4B59">
            <w:pPr>
              <w:pStyle w:val="TAC"/>
              <w:rPr>
                <w:rFonts w:eastAsia="等线"/>
                <w:lang w:val="en-US" w:eastAsia="zh-CN"/>
              </w:rPr>
            </w:pPr>
            <w:r w:rsidRPr="000A1311">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5B73B24" w14:textId="77777777" w:rsidR="00CC240D" w:rsidRPr="000A1311" w:rsidRDefault="00CC240D" w:rsidP="000F4B59">
            <w:pPr>
              <w:pStyle w:val="TAC"/>
              <w:rPr>
                <w:rFonts w:eastAsia="等线"/>
                <w:lang w:val="en-US" w:eastAsia="zh-CN"/>
              </w:rPr>
            </w:pPr>
            <w:r w:rsidRPr="000A1311">
              <w:rPr>
                <w:rFonts w:eastAsia="等线"/>
                <w:lang w:val="en-US"/>
              </w:rPr>
              <w:t>n25</w:t>
            </w:r>
            <w:r w:rsidRPr="000A1311">
              <w:rPr>
                <w:rFonts w:eastAsia="等线"/>
                <w:lang w:val="en-US" w:eastAsia="zh-CN"/>
              </w:rPr>
              <w:t xml:space="preserve">, </w:t>
            </w:r>
            <w:r w:rsidRPr="000A1311">
              <w:rPr>
                <w:rFonts w:eastAsia="等线"/>
                <w:lang w:val="en-US"/>
              </w:rPr>
              <w:t>n48</w:t>
            </w:r>
            <w:r w:rsidRPr="000A1311">
              <w:rPr>
                <w:rFonts w:eastAsia="等线"/>
                <w:lang w:val="en-US" w:eastAsia="zh-CN"/>
              </w:rPr>
              <w:t xml:space="preserve">, </w:t>
            </w:r>
            <w:r w:rsidRPr="000A1311">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01648D1A" w14:textId="77777777" w:rsidR="00CC240D" w:rsidRPr="000A1311" w:rsidRDefault="00CC240D" w:rsidP="000F4B59">
            <w:pPr>
              <w:pStyle w:val="TAC"/>
              <w:rPr>
                <w:rFonts w:eastAsia="等线"/>
              </w:rPr>
            </w:pPr>
          </w:p>
        </w:tc>
      </w:tr>
      <w:tr w:rsidR="00CC240D" w:rsidRPr="000A1311" w14:paraId="384700B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F236D46" w14:textId="77777777" w:rsidR="00CC240D" w:rsidRPr="000A1311" w:rsidRDefault="00CC240D" w:rsidP="000F4B59">
            <w:pPr>
              <w:pStyle w:val="TAC"/>
              <w:rPr>
                <w:rFonts w:eastAsia="等线"/>
                <w:lang w:val="en-US" w:eastAsia="zh-CN"/>
              </w:rPr>
            </w:pPr>
            <w:r w:rsidRPr="000A1311">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3D240BE1" w14:textId="77777777" w:rsidR="00CC240D" w:rsidRPr="000A1311" w:rsidRDefault="00CC240D" w:rsidP="000F4B59">
            <w:pPr>
              <w:pStyle w:val="TAC"/>
              <w:rPr>
                <w:rFonts w:eastAsia="等线"/>
                <w:lang w:val="en-US" w:eastAsia="zh-CN"/>
              </w:rPr>
            </w:pPr>
            <w:r w:rsidRPr="000A1311">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AE8991F" w14:textId="77777777" w:rsidR="00CC240D" w:rsidRPr="000A1311" w:rsidRDefault="00CC240D" w:rsidP="000F4B59">
            <w:pPr>
              <w:pStyle w:val="TAC"/>
              <w:rPr>
                <w:rFonts w:eastAsia="等线"/>
                <w:lang w:val="en-US" w:eastAsia="zh-CN"/>
              </w:rPr>
            </w:pPr>
          </w:p>
        </w:tc>
      </w:tr>
      <w:tr w:rsidR="00CC240D" w:rsidRPr="000A1311" w14:paraId="76F8496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6F27C9E" w14:textId="77777777" w:rsidR="00CC240D" w:rsidRPr="000A1311" w:rsidRDefault="00CC240D" w:rsidP="000F4B59">
            <w:pPr>
              <w:pStyle w:val="TAC"/>
              <w:rPr>
                <w:rFonts w:eastAsia="Yu Mincho"/>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n66</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FA3659B" w14:textId="77777777" w:rsidR="00CC240D" w:rsidRPr="000A1311" w:rsidRDefault="00CC240D" w:rsidP="000F4B59">
            <w:pPr>
              <w:pStyle w:val="TAC"/>
              <w:rPr>
                <w:rFonts w:eastAsia="等线"/>
                <w:lang w:val="en-US" w:eastAsia="zh-CN"/>
              </w:rPr>
            </w:pPr>
            <w:r w:rsidRPr="000A1311">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A7DCB97" w14:textId="77777777" w:rsidR="00CC240D" w:rsidRPr="000A1311" w:rsidRDefault="00CC240D" w:rsidP="000F4B59">
            <w:pPr>
              <w:pStyle w:val="TAC"/>
              <w:rPr>
                <w:rFonts w:eastAsia="等线"/>
                <w:lang w:val="en-US" w:eastAsia="zh-CN"/>
              </w:rPr>
            </w:pPr>
          </w:p>
        </w:tc>
      </w:tr>
      <w:tr w:rsidR="00CC240D" w:rsidRPr="000A1311" w14:paraId="4F62B2A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E25D82E" w14:textId="77777777" w:rsidR="00CC240D" w:rsidRPr="000A1311" w:rsidRDefault="00CC240D" w:rsidP="000F4B59">
            <w:pPr>
              <w:pStyle w:val="TAC"/>
              <w:rPr>
                <w:rFonts w:eastAsia="等线"/>
              </w:rPr>
            </w:pPr>
            <w:r w:rsidRPr="000A1311">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7CE320AB" w14:textId="77777777" w:rsidR="00CC240D" w:rsidRPr="000A1311" w:rsidRDefault="00CC240D" w:rsidP="000F4B59">
            <w:pPr>
              <w:pStyle w:val="TAC"/>
              <w:rPr>
                <w:rFonts w:eastAsia="等线"/>
                <w:lang w:val="en-US" w:eastAsia="zh-CN"/>
              </w:rPr>
            </w:pPr>
            <w:r w:rsidRPr="000A1311">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06936A9" w14:textId="77777777" w:rsidR="00CC240D" w:rsidRPr="000A1311" w:rsidRDefault="00CC240D" w:rsidP="000F4B59">
            <w:pPr>
              <w:pStyle w:val="TAC"/>
              <w:rPr>
                <w:rFonts w:eastAsia="等线"/>
                <w:lang w:val="en-US" w:eastAsia="zh-CN"/>
              </w:rPr>
            </w:pPr>
          </w:p>
        </w:tc>
      </w:tr>
      <w:tr w:rsidR="00CC240D" w:rsidRPr="000A1311" w14:paraId="572D6DA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6CB8E4" w14:textId="77777777" w:rsidR="00CC240D" w:rsidRPr="000A1311" w:rsidRDefault="00CC240D" w:rsidP="000F4B59">
            <w:pPr>
              <w:pStyle w:val="TAC"/>
              <w:rPr>
                <w:rFonts w:eastAsia="等线"/>
                <w:lang w:val="en-US"/>
              </w:rPr>
            </w:pPr>
            <w:r w:rsidRPr="000A1311">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1DFDBED9" w14:textId="77777777" w:rsidR="00CC240D" w:rsidRPr="000A1311" w:rsidRDefault="00CC240D" w:rsidP="000F4B59">
            <w:pPr>
              <w:pStyle w:val="TAC"/>
              <w:rPr>
                <w:rFonts w:eastAsia="等线"/>
                <w:lang w:val="en-US" w:eastAsia="zh-CN"/>
              </w:rPr>
            </w:pPr>
            <w:r w:rsidRPr="000A1311">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2A8F5144" w14:textId="77777777" w:rsidR="00CC240D" w:rsidRPr="000A1311" w:rsidRDefault="00CC240D" w:rsidP="000F4B59">
            <w:pPr>
              <w:pStyle w:val="TAC"/>
              <w:rPr>
                <w:rFonts w:eastAsia="等线"/>
                <w:lang w:val="en-US" w:eastAsia="zh-CN"/>
              </w:rPr>
            </w:pPr>
          </w:p>
        </w:tc>
      </w:tr>
      <w:tr w:rsidR="00CC240D" w:rsidRPr="000A1311" w14:paraId="6B7CC77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D4723E"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52F6E71" w14:textId="77777777" w:rsidR="00CC240D" w:rsidRPr="000A1311" w:rsidRDefault="00CC240D" w:rsidP="000F4B59">
            <w:pPr>
              <w:pStyle w:val="TAC"/>
              <w:rPr>
                <w:rFonts w:eastAsia="等线"/>
                <w:lang w:val="en-US" w:eastAsia="zh-CN"/>
              </w:rPr>
            </w:pPr>
            <w:r w:rsidRPr="000A1311">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7ACCE8C" w14:textId="77777777" w:rsidR="00CC240D" w:rsidRPr="000A1311" w:rsidRDefault="00CC240D" w:rsidP="000F4B59">
            <w:pPr>
              <w:pStyle w:val="TAC"/>
              <w:rPr>
                <w:rFonts w:eastAsia="等线"/>
                <w:lang w:val="en-US" w:eastAsia="zh-CN"/>
              </w:rPr>
            </w:pPr>
          </w:p>
        </w:tc>
      </w:tr>
      <w:tr w:rsidR="00CC240D" w:rsidRPr="000A1311" w14:paraId="4F79914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CFD350A"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8E89096" w14:textId="77777777" w:rsidR="00CC240D" w:rsidRPr="000A1311" w:rsidRDefault="00CC240D" w:rsidP="000F4B59">
            <w:pPr>
              <w:pStyle w:val="TAC"/>
              <w:rPr>
                <w:rFonts w:eastAsia="等线"/>
                <w:lang w:val="en-US" w:eastAsia="zh-CN"/>
              </w:rPr>
            </w:pPr>
            <w:r w:rsidRPr="000A1311">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CFF76B3" w14:textId="77777777" w:rsidR="00CC240D" w:rsidRPr="000A1311" w:rsidRDefault="00CC240D" w:rsidP="000F4B59">
            <w:pPr>
              <w:pStyle w:val="TAC"/>
              <w:rPr>
                <w:rFonts w:eastAsia="等线"/>
                <w:lang w:val="en-US" w:eastAsia="zh-CN"/>
              </w:rPr>
            </w:pPr>
          </w:p>
        </w:tc>
      </w:tr>
      <w:tr w:rsidR="00CC240D" w:rsidRPr="000A1311" w14:paraId="3E3659D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5C86D34"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5120DC6" w14:textId="77777777" w:rsidR="00CC240D" w:rsidRPr="000A1311" w:rsidRDefault="00CC240D" w:rsidP="000F4B59">
            <w:pPr>
              <w:pStyle w:val="TAC"/>
              <w:rPr>
                <w:rFonts w:eastAsia="等线"/>
                <w:lang w:val="en-US" w:eastAsia="zh-CN"/>
              </w:rPr>
            </w:pPr>
            <w:r w:rsidRPr="000A1311">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50A75360" w14:textId="77777777" w:rsidR="00CC240D" w:rsidRPr="000A1311" w:rsidRDefault="00CC240D" w:rsidP="000F4B59">
            <w:pPr>
              <w:pStyle w:val="TAC"/>
              <w:rPr>
                <w:rFonts w:eastAsia="等线"/>
                <w:lang w:val="en-US" w:eastAsia="zh-CN"/>
              </w:rPr>
            </w:pPr>
          </w:p>
        </w:tc>
      </w:tr>
      <w:tr w:rsidR="00CC240D" w:rsidRPr="000A1311" w14:paraId="5C4B4B6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620C639"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n77</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26158FD" w14:textId="77777777" w:rsidR="00CC240D" w:rsidRPr="000A1311" w:rsidRDefault="00CC240D" w:rsidP="000F4B59">
            <w:pPr>
              <w:pStyle w:val="TAC"/>
              <w:rPr>
                <w:rFonts w:eastAsia="等线"/>
                <w:lang w:val="en-US" w:eastAsia="zh-CN"/>
              </w:rPr>
            </w:pPr>
            <w:r w:rsidRPr="000A1311">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1B9FCB69" w14:textId="77777777" w:rsidR="00CC240D" w:rsidRPr="000A1311" w:rsidRDefault="00CC240D" w:rsidP="000F4B59">
            <w:pPr>
              <w:pStyle w:val="TAC"/>
              <w:rPr>
                <w:rFonts w:eastAsia="等线"/>
                <w:lang w:val="en-US" w:eastAsia="zh-CN"/>
              </w:rPr>
            </w:pPr>
          </w:p>
        </w:tc>
      </w:tr>
      <w:tr w:rsidR="00CC240D" w:rsidRPr="000A1311" w14:paraId="361A653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F9829C6" w14:textId="77777777" w:rsidR="00CC240D" w:rsidRPr="000A1311" w:rsidRDefault="00CC240D" w:rsidP="000F4B59">
            <w:pPr>
              <w:pStyle w:val="TAC"/>
              <w:rPr>
                <w:rFonts w:eastAsia="等线"/>
                <w:lang w:eastAsia="zh-CN"/>
              </w:rPr>
            </w:pPr>
            <w:r w:rsidRPr="000A1311">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B8760BB" w14:textId="77777777" w:rsidR="00CC240D" w:rsidRPr="000A1311" w:rsidRDefault="00CC240D" w:rsidP="000F4B59">
            <w:pPr>
              <w:pStyle w:val="TAC"/>
              <w:rPr>
                <w:rFonts w:eastAsia="等线"/>
                <w:lang w:val="en-US" w:eastAsia="zh-CN"/>
              </w:rPr>
            </w:pPr>
            <w:r w:rsidRPr="000A1311">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396AA92" w14:textId="77777777" w:rsidR="00CC240D" w:rsidRPr="000A1311" w:rsidRDefault="00CC240D" w:rsidP="000F4B59">
            <w:pPr>
              <w:pStyle w:val="TAC"/>
              <w:rPr>
                <w:rFonts w:eastAsia="等线"/>
                <w:lang w:val="en-US" w:eastAsia="zh-CN"/>
              </w:rPr>
            </w:pPr>
          </w:p>
        </w:tc>
      </w:tr>
      <w:tr w:rsidR="00CC240D" w:rsidRPr="000A1311" w14:paraId="6A48F0C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DA93E47"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w:t>
            </w:r>
            <w:r w:rsidRPr="000A1311">
              <w:rPr>
                <w:rFonts w:eastAsia="等线"/>
                <w:lang w:val="en-US" w:eastAsia="zh-CN"/>
              </w:rPr>
              <w:t>8-n7</w:t>
            </w:r>
            <w:r w:rsidRPr="000A1311">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0C70115"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w:t>
            </w:r>
            <w:r w:rsidRPr="000A1311">
              <w:rPr>
                <w:rFonts w:eastAsia="等线"/>
                <w:lang w:val="en-US" w:eastAsia="zh-CN"/>
              </w:rPr>
              <w:t>8, n7</w:t>
            </w:r>
            <w:r w:rsidRPr="000A1311">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8173EB" w14:textId="77777777" w:rsidR="00CC240D" w:rsidRPr="000A1311" w:rsidRDefault="00CC240D" w:rsidP="000F4B59">
            <w:pPr>
              <w:pStyle w:val="TAC"/>
              <w:rPr>
                <w:rFonts w:eastAsia="等线"/>
                <w:lang w:val="en-US" w:eastAsia="zh-CN"/>
              </w:rPr>
            </w:pPr>
          </w:p>
        </w:tc>
      </w:tr>
      <w:tr w:rsidR="00CC240D" w:rsidRPr="000A1311" w14:paraId="67EACE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B4A36F3"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39</w:t>
            </w:r>
            <w:r w:rsidRPr="000A1311">
              <w:rPr>
                <w:rFonts w:eastAsia="等线"/>
                <w:lang w:val="en-US" w:eastAsia="zh-CN"/>
              </w:rPr>
              <w:t>-n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2AB948"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39</w:t>
            </w:r>
            <w:r w:rsidRPr="000A1311">
              <w:rPr>
                <w:rFonts w:eastAsia="等线"/>
                <w:lang w:val="en-US" w:eastAsia="zh-CN"/>
              </w:rPr>
              <w:t>,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12D10E" w14:textId="77777777" w:rsidR="00CC240D" w:rsidRPr="000A1311" w:rsidRDefault="00CC240D" w:rsidP="000F4B59">
            <w:pPr>
              <w:pStyle w:val="TAC"/>
              <w:rPr>
                <w:rFonts w:eastAsia="等线"/>
                <w:lang w:val="en-US" w:eastAsia="zh-CN"/>
              </w:rPr>
            </w:pPr>
          </w:p>
        </w:tc>
      </w:tr>
      <w:tr w:rsidR="00CC240D" w:rsidRPr="000A1311" w14:paraId="732468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EE57AE"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39</w:t>
            </w:r>
            <w:r w:rsidRPr="000A1311">
              <w:rPr>
                <w:rFonts w:eastAsia="等线"/>
                <w:lang w:val="en-US" w:eastAsia="zh-CN"/>
              </w:rPr>
              <w:t>-n</w:t>
            </w:r>
            <w:r w:rsidRPr="000A1311">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3A67B17"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39</w:t>
            </w:r>
            <w:r w:rsidRPr="000A1311">
              <w:rPr>
                <w:rFonts w:eastAsia="等线"/>
                <w:lang w:val="en-US" w:eastAsia="zh-CN"/>
              </w:rPr>
              <w:t>, n</w:t>
            </w:r>
            <w:r w:rsidRPr="000A1311">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4CCE2C4" w14:textId="77777777" w:rsidR="00CC240D" w:rsidRPr="000A1311" w:rsidRDefault="00CC240D" w:rsidP="000F4B59">
            <w:pPr>
              <w:pStyle w:val="TAC"/>
              <w:rPr>
                <w:rFonts w:eastAsia="等线"/>
                <w:lang w:val="en-US" w:eastAsia="zh-CN"/>
              </w:rPr>
            </w:pPr>
          </w:p>
        </w:tc>
      </w:tr>
      <w:tr w:rsidR="00CC240D" w:rsidRPr="000A1311" w14:paraId="31A270D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DCD8C6" w14:textId="77777777" w:rsidR="00CC240D" w:rsidRPr="000A1311" w:rsidRDefault="00CC240D" w:rsidP="000F4B59">
            <w:pPr>
              <w:pStyle w:val="TAC"/>
              <w:rPr>
                <w:rFonts w:eastAsia="等线"/>
                <w:lang w:val="en-US"/>
              </w:rPr>
            </w:pPr>
            <w:r w:rsidRPr="000A1311">
              <w:rPr>
                <w:rFonts w:eastAsia="宋体"/>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175118C" w14:textId="77777777" w:rsidR="00CC240D" w:rsidRPr="000A1311" w:rsidRDefault="00CC240D" w:rsidP="000F4B59">
            <w:pPr>
              <w:pStyle w:val="TAC"/>
              <w:rPr>
                <w:rFonts w:eastAsia="等线"/>
                <w:lang w:val="en-US" w:eastAsia="zh-CN"/>
              </w:rPr>
            </w:pPr>
            <w:r w:rsidRPr="000A1311">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332F1E19" w14:textId="77777777" w:rsidR="00CC240D" w:rsidRPr="000A1311" w:rsidRDefault="00CC240D" w:rsidP="000F4B59">
            <w:pPr>
              <w:pStyle w:val="TAC"/>
              <w:rPr>
                <w:rFonts w:eastAsia="等线"/>
                <w:lang w:val="en-US" w:eastAsia="zh-CN"/>
              </w:rPr>
            </w:pPr>
          </w:p>
        </w:tc>
      </w:tr>
      <w:tr w:rsidR="00CC240D" w:rsidRPr="000A1311" w14:paraId="1C70B80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FCF8DB8" w14:textId="77777777" w:rsidR="00CC240D" w:rsidRPr="000A1311" w:rsidRDefault="00CC240D" w:rsidP="000F4B59">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n28</w:t>
            </w:r>
            <w:r w:rsidRPr="00344BF7">
              <w:rPr>
                <w:rFonts w:eastAsia="等线"/>
                <w:lang w:val="sv-SE" w:eastAsia="ja-JP"/>
              </w:rPr>
              <w:t>-</w:t>
            </w:r>
            <w:r w:rsidRPr="00344BF7">
              <w:rPr>
                <w:rFonts w:eastAsia="等线"/>
                <w:lang w:val="en-US" w:eastAsia="zh-CN"/>
              </w:rPr>
              <w:t>n40</w:t>
            </w:r>
            <w:r w:rsidRPr="00344BF7">
              <w:rPr>
                <w:rFonts w:eastAsia="等线"/>
                <w:lang w:val="sv-SE" w:eastAsia="zh-CN"/>
              </w:rPr>
              <w:t>-n</w:t>
            </w:r>
            <w:r>
              <w:rPr>
                <w:rFonts w:eastAsia="等线"/>
                <w:lang w:val="sv-SE" w:eastAsia="zh-CN"/>
              </w:rPr>
              <w:t>41</w:t>
            </w:r>
          </w:p>
        </w:tc>
        <w:tc>
          <w:tcPr>
            <w:tcW w:w="2552" w:type="dxa"/>
            <w:tcBorders>
              <w:top w:val="single" w:sz="4" w:space="0" w:color="auto"/>
              <w:left w:val="single" w:sz="4" w:space="0" w:color="auto"/>
              <w:bottom w:val="single" w:sz="4" w:space="0" w:color="auto"/>
              <w:right w:val="single" w:sz="4" w:space="0" w:color="auto"/>
            </w:tcBorders>
          </w:tcPr>
          <w:p w14:paraId="187CACBB" w14:textId="77777777" w:rsidR="00CC240D" w:rsidRPr="000A1311" w:rsidRDefault="00CC240D" w:rsidP="000F4B59">
            <w:pPr>
              <w:pStyle w:val="TAC"/>
              <w:rPr>
                <w:rFonts w:eastAsia="等线"/>
                <w:lang w:val="en-US" w:eastAsia="zh-CN"/>
              </w:rPr>
            </w:pPr>
            <w:r w:rsidRPr="00344BF7">
              <w:rPr>
                <w:rFonts w:eastAsia="等线"/>
                <w:lang w:val="en-US" w:eastAsia="zh-CN"/>
              </w:rPr>
              <w:t>n28, n40, n</w:t>
            </w:r>
            <w:r>
              <w:rPr>
                <w:rFonts w:eastAsia="等线"/>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1FB3018" w14:textId="77777777" w:rsidR="00CC240D" w:rsidRPr="000A1311" w:rsidRDefault="00CC240D" w:rsidP="000F4B59">
            <w:pPr>
              <w:pStyle w:val="TAC"/>
              <w:rPr>
                <w:rFonts w:eastAsia="等线"/>
                <w:lang w:val="en-US" w:eastAsia="zh-CN"/>
              </w:rPr>
            </w:pPr>
          </w:p>
        </w:tc>
      </w:tr>
      <w:tr w:rsidR="00CC240D" w:rsidRPr="000A1311" w14:paraId="4E97F14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B4FA315"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n28</w:t>
            </w:r>
            <w:r w:rsidRPr="000A1311">
              <w:rPr>
                <w:rFonts w:eastAsia="等线"/>
                <w:lang w:val="sv-SE" w:eastAsia="ja-JP"/>
              </w:rPr>
              <w:t>-</w:t>
            </w:r>
            <w:r w:rsidRPr="000A1311">
              <w:rPr>
                <w:rFonts w:eastAsia="等线"/>
                <w:lang w:val="en-US" w:eastAsia="zh-CN"/>
              </w:rPr>
              <w:t>n40</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9302742" w14:textId="77777777" w:rsidR="00CC240D" w:rsidRPr="000A1311" w:rsidRDefault="00CC240D" w:rsidP="000F4B59">
            <w:pPr>
              <w:pStyle w:val="TAC"/>
              <w:rPr>
                <w:rFonts w:eastAsia="等线"/>
                <w:lang w:val="en-US" w:eastAsia="zh-CN"/>
              </w:rPr>
            </w:pPr>
            <w:r w:rsidRPr="000A1311">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375EE585" w14:textId="77777777" w:rsidR="00CC240D" w:rsidRPr="000A1311" w:rsidRDefault="00CC240D" w:rsidP="000F4B59">
            <w:pPr>
              <w:pStyle w:val="TAC"/>
              <w:rPr>
                <w:rFonts w:eastAsia="等线"/>
                <w:lang w:val="en-US" w:eastAsia="zh-CN"/>
              </w:rPr>
            </w:pPr>
          </w:p>
        </w:tc>
      </w:tr>
      <w:tr w:rsidR="00CC240D" w:rsidRPr="000A1311" w14:paraId="30AD7A9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1072C9"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n28</w:t>
            </w:r>
            <w:r w:rsidRPr="000A1311">
              <w:rPr>
                <w:rFonts w:eastAsia="等线"/>
                <w:lang w:val="sv-SE" w:eastAsia="ja-JP"/>
              </w:rPr>
              <w:t>-</w:t>
            </w:r>
            <w:r w:rsidRPr="000A1311">
              <w:rPr>
                <w:rFonts w:eastAsia="等线"/>
                <w:lang w:val="en-US" w:eastAsia="zh-CN"/>
              </w:rPr>
              <w:t>n40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301046C3" w14:textId="77777777" w:rsidR="00CC240D" w:rsidRPr="000A1311" w:rsidRDefault="00CC240D" w:rsidP="000F4B59">
            <w:pPr>
              <w:pStyle w:val="TAC"/>
              <w:rPr>
                <w:rFonts w:eastAsia="等线"/>
                <w:lang w:val="en-US" w:eastAsia="zh-CN"/>
              </w:rPr>
            </w:pPr>
            <w:r w:rsidRPr="000A1311">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B777416" w14:textId="77777777" w:rsidR="00CC240D" w:rsidRPr="000A1311" w:rsidRDefault="00CC240D" w:rsidP="000F4B59">
            <w:pPr>
              <w:pStyle w:val="TAC"/>
              <w:rPr>
                <w:rFonts w:eastAsia="等线"/>
                <w:lang w:val="en-US" w:eastAsia="zh-CN"/>
              </w:rPr>
            </w:pPr>
          </w:p>
        </w:tc>
      </w:tr>
      <w:tr w:rsidR="00CC240D" w:rsidRPr="000A1311" w14:paraId="153E963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A458E03" w14:textId="77777777" w:rsidR="00CC240D" w:rsidRPr="000A1311" w:rsidRDefault="00CC240D" w:rsidP="000F4B59">
            <w:pPr>
              <w:pStyle w:val="TAC"/>
              <w:rPr>
                <w:lang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965CCAD" w14:textId="77777777" w:rsidR="00CC240D" w:rsidRPr="000A1311" w:rsidRDefault="00CC240D" w:rsidP="000F4B59">
            <w:pPr>
              <w:pStyle w:val="TAC"/>
              <w:rPr>
                <w:rFonts w:eastAsia="等线"/>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4169DC8B" w14:textId="77777777" w:rsidR="00CC240D" w:rsidRPr="000A1311" w:rsidRDefault="00CC240D" w:rsidP="000F4B59">
            <w:pPr>
              <w:pStyle w:val="TAC"/>
              <w:rPr>
                <w:rFonts w:eastAsia="等线"/>
                <w:lang w:val="en-US" w:eastAsia="zh-CN"/>
              </w:rPr>
            </w:pPr>
          </w:p>
        </w:tc>
      </w:tr>
      <w:tr w:rsidR="00CC240D" w:rsidRPr="000A1311" w14:paraId="41BAA39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158E08" w14:textId="77777777" w:rsidR="00CC240D" w:rsidRPr="000A1311" w:rsidRDefault="00CC240D" w:rsidP="000F4B59">
            <w:pPr>
              <w:pStyle w:val="TAC"/>
              <w:rPr>
                <w:rFonts w:eastAsia="等线"/>
                <w:lang w:eastAsia="zh-CN"/>
              </w:rPr>
            </w:pPr>
            <w:r w:rsidRPr="000A1311">
              <w:rPr>
                <w:rFonts w:hint="eastAsia"/>
                <w:lang w:eastAsia="zh-CN"/>
              </w:rPr>
              <w:t>CA</w:t>
            </w:r>
            <w:r w:rsidRPr="000A1311">
              <w:t>_</w:t>
            </w:r>
            <w:r w:rsidRPr="000A1311">
              <w:rPr>
                <w:rFonts w:hint="eastAsia"/>
                <w:lang w:eastAsia="zh-CN"/>
              </w:rPr>
              <w:t>n28</w:t>
            </w:r>
            <w:r w:rsidRPr="000A1311">
              <w:rPr>
                <w:lang w:eastAsia="ja-JP"/>
              </w:rPr>
              <w:t>-</w:t>
            </w:r>
            <w:r w:rsidRPr="000A1311">
              <w:rPr>
                <w:rFonts w:hint="eastAsia"/>
                <w:lang w:eastAsia="zh-CN"/>
              </w:rPr>
              <w:t>n41-n77</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F67869" w14:textId="77777777" w:rsidR="00CC240D" w:rsidRPr="000A1311" w:rsidRDefault="00CC240D" w:rsidP="000F4B59">
            <w:pPr>
              <w:pStyle w:val="TAC"/>
              <w:rPr>
                <w:rFonts w:eastAsia="等线"/>
                <w:lang w:val="en-US" w:eastAsia="zh-CN"/>
              </w:rPr>
            </w:pPr>
            <w:r w:rsidRPr="000A1311">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30763421" w14:textId="77777777" w:rsidR="00CC240D" w:rsidRPr="000A1311" w:rsidRDefault="00CC240D" w:rsidP="000F4B59">
            <w:pPr>
              <w:pStyle w:val="TAC"/>
              <w:rPr>
                <w:rFonts w:eastAsia="等线"/>
                <w:lang w:val="en-US" w:eastAsia="zh-CN"/>
              </w:rPr>
            </w:pPr>
          </w:p>
        </w:tc>
      </w:tr>
      <w:tr w:rsidR="00CC240D" w:rsidRPr="000A1311" w14:paraId="729305A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0239EC5" w14:textId="77777777" w:rsidR="00CC240D" w:rsidRPr="000A1311" w:rsidRDefault="00CC240D" w:rsidP="000F4B59">
            <w:pPr>
              <w:pStyle w:val="TAC"/>
              <w:rPr>
                <w:rFonts w:eastAsia="等线"/>
                <w:lang w:eastAsia="zh-CN"/>
              </w:rPr>
            </w:pPr>
            <w:r w:rsidRPr="000A1311">
              <w:rPr>
                <w:lang w:eastAsia="zh-CN"/>
              </w:rPr>
              <w:t>CA_n28-n41-n78</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18EB226" w14:textId="77777777" w:rsidR="00CC240D" w:rsidRPr="000A1311" w:rsidRDefault="00CC240D" w:rsidP="000F4B59">
            <w:pPr>
              <w:pStyle w:val="TAC"/>
              <w:rPr>
                <w:rFonts w:eastAsia="等线"/>
                <w:lang w:val="en-US" w:eastAsia="zh-CN"/>
              </w:rPr>
            </w:pPr>
            <w:r w:rsidRPr="000A1311">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A5539B1" w14:textId="77777777" w:rsidR="00CC240D" w:rsidRPr="000A1311" w:rsidRDefault="00CC240D" w:rsidP="000F4B59">
            <w:pPr>
              <w:pStyle w:val="TAC"/>
              <w:rPr>
                <w:rFonts w:eastAsia="等线"/>
                <w:lang w:val="en-US" w:eastAsia="zh-CN"/>
              </w:rPr>
            </w:pPr>
          </w:p>
        </w:tc>
      </w:tr>
      <w:tr w:rsidR="00CC240D" w:rsidRPr="000A1311" w14:paraId="00A2519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D4BD286" w14:textId="77777777" w:rsidR="00CC240D" w:rsidRPr="000A1311" w:rsidRDefault="00CC240D" w:rsidP="000F4B59">
            <w:pPr>
              <w:pStyle w:val="TAC"/>
              <w:rPr>
                <w:rFonts w:eastAsia="等线"/>
                <w:szCs w:val="22"/>
                <w:lang w:val="en-US"/>
              </w:rPr>
            </w:pPr>
            <w:r w:rsidRPr="00344BF7">
              <w:rPr>
                <w:rFonts w:eastAsia="宋体"/>
                <w:color w:val="000000"/>
                <w:szCs w:val="22"/>
                <w:lang w:val="en-US" w:eastAsia="zh-CN"/>
              </w:rPr>
              <w:t>CA_n28-n41-n79</w:t>
            </w:r>
            <w:r w:rsidRPr="00344BF7">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D81AD9" w14:textId="77777777" w:rsidR="00CC240D" w:rsidRPr="000A1311" w:rsidRDefault="00CC240D" w:rsidP="000F4B59">
            <w:pPr>
              <w:pStyle w:val="TAC"/>
              <w:rPr>
                <w:rFonts w:eastAsia="等线"/>
                <w:szCs w:val="22"/>
                <w:lang w:val="en-US"/>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6D8ACB33" w14:textId="77777777" w:rsidR="00CC240D" w:rsidRPr="000A1311" w:rsidRDefault="00CC240D" w:rsidP="000F4B59">
            <w:pPr>
              <w:pStyle w:val="TAC"/>
              <w:rPr>
                <w:rFonts w:eastAsia="等线"/>
                <w:szCs w:val="22"/>
                <w:lang w:val="en-US"/>
              </w:rPr>
            </w:pPr>
          </w:p>
        </w:tc>
      </w:tr>
      <w:tr w:rsidR="00CC240D" w:rsidRPr="000A1311" w14:paraId="18E35C5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E212DFA" w14:textId="77777777" w:rsidR="00CC240D" w:rsidRPr="000A1311" w:rsidRDefault="00CC240D" w:rsidP="000F4B59">
            <w:pPr>
              <w:pStyle w:val="TAC"/>
              <w:rPr>
                <w:rFonts w:eastAsia="等线"/>
                <w:szCs w:val="22"/>
                <w:lang w:val="en-US"/>
              </w:rPr>
            </w:pPr>
            <w:r w:rsidRPr="00344BF7">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09EDB008" w14:textId="77777777" w:rsidR="00CC240D" w:rsidRPr="000A1311" w:rsidRDefault="00CC240D" w:rsidP="000F4B59">
            <w:pPr>
              <w:pStyle w:val="TAC"/>
              <w:rPr>
                <w:rFonts w:eastAsia="等线"/>
                <w:szCs w:val="22"/>
                <w:lang w:val="en-US"/>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n46</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E86EA9C" w14:textId="77777777" w:rsidR="00CC240D" w:rsidRPr="000A1311" w:rsidRDefault="00CC240D" w:rsidP="000F4B59">
            <w:pPr>
              <w:pStyle w:val="TAC"/>
              <w:rPr>
                <w:rFonts w:eastAsia="等线"/>
                <w:szCs w:val="22"/>
                <w:lang w:val="en-US"/>
              </w:rPr>
            </w:pPr>
          </w:p>
        </w:tc>
      </w:tr>
      <w:tr w:rsidR="00CC240D" w:rsidRPr="000A1311" w14:paraId="7A16F68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5AE84C" w14:textId="77777777" w:rsidR="00CC240D" w:rsidRPr="000A1311" w:rsidRDefault="00CC240D" w:rsidP="000F4B59">
            <w:pPr>
              <w:pStyle w:val="TAC"/>
              <w:rPr>
                <w:rFonts w:eastAsia="等线"/>
                <w:szCs w:val="22"/>
                <w:lang w:val="en-US"/>
              </w:rPr>
            </w:pPr>
            <w:r w:rsidRPr="00344BF7">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6B8E9242" w14:textId="77777777" w:rsidR="00CC240D" w:rsidRPr="000A1311" w:rsidRDefault="00CC240D" w:rsidP="000F4B59">
            <w:pPr>
              <w:pStyle w:val="TAC"/>
              <w:rPr>
                <w:rFonts w:eastAsia="等线"/>
                <w:szCs w:val="22"/>
                <w:lang w:val="en-US"/>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n75</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78DE855" w14:textId="77777777" w:rsidR="00CC240D" w:rsidRPr="000A1311" w:rsidRDefault="00CC240D" w:rsidP="000F4B59">
            <w:pPr>
              <w:pStyle w:val="TAC"/>
              <w:rPr>
                <w:rFonts w:eastAsia="等线"/>
                <w:szCs w:val="22"/>
                <w:lang w:val="en-US"/>
              </w:rPr>
            </w:pPr>
          </w:p>
        </w:tc>
      </w:tr>
      <w:tr w:rsidR="00CC240D" w:rsidRPr="000A1311" w14:paraId="2F67B24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DFD2163"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2F6CC93" w14:textId="77777777" w:rsidR="00CC240D" w:rsidRPr="000A1311" w:rsidRDefault="00CC240D" w:rsidP="000F4B59">
            <w:pPr>
              <w:pStyle w:val="TAC"/>
              <w:rPr>
                <w:rFonts w:eastAsia="等线"/>
                <w:szCs w:val="22"/>
                <w:lang w:val="en-US"/>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112F5AC" w14:textId="77777777" w:rsidR="00CC240D" w:rsidRPr="000A1311" w:rsidRDefault="00CC240D" w:rsidP="000F4B59">
            <w:pPr>
              <w:pStyle w:val="TAC"/>
              <w:rPr>
                <w:rFonts w:eastAsia="等线"/>
                <w:szCs w:val="22"/>
                <w:lang w:val="en-US"/>
              </w:rPr>
            </w:pPr>
          </w:p>
        </w:tc>
      </w:tr>
      <w:tr w:rsidR="00CC240D" w:rsidRPr="000A1311" w14:paraId="7BB589D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82E6199"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662F954" w14:textId="77777777" w:rsidR="00CC240D" w:rsidRPr="000A1311" w:rsidRDefault="00CC240D" w:rsidP="000F4B59">
            <w:pPr>
              <w:pStyle w:val="TAC"/>
              <w:rPr>
                <w:rFonts w:eastAsia="等线"/>
                <w:szCs w:val="22"/>
                <w:lang w:val="en-US"/>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7E04080B" w14:textId="77777777" w:rsidR="00CC240D" w:rsidRPr="000A1311" w:rsidRDefault="00CC240D" w:rsidP="000F4B59">
            <w:pPr>
              <w:pStyle w:val="TAC"/>
              <w:rPr>
                <w:rFonts w:eastAsia="等线"/>
                <w:szCs w:val="22"/>
                <w:lang w:val="en-US"/>
              </w:rPr>
            </w:pPr>
          </w:p>
        </w:tc>
      </w:tr>
      <w:tr w:rsidR="00CC240D" w:rsidRPr="000A1311" w14:paraId="44C8B9E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E7653C6"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1C78BC35" w14:textId="77777777" w:rsidR="00CC240D" w:rsidRPr="000A1311" w:rsidRDefault="00CC240D" w:rsidP="000F4B59">
            <w:pPr>
              <w:pStyle w:val="TAC"/>
              <w:rPr>
                <w:rFonts w:eastAsia="等线"/>
                <w:szCs w:val="22"/>
                <w:lang w:val="en-US"/>
              </w:rPr>
            </w:pPr>
            <w:r w:rsidRPr="00344BF7">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ED8F8AC" w14:textId="77777777" w:rsidR="00CC240D" w:rsidRPr="000A1311" w:rsidRDefault="00CC240D" w:rsidP="000F4B59">
            <w:pPr>
              <w:pStyle w:val="TAC"/>
              <w:rPr>
                <w:rFonts w:eastAsia="等线"/>
                <w:szCs w:val="22"/>
                <w:lang w:val="en-US"/>
              </w:rPr>
            </w:pPr>
          </w:p>
        </w:tc>
      </w:tr>
      <w:tr w:rsidR="00CC240D" w:rsidRPr="000A1311" w14:paraId="116DDA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390771B" w14:textId="77777777" w:rsidR="00CC240D" w:rsidRPr="000A1311" w:rsidRDefault="00CC240D" w:rsidP="000F4B59">
            <w:pPr>
              <w:pStyle w:val="TAC"/>
              <w:rPr>
                <w:rFonts w:eastAsia="等线"/>
                <w:szCs w:val="22"/>
                <w:lang w:val="en-US"/>
              </w:rPr>
            </w:pPr>
            <w:r w:rsidRPr="000A1311">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8363CBF" w14:textId="77777777" w:rsidR="00CC240D" w:rsidRPr="000A1311" w:rsidRDefault="00CC240D" w:rsidP="000F4B59">
            <w:pPr>
              <w:pStyle w:val="TAC"/>
              <w:rPr>
                <w:rFonts w:eastAsia="等线"/>
                <w:szCs w:val="22"/>
                <w:lang w:val="en-US"/>
              </w:rPr>
            </w:pPr>
            <w:r w:rsidRPr="000A1311">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3C5417B" w14:textId="77777777" w:rsidR="00CC240D" w:rsidRPr="000A1311" w:rsidRDefault="00CC240D" w:rsidP="000F4B59">
            <w:pPr>
              <w:pStyle w:val="TAC"/>
              <w:rPr>
                <w:rFonts w:eastAsia="等线"/>
                <w:szCs w:val="22"/>
                <w:lang w:val="en-US"/>
              </w:rPr>
            </w:pPr>
          </w:p>
        </w:tc>
      </w:tr>
      <w:tr w:rsidR="00CC240D" w:rsidRPr="000A1311" w14:paraId="2D46927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E590AE1" w14:textId="77777777" w:rsidR="00CC240D" w:rsidRPr="000A1311" w:rsidRDefault="00CC240D" w:rsidP="000F4B59">
            <w:pPr>
              <w:pStyle w:val="TAC"/>
              <w:rPr>
                <w:rFonts w:eastAsia="等线"/>
                <w:lang w:val="en-US" w:eastAsia="zh-CN"/>
              </w:rPr>
            </w:pPr>
            <w:r w:rsidRPr="000A1311">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9033B97"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n30</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12189A" w14:textId="77777777" w:rsidR="00CC240D" w:rsidRPr="000A1311" w:rsidRDefault="00CC240D" w:rsidP="000F4B59">
            <w:pPr>
              <w:pStyle w:val="TAC"/>
              <w:rPr>
                <w:rFonts w:eastAsia="宋体"/>
                <w:lang w:val="en-US" w:eastAsia="zh-CN"/>
              </w:rPr>
            </w:pPr>
          </w:p>
        </w:tc>
      </w:tr>
      <w:tr w:rsidR="00CC240D" w:rsidRPr="000A1311" w14:paraId="4B3C79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6D4310" w14:textId="77777777" w:rsidR="00CC240D" w:rsidRPr="000A1311" w:rsidRDefault="00CC240D" w:rsidP="000F4B59">
            <w:pPr>
              <w:pStyle w:val="TAC"/>
              <w:rPr>
                <w:rFonts w:eastAsia="等线"/>
                <w:lang w:val="en-US" w:eastAsia="zh-CN"/>
              </w:rPr>
            </w:pPr>
            <w:r w:rsidRPr="000A1311">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B264E7" w14:textId="77777777" w:rsidR="00CC240D" w:rsidRPr="000A1311" w:rsidRDefault="00CC240D" w:rsidP="000F4B59">
            <w:pPr>
              <w:pStyle w:val="TAC"/>
              <w:rPr>
                <w:rFonts w:eastAsia="宋体"/>
                <w:lang w:val="en-US" w:eastAsia="zh-CN"/>
              </w:rPr>
            </w:pPr>
            <w:r w:rsidRPr="000A1311">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27D5AC37" w14:textId="77777777" w:rsidR="00CC240D" w:rsidRPr="000A1311" w:rsidRDefault="00CC240D" w:rsidP="000F4B59">
            <w:pPr>
              <w:pStyle w:val="TAC"/>
              <w:rPr>
                <w:rFonts w:eastAsia="宋体"/>
                <w:lang w:val="en-US" w:eastAsia="zh-CN"/>
              </w:rPr>
            </w:pPr>
          </w:p>
        </w:tc>
      </w:tr>
      <w:tr w:rsidR="00CC240D" w:rsidRPr="000A1311" w14:paraId="6F9C07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A119E39" w14:textId="77777777" w:rsidR="00CC240D" w:rsidRPr="000A1311" w:rsidRDefault="00CC240D" w:rsidP="000F4B59">
            <w:pPr>
              <w:pStyle w:val="TAC"/>
              <w:rPr>
                <w:rFonts w:eastAsia="等线"/>
                <w:lang w:val="en-US" w:eastAsia="zh-CN"/>
              </w:rPr>
            </w:pPr>
            <w:r w:rsidRPr="000A1311">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40EFE106"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n66</w:t>
            </w:r>
            <w:r w:rsidRPr="000A1311">
              <w:rPr>
                <w:rFonts w:eastAsia="等线"/>
                <w:lang w:val="en-US" w:eastAsia="zh-CN"/>
              </w:rPr>
              <w:t xml:space="preserve">, </w:t>
            </w:r>
            <w:r w:rsidRPr="000A1311">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4D9887BC" w14:textId="77777777" w:rsidR="00CC240D" w:rsidRPr="000A1311" w:rsidRDefault="00CC240D" w:rsidP="000F4B59">
            <w:pPr>
              <w:pStyle w:val="TAC"/>
              <w:rPr>
                <w:rFonts w:eastAsia="宋体"/>
                <w:lang w:val="en-US" w:eastAsia="zh-CN"/>
              </w:rPr>
            </w:pPr>
          </w:p>
        </w:tc>
      </w:tr>
      <w:tr w:rsidR="00CC240D" w:rsidRPr="000A1311" w14:paraId="5EDCBE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FEB8D2A" w14:textId="77777777" w:rsidR="00CC240D" w:rsidRPr="000A1311" w:rsidRDefault="00CC240D" w:rsidP="000F4B59">
            <w:pPr>
              <w:pStyle w:val="TAC"/>
              <w:rPr>
                <w:rFonts w:eastAsia="等线"/>
                <w:lang w:val="en-US" w:eastAsia="zh-CN"/>
              </w:rPr>
            </w:pPr>
            <w:r w:rsidRPr="000A1311">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A9361B2"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n66</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17B08C" w14:textId="77777777" w:rsidR="00CC240D" w:rsidRPr="000A1311" w:rsidRDefault="00CC240D" w:rsidP="000F4B59">
            <w:pPr>
              <w:pStyle w:val="TAC"/>
              <w:rPr>
                <w:rFonts w:eastAsia="宋体"/>
                <w:lang w:val="en-US" w:eastAsia="zh-CN"/>
              </w:rPr>
            </w:pPr>
          </w:p>
        </w:tc>
      </w:tr>
      <w:tr w:rsidR="00CC240D" w:rsidRPr="000A1311" w14:paraId="638C901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7BA3D2" w14:textId="77777777" w:rsidR="00CC240D" w:rsidRPr="000A1311" w:rsidRDefault="00CC240D" w:rsidP="000F4B59">
            <w:pPr>
              <w:pStyle w:val="TAC"/>
              <w:rPr>
                <w:rFonts w:eastAsia="等线"/>
                <w:lang w:val="en-US" w:eastAsia="ja-JP"/>
              </w:rPr>
            </w:pPr>
            <w:r w:rsidRPr="000A1311">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034891D3" w14:textId="77777777" w:rsidR="00CC240D" w:rsidRPr="000A1311" w:rsidRDefault="00CC240D" w:rsidP="000F4B59">
            <w:pPr>
              <w:pStyle w:val="TAC"/>
              <w:rPr>
                <w:rFonts w:eastAsia="等线"/>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w:t>
            </w:r>
            <w:r w:rsidRPr="000A1311">
              <w:rPr>
                <w:rFonts w:eastAsia="等线" w:hint="eastAsia"/>
                <w:lang w:val="en-US" w:eastAsia="zh-CN"/>
              </w:rPr>
              <w:t>70</w:t>
            </w:r>
            <w:r w:rsidRPr="000A1311">
              <w:rPr>
                <w:rFonts w:eastAsia="等线"/>
                <w:lang w:val="en-US" w:eastAsia="zh-CN"/>
              </w:rPr>
              <w:t xml:space="preserve">, </w:t>
            </w:r>
            <w:r w:rsidRPr="000A1311">
              <w:rPr>
                <w:rFonts w:eastAsia="等线"/>
                <w:lang w:val="en-US" w:eastAsia="ja-JP"/>
              </w:rPr>
              <w:t>n7</w:t>
            </w:r>
            <w:r w:rsidRPr="000A1311">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0EF9A9" w14:textId="77777777" w:rsidR="00CC240D" w:rsidRPr="000A1311" w:rsidRDefault="00CC240D" w:rsidP="000F4B59">
            <w:pPr>
              <w:pStyle w:val="TAC"/>
              <w:rPr>
                <w:rFonts w:eastAsia="宋体"/>
                <w:lang w:val="en-US" w:eastAsia="zh-CN"/>
              </w:rPr>
            </w:pPr>
          </w:p>
        </w:tc>
      </w:tr>
      <w:tr w:rsidR="00CC240D" w:rsidRPr="000A1311" w14:paraId="31637C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2811FC5" w14:textId="77777777" w:rsidR="00CC240D" w:rsidRPr="000A1311" w:rsidRDefault="00CC240D" w:rsidP="000F4B59">
            <w:pPr>
              <w:pStyle w:val="TAC"/>
              <w:rPr>
                <w:rFonts w:eastAsia="等线"/>
                <w:lang w:val="en-US" w:eastAsia="zh-CN"/>
              </w:rPr>
            </w:pPr>
            <w:r w:rsidRPr="000A1311">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EAC98BD" w14:textId="77777777" w:rsidR="00CC240D" w:rsidRPr="000A1311" w:rsidRDefault="00CC240D" w:rsidP="000F4B59">
            <w:pPr>
              <w:pStyle w:val="TAC"/>
              <w:rPr>
                <w:rFonts w:eastAsia="宋体"/>
                <w:lang w:val="en-US" w:eastAsia="zh-CN"/>
              </w:rPr>
            </w:pPr>
            <w:r w:rsidRPr="000A1311">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E6C7223" w14:textId="77777777" w:rsidR="00CC240D" w:rsidRPr="000A1311" w:rsidRDefault="00CC240D" w:rsidP="000F4B59">
            <w:pPr>
              <w:pStyle w:val="TAC"/>
              <w:rPr>
                <w:rFonts w:eastAsia="宋体"/>
                <w:lang w:val="en-US" w:eastAsia="zh-CN"/>
              </w:rPr>
            </w:pPr>
          </w:p>
        </w:tc>
      </w:tr>
      <w:tr w:rsidR="00CC240D" w:rsidRPr="000A1311" w14:paraId="593690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B13D79" w14:textId="77777777" w:rsidR="00CC240D" w:rsidRPr="000A1311" w:rsidRDefault="00CC240D" w:rsidP="000F4B59">
            <w:pPr>
              <w:pStyle w:val="TAC"/>
              <w:rPr>
                <w:rFonts w:eastAsia="等线"/>
                <w:lang w:val="en-US" w:eastAsia="zh-CN"/>
              </w:rPr>
            </w:pPr>
            <w:r w:rsidRPr="000A1311">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A903701" w14:textId="77777777" w:rsidR="00CC240D" w:rsidRPr="000A1311" w:rsidRDefault="00CC240D" w:rsidP="000F4B59">
            <w:pPr>
              <w:pStyle w:val="TAC"/>
              <w:rPr>
                <w:rFonts w:eastAsia="宋体"/>
                <w:lang w:val="en-US" w:eastAsia="zh-CN"/>
              </w:rPr>
            </w:pPr>
            <w:r w:rsidRPr="000A1311">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99AF85B" w14:textId="77777777" w:rsidR="00CC240D" w:rsidRPr="000A1311" w:rsidRDefault="00CC240D" w:rsidP="000F4B59">
            <w:pPr>
              <w:pStyle w:val="TAC"/>
              <w:rPr>
                <w:rFonts w:eastAsia="宋体"/>
                <w:lang w:val="en-US" w:eastAsia="zh-CN"/>
              </w:rPr>
            </w:pPr>
          </w:p>
        </w:tc>
      </w:tr>
      <w:tr w:rsidR="00CC240D" w:rsidRPr="000A1311" w14:paraId="047AC5B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5174DC" w14:textId="77777777" w:rsidR="00CC240D" w:rsidRPr="000A1311" w:rsidRDefault="00CC240D" w:rsidP="000F4B59">
            <w:pPr>
              <w:pStyle w:val="TAC"/>
              <w:rPr>
                <w:rFonts w:eastAsia="等线"/>
                <w:lang w:val="en-US" w:eastAsia="zh-CN"/>
              </w:rPr>
            </w:pPr>
            <w:r w:rsidRPr="000A1311">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58FCDBE9" w14:textId="77777777" w:rsidR="00CC240D" w:rsidRPr="000A1311" w:rsidRDefault="00CC240D" w:rsidP="000F4B59">
            <w:pPr>
              <w:pStyle w:val="TAC"/>
              <w:rPr>
                <w:rFonts w:eastAsia="宋体"/>
                <w:lang w:val="en-US" w:eastAsia="zh-CN"/>
              </w:rPr>
            </w:pPr>
            <w:r w:rsidRPr="000A1311">
              <w:rPr>
                <w:rFonts w:eastAsia="等线"/>
                <w:lang w:val="en-US"/>
              </w:rPr>
              <w:t>n39</w:t>
            </w:r>
            <w:r w:rsidRPr="000A1311">
              <w:rPr>
                <w:rFonts w:eastAsia="等线"/>
                <w:lang w:val="en-US" w:eastAsia="zh-CN"/>
              </w:rPr>
              <w:t xml:space="preserve">, </w:t>
            </w:r>
            <w:r w:rsidRPr="000A1311">
              <w:rPr>
                <w:rFonts w:eastAsia="等线"/>
                <w:lang w:val="en-US"/>
              </w:rPr>
              <w:t>n40</w:t>
            </w:r>
            <w:r w:rsidRPr="000A1311">
              <w:rPr>
                <w:rFonts w:eastAsia="等线"/>
                <w:lang w:val="en-US" w:eastAsia="zh-CN"/>
              </w:rPr>
              <w:t xml:space="preserve">, </w:t>
            </w:r>
            <w:r w:rsidRPr="000A1311">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778D5820" w14:textId="77777777" w:rsidR="00CC240D" w:rsidRPr="000A1311" w:rsidRDefault="00CC240D" w:rsidP="000F4B59">
            <w:pPr>
              <w:pStyle w:val="TAC"/>
              <w:rPr>
                <w:rFonts w:eastAsia="等线"/>
              </w:rPr>
            </w:pPr>
          </w:p>
        </w:tc>
      </w:tr>
      <w:tr w:rsidR="00CC240D" w:rsidRPr="000A1311" w14:paraId="179342B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4FF4A74" w14:textId="77777777" w:rsidR="00CC240D" w:rsidRPr="000A1311" w:rsidRDefault="00CC240D" w:rsidP="000F4B59">
            <w:pPr>
              <w:pStyle w:val="TAC"/>
              <w:rPr>
                <w:rFonts w:eastAsia="等线"/>
                <w:lang w:val="en-US" w:eastAsia="zh-CN"/>
              </w:rPr>
            </w:pPr>
            <w:r w:rsidRPr="000A1311">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00D82999" w14:textId="77777777" w:rsidR="00CC240D" w:rsidRPr="000A1311" w:rsidRDefault="00CC240D" w:rsidP="000F4B59">
            <w:pPr>
              <w:pStyle w:val="TAC"/>
              <w:rPr>
                <w:rFonts w:eastAsia="宋体"/>
                <w:lang w:val="en-US" w:eastAsia="zh-CN"/>
              </w:rPr>
            </w:pPr>
            <w:r w:rsidRPr="000A1311">
              <w:rPr>
                <w:rFonts w:eastAsia="等线"/>
                <w:lang w:val="en-US"/>
              </w:rPr>
              <w:t>n39</w:t>
            </w:r>
            <w:r w:rsidRPr="000A1311">
              <w:rPr>
                <w:rFonts w:eastAsia="等线"/>
                <w:lang w:val="en-US" w:eastAsia="zh-CN"/>
              </w:rPr>
              <w:t xml:space="preserve">, </w:t>
            </w:r>
            <w:r w:rsidRPr="000A1311">
              <w:rPr>
                <w:rFonts w:eastAsia="等线"/>
                <w:lang w:val="en-US"/>
              </w:rPr>
              <w:t>n40</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FC083F5" w14:textId="77777777" w:rsidR="00CC240D" w:rsidRPr="000A1311" w:rsidRDefault="00CC240D" w:rsidP="000F4B59">
            <w:pPr>
              <w:pStyle w:val="TAC"/>
              <w:rPr>
                <w:rFonts w:eastAsia="等线"/>
              </w:rPr>
            </w:pPr>
          </w:p>
        </w:tc>
      </w:tr>
      <w:tr w:rsidR="00CC240D" w:rsidRPr="000A1311" w14:paraId="02F602B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745841" w14:textId="77777777" w:rsidR="00CC240D" w:rsidRPr="000A1311" w:rsidRDefault="00CC240D" w:rsidP="000F4B59">
            <w:pPr>
              <w:pStyle w:val="TAC"/>
              <w:rPr>
                <w:rFonts w:eastAsia="等线"/>
                <w:lang w:val="en-US" w:eastAsia="ja-JP"/>
              </w:rPr>
            </w:pPr>
            <w:r w:rsidRPr="000A1311">
              <w:rPr>
                <w:rFonts w:eastAsia="等线"/>
                <w:color w:val="000000"/>
                <w:lang w:val="en-US" w:eastAsia="ja-JP"/>
              </w:rPr>
              <w:t>CA_</w:t>
            </w:r>
            <w:r w:rsidRPr="000A1311">
              <w:rPr>
                <w:rFonts w:eastAsia="等线"/>
                <w:color w:val="000000"/>
                <w:lang w:val="en-US" w:eastAsia="zh-CN"/>
              </w:rPr>
              <w:t>n39</w:t>
            </w:r>
            <w:r w:rsidRPr="000A1311">
              <w:rPr>
                <w:rFonts w:eastAsia="等线"/>
                <w:color w:val="000000"/>
                <w:lang w:val="en-US" w:eastAsia="ja-JP"/>
              </w:rPr>
              <w:t>-</w:t>
            </w:r>
            <w:r w:rsidRPr="000A1311">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56A784D" w14:textId="77777777" w:rsidR="00CC240D" w:rsidRPr="000A1311" w:rsidRDefault="00CC240D" w:rsidP="000F4B59">
            <w:pPr>
              <w:pStyle w:val="TAC"/>
              <w:rPr>
                <w:rFonts w:eastAsia="宋体"/>
                <w:lang w:val="en-US" w:eastAsia="zh-CN"/>
              </w:rPr>
            </w:pPr>
            <w:r w:rsidRPr="000A1311">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3095EEC7" w14:textId="77777777" w:rsidR="00CC240D" w:rsidRPr="000A1311" w:rsidRDefault="00CC240D" w:rsidP="000F4B59">
            <w:pPr>
              <w:pStyle w:val="TAC"/>
              <w:rPr>
                <w:rFonts w:eastAsia="宋体"/>
                <w:lang w:val="en-US" w:eastAsia="zh-CN"/>
              </w:rPr>
            </w:pPr>
            <w:r w:rsidRPr="000A1311">
              <w:rPr>
                <w:rFonts w:eastAsia="等线"/>
                <w:lang w:val="en-US"/>
              </w:rPr>
              <w:t>No</w:t>
            </w:r>
          </w:p>
        </w:tc>
      </w:tr>
      <w:tr w:rsidR="00CC240D" w:rsidRPr="000A1311" w14:paraId="4273D3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2D3DA36" w14:textId="77777777" w:rsidR="00CC240D" w:rsidRPr="000A1311" w:rsidRDefault="00CC240D" w:rsidP="000F4B59">
            <w:pPr>
              <w:pStyle w:val="TAC"/>
              <w:rPr>
                <w:rFonts w:eastAsia="等线"/>
              </w:rPr>
            </w:pPr>
            <w:r w:rsidRPr="000A1311">
              <w:rPr>
                <w:rFonts w:eastAsia="等线"/>
                <w:lang w:val="en-US"/>
              </w:rPr>
              <w:t>CA_n</w:t>
            </w:r>
            <w:r w:rsidRPr="000A1311">
              <w:rPr>
                <w:rFonts w:eastAsia="宋体"/>
                <w:lang w:val="en-US" w:eastAsia="zh-CN"/>
              </w:rPr>
              <w:t>40</w:t>
            </w:r>
            <w:r w:rsidRPr="000A1311">
              <w:rPr>
                <w:rFonts w:eastAsia="等线"/>
                <w:lang w:val="en-US"/>
              </w:rPr>
              <w:t>-n</w:t>
            </w:r>
            <w:r w:rsidRPr="000A1311">
              <w:rPr>
                <w:rFonts w:eastAsia="宋体"/>
                <w:lang w:val="en-US" w:eastAsia="zh-CN"/>
              </w:rPr>
              <w:t>41-n</w:t>
            </w:r>
            <w:r w:rsidRPr="000A1311">
              <w:rPr>
                <w:rFonts w:eastAsia="等线"/>
                <w:lang w:val="en-US" w:eastAsia="zh-CN"/>
              </w:rPr>
              <w:t>79</w:t>
            </w:r>
            <w:r w:rsidRPr="000A1311">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4672363" w14:textId="77777777" w:rsidR="00CC240D" w:rsidRPr="000A1311" w:rsidRDefault="00CC240D" w:rsidP="000F4B59">
            <w:pPr>
              <w:pStyle w:val="TAC"/>
              <w:rPr>
                <w:rFonts w:eastAsia="等线"/>
                <w:lang w:val="en-US" w:eastAsia="zh-CN"/>
              </w:rPr>
            </w:pPr>
            <w:r w:rsidRPr="000A1311">
              <w:rPr>
                <w:rFonts w:eastAsia="等线"/>
                <w:lang w:val="en-US" w:eastAsia="zh-CN"/>
              </w:rPr>
              <w:t>n40</w:t>
            </w:r>
            <w:r w:rsidRPr="000A1311">
              <w:rPr>
                <w:rFonts w:eastAsia="等线"/>
                <w:lang w:val="en-US"/>
              </w:rPr>
              <w:t>, n</w:t>
            </w:r>
            <w:r w:rsidRPr="000A1311">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3C54850" w14:textId="77777777" w:rsidR="00CC240D" w:rsidRPr="000A1311" w:rsidRDefault="00CC240D" w:rsidP="000F4B59">
            <w:pPr>
              <w:pStyle w:val="TAC"/>
              <w:rPr>
                <w:rFonts w:eastAsia="等线"/>
                <w:lang w:val="en-US" w:eastAsia="zh-CN"/>
              </w:rPr>
            </w:pPr>
            <w:r w:rsidRPr="000A1311">
              <w:rPr>
                <w:rFonts w:eastAsia="等线"/>
                <w:lang w:val="en-US" w:eastAsia="zh-CN"/>
              </w:rPr>
              <w:t>No for CA n40-n79, CA n41-n79</w:t>
            </w:r>
          </w:p>
        </w:tc>
      </w:tr>
      <w:tr w:rsidR="00CC240D" w:rsidRPr="000A1311" w14:paraId="660DEA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078011D" w14:textId="77777777" w:rsidR="00CC240D" w:rsidRPr="000A1311" w:rsidRDefault="00CC240D" w:rsidP="000F4B59">
            <w:pPr>
              <w:pStyle w:val="TAC"/>
              <w:rPr>
                <w:rFonts w:eastAsia="等线"/>
                <w:lang w:val="en-US"/>
              </w:rPr>
            </w:pPr>
            <w:r w:rsidRPr="000A1311">
              <w:rPr>
                <w:rFonts w:eastAsia="等线"/>
                <w:lang w:val="en-US"/>
              </w:rPr>
              <w:t>CA_n</w:t>
            </w:r>
            <w:r w:rsidRPr="000A1311">
              <w:rPr>
                <w:rFonts w:eastAsia="宋体"/>
                <w:lang w:val="en-US" w:eastAsia="zh-CN"/>
              </w:rPr>
              <w:t>40</w:t>
            </w:r>
            <w:r w:rsidRPr="000A1311">
              <w:rPr>
                <w:rFonts w:eastAsia="等线"/>
                <w:lang w:val="en-US"/>
              </w:rPr>
              <w:t>-n</w:t>
            </w:r>
            <w:r w:rsidRPr="000A1311">
              <w:rPr>
                <w:rFonts w:eastAsia="宋体"/>
                <w:lang w:val="en-US" w:eastAsia="zh-CN"/>
              </w:rPr>
              <w:t>78-n</w:t>
            </w:r>
            <w:r w:rsidRPr="000A1311">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46CFAB19" w14:textId="77777777" w:rsidR="00CC240D" w:rsidRPr="000A1311" w:rsidRDefault="00CC240D" w:rsidP="000F4B59">
            <w:pPr>
              <w:pStyle w:val="TAC"/>
              <w:rPr>
                <w:rFonts w:eastAsia="等线"/>
                <w:lang w:val="en-US" w:eastAsia="zh-CN"/>
              </w:rPr>
            </w:pPr>
            <w:r w:rsidRPr="000A1311">
              <w:rPr>
                <w:rFonts w:eastAsia="等线"/>
                <w:lang w:val="en-US" w:eastAsia="zh-CN"/>
              </w:rPr>
              <w:t>n40</w:t>
            </w:r>
            <w:r w:rsidRPr="000A1311">
              <w:rPr>
                <w:rFonts w:eastAsia="等线"/>
                <w:lang w:val="en-US"/>
              </w:rPr>
              <w:t>, n</w:t>
            </w:r>
            <w:r w:rsidRPr="000A1311">
              <w:rPr>
                <w:rFonts w:eastAsia="宋体"/>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27E3B7C6" w14:textId="77777777" w:rsidR="00CC240D" w:rsidRPr="000A1311" w:rsidRDefault="00CC240D" w:rsidP="000F4B59">
            <w:pPr>
              <w:pStyle w:val="TAC"/>
              <w:rPr>
                <w:rFonts w:eastAsia="等线"/>
                <w:lang w:val="en-US" w:eastAsia="zh-CN"/>
              </w:rPr>
            </w:pPr>
          </w:p>
        </w:tc>
      </w:tr>
      <w:tr w:rsidR="00CC240D" w:rsidRPr="000A1311" w14:paraId="63DA04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EF05D64" w14:textId="77777777" w:rsidR="00CC240D" w:rsidRPr="000A1311" w:rsidRDefault="00CC240D" w:rsidP="000F4B59">
            <w:pPr>
              <w:pStyle w:val="TAC"/>
              <w:rPr>
                <w:rFonts w:eastAsia="等线"/>
                <w:lang w:val="en-US" w:eastAsia="zh-CN"/>
              </w:rPr>
            </w:pPr>
            <w:r w:rsidRPr="000A1311">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63B92CE" w14:textId="77777777" w:rsidR="00CC240D" w:rsidRPr="000A1311" w:rsidRDefault="00CC240D" w:rsidP="000F4B59">
            <w:pPr>
              <w:pStyle w:val="TAC"/>
              <w:rPr>
                <w:rFonts w:eastAsia="等线"/>
                <w:lang w:val="en-US" w:eastAsia="zh-CN"/>
              </w:rPr>
            </w:pPr>
            <w:r w:rsidRPr="000A1311">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67BBBA1" w14:textId="77777777" w:rsidR="00CC240D" w:rsidRPr="000A1311" w:rsidRDefault="00CC240D" w:rsidP="000F4B59">
            <w:pPr>
              <w:pStyle w:val="TAC"/>
              <w:rPr>
                <w:rFonts w:eastAsia="等线"/>
                <w:lang w:val="en-US" w:eastAsia="zh-CN"/>
              </w:rPr>
            </w:pPr>
          </w:p>
        </w:tc>
      </w:tr>
      <w:tr w:rsidR="00CC240D" w:rsidRPr="000A1311" w14:paraId="79EFA9F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F23DFC" w14:textId="77777777" w:rsidR="00CC240D" w:rsidRPr="000A1311" w:rsidRDefault="00CC240D" w:rsidP="000F4B59">
            <w:pPr>
              <w:pStyle w:val="TAC"/>
              <w:rPr>
                <w:rFonts w:eastAsia="等线"/>
                <w:lang w:val="en-US" w:eastAsia="zh-CN"/>
              </w:rPr>
            </w:pPr>
            <w:r w:rsidRPr="00344BF7">
              <w:rPr>
                <w:rFonts w:eastAsia="等线"/>
                <w:lang w:val="en-US" w:eastAsia="zh-CN"/>
              </w:rPr>
              <w:t>CA_n41-n66-n7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40BDEC" w14:textId="77777777" w:rsidR="00CC240D" w:rsidRPr="000A1311" w:rsidRDefault="00CC240D" w:rsidP="000F4B59">
            <w:pPr>
              <w:pStyle w:val="TAC"/>
              <w:rPr>
                <w:rFonts w:eastAsia="等线"/>
                <w:lang w:val="en-US" w:eastAsia="zh-CN"/>
              </w:rPr>
            </w:pPr>
            <w:r w:rsidRPr="00344BF7">
              <w:rPr>
                <w:rFonts w:eastAsia="等线"/>
                <w:lang w:val="en-US" w:eastAsia="zh-CN"/>
              </w:rPr>
              <w:t>n41, n66, 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BC2C43F" w14:textId="77777777" w:rsidR="00CC240D" w:rsidRPr="000A1311" w:rsidRDefault="00CC240D" w:rsidP="000F4B59">
            <w:pPr>
              <w:pStyle w:val="TAC"/>
              <w:rPr>
                <w:rFonts w:eastAsia="等线"/>
                <w:lang w:val="en-US" w:eastAsia="zh-CN"/>
              </w:rPr>
            </w:pPr>
          </w:p>
        </w:tc>
      </w:tr>
      <w:tr w:rsidR="00CC240D" w:rsidRPr="000A1311" w14:paraId="0BE6503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A580C9E" w14:textId="77777777" w:rsidR="00CC240D" w:rsidRPr="000A1311" w:rsidRDefault="00CC240D" w:rsidP="000F4B59">
            <w:pPr>
              <w:pStyle w:val="TAC"/>
              <w:rPr>
                <w:rFonts w:eastAsia="等线"/>
                <w:lang w:val="en-US" w:eastAsia="zh-CN"/>
              </w:rPr>
            </w:pPr>
            <w:r w:rsidRPr="00344BF7">
              <w:rPr>
                <w:rFonts w:eastAsia="等线"/>
                <w:lang w:val="en-US" w:eastAsia="zh-CN"/>
              </w:rPr>
              <w:t>CA_n41-n66-n7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EE909E7" w14:textId="77777777" w:rsidR="00CC240D" w:rsidRPr="000A1311" w:rsidRDefault="00CC240D" w:rsidP="000F4B59">
            <w:pPr>
              <w:pStyle w:val="TAC"/>
              <w:rPr>
                <w:rFonts w:eastAsia="等线"/>
                <w:lang w:val="en-US" w:eastAsia="zh-CN"/>
              </w:rPr>
            </w:pPr>
            <w:r w:rsidRPr="00344BF7">
              <w:rPr>
                <w:rFonts w:eastAsia="等线"/>
                <w:lang w:val="en-US" w:eastAsia="zh-CN"/>
              </w:rPr>
              <w:t>n41, n66,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D2DAA2C" w14:textId="77777777" w:rsidR="00CC240D" w:rsidRPr="000A1311" w:rsidRDefault="00CC240D" w:rsidP="000F4B59">
            <w:pPr>
              <w:pStyle w:val="TAC"/>
              <w:rPr>
                <w:rFonts w:eastAsia="等线"/>
                <w:lang w:val="en-US" w:eastAsia="zh-CN"/>
              </w:rPr>
            </w:pPr>
          </w:p>
        </w:tc>
      </w:tr>
      <w:tr w:rsidR="00CC240D" w:rsidRPr="000A1311" w14:paraId="78B5FC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A06676" w14:textId="77777777" w:rsidR="00CC240D" w:rsidRPr="000A1311" w:rsidRDefault="00CC240D" w:rsidP="000F4B59">
            <w:pPr>
              <w:pStyle w:val="TAC"/>
              <w:rPr>
                <w:rFonts w:eastAsia="等线"/>
                <w:lang w:val="en-US" w:eastAsia="zh-CN"/>
              </w:rPr>
            </w:pPr>
            <w:r w:rsidRPr="000A1311">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D8788D9" w14:textId="77777777" w:rsidR="00CC240D" w:rsidRPr="000A1311" w:rsidRDefault="00CC240D" w:rsidP="000F4B59">
            <w:pPr>
              <w:pStyle w:val="TAC"/>
              <w:rPr>
                <w:rFonts w:eastAsia="等线"/>
                <w:lang w:val="en-US" w:eastAsia="zh-CN"/>
              </w:rPr>
            </w:pPr>
            <w:r w:rsidRPr="000A1311">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4399A75A" w14:textId="77777777" w:rsidR="00CC240D" w:rsidRPr="000A1311" w:rsidRDefault="00CC240D" w:rsidP="000F4B59">
            <w:pPr>
              <w:pStyle w:val="TAC"/>
              <w:rPr>
                <w:rFonts w:eastAsia="等线"/>
                <w:lang w:val="en-US" w:eastAsia="zh-CN"/>
              </w:rPr>
            </w:pPr>
          </w:p>
        </w:tc>
      </w:tr>
      <w:tr w:rsidR="00CC240D" w:rsidRPr="000A1311" w14:paraId="4CD73D1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999F9F" w14:textId="77777777" w:rsidR="00CC240D" w:rsidRPr="000A1311" w:rsidRDefault="00CC240D" w:rsidP="000F4B59">
            <w:pPr>
              <w:pStyle w:val="TAC"/>
              <w:rPr>
                <w:rFonts w:eastAsia="等线"/>
                <w:szCs w:val="22"/>
                <w:lang w:val="en-US"/>
              </w:rPr>
            </w:pPr>
            <w:r w:rsidRPr="000A1311">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388D8847" w14:textId="77777777" w:rsidR="00CC240D" w:rsidRPr="000A1311" w:rsidRDefault="00CC240D" w:rsidP="000F4B59">
            <w:pPr>
              <w:pStyle w:val="TAC"/>
              <w:rPr>
                <w:rFonts w:eastAsia="等线"/>
                <w:szCs w:val="22"/>
                <w:lang w:val="en-US"/>
              </w:rPr>
            </w:pPr>
            <w:r w:rsidRPr="000A1311">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8B1ECD4" w14:textId="77777777" w:rsidR="00CC240D" w:rsidRPr="000A1311" w:rsidRDefault="00CC240D" w:rsidP="000F4B59">
            <w:pPr>
              <w:pStyle w:val="TAC"/>
              <w:rPr>
                <w:rFonts w:eastAsia="等线"/>
                <w:szCs w:val="22"/>
                <w:lang w:val="en-US"/>
              </w:rPr>
            </w:pPr>
          </w:p>
        </w:tc>
      </w:tr>
      <w:tr w:rsidR="00CC240D" w:rsidRPr="000A1311" w14:paraId="0B259B0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502892"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6315B3B" w14:textId="77777777" w:rsidR="00CC240D" w:rsidRPr="000A1311" w:rsidRDefault="00CC240D" w:rsidP="000F4B59">
            <w:pPr>
              <w:pStyle w:val="TAC"/>
              <w:rPr>
                <w:rFonts w:eastAsia="等线"/>
                <w:lang w:val="en-US" w:eastAsia="zh-CN"/>
              </w:rPr>
            </w:pPr>
            <w:r w:rsidRPr="000A1311">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E85B962" w14:textId="77777777" w:rsidR="00CC240D" w:rsidRPr="000A1311" w:rsidRDefault="00CC240D" w:rsidP="000F4B59">
            <w:pPr>
              <w:pStyle w:val="TAC"/>
              <w:rPr>
                <w:rFonts w:eastAsia="等线"/>
                <w:lang w:val="en-US" w:eastAsia="zh-CN"/>
              </w:rPr>
            </w:pPr>
          </w:p>
        </w:tc>
      </w:tr>
      <w:tr w:rsidR="00CC240D" w:rsidRPr="000A1311" w14:paraId="4936527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B823E5"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F45DA4F" w14:textId="77777777" w:rsidR="00CC240D" w:rsidRPr="000A1311" w:rsidRDefault="00CC240D" w:rsidP="000F4B59">
            <w:pPr>
              <w:pStyle w:val="TAC"/>
              <w:rPr>
                <w:rFonts w:eastAsia="等线"/>
                <w:lang w:val="en-US" w:eastAsia="zh-CN"/>
              </w:rPr>
            </w:pPr>
            <w:r w:rsidRPr="000A1311">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5D50BE6" w14:textId="77777777" w:rsidR="00CC240D" w:rsidRPr="000A1311" w:rsidRDefault="00CC240D" w:rsidP="000F4B59">
            <w:pPr>
              <w:pStyle w:val="TAC"/>
              <w:rPr>
                <w:rFonts w:eastAsia="宋体"/>
                <w:lang w:val="en-US" w:eastAsia="zh-CN"/>
              </w:rPr>
            </w:pPr>
          </w:p>
        </w:tc>
      </w:tr>
      <w:tr w:rsidR="00CC240D" w:rsidRPr="000A1311" w14:paraId="30BC22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40780BE"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6EE2D21C" w14:textId="77777777" w:rsidR="00CC240D" w:rsidRPr="000A1311" w:rsidRDefault="00CC240D" w:rsidP="000F4B59">
            <w:pPr>
              <w:pStyle w:val="TAC"/>
              <w:rPr>
                <w:rFonts w:eastAsia="等线"/>
                <w:lang w:val="en-US" w:eastAsia="zh-CN"/>
              </w:rPr>
            </w:pPr>
            <w:r w:rsidRPr="000A1311">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EA37B41" w14:textId="77777777" w:rsidR="00CC240D" w:rsidRPr="000A1311" w:rsidRDefault="00CC240D" w:rsidP="000F4B59">
            <w:pPr>
              <w:pStyle w:val="TAC"/>
              <w:rPr>
                <w:rFonts w:eastAsia="宋体"/>
                <w:lang w:val="en-US" w:eastAsia="zh-CN"/>
              </w:rPr>
            </w:pPr>
          </w:p>
        </w:tc>
      </w:tr>
      <w:tr w:rsidR="00CC240D" w:rsidRPr="000A1311" w14:paraId="254EAE4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83DFE4"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A30F66F" w14:textId="77777777" w:rsidR="00CC240D" w:rsidRPr="000A1311" w:rsidRDefault="00CC240D" w:rsidP="000F4B59">
            <w:pPr>
              <w:pStyle w:val="TAC"/>
              <w:rPr>
                <w:rFonts w:eastAsia="等线"/>
                <w:lang w:val="en-US" w:eastAsia="zh-CN"/>
              </w:rPr>
            </w:pPr>
            <w:r w:rsidRPr="000A1311">
              <w:rPr>
                <w:rFonts w:eastAsia="等线"/>
                <w:lang w:val="en-US" w:eastAsia="zh-CN"/>
              </w:rPr>
              <w:t>n41, n7</w:t>
            </w:r>
            <w:r w:rsidRPr="000A1311">
              <w:rPr>
                <w:rFonts w:eastAsia="等线" w:hint="eastAsia"/>
                <w:lang w:val="en-US" w:eastAsia="zh-CN"/>
              </w:rPr>
              <w:t>7</w:t>
            </w:r>
            <w:r w:rsidRPr="000A1311">
              <w:rPr>
                <w:rFonts w:eastAsia="等线"/>
                <w:lang w:val="en-US" w:eastAsia="zh-CN"/>
              </w:rPr>
              <w:t>, 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36ADA8A" w14:textId="77777777" w:rsidR="00CC240D" w:rsidRPr="000A1311" w:rsidRDefault="00CC240D" w:rsidP="000F4B59">
            <w:pPr>
              <w:pStyle w:val="TAC"/>
              <w:rPr>
                <w:rFonts w:eastAsia="等线"/>
                <w:lang w:eastAsia="zh-CN"/>
              </w:rPr>
            </w:pPr>
          </w:p>
        </w:tc>
      </w:tr>
      <w:tr w:rsidR="00CC240D" w:rsidRPr="000A1311" w14:paraId="4C0A146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80EB4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CA_n41-n77-n</w:t>
            </w:r>
            <w:r w:rsidRPr="000A1311">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2ACFDF70" w14:textId="77777777" w:rsidR="00CC240D" w:rsidRPr="000A1311" w:rsidRDefault="00CC240D" w:rsidP="000F4B59">
            <w:pPr>
              <w:pStyle w:val="TAC"/>
              <w:rPr>
                <w:rFonts w:eastAsia="等线"/>
                <w:lang w:val="en-US" w:eastAsia="zh-CN"/>
              </w:rPr>
            </w:pPr>
            <w:r w:rsidRPr="000A1311">
              <w:rPr>
                <w:rFonts w:eastAsia="等线"/>
                <w:lang w:val="en-US" w:eastAsia="zh-CN"/>
              </w:rPr>
              <w:t>n41, n7</w:t>
            </w:r>
            <w:r w:rsidRPr="000A1311">
              <w:rPr>
                <w:rFonts w:eastAsia="等线" w:hint="eastAsia"/>
                <w:lang w:val="en-US" w:eastAsia="zh-CN"/>
              </w:rPr>
              <w:t>7</w:t>
            </w:r>
            <w:r w:rsidRPr="000A1311">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03BB85D6" w14:textId="77777777" w:rsidR="00CC240D" w:rsidRPr="000A1311" w:rsidRDefault="00CC240D" w:rsidP="000F4B59">
            <w:pPr>
              <w:pStyle w:val="TAC"/>
              <w:rPr>
                <w:rFonts w:eastAsia="等线"/>
                <w:lang w:eastAsia="zh-CN"/>
              </w:rPr>
            </w:pPr>
          </w:p>
        </w:tc>
      </w:tr>
      <w:tr w:rsidR="00CC240D" w:rsidRPr="000A1311" w14:paraId="476CC9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BE371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w:t>
            </w:r>
            <w:r w:rsidRPr="000A1311">
              <w:rPr>
                <w:rFonts w:eastAsia="等线"/>
                <w:lang w:val="en-US" w:eastAsia="zh-CN"/>
              </w:rPr>
              <w:t>6</w:t>
            </w:r>
            <w:r w:rsidRPr="000A1311">
              <w:rPr>
                <w:rFonts w:eastAsia="等线" w:hint="eastAsia"/>
                <w:lang w:val="en-US" w:eastAsia="zh-CN"/>
              </w:rPr>
              <w:t>-n7</w:t>
            </w:r>
            <w:r w:rsidRPr="000A1311">
              <w:rPr>
                <w:rFonts w:eastAsia="等线"/>
                <w:lang w:val="en-US" w:eastAsia="zh-CN"/>
              </w:rPr>
              <w:t>8</w:t>
            </w:r>
            <w:r w:rsidRPr="000A1311">
              <w:rPr>
                <w:rFonts w:eastAsia="等线" w:hint="eastAsia"/>
                <w:lang w:val="en-US" w:eastAsia="zh-CN"/>
              </w:rPr>
              <w:t>-n</w:t>
            </w:r>
            <w:r w:rsidRPr="000A1311">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1556977" w14:textId="77777777" w:rsidR="00CC240D" w:rsidRPr="000A1311" w:rsidRDefault="00CC240D" w:rsidP="000F4B59">
            <w:pPr>
              <w:pStyle w:val="TAC"/>
              <w:rPr>
                <w:rFonts w:eastAsia="等线"/>
                <w:lang w:val="en-US" w:eastAsia="zh-CN"/>
              </w:rPr>
            </w:pPr>
            <w:r w:rsidRPr="000A1311">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54BBE5D4" w14:textId="77777777" w:rsidR="00CC240D" w:rsidRPr="000A1311" w:rsidRDefault="00CC240D" w:rsidP="000F4B59">
            <w:pPr>
              <w:pStyle w:val="TAC"/>
              <w:rPr>
                <w:rFonts w:eastAsia="等线"/>
                <w:lang w:eastAsia="zh-CN"/>
              </w:rPr>
            </w:pPr>
          </w:p>
        </w:tc>
      </w:tr>
      <w:tr w:rsidR="00CC240D" w:rsidRPr="000A1311" w14:paraId="7BE4727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37D6118" w14:textId="77777777" w:rsidR="00CC240D" w:rsidRPr="000A1311" w:rsidRDefault="00CC240D" w:rsidP="000F4B59">
            <w:pPr>
              <w:pStyle w:val="TAC"/>
              <w:rPr>
                <w:rFonts w:eastAsia="等线"/>
                <w:lang w:eastAsia="zh-CN"/>
              </w:rPr>
            </w:pPr>
            <w:r w:rsidRPr="000A1311">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C02B001" w14:textId="77777777" w:rsidR="00CC240D" w:rsidRPr="000A1311" w:rsidRDefault="00CC240D" w:rsidP="000F4B59">
            <w:pPr>
              <w:pStyle w:val="TAC"/>
              <w:rPr>
                <w:rFonts w:eastAsia="等线"/>
                <w:lang w:eastAsia="zh-CN"/>
              </w:rPr>
            </w:pPr>
            <w:r w:rsidRPr="000A1311">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E2711D8" w14:textId="77777777" w:rsidR="00CC240D" w:rsidRPr="000A1311" w:rsidRDefault="00CC240D" w:rsidP="000F4B59">
            <w:pPr>
              <w:pStyle w:val="TAC"/>
              <w:rPr>
                <w:rFonts w:eastAsia="等线"/>
                <w:lang w:eastAsia="zh-CN"/>
              </w:rPr>
            </w:pPr>
          </w:p>
        </w:tc>
      </w:tr>
      <w:tr w:rsidR="00CC240D" w:rsidRPr="000A1311" w14:paraId="4F0EB1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609429D" w14:textId="77777777" w:rsidR="00CC240D" w:rsidRPr="000A1311" w:rsidRDefault="00CC240D" w:rsidP="000F4B59">
            <w:pPr>
              <w:pStyle w:val="TAC"/>
              <w:rPr>
                <w:rFonts w:eastAsia="等线"/>
                <w:lang w:eastAsia="zh-CN"/>
              </w:rPr>
            </w:pPr>
            <w:r w:rsidRPr="000A1311">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C4D37CF" w14:textId="77777777" w:rsidR="00CC240D" w:rsidRPr="000A1311" w:rsidRDefault="00CC240D" w:rsidP="000F4B59">
            <w:pPr>
              <w:pStyle w:val="TAC"/>
              <w:rPr>
                <w:rFonts w:eastAsia="等线"/>
                <w:lang w:eastAsia="zh-CN"/>
              </w:rPr>
            </w:pPr>
            <w:r w:rsidRPr="000A1311">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962D193" w14:textId="77777777" w:rsidR="00CC240D" w:rsidRPr="000A1311" w:rsidRDefault="00CC240D" w:rsidP="000F4B59">
            <w:pPr>
              <w:pStyle w:val="TAC"/>
              <w:rPr>
                <w:rFonts w:eastAsia="等线"/>
                <w:lang w:eastAsia="zh-CN"/>
              </w:rPr>
            </w:pPr>
          </w:p>
        </w:tc>
      </w:tr>
      <w:tr w:rsidR="00CC240D" w:rsidRPr="000A1311" w14:paraId="0DA7B6D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CC6316" w14:textId="77777777" w:rsidR="00CC240D" w:rsidRPr="000A1311" w:rsidRDefault="00CC240D" w:rsidP="000F4B59">
            <w:pPr>
              <w:pStyle w:val="TAC"/>
              <w:rPr>
                <w:rFonts w:eastAsia="等线"/>
                <w:lang w:eastAsia="zh-CN"/>
              </w:rPr>
            </w:pPr>
            <w:r w:rsidRPr="000A1311">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901E6E3" w14:textId="77777777" w:rsidR="00CC240D" w:rsidRPr="000A1311" w:rsidRDefault="00CC240D" w:rsidP="000F4B59">
            <w:pPr>
              <w:pStyle w:val="TAC"/>
              <w:rPr>
                <w:rFonts w:eastAsia="等线"/>
                <w:lang w:val="en-US" w:eastAsia="zh-CN"/>
              </w:rPr>
            </w:pPr>
            <w:r w:rsidRPr="000A1311">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903462A" w14:textId="77777777" w:rsidR="00CC240D" w:rsidRPr="000A1311" w:rsidRDefault="00CC240D" w:rsidP="000F4B59">
            <w:pPr>
              <w:pStyle w:val="TAC"/>
              <w:rPr>
                <w:rFonts w:eastAsia="宋体"/>
                <w:lang w:val="en-US" w:eastAsia="zh-CN"/>
              </w:rPr>
            </w:pPr>
          </w:p>
        </w:tc>
      </w:tr>
      <w:tr w:rsidR="00CC240D" w:rsidRPr="000A1311" w14:paraId="53A97F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61E1A10" w14:textId="77777777" w:rsidR="00CC240D" w:rsidRPr="000A1311" w:rsidRDefault="00CC240D" w:rsidP="000F4B59">
            <w:pPr>
              <w:pStyle w:val="TAC"/>
              <w:rPr>
                <w:rFonts w:eastAsia="等线"/>
                <w:lang w:eastAsia="zh-CN"/>
              </w:rPr>
            </w:pPr>
            <w:r w:rsidRPr="000A1311">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BDACE59" w14:textId="77777777" w:rsidR="00CC240D" w:rsidRPr="000A1311" w:rsidRDefault="00CC240D" w:rsidP="000F4B59">
            <w:pPr>
              <w:pStyle w:val="TAC"/>
              <w:rPr>
                <w:rFonts w:eastAsia="等线"/>
                <w:lang w:val="en-US" w:eastAsia="zh-CN"/>
              </w:rPr>
            </w:pPr>
            <w:r w:rsidRPr="000A1311">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42B13F6" w14:textId="77777777" w:rsidR="00CC240D" w:rsidRPr="000A1311" w:rsidRDefault="00CC240D" w:rsidP="000F4B59">
            <w:pPr>
              <w:pStyle w:val="TAC"/>
              <w:rPr>
                <w:rFonts w:eastAsia="宋体"/>
                <w:lang w:val="en-US" w:eastAsia="zh-CN"/>
              </w:rPr>
            </w:pPr>
          </w:p>
        </w:tc>
      </w:tr>
      <w:tr w:rsidR="00CC240D" w:rsidRPr="000A1311" w14:paraId="0FC1E9E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89DDD2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B3AC9A9" w14:textId="77777777" w:rsidR="00CC240D" w:rsidRPr="000A1311" w:rsidRDefault="00CC240D" w:rsidP="000F4B59">
            <w:pPr>
              <w:pStyle w:val="TAC"/>
              <w:rPr>
                <w:rFonts w:eastAsia="等线"/>
                <w:lang w:val="en-US" w:eastAsia="zh-CN"/>
              </w:rPr>
            </w:pPr>
            <w:r w:rsidRPr="000A1311">
              <w:rPr>
                <w:rFonts w:eastAsia="等线"/>
                <w:lang w:val="en-US" w:eastAsia="zh-CN"/>
              </w:rPr>
              <w:t>n48, n70,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5728B8" w14:textId="77777777" w:rsidR="00CC240D" w:rsidRPr="000A1311" w:rsidRDefault="00CC240D" w:rsidP="000F4B59">
            <w:pPr>
              <w:pStyle w:val="TAC"/>
              <w:rPr>
                <w:rFonts w:eastAsia="等线"/>
                <w:lang w:val="en-US" w:eastAsia="zh-CN"/>
              </w:rPr>
            </w:pPr>
          </w:p>
        </w:tc>
      </w:tr>
      <w:tr w:rsidR="00CC240D" w:rsidRPr="000A1311" w14:paraId="2206557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36C1D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8B84D05" w14:textId="77777777" w:rsidR="00CC240D" w:rsidRPr="000A1311" w:rsidRDefault="00CC240D" w:rsidP="000F4B59">
            <w:pPr>
              <w:pStyle w:val="TAC"/>
              <w:rPr>
                <w:rFonts w:eastAsia="等线"/>
                <w:lang w:val="en-US" w:eastAsia="zh-CN"/>
              </w:rPr>
            </w:pPr>
            <w:r w:rsidRPr="000A1311">
              <w:rPr>
                <w:rFonts w:eastAsia="等线"/>
                <w:lang w:val="en-US" w:eastAsia="zh-CN"/>
              </w:rPr>
              <w:t>n48, n7</w:t>
            </w:r>
            <w:r w:rsidRPr="000A1311">
              <w:rPr>
                <w:rFonts w:eastAsia="等线" w:hint="eastAsia"/>
                <w:lang w:val="en-US" w:eastAsia="zh-CN"/>
              </w:rPr>
              <w:t>1</w:t>
            </w:r>
            <w:r w:rsidRPr="000A1311">
              <w:rPr>
                <w:rFonts w:eastAsia="等线"/>
                <w:lang w:val="en-US" w:eastAsia="zh-CN"/>
              </w:rPr>
              <w:t>,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6F9DD2" w14:textId="77777777" w:rsidR="00CC240D" w:rsidRPr="000A1311" w:rsidRDefault="00CC240D" w:rsidP="000F4B59">
            <w:pPr>
              <w:pStyle w:val="TAC"/>
              <w:rPr>
                <w:rFonts w:eastAsia="等线"/>
                <w:lang w:val="en-US" w:eastAsia="zh-CN"/>
              </w:rPr>
            </w:pPr>
          </w:p>
        </w:tc>
      </w:tr>
      <w:tr w:rsidR="00CC240D" w:rsidRPr="000A1311" w14:paraId="0B0F0B9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085C7D" w14:textId="77777777" w:rsidR="00CC240D" w:rsidRPr="000A1311" w:rsidRDefault="00CC240D" w:rsidP="000F4B59">
            <w:pPr>
              <w:pStyle w:val="TAC"/>
              <w:rPr>
                <w:rFonts w:eastAsia="等线"/>
              </w:rPr>
            </w:pPr>
            <w:r w:rsidRPr="000A1311">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3D10718" w14:textId="77777777" w:rsidR="00CC240D" w:rsidRPr="000A1311" w:rsidRDefault="00CC240D" w:rsidP="000F4B59">
            <w:pPr>
              <w:pStyle w:val="TAC"/>
              <w:rPr>
                <w:rFonts w:eastAsia="等线"/>
                <w:lang w:val="en-US" w:eastAsia="zh-CN"/>
              </w:rPr>
            </w:pPr>
            <w:r w:rsidRPr="000A1311">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509FBD6" w14:textId="77777777" w:rsidR="00CC240D" w:rsidRPr="000A1311" w:rsidRDefault="00CC240D" w:rsidP="000F4B59">
            <w:pPr>
              <w:pStyle w:val="TAC"/>
              <w:rPr>
                <w:rFonts w:eastAsia="等线"/>
                <w:lang w:val="en-US" w:eastAsia="zh-CN"/>
              </w:rPr>
            </w:pPr>
          </w:p>
        </w:tc>
      </w:tr>
      <w:tr w:rsidR="00CC240D" w:rsidRPr="000A1311" w14:paraId="22D2B38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3CB1AA"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278B2BB" w14:textId="77777777" w:rsidR="00CC240D" w:rsidRPr="000A1311" w:rsidRDefault="00CC240D" w:rsidP="000F4B59">
            <w:pPr>
              <w:pStyle w:val="TAC"/>
              <w:rPr>
                <w:rFonts w:eastAsia="等线"/>
                <w:lang w:val="en-US" w:eastAsia="zh-CN"/>
              </w:rPr>
            </w:pPr>
            <w:r w:rsidRPr="000A1311">
              <w:rPr>
                <w:rFonts w:eastAsia="等线"/>
                <w:lang w:val="en-US" w:eastAsia="zh-CN"/>
              </w:rPr>
              <w:t>n66, n70,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B6D7FF5" w14:textId="77777777" w:rsidR="00CC240D" w:rsidRPr="000A1311" w:rsidRDefault="00CC240D" w:rsidP="000F4B59">
            <w:pPr>
              <w:pStyle w:val="TAC"/>
              <w:rPr>
                <w:rFonts w:eastAsia="等线"/>
                <w:lang w:val="en-US" w:eastAsia="zh-CN"/>
              </w:rPr>
            </w:pPr>
          </w:p>
        </w:tc>
      </w:tr>
      <w:tr w:rsidR="00CC240D" w:rsidRPr="000A1311" w14:paraId="6131AC9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83EB7A9" w14:textId="77777777" w:rsidR="00CC240D" w:rsidRPr="000A1311" w:rsidRDefault="00CC240D" w:rsidP="000F4B59">
            <w:pPr>
              <w:pStyle w:val="TAC"/>
              <w:rPr>
                <w:rFonts w:eastAsia="等线"/>
                <w:lang w:val="en-US" w:eastAsia="zh-CN"/>
              </w:rPr>
            </w:pPr>
            <w:r w:rsidRPr="00344BF7">
              <w:rPr>
                <w:rFonts w:eastAsia="等线" w:hint="eastAsia"/>
                <w:lang w:val="en-US" w:eastAsia="zh-CN"/>
              </w:rPr>
              <w:t>CA_n66-n70-n7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91891E7" w14:textId="77777777" w:rsidR="00CC240D" w:rsidRPr="000A1311" w:rsidRDefault="00CC240D" w:rsidP="000F4B59">
            <w:pPr>
              <w:pStyle w:val="TAC"/>
              <w:rPr>
                <w:rFonts w:eastAsia="等线"/>
                <w:lang w:val="en-US" w:eastAsia="zh-CN"/>
              </w:rPr>
            </w:pPr>
            <w:r w:rsidRPr="00344BF7">
              <w:rPr>
                <w:rFonts w:eastAsia="等线"/>
                <w:lang w:val="en-US" w:eastAsia="zh-CN"/>
              </w:rPr>
              <w:t>n66, n70,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A23E01" w14:textId="77777777" w:rsidR="00CC240D" w:rsidRPr="000A1311" w:rsidRDefault="00CC240D" w:rsidP="000F4B59">
            <w:pPr>
              <w:pStyle w:val="TAC"/>
              <w:rPr>
                <w:rFonts w:eastAsia="等线"/>
                <w:lang w:val="en-US" w:eastAsia="zh-CN"/>
              </w:rPr>
            </w:pPr>
          </w:p>
        </w:tc>
      </w:tr>
      <w:tr w:rsidR="00CC240D" w:rsidRPr="000A1311" w14:paraId="6C3CD84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B6086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n66</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76DF797" w14:textId="77777777" w:rsidR="00CC240D" w:rsidRPr="000A1311" w:rsidRDefault="00CC240D" w:rsidP="000F4B59">
            <w:pPr>
              <w:pStyle w:val="TAC"/>
              <w:rPr>
                <w:rFonts w:eastAsia="等线"/>
                <w:lang w:val="en-US" w:eastAsia="zh-CN"/>
              </w:rPr>
            </w:pPr>
            <w:r w:rsidRPr="000A1311">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0C04C54" w14:textId="77777777" w:rsidR="00CC240D" w:rsidRPr="000A1311" w:rsidRDefault="00CC240D" w:rsidP="000F4B59">
            <w:pPr>
              <w:pStyle w:val="TAC"/>
              <w:rPr>
                <w:rFonts w:eastAsia="等线"/>
                <w:lang w:val="en-US" w:eastAsia="zh-CN"/>
              </w:rPr>
            </w:pPr>
          </w:p>
        </w:tc>
      </w:tr>
      <w:tr w:rsidR="00CC240D" w:rsidRPr="000A1311" w14:paraId="15004D77"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420A9C" w14:textId="77777777" w:rsidR="00CC240D" w:rsidRPr="000A1311" w:rsidRDefault="00CC240D" w:rsidP="000F4B59">
            <w:pPr>
              <w:pStyle w:val="TAC"/>
              <w:rPr>
                <w:rFonts w:eastAsia="等线"/>
                <w:lang w:val="en-US" w:eastAsia="zh-CN"/>
              </w:rPr>
            </w:pPr>
            <w:r w:rsidRPr="000A1311">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19E00EE" w14:textId="77777777" w:rsidR="00CC240D" w:rsidRPr="000A1311" w:rsidRDefault="00CC240D" w:rsidP="000F4B59">
            <w:pPr>
              <w:pStyle w:val="TAC"/>
              <w:rPr>
                <w:rFonts w:eastAsia="等线"/>
                <w:lang w:val="en-US" w:eastAsia="zh-CN"/>
              </w:rPr>
            </w:pPr>
            <w:r w:rsidRPr="000A1311">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2596607C" w14:textId="77777777" w:rsidR="00CC240D" w:rsidRPr="000A1311" w:rsidRDefault="00CC240D" w:rsidP="000F4B59">
            <w:pPr>
              <w:pStyle w:val="TAC"/>
              <w:rPr>
                <w:rFonts w:eastAsia="等线"/>
                <w:lang w:val="en-US" w:eastAsia="zh-CN"/>
              </w:rPr>
            </w:pPr>
          </w:p>
        </w:tc>
      </w:tr>
      <w:tr w:rsidR="00CC240D" w:rsidRPr="000A1311" w14:paraId="3782B634"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A89A18" w14:textId="77777777" w:rsidR="00CC240D" w:rsidRPr="000A1311" w:rsidRDefault="00CC240D" w:rsidP="000F4B59">
            <w:pPr>
              <w:pStyle w:val="TAC"/>
              <w:rPr>
                <w:rFonts w:eastAsia="等线"/>
                <w:lang w:val="en-US" w:eastAsia="zh-CN"/>
              </w:rPr>
            </w:pPr>
            <w:r w:rsidRPr="000A1311">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A2C7455" w14:textId="77777777" w:rsidR="00CC240D" w:rsidRPr="000A1311" w:rsidRDefault="00CC240D" w:rsidP="000F4B59">
            <w:pPr>
              <w:pStyle w:val="TAC"/>
              <w:rPr>
                <w:rFonts w:eastAsia="等线"/>
                <w:lang w:val="en-US" w:eastAsia="zh-CN"/>
              </w:rPr>
            </w:pPr>
            <w:r w:rsidRPr="000A1311">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0677A85D" w14:textId="77777777" w:rsidR="00CC240D" w:rsidRPr="000A1311" w:rsidRDefault="00CC240D" w:rsidP="000F4B59">
            <w:pPr>
              <w:pStyle w:val="TAC"/>
              <w:rPr>
                <w:rFonts w:eastAsia="等线"/>
                <w:lang w:val="en-US" w:eastAsia="zh-CN"/>
              </w:rPr>
            </w:pPr>
          </w:p>
        </w:tc>
      </w:tr>
      <w:tr w:rsidR="00CC240D" w:rsidRPr="000A1311" w14:paraId="1E84E946"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94A822" w14:textId="77777777" w:rsidR="00CC240D" w:rsidRPr="000A1311" w:rsidRDefault="00CC240D" w:rsidP="000F4B59">
            <w:pPr>
              <w:pStyle w:val="TAC"/>
              <w:rPr>
                <w:rFonts w:eastAsia="等线"/>
                <w:lang w:val="en-US" w:eastAsia="zh-CN"/>
              </w:rPr>
            </w:pPr>
            <w:r w:rsidRPr="000A1311">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E02DF84" w14:textId="77777777" w:rsidR="00CC240D" w:rsidRPr="000A1311" w:rsidRDefault="00CC240D" w:rsidP="000F4B59">
            <w:pPr>
              <w:pStyle w:val="TAC"/>
              <w:rPr>
                <w:rFonts w:eastAsia="等线"/>
                <w:lang w:val="en-US" w:eastAsia="zh-CN"/>
              </w:rPr>
            </w:pPr>
            <w:r w:rsidRPr="000A1311">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2F45A984" w14:textId="77777777" w:rsidR="00CC240D" w:rsidRPr="000A1311" w:rsidRDefault="00CC240D" w:rsidP="000F4B59">
            <w:pPr>
              <w:pStyle w:val="TAC"/>
              <w:rPr>
                <w:rFonts w:eastAsia="等线"/>
                <w:lang w:val="en-US" w:eastAsia="zh-CN"/>
              </w:rPr>
            </w:pPr>
          </w:p>
        </w:tc>
      </w:tr>
      <w:tr w:rsidR="00CC240D" w:rsidRPr="000A1311" w14:paraId="2401EF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BF5DE5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260C857" w14:textId="77777777" w:rsidR="00CC240D" w:rsidRPr="000A1311" w:rsidRDefault="00CC240D" w:rsidP="000F4B59">
            <w:pPr>
              <w:pStyle w:val="TAC"/>
              <w:rPr>
                <w:rFonts w:eastAsia="等线"/>
                <w:lang w:val="en-US" w:eastAsia="zh-CN"/>
              </w:rPr>
            </w:pPr>
            <w:r w:rsidRPr="000A1311">
              <w:rPr>
                <w:rFonts w:eastAsia="等线"/>
                <w:lang w:val="en-US" w:eastAsia="zh-CN"/>
              </w:rPr>
              <w:t>n</w:t>
            </w:r>
            <w:r w:rsidRPr="000A1311">
              <w:rPr>
                <w:rFonts w:eastAsia="等线" w:hint="eastAsia"/>
                <w:lang w:val="en-US" w:eastAsia="zh-CN"/>
              </w:rPr>
              <w:t>70</w:t>
            </w:r>
            <w:r w:rsidRPr="000A1311">
              <w:rPr>
                <w:rFonts w:eastAsia="等线"/>
                <w:lang w:val="en-US" w:eastAsia="zh-CN"/>
              </w:rPr>
              <w:t>, n7</w:t>
            </w:r>
            <w:r w:rsidRPr="000A1311">
              <w:rPr>
                <w:rFonts w:eastAsia="等线" w:hint="eastAsia"/>
                <w:lang w:val="en-US" w:eastAsia="zh-CN"/>
              </w:rPr>
              <w:t>1</w:t>
            </w:r>
            <w:r w:rsidRPr="000A1311">
              <w:rPr>
                <w:rFonts w:eastAsia="等线"/>
                <w:lang w:val="en-US" w:eastAsia="zh-CN"/>
              </w:rPr>
              <w:t>,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F285BF" w14:textId="77777777" w:rsidR="00CC240D" w:rsidRPr="000A1311" w:rsidRDefault="00CC240D" w:rsidP="000F4B59">
            <w:pPr>
              <w:pStyle w:val="TAC"/>
              <w:rPr>
                <w:rFonts w:eastAsia="等线"/>
                <w:lang w:val="en-US" w:eastAsia="zh-CN"/>
              </w:rPr>
            </w:pPr>
          </w:p>
        </w:tc>
      </w:tr>
      <w:tr w:rsidR="00CC240D" w:rsidRPr="000A1311" w14:paraId="71E03AA3" w14:textId="77777777" w:rsidTr="000F4B5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95DC3B0" w14:textId="77777777" w:rsidR="00CC240D" w:rsidRPr="000A1311" w:rsidRDefault="00CC240D" w:rsidP="000F4B59">
            <w:pPr>
              <w:pStyle w:val="TAN"/>
              <w:rPr>
                <w:rFonts w:eastAsia="等线"/>
                <w:lang w:val="en-US"/>
              </w:rPr>
            </w:pPr>
            <w:r w:rsidRPr="000A1311">
              <w:rPr>
                <w:rFonts w:eastAsia="等线"/>
                <w:lang w:val="en-US"/>
              </w:rPr>
              <w:t xml:space="preserve">NOTE </w:t>
            </w:r>
            <w:r w:rsidRPr="000A1311">
              <w:rPr>
                <w:rFonts w:eastAsia="等线"/>
                <w:lang w:val="en-US" w:eastAsia="zh-CN"/>
              </w:rPr>
              <w:t>1</w:t>
            </w:r>
            <w:r w:rsidRPr="000A1311">
              <w:rPr>
                <w:rFonts w:eastAsia="等线"/>
                <w:lang w:val="en-US"/>
              </w:rPr>
              <w:t>:</w:t>
            </w:r>
            <w:r w:rsidRPr="000A1311">
              <w:rPr>
                <w:rFonts w:eastAsia="等线"/>
                <w:lang w:val="en-US"/>
              </w:rPr>
              <w:tab/>
              <w:t>The frequency range below 2506</w:t>
            </w:r>
            <w:r w:rsidRPr="000A1311">
              <w:rPr>
                <w:rFonts w:eastAsia="等线"/>
                <w:lang w:val="en-US" w:eastAsia="zh-CN"/>
              </w:rPr>
              <w:t> </w:t>
            </w:r>
            <w:r w:rsidRPr="000A1311">
              <w:rPr>
                <w:rFonts w:eastAsia="等线"/>
                <w:lang w:val="en-US"/>
              </w:rPr>
              <w:t xml:space="preserve">MHz for Band </w:t>
            </w:r>
            <w:r w:rsidRPr="000A1311">
              <w:rPr>
                <w:rFonts w:eastAsia="等线"/>
                <w:lang w:val="en-US" w:eastAsia="zh-CN"/>
              </w:rPr>
              <w:t>n</w:t>
            </w:r>
            <w:r w:rsidRPr="000A1311">
              <w:rPr>
                <w:rFonts w:eastAsia="等线"/>
                <w:lang w:val="en-US"/>
              </w:rPr>
              <w:t xml:space="preserve">41 is not used in this </w:t>
            </w:r>
            <w:r w:rsidRPr="000A1311">
              <w:rPr>
                <w:rFonts w:eastAsia="等线"/>
                <w:lang w:val="en-US" w:eastAsia="zh-CN"/>
              </w:rPr>
              <w:t xml:space="preserve">band </w:t>
            </w:r>
            <w:r w:rsidRPr="000A1311">
              <w:rPr>
                <w:rFonts w:eastAsia="等线"/>
                <w:lang w:val="en-US"/>
              </w:rPr>
              <w:t>combination.</w:t>
            </w:r>
          </w:p>
          <w:p w14:paraId="1D29356B" w14:textId="77777777" w:rsidR="00CC240D" w:rsidRPr="000A1311" w:rsidRDefault="00CC240D" w:rsidP="000F4B59">
            <w:pPr>
              <w:pStyle w:val="TAN"/>
              <w:rPr>
                <w:rFonts w:eastAsia="等线"/>
                <w:lang w:val="en-US" w:eastAsia="zh-TW"/>
              </w:rPr>
            </w:pPr>
            <w:r w:rsidRPr="000A1311">
              <w:rPr>
                <w:rFonts w:eastAsia="等线"/>
                <w:lang w:val="en-US"/>
              </w:rPr>
              <w:t xml:space="preserve">NOTE </w:t>
            </w:r>
            <w:r w:rsidRPr="000A1311">
              <w:rPr>
                <w:rFonts w:eastAsia="等线"/>
                <w:lang w:val="en-US" w:eastAsia="zh-CN"/>
              </w:rPr>
              <w:t>2</w:t>
            </w:r>
            <w:r w:rsidRPr="000A1311">
              <w:rPr>
                <w:rFonts w:eastAsia="等线"/>
                <w:lang w:val="en-US"/>
              </w:rPr>
              <w:t>:</w:t>
            </w:r>
            <w:r w:rsidRPr="000A1311">
              <w:rPr>
                <w:rFonts w:eastAsia="等线"/>
                <w:lang w:val="en-US"/>
              </w:rPr>
              <w:tab/>
            </w:r>
            <w:r w:rsidRPr="000A1311">
              <w:rPr>
                <w:rFonts w:eastAsia="等线"/>
                <w:lang w:val="en-US" w:eastAsia="zh-CN"/>
              </w:rPr>
              <w:t>Applicable for</w:t>
            </w:r>
            <w:r w:rsidRPr="000A1311">
              <w:rPr>
                <w:rFonts w:eastAsia="等线"/>
                <w:lang w:val="en-US"/>
              </w:rPr>
              <w:t xml:space="preserve"> frequency range </w:t>
            </w:r>
            <w:r w:rsidRPr="000A1311">
              <w:rPr>
                <w:rFonts w:eastAsia="等线"/>
                <w:lang w:val="en-US" w:eastAsia="zh-CN"/>
              </w:rPr>
              <w:t>above 4800 </w:t>
            </w:r>
            <w:r w:rsidRPr="000A1311">
              <w:rPr>
                <w:rFonts w:eastAsia="等线"/>
                <w:lang w:val="en-US"/>
              </w:rPr>
              <w:t>MHz for Band n7</w:t>
            </w:r>
            <w:r w:rsidRPr="000A1311">
              <w:rPr>
                <w:rFonts w:eastAsia="等线"/>
                <w:lang w:val="en-US" w:eastAsia="zh-CN"/>
              </w:rPr>
              <w:t>9</w:t>
            </w:r>
            <w:r w:rsidRPr="000A1311">
              <w:rPr>
                <w:rFonts w:eastAsia="等线"/>
                <w:lang w:val="en-US"/>
              </w:rPr>
              <w:t xml:space="preserve"> in this </w:t>
            </w:r>
            <w:r w:rsidRPr="000A1311">
              <w:rPr>
                <w:rFonts w:eastAsia="等线"/>
                <w:lang w:val="en-US" w:eastAsia="zh-CN"/>
              </w:rPr>
              <w:t xml:space="preserve">band </w:t>
            </w:r>
            <w:r w:rsidRPr="000A1311">
              <w:rPr>
                <w:rFonts w:eastAsia="等线"/>
                <w:lang w:val="en-US"/>
              </w:rPr>
              <w:t>combination.</w:t>
            </w:r>
          </w:p>
          <w:p w14:paraId="50F314B9" w14:textId="77777777" w:rsidR="00CC240D" w:rsidRPr="000A1311" w:rsidRDefault="00CC240D" w:rsidP="000F4B59">
            <w:pPr>
              <w:pStyle w:val="TAN"/>
              <w:rPr>
                <w:rFonts w:eastAsia="等线"/>
                <w:lang w:val="en-US"/>
              </w:rPr>
            </w:pPr>
            <w:r w:rsidRPr="000A1311">
              <w:rPr>
                <w:rFonts w:eastAsia="等线"/>
                <w:lang w:val="en-US"/>
              </w:rPr>
              <w:t xml:space="preserve">NOTE </w:t>
            </w:r>
            <w:r w:rsidRPr="000A1311">
              <w:rPr>
                <w:rFonts w:eastAsia="等线"/>
                <w:lang w:val="en-US" w:eastAsia="zh-TW"/>
              </w:rPr>
              <w:t>3</w:t>
            </w:r>
            <w:r w:rsidRPr="000A1311">
              <w:rPr>
                <w:rFonts w:eastAsia="等线"/>
                <w:lang w:val="en-US"/>
              </w:rPr>
              <w:t>:</w:t>
            </w:r>
            <w:r w:rsidRPr="000A1311">
              <w:rPr>
                <w:rFonts w:eastAsia="等线"/>
                <w:lang w:val="en-US"/>
              </w:rPr>
              <w:tab/>
              <w:t>Applicable for UE supporting inter-band carrier aggregation with mandatory simultaneous Rx/Tx capability</w:t>
            </w:r>
          </w:p>
          <w:p w14:paraId="186EE8A8" w14:textId="77777777" w:rsidR="00CC240D" w:rsidRPr="000A1311" w:rsidRDefault="00CC240D" w:rsidP="000F4B59">
            <w:pPr>
              <w:pStyle w:val="TAN"/>
              <w:rPr>
                <w:rFonts w:eastAsia="等线"/>
              </w:rPr>
            </w:pPr>
            <w:r w:rsidRPr="000A1311">
              <w:rPr>
                <w:rFonts w:eastAsia="等线"/>
                <w:lang w:val="en-US"/>
              </w:rPr>
              <w:t xml:space="preserve">NOTE </w:t>
            </w:r>
            <w:r w:rsidRPr="000A1311">
              <w:rPr>
                <w:rFonts w:eastAsia="等线"/>
                <w:lang w:val="en-US" w:eastAsia="zh-CN"/>
              </w:rPr>
              <w:t>4</w:t>
            </w:r>
            <w:r w:rsidRPr="000A1311">
              <w:rPr>
                <w:rFonts w:eastAsia="等线"/>
                <w:lang w:val="en-US"/>
              </w:rPr>
              <w:t>:</w:t>
            </w:r>
            <w:r w:rsidRPr="000A1311">
              <w:rPr>
                <w:rFonts w:eastAsia="等线"/>
                <w:lang w:val="en-US"/>
              </w:rPr>
              <w:tab/>
            </w:r>
            <w:r w:rsidRPr="000A1311">
              <w:rPr>
                <w:rFonts w:eastAsia="等线"/>
                <w:lang w:val="en-US" w:eastAsia="zh-CN"/>
              </w:rPr>
              <w:t>Applicable w</w:t>
            </w:r>
            <w:r w:rsidRPr="000A1311">
              <w:rPr>
                <w:rFonts w:eastAsia="MS Mincho"/>
                <w:lang w:val="en-US" w:eastAsia="zh-CN"/>
              </w:rPr>
              <w:t xml:space="preserve">hen dynamic </w:t>
            </w:r>
            <w:r w:rsidRPr="000A1311">
              <w:rPr>
                <w:rFonts w:eastAsia="等线"/>
                <w:lang w:val="en-US" w:eastAsia="zh-CN"/>
              </w:rPr>
              <w:t xml:space="preserve">Tx </w:t>
            </w:r>
            <w:r w:rsidRPr="000A1311">
              <w:rPr>
                <w:rFonts w:eastAsia="等线"/>
                <w:lang w:val="en-US"/>
              </w:rPr>
              <w:t>switching</w:t>
            </w:r>
            <w:r w:rsidRPr="000A1311">
              <w:rPr>
                <w:rFonts w:eastAsia="等线"/>
                <w:lang w:val="en-US" w:eastAsia="zh-CN"/>
              </w:rPr>
              <w:t xml:space="preserve"> </w:t>
            </w:r>
            <w:r w:rsidRPr="000A1311">
              <w:rPr>
                <w:rFonts w:eastAsia="等线"/>
                <w:lang w:val="en-US"/>
              </w:rPr>
              <w:t>is conducted</w:t>
            </w:r>
            <w:r w:rsidRPr="000A1311">
              <w:rPr>
                <w:rFonts w:eastAsia="等线"/>
                <w:lang w:val="en-US" w:eastAsia="zh-CN"/>
              </w:rPr>
              <w:t>. The DL interruption requirement is specified in clause 8.2.2.2.10 of 38.133 [13].</w:t>
            </w:r>
          </w:p>
        </w:tc>
      </w:tr>
    </w:tbl>
    <w:p w14:paraId="4236759A" w14:textId="77777777" w:rsidR="00CC240D" w:rsidRDefault="00CC240D" w:rsidP="00CC240D"/>
    <w:p w14:paraId="5A644C1B" w14:textId="54C87FD9" w:rsidR="00736619" w:rsidRPr="00CC240D" w:rsidRDefault="00736619" w:rsidP="008A75CC"/>
    <w:p w14:paraId="431B8CEB" w14:textId="7C24F22E" w:rsidR="00736619" w:rsidRDefault="00736619" w:rsidP="00736619">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2A82CB7" w14:textId="77777777" w:rsidR="00CC240D" w:rsidRPr="00A1115A" w:rsidRDefault="00CC240D" w:rsidP="00CC240D">
      <w:pPr>
        <w:pStyle w:val="40"/>
      </w:pPr>
      <w:bookmarkStart w:id="27" w:name="_Toc83580366"/>
      <w:bookmarkStart w:id="28" w:name="_Toc84404875"/>
      <w:bookmarkStart w:id="29" w:name="_Toc84413484"/>
      <w:bookmarkStart w:id="30" w:name="_Hlk107382846"/>
      <w:r w:rsidRPr="00A1115A">
        <w:t>5.5A.3.2</w:t>
      </w:r>
      <w:r w:rsidRPr="00A1115A">
        <w:tab/>
        <w:t>Configurations for inter-band CA (</w:t>
      </w:r>
      <w:r w:rsidRPr="00A1115A">
        <w:rPr>
          <w:bCs/>
        </w:rPr>
        <w:t>three bands)</w:t>
      </w:r>
      <w:bookmarkEnd w:id="27"/>
      <w:bookmarkEnd w:id="28"/>
      <w:bookmarkEnd w:id="29"/>
    </w:p>
    <w:p w14:paraId="68C84251" w14:textId="77777777" w:rsidR="00CC240D" w:rsidRDefault="00CC240D" w:rsidP="00CC240D">
      <w:pPr>
        <w:pStyle w:val="TH"/>
        <w:rPr>
          <w:bCs/>
        </w:rPr>
      </w:pPr>
      <w:bookmarkStart w:id="31" w:name="_Hlk45267085"/>
      <w:r w:rsidRPr="00A1115A">
        <w:rPr>
          <w:bCs/>
        </w:rPr>
        <w:t>Table 5.5A.3.</w:t>
      </w:r>
      <w:r w:rsidRPr="00A1115A">
        <w:rPr>
          <w:rFonts w:eastAsia="宋体"/>
          <w:bCs/>
          <w:lang w:val="en-US" w:eastAsia="zh-CN"/>
        </w:rPr>
        <w:t>2</w:t>
      </w:r>
      <w:bookmarkEnd w:id="31"/>
      <w:r w:rsidRPr="00A1115A">
        <w:rPr>
          <w:rFonts w:eastAsia="宋体"/>
          <w:bCs/>
          <w:lang w:val="en-US" w:eastAsia="zh-CN"/>
        </w:rPr>
        <w:t>-1</w:t>
      </w:r>
      <w:r w:rsidRPr="00A1115A">
        <w:rPr>
          <w:bCs/>
        </w:rPr>
        <w:t>: N</w:t>
      </w:r>
      <w:bookmarkEnd w:id="30"/>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CC240D" w:rsidRPr="00480423" w14:paraId="21E78BC6" w14:textId="77777777" w:rsidTr="000F4B59">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62EEEAC1" w14:textId="77777777" w:rsidR="00CC240D" w:rsidRPr="00480423" w:rsidRDefault="00CC240D" w:rsidP="000F4B59">
            <w:pPr>
              <w:pStyle w:val="TAH"/>
              <w:rPr>
                <w:rFonts w:ascii="Calibri" w:eastAsia="宋体" w:hAnsi="Calibri"/>
                <w:sz w:val="21"/>
                <w:lang w:val="en-US" w:eastAsia="zh-CN"/>
              </w:rPr>
            </w:pPr>
            <w:r w:rsidRPr="00480423">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2B0E94D" w14:textId="77777777" w:rsidR="00CC240D" w:rsidRPr="00480423" w:rsidRDefault="00CC240D" w:rsidP="000F4B59">
            <w:pPr>
              <w:pStyle w:val="TAH"/>
              <w:rPr>
                <w:rFonts w:eastAsia="宋体"/>
                <w:lang w:val="en-US" w:eastAsia="zh-CN"/>
              </w:rPr>
            </w:pPr>
            <w:r w:rsidRPr="00480423">
              <w:rPr>
                <w:rFonts w:eastAsia="宋体"/>
                <w:lang w:val="en-US" w:eastAsia="zh-CN"/>
              </w:rPr>
              <w:t>Uplink CA configuration</w:t>
            </w:r>
          </w:p>
          <w:p w14:paraId="57F2D3C3" w14:textId="77777777" w:rsidR="00CC240D" w:rsidRPr="00480423" w:rsidRDefault="00CC240D" w:rsidP="000F4B59">
            <w:pPr>
              <w:pStyle w:val="TAH"/>
              <w:rPr>
                <w:rFonts w:ascii="Calibri" w:eastAsia="宋体" w:hAnsi="Calibri"/>
                <w:sz w:val="21"/>
                <w:szCs w:val="18"/>
                <w:lang w:val="en-US" w:eastAsia="zh-CN"/>
              </w:rPr>
            </w:pPr>
            <w:r w:rsidRPr="00480423">
              <w:rPr>
                <w:rFonts w:eastAsia="宋体"/>
                <w:lang w:val="en-US" w:eastAsia="zh-CN"/>
              </w:rPr>
              <w:t>or single uplink carrier</w:t>
            </w:r>
            <w:r w:rsidRPr="00480423">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9B2C0CD" w14:textId="77777777" w:rsidR="00CC240D" w:rsidRPr="00480423" w:rsidRDefault="00CC240D" w:rsidP="000F4B59">
            <w:pPr>
              <w:pStyle w:val="TAH"/>
              <w:rPr>
                <w:rFonts w:ascii="Calibri" w:eastAsia="宋体" w:hAnsi="Calibri"/>
                <w:sz w:val="21"/>
                <w:szCs w:val="18"/>
                <w:lang w:val="en-US" w:eastAsia="zh-CN"/>
              </w:rPr>
            </w:pPr>
            <w:r w:rsidRPr="00480423">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99B4499" w14:textId="77777777" w:rsidR="00CC240D" w:rsidRPr="00480423" w:rsidRDefault="00CC240D" w:rsidP="000F4B59">
            <w:pPr>
              <w:pStyle w:val="TAH"/>
              <w:rPr>
                <w:rFonts w:eastAsia="宋体" w:cs="Arial"/>
                <w:color w:val="000000"/>
                <w:szCs w:val="18"/>
                <w:lang w:val="en-US" w:eastAsia="zh-CN" w:bidi="ar"/>
              </w:rPr>
            </w:pPr>
            <w:r w:rsidRPr="00480423">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54A39066" w14:textId="77777777" w:rsidR="00CC240D" w:rsidRPr="00480423" w:rsidRDefault="00CC240D" w:rsidP="000F4B59">
            <w:pPr>
              <w:pStyle w:val="TAH"/>
              <w:rPr>
                <w:rFonts w:ascii="Calibri" w:eastAsia="宋体" w:hAnsi="Calibri"/>
                <w:sz w:val="21"/>
                <w:lang w:val="en-US" w:eastAsia="zh-CN"/>
              </w:rPr>
            </w:pPr>
            <w:r w:rsidRPr="00480423">
              <w:rPr>
                <w:rFonts w:eastAsia="宋体"/>
                <w:lang w:val="en-US" w:eastAsia="zh-CN"/>
              </w:rPr>
              <w:t>Bandwidth combination set</w:t>
            </w:r>
          </w:p>
        </w:tc>
      </w:tr>
      <w:tr w:rsidR="00CC240D" w:rsidRPr="00480423" w14:paraId="4EA243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E9E1ED" w14:textId="77777777" w:rsidR="00CC240D" w:rsidRPr="00480423" w:rsidRDefault="00CC240D" w:rsidP="000F4B59">
            <w:pPr>
              <w:pStyle w:val="TAC"/>
              <w:rPr>
                <w:lang w:val="en-US"/>
              </w:rPr>
            </w:pPr>
            <w:r w:rsidRPr="00480423">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098D2761" w14:textId="77777777" w:rsidR="00CC240D" w:rsidRPr="00480423" w:rsidRDefault="00CC240D" w:rsidP="000F4B59">
            <w:pPr>
              <w:pStyle w:val="TAC"/>
              <w:rPr>
                <w:szCs w:val="18"/>
                <w:lang w:val="en-US" w:eastAsia="zh-CN"/>
              </w:rPr>
            </w:pPr>
            <w:r w:rsidRPr="00480423">
              <w:rPr>
                <w:szCs w:val="18"/>
                <w:lang w:val="en-US" w:eastAsia="zh-CN"/>
              </w:rPr>
              <w:t>CA_n1A-n3A</w:t>
            </w:r>
          </w:p>
          <w:p w14:paraId="072C6565" w14:textId="77777777" w:rsidR="00CC240D" w:rsidRPr="00480423" w:rsidRDefault="00CC240D" w:rsidP="000F4B59">
            <w:pPr>
              <w:pStyle w:val="TAC"/>
              <w:rPr>
                <w:szCs w:val="18"/>
                <w:lang w:val="en-US" w:eastAsia="zh-CN"/>
              </w:rPr>
            </w:pPr>
            <w:r w:rsidRPr="00480423">
              <w:rPr>
                <w:szCs w:val="18"/>
                <w:lang w:val="en-US" w:eastAsia="zh-CN"/>
              </w:rPr>
              <w:t>CA_n1A-n5A</w:t>
            </w:r>
          </w:p>
          <w:p w14:paraId="4D3A8D29" w14:textId="77777777" w:rsidR="00CC240D" w:rsidRPr="00480423" w:rsidRDefault="00CC240D" w:rsidP="000F4B59">
            <w:pPr>
              <w:pStyle w:val="TAC"/>
              <w:rPr>
                <w:lang w:val="en-US"/>
              </w:rPr>
            </w:pPr>
            <w:r w:rsidRPr="00480423">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A4643F2"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983E3"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3587AA" w14:textId="77777777" w:rsidR="00CC240D" w:rsidRPr="00480423" w:rsidRDefault="00CC240D" w:rsidP="000F4B59">
            <w:pPr>
              <w:pStyle w:val="TAC"/>
              <w:rPr>
                <w:lang w:val="en-US"/>
              </w:rPr>
            </w:pPr>
            <w:r w:rsidRPr="00480423">
              <w:rPr>
                <w:lang w:val="en-US"/>
              </w:rPr>
              <w:t>0</w:t>
            </w:r>
          </w:p>
        </w:tc>
      </w:tr>
      <w:tr w:rsidR="00CC240D" w:rsidRPr="00480423" w14:paraId="56865CF7" w14:textId="77777777" w:rsidTr="000F4B59">
        <w:trPr>
          <w:trHeight w:val="29"/>
        </w:trPr>
        <w:tc>
          <w:tcPr>
            <w:tcW w:w="1849" w:type="dxa"/>
            <w:tcBorders>
              <w:top w:val="nil"/>
              <w:left w:val="single" w:sz="4" w:space="0" w:color="auto"/>
              <w:bottom w:val="nil"/>
              <w:right w:val="single" w:sz="4" w:space="0" w:color="auto"/>
            </w:tcBorders>
            <w:vAlign w:val="center"/>
          </w:tcPr>
          <w:p w14:paraId="41FD945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83037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992C8"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E0DE4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BCC2B5" w14:textId="77777777" w:rsidR="00CC240D" w:rsidRPr="00480423" w:rsidRDefault="00CC240D" w:rsidP="000F4B59">
            <w:pPr>
              <w:pStyle w:val="TAC"/>
              <w:rPr>
                <w:lang w:val="en-US" w:eastAsia="zh-CN"/>
              </w:rPr>
            </w:pPr>
          </w:p>
        </w:tc>
      </w:tr>
      <w:tr w:rsidR="00CC240D" w:rsidRPr="00480423" w14:paraId="5BA973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A946F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139C3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DA069" w14:textId="77777777" w:rsidR="00CC240D" w:rsidRPr="00480423" w:rsidRDefault="00CC240D" w:rsidP="000F4B59">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DFA43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AC14DE" w14:textId="77777777" w:rsidR="00CC240D" w:rsidRPr="00480423" w:rsidRDefault="00CC240D" w:rsidP="000F4B59">
            <w:pPr>
              <w:pStyle w:val="TAC"/>
              <w:rPr>
                <w:lang w:val="en-US" w:eastAsia="zh-CN"/>
              </w:rPr>
            </w:pPr>
          </w:p>
        </w:tc>
      </w:tr>
      <w:tr w:rsidR="00CC240D" w:rsidRPr="00480423" w14:paraId="3426E45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C6697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CC8E2FA" w14:textId="77777777" w:rsidR="00CC240D" w:rsidRPr="00480423" w:rsidRDefault="00CC240D" w:rsidP="000F4B59">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71B88E79" w14:textId="77777777" w:rsidR="00CC240D" w:rsidRPr="00480423" w:rsidRDefault="00CC240D" w:rsidP="000F4B59">
            <w:pPr>
              <w:pStyle w:val="TAC"/>
              <w:rPr>
                <w:rFonts w:cs="Arial"/>
                <w:szCs w:val="18"/>
                <w:lang w:val="sv-SE" w:eastAsia="ja-JP"/>
              </w:rPr>
            </w:pPr>
            <w:r w:rsidRPr="00480423">
              <w:rPr>
                <w:rFonts w:cs="Arial"/>
                <w:szCs w:val="18"/>
                <w:lang w:val="sv-SE" w:eastAsia="ja-JP"/>
              </w:rPr>
              <w:t>CA_n1A-n7A</w:t>
            </w:r>
          </w:p>
          <w:p w14:paraId="503EA953" w14:textId="77777777" w:rsidR="00CC240D" w:rsidRPr="00480423" w:rsidRDefault="00CC240D" w:rsidP="000F4B59">
            <w:pPr>
              <w:pStyle w:val="TAC"/>
              <w:rPr>
                <w:lang w:val="en-US"/>
              </w:rPr>
            </w:pPr>
            <w:r w:rsidRPr="00480423">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EF2A840"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2D639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23E24" w14:textId="77777777" w:rsidR="00CC240D" w:rsidRPr="00480423" w:rsidRDefault="00CC240D" w:rsidP="000F4B59">
            <w:pPr>
              <w:pStyle w:val="TAC"/>
              <w:rPr>
                <w:lang w:val="en-US" w:eastAsia="zh-CN"/>
              </w:rPr>
            </w:pPr>
            <w:r w:rsidRPr="00480423">
              <w:rPr>
                <w:lang w:val="en-US" w:eastAsia="zh-CN"/>
              </w:rPr>
              <w:t>0</w:t>
            </w:r>
          </w:p>
        </w:tc>
      </w:tr>
      <w:tr w:rsidR="00CC240D" w:rsidRPr="00480423" w14:paraId="597539B9" w14:textId="77777777" w:rsidTr="000F4B59">
        <w:trPr>
          <w:trHeight w:val="29"/>
        </w:trPr>
        <w:tc>
          <w:tcPr>
            <w:tcW w:w="1849" w:type="dxa"/>
            <w:tcBorders>
              <w:top w:val="nil"/>
              <w:left w:val="single" w:sz="4" w:space="0" w:color="auto"/>
              <w:bottom w:val="nil"/>
              <w:right w:val="single" w:sz="4" w:space="0" w:color="auto"/>
            </w:tcBorders>
            <w:vAlign w:val="center"/>
          </w:tcPr>
          <w:p w14:paraId="5311A70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740B85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BC4EE"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EEBF9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D38071A" w14:textId="77777777" w:rsidR="00CC240D" w:rsidRPr="00480423" w:rsidRDefault="00CC240D" w:rsidP="000F4B59">
            <w:pPr>
              <w:pStyle w:val="TAC"/>
              <w:rPr>
                <w:lang w:val="en-US" w:eastAsia="zh-CN"/>
              </w:rPr>
            </w:pPr>
          </w:p>
        </w:tc>
      </w:tr>
      <w:tr w:rsidR="00CC240D" w:rsidRPr="00480423" w14:paraId="1FBB0083" w14:textId="77777777" w:rsidTr="000F4B59">
        <w:trPr>
          <w:trHeight w:val="29"/>
        </w:trPr>
        <w:tc>
          <w:tcPr>
            <w:tcW w:w="1849" w:type="dxa"/>
            <w:tcBorders>
              <w:top w:val="nil"/>
              <w:left w:val="single" w:sz="4" w:space="0" w:color="auto"/>
              <w:bottom w:val="nil"/>
              <w:right w:val="single" w:sz="4" w:space="0" w:color="auto"/>
            </w:tcBorders>
            <w:vAlign w:val="center"/>
          </w:tcPr>
          <w:p w14:paraId="013460C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1715B5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A7A38"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BF723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98D607A" w14:textId="77777777" w:rsidR="00CC240D" w:rsidRPr="00480423" w:rsidRDefault="00CC240D" w:rsidP="000F4B59">
            <w:pPr>
              <w:pStyle w:val="TAC"/>
              <w:rPr>
                <w:lang w:val="en-US" w:eastAsia="zh-CN"/>
              </w:rPr>
            </w:pPr>
          </w:p>
        </w:tc>
      </w:tr>
      <w:tr w:rsidR="00CC240D" w:rsidRPr="00480423" w14:paraId="6E5EEAB8" w14:textId="77777777" w:rsidTr="000F4B59">
        <w:trPr>
          <w:trHeight w:val="29"/>
        </w:trPr>
        <w:tc>
          <w:tcPr>
            <w:tcW w:w="1849" w:type="dxa"/>
            <w:tcBorders>
              <w:top w:val="nil"/>
              <w:left w:val="single" w:sz="4" w:space="0" w:color="auto"/>
              <w:bottom w:val="nil"/>
              <w:right w:val="single" w:sz="4" w:space="0" w:color="auto"/>
            </w:tcBorders>
            <w:vAlign w:val="center"/>
          </w:tcPr>
          <w:p w14:paraId="640F736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FCB6A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069F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AD0F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275118" w14:textId="77777777" w:rsidR="00CC240D" w:rsidRPr="00480423" w:rsidRDefault="00CC240D" w:rsidP="000F4B59">
            <w:pPr>
              <w:pStyle w:val="TAC"/>
              <w:rPr>
                <w:lang w:val="en-US" w:eastAsia="zh-CN"/>
              </w:rPr>
            </w:pPr>
            <w:r w:rsidRPr="00480423">
              <w:rPr>
                <w:lang w:val="en-US" w:eastAsia="zh-CN"/>
              </w:rPr>
              <w:t>1</w:t>
            </w:r>
          </w:p>
        </w:tc>
      </w:tr>
      <w:tr w:rsidR="00CC240D" w:rsidRPr="00480423" w14:paraId="4BBD9B77" w14:textId="77777777" w:rsidTr="000F4B59">
        <w:trPr>
          <w:trHeight w:val="29"/>
        </w:trPr>
        <w:tc>
          <w:tcPr>
            <w:tcW w:w="1849" w:type="dxa"/>
            <w:tcBorders>
              <w:top w:val="nil"/>
              <w:left w:val="single" w:sz="4" w:space="0" w:color="auto"/>
              <w:bottom w:val="nil"/>
              <w:right w:val="single" w:sz="4" w:space="0" w:color="auto"/>
            </w:tcBorders>
            <w:vAlign w:val="center"/>
          </w:tcPr>
          <w:p w14:paraId="4A5F8F5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F0B48E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9DF7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FF1F5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6131BB" w14:textId="77777777" w:rsidR="00CC240D" w:rsidRPr="00480423" w:rsidRDefault="00CC240D" w:rsidP="000F4B59">
            <w:pPr>
              <w:pStyle w:val="TAC"/>
              <w:rPr>
                <w:lang w:val="en-US" w:eastAsia="zh-CN"/>
              </w:rPr>
            </w:pPr>
          </w:p>
        </w:tc>
      </w:tr>
      <w:tr w:rsidR="00CC240D" w:rsidRPr="00480423" w14:paraId="28DE63E7" w14:textId="77777777" w:rsidTr="000F4B59">
        <w:trPr>
          <w:trHeight w:val="29"/>
        </w:trPr>
        <w:tc>
          <w:tcPr>
            <w:tcW w:w="1849" w:type="dxa"/>
            <w:tcBorders>
              <w:top w:val="nil"/>
              <w:left w:val="single" w:sz="4" w:space="0" w:color="auto"/>
              <w:bottom w:val="nil"/>
              <w:right w:val="single" w:sz="4" w:space="0" w:color="auto"/>
            </w:tcBorders>
            <w:vAlign w:val="center"/>
          </w:tcPr>
          <w:p w14:paraId="4401F77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A7FD59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1ECA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4FB01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723F0EC" w14:textId="77777777" w:rsidR="00CC240D" w:rsidRPr="00480423" w:rsidRDefault="00CC240D" w:rsidP="000F4B59">
            <w:pPr>
              <w:pStyle w:val="TAC"/>
              <w:rPr>
                <w:lang w:val="en-US" w:eastAsia="zh-CN"/>
              </w:rPr>
            </w:pPr>
          </w:p>
        </w:tc>
      </w:tr>
      <w:tr w:rsidR="00CC240D" w:rsidRPr="00480423" w14:paraId="4218CE08" w14:textId="77777777" w:rsidTr="000F4B59">
        <w:trPr>
          <w:trHeight w:val="29"/>
        </w:trPr>
        <w:tc>
          <w:tcPr>
            <w:tcW w:w="1849" w:type="dxa"/>
            <w:tcBorders>
              <w:top w:val="nil"/>
              <w:left w:val="single" w:sz="4" w:space="0" w:color="auto"/>
              <w:bottom w:val="nil"/>
              <w:right w:val="single" w:sz="4" w:space="0" w:color="auto"/>
            </w:tcBorders>
            <w:vAlign w:val="center"/>
          </w:tcPr>
          <w:p w14:paraId="76AB6A6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91E21A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DBF8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A9C9A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8FDAD" w14:textId="77777777" w:rsidR="00CC240D" w:rsidRPr="00480423" w:rsidRDefault="00CC240D" w:rsidP="000F4B59">
            <w:pPr>
              <w:pStyle w:val="TAC"/>
              <w:rPr>
                <w:lang w:val="en-US" w:eastAsia="zh-CN"/>
              </w:rPr>
            </w:pPr>
            <w:r w:rsidRPr="00480423">
              <w:rPr>
                <w:rFonts w:cs="Arial"/>
                <w:szCs w:val="18"/>
                <w:lang w:val="en-US" w:eastAsia="zh-CN"/>
              </w:rPr>
              <w:t>2</w:t>
            </w:r>
          </w:p>
        </w:tc>
      </w:tr>
      <w:tr w:rsidR="00CC240D" w:rsidRPr="00480423" w14:paraId="5B8598E1" w14:textId="77777777" w:rsidTr="000F4B59">
        <w:trPr>
          <w:trHeight w:val="29"/>
        </w:trPr>
        <w:tc>
          <w:tcPr>
            <w:tcW w:w="1849" w:type="dxa"/>
            <w:tcBorders>
              <w:top w:val="nil"/>
              <w:left w:val="single" w:sz="4" w:space="0" w:color="auto"/>
              <w:bottom w:val="nil"/>
              <w:right w:val="single" w:sz="4" w:space="0" w:color="auto"/>
            </w:tcBorders>
            <w:vAlign w:val="center"/>
          </w:tcPr>
          <w:p w14:paraId="4CA4F03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A0F3C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50C2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A045E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A693EC" w14:textId="77777777" w:rsidR="00CC240D" w:rsidRPr="00480423" w:rsidRDefault="00CC240D" w:rsidP="000F4B59">
            <w:pPr>
              <w:pStyle w:val="TAC"/>
              <w:rPr>
                <w:lang w:val="en-US" w:eastAsia="zh-CN"/>
              </w:rPr>
            </w:pPr>
          </w:p>
        </w:tc>
      </w:tr>
      <w:tr w:rsidR="00CC240D" w:rsidRPr="00480423" w14:paraId="28ECE8DD" w14:textId="77777777" w:rsidTr="000F4B59">
        <w:trPr>
          <w:trHeight w:val="29"/>
        </w:trPr>
        <w:tc>
          <w:tcPr>
            <w:tcW w:w="1849" w:type="dxa"/>
            <w:tcBorders>
              <w:top w:val="nil"/>
              <w:left w:val="single" w:sz="4" w:space="0" w:color="auto"/>
              <w:bottom w:val="nil"/>
              <w:right w:val="single" w:sz="4" w:space="0" w:color="auto"/>
            </w:tcBorders>
            <w:vAlign w:val="center"/>
          </w:tcPr>
          <w:p w14:paraId="2F46C8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96259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D5D1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57F9A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11DA34" w14:textId="77777777" w:rsidR="00CC240D" w:rsidRPr="00480423" w:rsidRDefault="00CC240D" w:rsidP="000F4B59">
            <w:pPr>
              <w:pStyle w:val="TAC"/>
              <w:rPr>
                <w:lang w:val="en-US" w:eastAsia="zh-CN"/>
              </w:rPr>
            </w:pPr>
          </w:p>
        </w:tc>
      </w:tr>
      <w:tr w:rsidR="00CC240D" w:rsidRPr="00480423" w14:paraId="62BD69AA" w14:textId="77777777" w:rsidTr="000F4B59">
        <w:trPr>
          <w:trHeight w:val="29"/>
        </w:trPr>
        <w:tc>
          <w:tcPr>
            <w:tcW w:w="1849" w:type="dxa"/>
            <w:tcBorders>
              <w:top w:val="nil"/>
              <w:left w:val="single" w:sz="4" w:space="0" w:color="auto"/>
              <w:bottom w:val="nil"/>
              <w:right w:val="single" w:sz="4" w:space="0" w:color="auto"/>
            </w:tcBorders>
            <w:vAlign w:val="center"/>
          </w:tcPr>
          <w:p w14:paraId="23AE3650"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D664E3C"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45653"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50071D0"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D1B133B" w14:textId="77777777" w:rsidR="00CC240D" w:rsidRPr="00480423" w:rsidRDefault="00CC240D" w:rsidP="000F4B59">
            <w:pPr>
              <w:pStyle w:val="TAC"/>
              <w:rPr>
                <w:lang w:val="en-US" w:eastAsia="zh-CN"/>
              </w:rPr>
            </w:pPr>
            <w:r w:rsidRPr="00480423">
              <w:t>4 and 5</w:t>
            </w:r>
          </w:p>
        </w:tc>
      </w:tr>
      <w:tr w:rsidR="00CC240D" w:rsidRPr="00480423" w14:paraId="3402E703" w14:textId="77777777" w:rsidTr="000F4B59">
        <w:trPr>
          <w:trHeight w:val="29"/>
        </w:trPr>
        <w:tc>
          <w:tcPr>
            <w:tcW w:w="1849" w:type="dxa"/>
            <w:tcBorders>
              <w:top w:val="nil"/>
              <w:left w:val="single" w:sz="4" w:space="0" w:color="auto"/>
              <w:bottom w:val="nil"/>
              <w:right w:val="single" w:sz="4" w:space="0" w:color="auto"/>
            </w:tcBorders>
            <w:vAlign w:val="center"/>
          </w:tcPr>
          <w:p w14:paraId="178B978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4181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F06D9"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6568255"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FD2C600" w14:textId="77777777" w:rsidR="00CC240D" w:rsidRPr="00480423" w:rsidRDefault="00CC240D" w:rsidP="000F4B59">
            <w:pPr>
              <w:pStyle w:val="TAC"/>
              <w:rPr>
                <w:lang w:val="en-US" w:eastAsia="zh-CN"/>
              </w:rPr>
            </w:pPr>
          </w:p>
        </w:tc>
      </w:tr>
      <w:tr w:rsidR="00CC240D" w:rsidRPr="00480423" w14:paraId="2E2ECCB3" w14:textId="77777777" w:rsidTr="000F4B59">
        <w:trPr>
          <w:trHeight w:val="29"/>
        </w:trPr>
        <w:tc>
          <w:tcPr>
            <w:tcW w:w="1849" w:type="dxa"/>
            <w:tcBorders>
              <w:top w:val="nil"/>
              <w:left w:val="single" w:sz="4" w:space="0" w:color="auto"/>
              <w:bottom w:val="nil"/>
              <w:right w:val="single" w:sz="4" w:space="0" w:color="auto"/>
            </w:tcBorders>
            <w:vAlign w:val="center"/>
          </w:tcPr>
          <w:p w14:paraId="6E651EF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86242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26F3A"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C1CF9A"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E45FE05" w14:textId="77777777" w:rsidR="00CC240D" w:rsidRPr="00480423" w:rsidRDefault="00CC240D" w:rsidP="000F4B59">
            <w:pPr>
              <w:pStyle w:val="TAC"/>
              <w:rPr>
                <w:lang w:val="en-US" w:eastAsia="zh-CN"/>
              </w:rPr>
            </w:pPr>
          </w:p>
        </w:tc>
      </w:tr>
      <w:tr w:rsidR="00CC240D" w:rsidRPr="00480423" w14:paraId="32E578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46FC26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5E828971"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DF969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A0A68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04435" w14:textId="77777777" w:rsidR="00CC240D" w:rsidRPr="00480423" w:rsidRDefault="00CC240D" w:rsidP="000F4B59">
            <w:pPr>
              <w:pStyle w:val="TAC"/>
              <w:rPr>
                <w:lang w:val="en-US" w:eastAsia="zh-CN"/>
              </w:rPr>
            </w:pPr>
            <w:r w:rsidRPr="00480423">
              <w:rPr>
                <w:lang w:val="en-US" w:eastAsia="zh-CN"/>
              </w:rPr>
              <w:t>0</w:t>
            </w:r>
          </w:p>
        </w:tc>
      </w:tr>
      <w:tr w:rsidR="00CC240D" w:rsidRPr="00480423" w14:paraId="6EEAA439" w14:textId="77777777" w:rsidTr="000F4B59">
        <w:trPr>
          <w:trHeight w:val="29"/>
        </w:trPr>
        <w:tc>
          <w:tcPr>
            <w:tcW w:w="1849" w:type="dxa"/>
            <w:tcBorders>
              <w:top w:val="nil"/>
              <w:left w:val="single" w:sz="4" w:space="0" w:color="auto"/>
              <w:bottom w:val="nil"/>
              <w:right w:val="single" w:sz="4" w:space="0" w:color="auto"/>
            </w:tcBorders>
            <w:vAlign w:val="center"/>
          </w:tcPr>
          <w:p w14:paraId="284F78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D412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C356D"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A883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4B7815C" w14:textId="77777777" w:rsidR="00CC240D" w:rsidRPr="00480423" w:rsidRDefault="00CC240D" w:rsidP="000F4B59">
            <w:pPr>
              <w:pStyle w:val="TAC"/>
              <w:rPr>
                <w:lang w:val="en-US" w:eastAsia="zh-CN"/>
              </w:rPr>
            </w:pPr>
          </w:p>
        </w:tc>
      </w:tr>
      <w:tr w:rsidR="00CC240D" w:rsidRPr="00480423" w14:paraId="63E8F7AA" w14:textId="77777777" w:rsidTr="000F4B59">
        <w:trPr>
          <w:trHeight w:val="29"/>
        </w:trPr>
        <w:tc>
          <w:tcPr>
            <w:tcW w:w="1849" w:type="dxa"/>
            <w:tcBorders>
              <w:top w:val="nil"/>
              <w:left w:val="single" w:sz="4" w:space="0" w:color="auto"/>
              <w:bottom w:val="nil"/>
              <w:right w:val="single" w:sz="4" w:space="0" w:color="auto"/>
            </w:tcBorders>
            <w:vAlign w:val="center"/>
          </w:tcPr>
          <w:p w14:paraId="3AAB1D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A844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B35F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629F4C"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985FA88" w14:textId="77777777" w:rsidR="00CC240D" w:rsidRPr="00480423" w:rsidRDefault="00CC240D" w:rsidP="000F4B59">
            <w:pPr>
              <w:pStyle w:val="TAC"/>
              <w:rPr>
                <w:lang w:val="en-US" w:eastAsia="zh-CN"/>
              </w:rPr>
            </w:pPr>
          </w:p>
        </w:tc>
      </w:tr>
      <w:tr w:rsidR="00CC240D" w:rsidRPr="00480423" w14:paraId="5F17BF74" w14:textId="77777777" w:rsidTr="000F4B59">
        <w:trPr>
          <w:trHeight w:val="29"/>
        </w:trPr>
        <w:tc>
          <w:tcPr>
            <w:tcW w:w="1849" w:type="dxa"/>
            <w:tcBorders>
              <w:top w:val="nil"/>
              <w:left w:val="single" w:sz="4" w:space="0" w:color="auto"/>
              <w:bottom w:val="nil"/>
              <w:right w:val="single" w:sz="4" w:space="0" w:color="auto"/>
            </w:tcBorders>
            <w:vAlign w:val="center"/>
          </w:tcPr>
          <w:p w14:paraId="7B7220CD"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46155D3" w14:textId="77777777" w:rsidR="00CC240D" w:rsidRPr="00480423" w:rsidRDefault="00CC240D" w:rsidP="000F4B59">
            <w:pPr>
              <w:pStyle w:val="TAC"/>
              <w:rPr>
                <w:rFonts w:cs="Arial"/>
                <w:szCs w:val="18"/>
                <w:lang w:val="es-US" w:eastAsia="zh-CN"/>
              </w:rPr>
            </w:pPr>
            <w:r w:rsidRPr="00480423">
              <w:rPr>
                <w:rFonts w:cs="Arial"/>
                <w:szCs w:val="18"/>
                <w:lang w:val="es-US" w:eastAsia="zh-CN"/>
              </w:rPr>
              <w:t>CA_n1A-n3A</w:t>
            </w:r>
          </w:p>
          <w:p w14:paraId="05267B83" w14:textId="77777777" w:rsidR="00CC240D" w:rsidRPr="00480423" w:rsidRDefault="00CC240D" w:rsidP="000F4B59">
            <w:pPr>
              <w:pStyle w:val="TAC"/>
              <w:rPr>
                <w:rFonts w:cs="Arial"/>
                <w:szCs w:val="18"/>
                <w:lang w:val="es-US" w:eastAsia="zh-CN"/>
              </w:rPr>
            </w:pPr>
            <w:r w:rsidRPr="00480423">
              <w:rPr>
                <w:rFonts w:cs="Arial"/>
                <w:szCs w:val="18"/>
                <w:lang w:val="es-US" w:eastAsia="zh-CN"/>
              </w:rPr>
              <w:t>CA_n1A-n7A</w:t>
            </w:r>
          </w:p>
          <w:p w14:paraId="305D0DBC" w14:textId="77777777" w:rsidR="00CC240D" w:rsidRPr="00480423" w:rsidRDefault="00CC240D" w:rsidP="000F4B59">
            <w:pPr>
              <w:pStyle w:val="TAC"/>
              <w:rPr>
                <w:rFonts w:cs="Arial"/>
                <w:szCs w:val="18"/>
                <w:lang w:val="es-US" w:eastAsia="zh-CN"/>
              </w:rPr>
            </w:pPr>
            <w:r w:rsidRPr="00480423">
              <w:rPr>
                <w:rFonts w:cs="Arial"/>
                <w:szCs w:val="18"/>
                <w:lang w:val="es-US" w:eastAsia="zh-CN"/>
              </w:rPr>
              <w:t>CA_n3A-n7A</w:t>
            </w:r>
          </w:p>
          <w:p w14:paraId="7CE4A129" w14:textId="77777777" w:rsidR="00CC240D" w:rsidRPr="00480423" w:rsidRDefault="00CC240D" w:rsidP="000F4B59">
            <w:pPr>
              <w:pStyle w:val="TAC"/>
              <w:rPr>
                <w:lang w:val="en-US" w:eastAsia="zh-CN"/>
              </w:rPr>
            </w:pPr>
            <w:r w:rsidRPr="00480423">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07A71D"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A3023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99BDEC" w14:textId="77777777" w:rsidR="00CC240D" w:rsidRPr="00480423" w:rsidRDefault="00CC240D" w:rsidP="000F4B59">
            <w:pPr>
              <w:pStyle w:val="TAC"/>
              <w:rPr>
                <w:lang w:val="en-US" w:eastAsia="zh-CN"/>
              </w:rPr>
            </w:pPr>
            <w:r w:rsidRPr="00480423">
              <w:rPr>
                <w:rFonts w:cs="Arial"/>
                <w:szCs w:val="18"/>
                <w:lang w:val="en-US" w:eastAsia="zh-CN"/>
              </w:rPr>
              <w:t>1</w:t>
            </w:r>
          </w:p>
        </w:tc>
      </w:tr>
      <w:tr w:rsidR="00CC240D" w:rsidRPr="00480423" w14:paraId="1D0CE89D" w14:textId="77777777" w:rsidTr="000F4B59">
        <w:trPr>
          <w:trHeight w:val="29"/>
        </w:trPr>
        <w:tc>
          <w:tcPr>
            <w:tcW w:w="1849" w:type="dxa"/>
            <w:tcBorders>
              <w:top w:val="nil"/>
              <w:left w:val="single" w:sz="4" w:space="0" w:color="auto"/>
              <w:bottom w:val="nil"/>
              <w:right w:val="single" w:sz="4" w:space="0" w:color="auto"/>
            </w:tcBorders>
            <w:vAlign w:val="center"/>
          </w:tcPr>
          <w:p w14:paraId="2D18B2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7AAA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07526" w14:textId="77777777" w:rsidR="00CC240D" w:rsidRPr="00480423" w:rsidRDefault="00CC240D" w:rsidP="000F4B59">
            <w:pPr>
              <w:pStyle w:val="TAC"/>
              <w:rPr>
                <w:lang w:val="en-US" w:eastAsia="zh-CN"/>
              </w:rPr>
            </w:pPr>
            <w:r w:rsidRPr="00480423">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CAEF0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417AB2" w14:textId="77777777" w:rsidR="00CC240D" w:rsidRPr="00480423" w:rsidRDefault="00CC240D" w:rsidP="000F4B59">
            <w:pPr>
              <w:pStyle w:val="TAC"/>
              <w:rPr>
                <w:lang w:val="en-US" w:eastAsia="zh-CN"/>
              </w:rPr>
            </w:pPr>
          </w:p>
        </w:tc>
      </w:tr>
      <w:tr w:rsidR="00CC240D" w:rsidRPr="00480423" w14:paraId="176F5E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44A2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3B5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99B7" w14:textId="77777777" w:rsidR="00CC240D" w:rsidRPr="00480423" w:rsidRDefault="00CC240D" w:rsidP="000F4B59">
            <w:pPr>
              <w:pStyle w:val="TAC"/>
              <w:rPr>
                <w:lang w:val="en-US" w:eastAsia="zh-CN"/>
              </w:rPr>
            </w:pPr>
            <w:r w:rsidRPr="00480423">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A1D758"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7CF5150" w14:textId="77777777" w:rsidR="00CC240D" w:rsidRPr="00480423" w:rsidRDefault="00CC240D" w:rsidP="000F4B59">
            <w:pPr>
              <w:pStyle w:val="TAC"/>
              <w:rPr>
                <w:lang w:val="en-US" w:eastAsia="zh-CN"/>
              </w:rPr>
            </w:pPr>
          </w:p>
        </w:tc>
      </w:tr>
      <w:tr w:rsidR="00CC240D" w:rsidRPr="00480423" w14:paraId="7E3E0F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7AD954" w14:textId="77777777" w:rsidR="00CC240D" w:rsidRPr="00480423" w:rsidRDefault="00CC240D" w:rsidP="000F4B59">
            <w:pPr>
              <w:pStyle w:val="TAC"/>
              <w:rPr>
                <w:lang w:val="en-US" w:eastAsia="zh-CN"/>
              </w:rPr>
            </w:pPr>
            <w:r w:rsidRPr="00480423">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1F02DFA"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20AE1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C32270"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F0CEF1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84A06B5" w14:textId="77777777" w:rsidTr="000F4B59">
        <w:trPr>
          <w:trHeight w:val="29"/>
        </w:trPr>
        <w:tc>
          <w:tcPr>
            <w:tcW w:w="1849" w:type="dxa"/>
            <w:tcBorders>
              <w:top w:val="nil"/>
              <w:left w:val="single" w:sz="4" w:space="0" w:color="auto"/>
              <w:bottom w:val="nil"/>
              <w:right w:val="single" w:sz="4" w:space="0" w:color="auto"/>
            </w:tcBorders>
            <w:vAlign w:val="center"/>
          </w:tcPr>
          <w:p w14:paraId="2DF373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A08E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7F29A"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A2EDA9" w14:textId="77777777" w:rsidR="00CC240D" w:rsidRPr="00480423" w:rsidRDefault="00CC240D" w:rsidP="000F4B59">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6E846600" w14:textId="77777777" w:rsidR="00CC240D" w:rsidRPr="00480423" w:rsidRDefault="00CC240D" w:rsidP="000F4B59">
            <w:pPr>
              <w:pStyle w:val="TAC"/>
              <w:rPr>
                <w:lang w:val="en-US" w:eastAsia="zh-CN"/>
              </w:rPr>
            </w:pPr>
          </w:p>
        </w:tc>
      </w:tr>
      <w:tr w:rsidR="00CC240D" w:rsidRPr="00480423" w14:paraId="00C6E9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F03F9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39A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B386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7EC245"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2EFB386" w14:textId="77777777" w:rsidR="00CC240D" w:rsidRPr="00480423" w:rsidRDefault="00CC240D" w:rsidP="000F4B59">
            <w:pPr>
              <w:pStyle w:val="TAC"/>
              <w:rPr>
                <w:lang w:val="en-US" w:eastAsia="zh-CN"/>
              </w:rPr>
            </w:pPr>
          </w:p>
        </w:tc>
      </w:tr>
      <w:tr w:rsidR="00CC240D" w:rsidRPr="00480423" w14:paraId="19FD67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E89674" w14:textId="77777777" w:rsidR="00CC240D" w:rsidRPr="00480423" w:rsidRDefault="00CC240D" w:rsidP="000F4B59">
            <w:pPr>
              <w:pStyle w:val="TAC"/>
              <w:rPr>
                <w:lang w:val="en-US" w:eastAsia="zh-CN"/>
              </w:rPr>
            </w:pPr>
            <w:r w:rsidRPr="00480423">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AE0D974"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2F90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17683D"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D06D3EF"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710CF42" w14:textId="77777777" w:rsidTr="000F4B59">
        <w:trPr>
          <w:trHeight w:val="29"/>
        </w:trPr>
        <w:tc>
          <w:tcPr>
            <w:tcW w:w="1849" w:type="dxa"/>
            <w:tcBorders>
              <w:top w:val="nil"/>
              <w:left w:val="single" w:sz="4" w:space="0" w:color="auto"/>
              <w:bottom w:val="nil"/>
              <w:right w:val="single" w:sz="4" w:space="0" w:color="auto"/>
            </w:tcBorders>
            <w:vAlign w:val="center"/>
          </w:tcPr>
          <w:p w14:paraId="297FD2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B7C9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BF8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F6B6F8"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nil"/>
              <w:right w:val="single" w:sz="4" w:space="0" w:color="auto"/>
            </w:tcBorders>
            <w:vAlign w:val="center"/>
          </w:tcPr>
          <w:p w14:paraId="45D63DE2" w14:textId="77777777" w:rsidR="00CC240D" w:rsidRPr="00480423" w:rsidRDefault="00CC240D" w:rsidP="000F4B59">
            <w:pPr>
              <w:pStyle w:val="TAC"/>
              <w:rPr>
                <w:lang w:val="en-US" w:eastAsia="zh-CN"/>
              </w:rPr>
            </w:pPr>
          </w:p>
        </w:tc>
      </w:tr>
      <w:tr w:rsidR="00CC240D" w:rsidRPr="00480423" w14:paraId="36E365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BEDB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C78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6F88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F93F52"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1FECBF5" w14:textId="77777777" w:rsidR="00CC240D" w:rsidRPr="00480423" w:rsidRDefault="00CC240D" w:rsidP="000F4B59">
            <w:pPr>
              <w:pStyle w:val="TAC"/>
              <w:rPr>
                <w:lang w:val="en-US" w:eastAsia="zh-CN"/>
              </w:rPr>
            </w:pPr>
          </w:p>
        </w:tc>
      </w:tr>
      <w:tr w:rsidR="00CC240D" w:rsidRPr="00480423" w14:paraId="1E17BD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B6D4E6" w14:textId="77777777" w:rsidR="00CC240D" w:rsidRPr="00480423" w:rsidRDefault="00CC240D" w:rsidP="000F4B59">
            <w:pPr>
              <w:pStyle w:val="TAC"/>
              <w:rPr>
                <w:lang w:val="en-US" w:eastAsia="zh-CN"/>
              </w:rPr>
            </w:pPr>
            <w:r w:rsidRPr="00480423">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D124E47"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51C1A6"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7EDE8F"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D0B5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9A86122" w14:textId="77777777" w:rsidTr="000F4B59">
        <w:trPr>
          <w:trHeight w:val="29"/>
        </w:trPr>
        <w:tc>
          <w:tcPr>
            <w:tcW w:w="1849" w:type="dxa"/>
            <w:tcBorders>
              <w:top w:val="nil"/>
              <w:left w:val="single" w:sz="4" w:space="0" w:color="auto"/>
              <w:bottom w:val="nil"/>
              <w:right w:val="single" w:sz="4" w:space="0" w:color="auto"/>
            </w:tcBorders>
            <w:vAlign w:val="center"/>
          </w:tcPr>
          <w:p w14:paraId="0FC13B4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0B8A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7E32"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E44186" w14:textId="77777777" w:rsidR="00CC240D" w:rsidRPr="00480423" w:rsidRDefault="00CC240D" w:rsidP="000F4B59">
            <w:pPr>
              <w:pStyle w:val="TAC"/>
              <w:rPr>
                <w:lang w:val="en-US" w:eastAsia="zh-CN"/>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70B277BC" w14:textId="77777777" w:rsidR="00CC240D" w:rsidRPr="00480423" w:rsidRDefault="00CC240D" w:rsidP="000F4B59">
            <w:pPr>
              <w:pStyle w:val="TAC"/>
              <w:rPr>
                <w:lang w:val="en-US" w:eastAsia="zh-CN"/>
              </w:rPr>
            </w:pPr>
          </w:p>
        </w:tc>
      </w:tr>
      <w:tr w:rsidR="00CC240D" w:rsidRPr="00480423" w14:paraId="69C5DC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A3165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BE7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973A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A66C3D"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933E32" w14:textId="77777777" w:rsidR="00CC240D" w:rsidRPr="00480423" w:rsidRDefault="00CC240D" w:rsidP="000F4B59">
            <w:pPr>
              <w:pStyle w:val="TAC"/>
              <w:rPr>
                <w:lang w:val="en-US" w:eastAsia="zh-CN"/>
              </w:rPr>
            </w:pPr>
          </w:p>
        </w:tc>
      </w:tr>
      <w:tr w:rsidR="00CC240D" w:rsidRPr="00480423" w14:paraId="4E57C31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A640C0" w14:textId="77777777" w:rsidR="00CC240D" w:rsidRPr="00480423" w:rsidRDefault="00CC240D" w:rsidP="000F4B59">
            <w:pPr>
              <w:pStyle w:val="TAC"/>
              <w:rPr>
                <w:lang w:val="en-US" w:eastAsia="zh-CN"/>
              </w:rPr>
            </w:pPr>
            <w:r w:rsidRPr="00480423">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30EE8F5"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BC55D"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9F49C3"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DDDBAE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2B3CA8A" w14:textId="77777777" w:rsidTr="000F4B59">
        <w:trPr>
          <w:trHeight w:val="29"/>
        </w:trPr>
        <w:tc>
          <w:tcPr>
            <w:tcW w:w="1849" w:type="dxa"/>
            <w:tcBorders>
              <w:top w:val="nil"/>
              <w:left w:val="single" w:sz="4" w:space="0" w:color="auto"/>
              <w:bottom w:val="nil"/>
              <w:right w:val="single" w:sz="4" w:space="0" w:color="auto"/>
            </w:tcBorders>
            <w:vAlign w:val="center"/>
          </w:tcPr>
          <w:p w14:paraId="17E483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8661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F8D2F"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E7FF1E" w14:textId="77777777" w:rsidR="00CC240D" w:rsidRPr="00480423" w:rsidRDefault="00CC240D" w:rsidP="000F4B59">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3F3300D5" w14:textId="77777777" w:rsidR="00CC240D" w:rsidRPr="00480423" w:rsidRDefault="00CC240D" w:rsidP="000F4B59">
            <w:pPr>
              <w:pStyle w:val="TAC"/>
              <w:rPr>
                <w:lang w:val="en-US" w:eastAsia="zh-CN"/>
              </w:rPr>
            </w:pPr>
          </w:p>
        </w:tc>
      </w:tr>
      <w:tr w:rsidR="00CC240D" w:rsidRPr="00480423" w14:paraId="587815A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6DDDD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E41C1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141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0D949E"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B0B3834" w14:textId="77777777" w:rsidR="00CC240D" w:rsidRPr="00480423" w:rsidRDefault="00CC240D" w:rsidP="000F4B59">
            <w:pPr>
              <w:pStyle w:val="TAC"/>
              <w:rPr>
                <w:lang w:val="en-US" w:eastAsia="zh-CN"/>
              </w:rPr>
            </w:pPr>
          </w:p>
        </w:tc>
      </w:tr>
      <w:tr w:rsidR="00CC240D" w:rsidRPr="00480423" w14:paraId="380799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E4988B" w14:textId="77777777" w:rsidR="00CC240D" w:rsidRPr="00480423" w:rsidRDefault="00CC240D" w:rsidP="000F4B59">
            <w:pPr>
              <w:pStyle w:val="TAC"/>
              <w:rPr>
                <w:lang w:val="en-US" w:eastAsia="zh-CN"/>
              </w:rPr>
            </w:pPr>
            <w:r w:rsidRPr="00480423">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09BCC84B"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5C96C6"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11063E"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12949F8"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11AC6DD" w14:textId="77777777" w:rsidTr="000F4B59">
        <w:trPr>
          <w:trHeight w:val="29"/>
        </w:trPr>
        <w:tc>
          <w:tcPr>
            <w:tcW w:w="1849" w:type="dxa"/>
            <w:tcBorders>
              <w:top w:val="nil"/>
              <w:left w:val="single" w:sz="4" w:space="0" w:color="auto"/>
              <w:bottom w:val="nil"/>
              <w:right w:val="single" w:sz="4" w:space="0" w:color="auto"/>
            </w:tcBorders>
            <w:vAlign w:val="center"/>
          </w:tcPr>
          <w:p w14:paraId="16A98D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9868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5BE4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923B95" w14:textId="77777777" w:rsidR="00CC240D" w:rsidRPr="00480423" w:rsidRDefault="00CC240D" w:rsidP="000F4B59">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39049D7E" w14:textId="77777777" w:rsidR="00CC240D" w:rsidRPr="00480423" w:rsidRDefault="00CC240D" w:rsidP="000F4B59">
            <w:pPr>
              <w:pStyle w:val="TAC"/>
              <w:rPr>
                <w:lang w:val="en-US" w:eastAsia="zh-CN"/>
              </w:rPr>
            </w:pPr>
          </w:p>
        </w:tc>
      </w:tr>
      <w:tr w:rsidR="00CC240D" w:rsidRPr="00480423" w14:paraId="3463DF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4BC8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43D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2C5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00C6E6"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BDB3A99" w14:textId="77777777" w:rsidR="00CC240D" w:rsidRPr="00480423" w:rsidRDefault="00CC240D" w:rsidP="000F4B59">
            <w:pPr>
              <w:pStyle w:val="TAC"/>
              <w:rPr>
                <w:lang w:val="en-US" w:eastAsia="zh-CN"/>
              </w:rPr>
            </w:pPr>
          </w:p>
        </w:tc>
      </w:tr>
      <w:tr w:rsidR="00CC240D" w:rsidRPr="00480423" w14:paraId="20DEE9DF" w14:textId="77777777" w:rsidTr="000F4B59">
        <w:trPr>
          <w:trHeight w:val="29"/>
        </w:trPr>
        <w:tc>
          <w:tcPr>
            <w:tcW w:w="1849" w:type="dxa"/>
            <w:tcBorders>
              <w:top w:val="single" w:sz="4" w:space="0" w:color="auto"/>
              <w:left w:val="single" w:sz="4" w:space="0" w:color="auto"/>
              <w:bottom w:val="nil"/>
              <w:right w:val="single" w:sz="4" w:space="0" w:color="auto"/>
            </w:tcBorders>
          </w:tcPr>
          <w:p w14:paraId="76876B2B" w14:textId="77777777" w:rsidR="00CC240D" w:rsidRPr="00480423" w:rsidRDefault="00CC240D" w:rsidP="000F4B59">
            <w:pPr>
              <w:pStyle w:val="TAC"/>
              <w:rPr>
                <w:lang w:val="en-US" w:eastAsia="zh-CN"/>
              </w:rPr>
            </w:pPr>
            <w:r w:rsidRPr="00480423">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4275399" w14:textId="77777777" w:rsidR="00CC240D" w:rsidRPr="00480423" w:rsidRDefault="00CC240D" w:rsidP="000F4B59">
            <w:pPr>
              <w:pStyle w:val="TAC"/>
              <w:rPr>
                <w:lang w:val="en-US" w:eastAsia="zh-CN"/>
              </w:rPr>
            </w:pPr>
            <w:r w:rsidRPr="00480423">
              <w:rPr>
                <w:lang w:val="en-US" w:eastAsia="zh-CN"/>
              </w:rPr>
              <w:t>CA_n1A-n3A</w:t>
            </w:r>
          </w:p>
          <w:p w14:paraId="33BEDB8A" w14:textId="77777777" w:rsidR="00CC240D" w:rsidRPr="00480423" w:rsidRDefault="00CC240D" w:rsidP="000F4B59">
            <w:pPr>
              <w:pStyle w:val="TAC"/>
              <w:rPr>
                <w:lang w:val="en-US" w:eastAsia="zh-CN"/>
              </w:rPr>
            </w:pPr>
            <w:r w:rsidRPr="00480423">
              <w:rPr>
                <w:lang w:val="en-US" w:eastAsia="zh-CN"/>
              </w:rPr>
              <w:t>CA_n1A-n7A</w:t>
            </w:r>
          </w:p>
          <w:p w14:paraId="3BF9177F" w14:textId="77777777" w:rsidR="00CC240D" w:rsidRPr="00480423" w:rsidRDefault="00CC240D" w:rsidP="000F4B59">
            <w:pPr>
              <w:pStyle w:val="TAC"/>
              <w:rPr>
                <w:lang w:val="en-US" w:eastAsia="zh-CN"/>
              </w:rPr>
            </w:pPr>
            <w:r w:rsidRPr="00480423">
              <w:rPr>
                <w:lang w:val="en-US" w:eastAsia="zh-CN"/>
              </w:rPr>
              <w:t>CA_n3A-n7A</w:t>
            </w:r>
          </w:p>
          <w:p w14:paraId="5E073F39" w14:textId="77777777" w:rsidR="00CC240D" w:rsidRPr="00480423" w:rsidRDefault="00CC240D" w:rsidP="000F4B59">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11509C"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4E67E2"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0F42291" w14:textId="77777777" w:rsidR="00CC240D" w:rsidRPr="00480423" w:rsidRDefault="00CC240D" w:rsidP="000F4B59">
            <w:pPr>
              <w:pStyle w:val="TAC"/>
              <w:rPr>
                <w:lang w:val="en-US" w:eastAsia="zh-CN"/>
              </w:rPr>
            </w:pPr>
            <w:r w:rsidRPr="00480423">
              <w:rPr>
                <w:lang w:val="en-US" w:eastAsia="zh-CN"/>
              </w:rPr>
              <w:t>0</w:t>
            </w:r>
          </w:p>
        </w:tc>
      </w:tr>
      <w:tr w:rsidR="00CC240D" w:rsidRPr="00480423" w14:paraId="4EF1098F" w14:textId="77777777" w:rsidTr="000F4B59">
        <w:trPr>
          <w:trHeight w:val="29"/>
        </w:trPr>
        <w:tc>
          <w:tcPr>
            <w:tcW w:w="1849" w:type="dxa"/>
            <w:tcBorders>
              <w:top w:val="nil"/>
              <w:left w:val="single" w:sz="4" w:space="0" w:color="auto"/>
              <w:bottom w:val="nil"/>
              <w:right w:val="single" w:sz="4" w:space="0" w:color="auto"/>
            </w:tcBorders>
            <w:vAlign w:val="center"/>
          </w:tcPr>
          <w:p w14:paraId="22BED7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63A1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F979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7FB95" w14:textId="77777777" w:rsidR="00CC240D" w:rsidRPr="00480423" w:rsidRDefault="00CC240D" w:rsidP="000F4B59">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1BDB8103" w14:textId="77777777" w:rsidR="00CC240D" w:rsidRPr="00480423" w:rsidRDefault="00CC240D" w:rsidP="000F4B59">
            <w:pPr>
              <w:pStyle w:val="TAC"/>
              <w:rPr>
                <w:lang w:val="en-US" w:eastAsia="zh-CN"/>
              </w:rPr>
            </w:pPr>
          </w:p>
        </w:tc>
      </w:tr>
      <w:tr w:rsidR="00CC240D" w:rsidRPr="00480423" w14:paraId="11161D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0899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27D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A5A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6ADC98" w14:textId="77777777" w:rsidR="00CC240D" w:rsidRPr="00480423" w:rsidRDefault="00CC240D" w:rsidP="000F4B59">
            <w:pPr>
              <w:pStyle w:val="TAC"/>
              <w:rPr>
                <w:lang w:val="en-US" w:eastAsia="zh-CN" w:bidi="ar"/>
              </w:rPr>
            </w:pPr>
            <w:r w:rsidRPr="00480423">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E9DA6D5" w14:textId="77777777" w:rsidR="00CC240D" w:rsidRPr="00480423" w:rsidRDefault="00CC240D" w:rsidP="000F4B59">
            <w:pPr>
              <w:pStyle w:val="TAC"/>
              <w:rPr>
                <w:lang w:val="en-US" w:eastAsia="zh-CN"/>
              </w:rPr>
            </w:pPr>
          </w:p>
        </w:tc>
      </w:tr>
      <w:tr w:rsidR="00CC240D" w:rsidRPr="00480423" w14:paraId="32097E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7E8AEA" w14:textId="77777777" w:rsidR="00CC240D" w:rsidRPr="00480423" w:rsidRDefault="00CC240D" w:rsidP="000F4B59">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9A3E489"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83381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0B4F1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E576C0" w14:textId="77777777" w:rsidR="00CC240D" w:rsidRPr="00480423" w:rsidRDefault="00CC240D" w:rsidP="000F4B59">
            <w:pPr>
              <w:pStyle w:val="TAC"/>
              <w:rPr>
                <w:lang w:val="en-US" w:eastAsia="zh-CN"/>
              </w:rPr>
            </w:pPr>
            <w:r w:rsidRPr="00480423">
              <w:rPr>
                <w:lang w:val="en-US" w:eastAsia="zh-CN"/>
              </w:rPr>
              <w:t>0</w:t>
            </w:r>
          </w:p>
        </w:tc>
      </w:tr>
      <w:tr w:rsidR="00CC240D" w:rsidRPr="00480423" w14:paraId="27105D69" w14:textId="77777777" w:rsidTr="000F4B59">
        <w:trPr>
          <w:trHeight w:val="29"/>
        </w:trPr>
        <w:tc>
          <w:tcPr>
            <w:tcW w:w="1849" w:type="dxa"/>
            <w:tcBorders>
              <w:top w:val="nil"/>
              <w:left w:val="single" w:sz="4" w:space="0" w:color="auto"/>
              <w:bottom w:val="nil"/>
              <w:right w:val="single" w:sz="4" w:space="0" w:color="auto"/>
            </w:tcBorders>
            <w:vAlign w:val="center"/>
          </w:tcPr>
          <w:p w14:paraId="31409A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69C6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AC99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4401AB" w14:textId="77777777" w:rsidR="00CC240D" w:rsidRPr="00480423" w:rsidRDefault="00CC240D" w:rsidP="000F4B59">
            <w:pPr>
              <w:pStyle w:val="TAC"/>
              <w:rPr>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000BAF0" w14:textId="77777777" w:rsidR="00CC240D" w:rsidRPr="00480423" w:rsidRDefault="00CC240D" w:rsidP="000F4B59">
            <w:pPr>
              <w:pStyle w:val="TAC"/>
              <w:rPr>
                <w:lang w:val="en-US" w:eastAsia="zh-CN"/>
              </w:rPr>
            </w:pPr>
          </w:p>
        </w:tc>
      </w:tr>
      <w:tr w:rsidR="00CC240D" w:rsidRPr="00480423" w14:paraId="447118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DC3E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672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62387"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CDDFB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0D2C80" w14:textId="77777777" w:rsidR="00CC240D" w:rsidRPr="00480423" w:rsidRDefault="00CC240D" w:rsidP="000F4B59">
            <w:pPr>
              <w:pStyle w:val="TAC"/>
              <w:rPr>
                <w:lang w:val="en-US" w:eastAsia="zh-CN"/>
              </w:rPr>
            </w:pPr>
          </w:p>
        </w:tc>
      </w:tr>
      <w:tr w:rsidR="00CC240D" w:rsidRPr="00480423" w14:paraId="68F71493" w14:textId="77777777" w:rsidTr="000F4B59">
        <w:trPr>
          <w:trHeight w:val="29"/>
        </w:trPr>
        <w:tc>
          <w:tcPr>
            <w:tcW w:w="1849" w:type="dxa"/>
            <w:tcBorders>
              <w:top w:val="single" w:sz="4" w:space="0" w:color="auto"/>
              <w:left w:val="single" w:sz="4" w:space="0" w:color="auto"/>
              <w:bottom w:val="nil"/>
              <w:right w:val="single" w:sz="4" w:space="0" w:color="auto"/>
            </w:tcBorders>
          </w:tcPr>
          <w:p w14:paraId="41BFCCE6"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78" w:type="dxa"/>
            <w:tcBorders>
              <w:top w:val="single" w:sz="4" w:space="0" w:color="auto"/>
              <w:left w:val="single" w:sz="4" w:space="0" w:color="auto"/>
              <w:bottom w:val="nil"/>
              <w:right w:val="single" w:sz="4" w:space="0" w:color="auto"/>
            </w:tcBorders>
          </w:tcPr>
          <w:p w14:paraId="762460BA" w14:textId="77777777" w:rsidR="00CC240D" w:rsidRPr="00480423" w:rsidRDefault="00CC240D" w:rsidP="000F4B59">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3</w:t>
            </w:r>
            <w:r w:rsidRPr="00480423">
              <w:rPr>
                <w:lang w:val="en-US" w:eastAsia="ja-JP"/>
              </w:rPr>
              <w:t>A</w:t>
            </w:r>
          </w:p>
          <w:p w14:paraId="6C9FC338" w14:textId="77777777" w:rsidR="00CC240D" w:rsidRPr="00480423" w:rsidRDefault="00CC240D" w:rsidP="000F4B59">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8</w:t>
            </w:r>
            <w:r w:rsidRPr="00480423">
              <w:rPr>
                <w:lang w:val="en-US" w:eastAsia="ja-JP"/>
              </w:rPr>
              <w:t>A</w:t>
            </w:r>
          </w:p>
          <w:p w14:paraId="48111ABA" w14:textId="77777777" w:rsidR="00CC240D" w:rsidRPr="00480423" w:rsidRDefault="00CC240D" w:rsidP="000F4B59">
            <w:pPr>
              <w:pStyle w:val="TAC"/>
              <w:rPr>
                <w:lang w:val="en-US" w:eastAsia="zh-CN"/>
              </w:rPr>
            </w:pPr>
            <w:r w:rsidRPr="00480423">
              <w:rPr>
                <w:lang w:eastAsia="zh-CN"/>
              </w:rPr>
              <w:t>CA</w:t>
            </w:r>
            <w:r w:rsidRPr="00480423">
              <w:t>_</w:t>
            </w:r>
            <w:r w:rsidRPr="00480423">
              <w:rPr>
                <w:lang w:val="en-US" w:eastAsia="zh-CN"/>
              </w:rPr>
              <w:t>n</w:t>
            </w:r>
            <w:r w:rsidRPr="00480423">
              <w:rPr>
                <w:lang w:val="en-US" w:eastAsia="zh-TW"/>
              </w:rPr>
              <w:t>3</w:t>
            </w:r>
            <w:r w:rsidRPr="00480423">
              <w:rPr>
                <w:lang w:val="sv-SE" w:eastAsia="ja-JP"/>
              </w:rPr>
              <w:t>A-</w:t>
            </w:r>
            <w:r w:rsidRPr="00480423">
              <w:rPr>
                <w:lang w:val="en-US" w:eastAsia="zh-CN"/>
              </w:rPr>
              <w:t>n</w:t>
            </w:r>
            <w:r w:rsidRPr="00480423">
              <w:rPr>
                <w:lang w:val="en-US" w:eastAsia="zh-TW"/>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533B3440"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505D8F" w14:textId="77777777" w:rsidR="00CC240D" w:rsidRPr="00480423" w:rsidRDefault="00CC240D" w:rsidP="000F4B59">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321F66A" w14:textId="77777777" w:rsidR="00CC240D" w:rsidRPr="00480423" w:rsidRDefault="00CC240D" w:rsidP="000F4B59">
            <w:pPr>
              <w:pStyle w:val="TAC"/>
              <w:rPr>
                <w:lang w:val="en-US" w:eastAsia="zh-CN"/>
              </w:rPr>
            </w:pPr>
            <w:r w:rsidRPr="00480423">
              <w:rPr>
                <w:lang w:val="en-US" w:eastAsia="zh-CN"/>
              </w:rPr>
              <w:t>0</w:t>
            </w:r>
          </w:p>
        </w:tc>
      </w:tr>
      <w:tr w:rsidR="00CC240D" w:rsidRPr="00480423" w14:paraId="485C1F0B" w14:textId="77777777" w:rsidTr="000F4B59">
        <w:trPr>
          <w:trHeight w:val="29"/>
        </w:trPr>
        <w:tc>
          <w:tcPr>
            <w:tcW w:w="1849" w:type="dxa"/>
            <w:tcBorders>
              <w:top w:val="nil"/>
              <w:left w:val="single" w:sz="4" w:space="0" w:color="auto"/>
              <w:bottom w:val="nil"/>
              <w:right w:val="single" w:sz="4" w:space="0" w:color="auto"/>
            </w:tcBorders>
          </w:tcPr>
          <w:p w14:paraId="69DD43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88518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FD27B9" w14:textId="77777777" w:rsidR="00CC240D" w:rsidRPr="00480423" w:rsidRDefault="00CC240D" w:rsidP="000F4B59">
            <w:pPr>
              <w:pStyle w:val="TAC"/>
              <w:rPr>
                <w:lang w:val="en-US" w:eastAsia="zh-CN"/>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E9D8F3" w14:textId="77777777" w:rsidR="00CC240D" w:rsidRPr="00480423" w:rsidRDefault="00CC240D" w:rsidP="000F4B59">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C34959B" w14:textId="77777777" w:rsidR="00CC240D" w:rsidRPr="00480423" w:rsidRDefault="00CC240D" w:rsidP="000F4B59">
            <w:pPr>
              <w:pStyle w:val="TAC"/>
              <w:rPr>
                <w:lang w:val="en-US" w:eastAsia="zh-CN"/>
              </w:rPr>
            </w:pPr>
          </w:p>
        </w:tc>
      </w:tr>
      <w:tr w:rsidR="00CC240D" w:rsidRPr="00480423" w14:paraId="37D7AB78" w14:textId="77777777" w:rsidTr="000F4B59">
        <w:trPr>
          <w:trHeight w:val="29"/>
        </w:trPr>
        <w:tc>
          <w:tcPr>
            <w:tcW w:w="1849" w:type="dxa"/>
            <w:tcBorders>
              <w:top w:val="nil"/>
              <w:left w:val="single" w:sz="4" w:space="0" w:color="auto"/>
              <w:bottom w:val="single" w:sz="4" w:space="0" w:color="auto"/>
              <w:right w:val="single" w:sz="4" w:space="0" w:color="auto"/>
            </w:tcBorders>
          </w:tcPr>
          <w:p w14:paraId="111FCA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AD4F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E18988"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65CEDD"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69BDF7C8" w14:textId="77777777" w:rsidR="00CC240D" w:rsidRPr="00480423" w:rsidRDefault="00CC240D" w:rsidP="000F4B59">
            <w:pPr>
              <w:pStyle w:val="TAC"/>
              <w:rPr>
                <w:lang w:val="en-US" w:eastAsia="zh-CN"/>
              </w:rPr>
            </w:pPr>
          </w:p>
        </w:tc>
      </w:tr>
      <w:tr w:rsidR="00CC240D" w:rsidRPr="00480423" w14:paraId="4A3E476E" w14:textId="77777777" w:rsidTr="000F4B59">
        <w:trPr>
          <w:trHeight w:val="29"/>
        </w:trPr>
        <w:tc>
          <w:tcPr>
            <w:tcW w:w="1849" w:type="dxa"/>
            <w:tcBorders>
              <w:top w:val="nil"/>
              <w:left w:val="single" w:sz="4" w:space="0" w:color="auto"/>
              <w:bottom w:val="nil"/>
              <w:right w:val="single" w:sz="4" w:space="0" w:color="auto"/>
            </w:tcBorders>
          </w:tcPr>
          <w:p w14:paraId="67D9DF13" w14:textId="77777777" w:rsidR="00CC240D" w:rsidRPr="00480423" w:rsidRDefault="00CC240D" w:rsidP="000F4B59">
            <w:pPr>
              <w:pStyle w:val="TAC"/>
              <w:rPr>
                <w:lang w:val="en-US" w:eastAsia="zh-CN"/>
              </w:rPr>
            </w:pPr>
            <w:r w:rsidRPr="00480423">
              <w:rPr>
                <w:lang w:val="en-US" w:eastAsia="zh-CN"/>
              </w:rPr>
              <w:t>CA_n1A-n3A-n20A</w:t>
            </w:r>
          </w:p>
        </w:tc>
        <w:tc>
          <w:tcPr>
            <w:tcW w:w="1878" w:type="dxa"/>
            <w:tcBorders>
              <w:top w:val="nil"/>
              <w:left w:val="single" w:sz="4" w:space="0" w:color="auto"/>
              <w:bottom w:val="nil"/>
              <w:right w:val="single" w:sz="4" w:space="0" w:color="auto"/>
            </w:tcBorders>
            <w:vAlign w:val="center"/>
          </w:tcPr>
          <w:p w14:paraId="2C4FDCDB" w14:textId="77777777" w:rsidR="00CC240D" w:rsidRPr="00480423" w:rsidRDefault="00CC240D" w:rsidP="000F4B59">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ED8883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ED6FFB"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EDC227" w14:textId="77777777" w:rsidR="00CC240D" w:rsidRPr="00480423" w:rsidRDefault="00CC240D" w:rsidP="000F4B59">
            <w:pPr>
              <w:pStyle w:val="TAC"/>
              <w:rPr>
                <w:lang w:val="en-US" w:eastAsia="zh-CN"/>
              </w:rPr>
            </w:pPr>
            <w:r w:rsidRPr="00480423">
              <w:rPr>
                <w:lang w:val="en-US" w:eastAsia="zh-CN"/>
              </w:rPr>
              <w:t>0</w:t>
            </w:r>
          </w:p>
        </w:tc>
      </w:tr>
      <w:tr w:rsidR="00CC240D" w:rsidRPr="00480423" w14:paraId="5C5E8CEB" w14:textId="77777777" w:rsidTr="000F4B59">
        <w:trPr>
          <w:trHeight w:val="29"/>
        </w:trPr>
        <w:tc>
          <w:tcPr>
            <w:tcW w:w="1849" w:type="dxa"/>
            <w:tcBorders>
              <w:top w:val="nil"/>
              <w:left w:val="single" w:sz="4" w:space="0" w:color="auto"/>
              <w:bottom w:val="nil"/>
              <w:right w:val="single" w:sz="4" w:space="0" w:color="auto"/>
            </w:tcBorders>
            <w:vAlign w:val="center"/>
          </w:tcPr>
          <w:p w14:paraId="52472B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4BF8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51D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FEF361" w14:textId="77777777" w:rsidR="00CC240D" w:rsidRPr="00480423" w:rsidRDefault="00CC240D" w:rsidP="000F4B59">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ECBD2B1" w14:textId="77777777" w:rsidR="00CC240D" w:rsidRPr="00480423" w:rsidRDefault="00CC240D" w:rsidP="000F4B59">
            <w:pPr>
              <w:pStyle w:val="TAC"/>
              <w:rPr>
                <w:lang w:val="en-US" w:eastAsia="zh-CN"/>
              </w:rPr>
            </w:pPr>
          </w:p>
        </w:tc>
      </w:tr>
      <w:tr w:rsidR="00CC240D" w:rsidRPr="00480423" w14:paraId="2E6909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50EB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B65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C7F39"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89982E" w14:textId="77777777" w:rsidR="00CC240D" w:rsidRPr="00480423" w:rsidRDefault="00CC240D" w:rsidP="000F4B59">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29FFAE5" w14:textId="77777777" w:rsidR="00CC240D" w:rsidRPr="00480423" w:rsidRDefault="00CC240D" w:rsidP="000F4B59">
            <w:pPr>
              <w:pStyle w:val="TAC"/>
              <w:rPr>
                <w:lang w:val="en-US" w:eastAsia="zh-CN"/>
              </w:rPr>
            </w:pPr>
          </w:p>
        </w:tc>
      </w:tr>
      <w:tr w:rsidR="00CC240D" w:rsidRPr="00480423" w14:paraId="457F2C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9A383E" w14:textId="77777777" w:rsidR="00CC240D" w:rsidRPr="00480423" w:rsidRDefault="00CC240D" w:rsidP="000F4B59">
            <w:pPr>
              <w:pStyle w:val="TAC"/>
              <w:rPr>
                <w:lang w:val="en-US" w:eastAsia="zh-CN"/>
              </w:rPr>
            </w:pPr>
            <w:r w:rsidRPr="00480423">
              <w:t>CA_n1A-n3A-n26A</w:t>
            </w:r>
          </w:p>
        </w:tc>
        <w:tc>
          <w:tcPr>
            <w:tcW w:w="1878" w:type="dxa"/>
            <w:tcBorders>
              <w:top w:val="single" w:sz="4" w:space="0" w:color="auto"/>
              <w:left w:val="single" w:sz="4" w:space="0" w:color="auto"/>
              <w:bottom w:val="nil"/>
              <w:right w:val="single" w:sz="4" w:space="0" w:color="auto"/>
            </w:tcBorders>
            <w:vAlign w:val="center"/>
          </w:tcPr>
          <w:p w14:paraId="4D6C601D" w14:textId="77777777" w:rsidR="00CC240D" w:rsidRPr="00480423" w:rsidRDefault="00CC240D" w:rsidP="000F4B59">
            <w:pPr>
              <w:pStyle w:val="TAC"/>
              <w:rPr>
                <w:szCs w:val="18"/>
                <w:lang w:val="en-US" w:eastAsia="zh-CN"/>
              </w:rPr>
            </w:pPr>
            <w:r w:rsidRPr="00480423">
              <w:rPr>
                <w:szCs w:val="18"/>
                <w:lang w:val="en-US" w:eastAsia="zh-CN"/>
              </w:rPr>
              <w:t>CA_n1A-n3A</w:t>
            </w:r>
          </w:p>
          <w:p w14:paraId="51B01E36" w14:textId="77777777" w:rsidR="00CC240D" w:rsidRPr="00480423" w:rsidRDefault="00CC240D" w:rsidP="000F4B59">
            <w:pPr>
              <w:pStyle w:val="TAC"/>
              <w:rPr>
                <w:szCs w:val="18"/>
                <w:lang w:val="en-US" w:eastAsia="zh-CN"/>
              </w:rPr>
            </w:pPr>
            <w:r w:rsidRPr="00480423">
              <w:rPr>
                <w:szCs w:val="18"/>
                <w:lang w:val="en-US" w:eastAsia="zh-CN"/>
              </w:rPr>
              <w:t>CA_n1A-n26A</w:t>
            </w:r>
          </w:p>
          <w:p w14:paraId="6C83EA1C"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BB934FA"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321797"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BFBB3F"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4E013127" w14:textId="77777777" w:rsidTr="000F4B59">
        <w:trPr>
          <w:trHeight w:val="29"/>
        </w:trPr>
        <w:tc>
          <w:tcPr>
            <w:tcW w:w="1849" w:type="dxa"/>
            <w:tcBorders>
              <w:top w:val="nil"/>
              <w:left w:val="single" w:sz="4" w:space="0" w:color="auto"/>
              <w:bottom w:val="nil"/>
              <w:right w:val="single" w:sz="4" w:space="0" w:color="auto"/>
            </w:tcBorders>
            <w:vAlign w:val="center"/>
          </w:tcPr>
          <w:p w14:paraId="3AEDBC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5AE08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369C4"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DD40D2"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050C901C" w14:textId="77777777" w:rsidR="00CC240D" w:rsidRPr="00480423" w:rsidRDefault="00CC240D" w:rsidP="000F4B59">
            <w:pPr>
              <w:pStyle w:val="TAC"/>
              <w:rPr>
                <w:lang w:val="en-US" w:eastAsia="zh-CN"/>
              </w:rPr>
            </w:pPr>
          </w:p>
        </w:tc>
      </w:tr>
      <w:tr w:rsidR="00CC240D" w:rsidRPr="00480423" w14:paraId="13E91C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C77AB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C68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C2BAE"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F46B15"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BCD94D" w14:textId="77777777" w:rsidR="00CC240D" w:rsidRPr="00480423" w:rsidRDefault="00CC240D" w:rsidP="000F4B59">
            <w:pPr>
              <w:pStyle w:val="TAC"/>
              <w:rPr>
                <w:lang w:val="en-US" w:eastAsia="zh-CN"/>
              </w:rPr>
            </w:pPr>
          </w:p>
        </w:tc>
      </w:tr>
      <w:tr w:rsidR="00CC240D" w:rsidRPr="00480423" w14:paraId="19BE5B60" w14:textId="77777777" w:rsidTr="000F4B59">
        <w:trPr>
          <w:trHeight w:val="29"/>
        </w:trPr>
        <w:tc>
          <w:tcPr>
            <w:tcW w:w="1849" w:type="dxa"/>
            <w:tcBorders>
              <w:top w:val="single" w:sz="4" w:space="0" w:color="auto"/>
              <w:left w:val="single" w:sz="4" w:space="0" w:color="auto"/>
              <w:bottom w:val="nil"/>
              <w:right w:val="single" w:sz="4" w:space="0" w:color="auto"/>
            </w:tcBorders>
          </w:tcPr>
          <w:p w14:paraId="70EB46A2" w14:textId="77777777" w:rsidR="00CC240D" w:rsidRPr="00480423" w:rsidRDefault="00CC240D" w:rsidP="000F4B59">
            <w:pPr>
              <w:pStyle w:val="TAC"/>
              <w:rPr>
                <w:lang w:val="en-US" w:eastAsia="zh-CN"/>
              </w:rPr>
            </w:pPr>
            <w:r w:rsidRPr="00480423">
              <w:t>CA_n1A-n3A-n26(2A)</w:t>
            </w:r>
          </w:p>
        </w:tc>
        <w:tc>
          <w:tcPr>
            <w:tcW w:w="1878" w:type="dxa"/>
            <w:tcBorders>
              <w:top w:val="single" w:sz="4" w:space="0" w:color="auto"/>
              <w:left w:val="single" w:sz="4" w:space="0" w:color="auto"/>
              <w:bottom w:val="nil"/>
              <w:right w:val="single" w:sz="4" w:space="0" w:color="auto"/>
            </w:tcBorders>
            <w:vAlign w:val="center"/>
          </w:tcPr>
          <w:p w14:paraId="0D01B5F5" w14:textId="77777777" w:rsidR="00CC240D" w:rsidRPr="00480423" w:rsidRDefault="00CC240D" w:rsidP="000F4B59">
            <w:pPr>
              <w:pStyle w:val="TAC"/>
              <w:rPr>
                <w:szCs w:val="18"/>
                <w:lang w:val="en-US" w:eastAsia="zh-CN"/>
              </w:rPr>
            </w:pPr>
            <w:r w:rsidRPr="00480423">
              <w:rPr>
                <w:szCs w:val="18"/>
                <w:lang w:val="en-US" w:eastAsia="zh-CN"/>
              </w:rPr>
              <w:t>CA_n1A-n3A</w:t>
            </w:r>
          </w:p>
          <w:p w14:paraId="15AE2A49" w14:textId="77777777" w:rsidR="00CC240D" w:rsidRPr="00480423" w:rsidRDefault="00CC240D" w:rsidP="000F4B59">
            <w:pPr>
              <w:pStyle w:val="TAC"/>
              <w:rPr>
                <w:szCs w:val="18"/>
                <w:lang w:val="en-US" w:eastAsia="zh-CN"/>
              </w:rPr>
            </w:pPr>
            <w:r w:rsidRPr="00480423">
              <w:rPr>
                <w:szCs w:val="18"/>
                <w:lang w:val="en-US" w:eastAsia="zh-CN"/>
              </w:rPr>
              <w:t>CA_n1A-n26A</w:t>
            </w:r>
          </w:p>
          <w:p w14:paraId="5598E16C"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50CE132"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2829C2"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D6D53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BD68F0F" w14:textId="77777777" w:rsidTr="000F4B59">
        <w:trPr>
          <w:trHeight w:val="29"/>
        </w:trPr>
        <w:tc>
          <w:tcPr>
            <w:tcW w:w="1849" w:type="dxa"/>
            <w:tcBorders>
              <w:top w:val="nil"/>
              <w:left w:val="single" w:sz="4" w:space="0" w:color="auto"/>
              <w:bottom w:val="nil"/>
              <w:right w:val="single" w:sz="4" w:space="0" w:color="auto"/>
            </w:tcBorders>
          </w:tcPr>
          <w:p w14:paraId="36C434C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29E4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88805"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C6D021"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F2B5130" w14:textId="77777777" w:rsidR="00CC240D" w:rsidRPr="00480423" w:rsidRDefault="00CC240D" w:rsidP="000F4B59">
            <w:pPr>
              <w:pStyle w:val="TAC"/>
              <w:rPr>
                <w:lang w:val="en-US" w:eastAsia="zh-CN"/>
              </w:rPr>
            </w:pPr>
          </w:p>
        </w:tc>
      </w:tr>
      <w:tr w:rsidR="00CC240D" w:rsidRPr="00480423" w14:paraId="5F05A622" w14:textId="77777777" w:rsidTr="000F4B59">
        <w:trPr>
          <w:trHeight w:val="29"/>
        </w:trPr>
        <w:tc>
          <w:tcPr>
            <w:tcW w:w="1849" w:type="dxa"/>
            <w:tcBorders>
              <w:top w:val="nil"/>
              <w:left w:val="single" w:sz="4" w:space="0" w:color="auto"/>
              <w:bottom w:val="single" w:sz="4" w:space="0" w:color="auto"/>
              <w:right w:val="single" w:sz="4" w:space="0" w:color="auto"/>
            </w:tcBorders>
          </w:tcPr>
          <w:p w14:paraId="113AE6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C26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94AA1"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30D1D6" w14:textId="77777777" w:rsidR="00CC240D" w:rsidRPr="00480423" w:rsidRDefault="00CC240D" w:rsidP="000F4B59">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3EEE64B" w14:textId="77777777" w:rsidR="00CC240D" w:rsidRPr="00480423" w:rsidRDefault="00CC240D" w:rsidP="000F4B59">
            <w:pPr>
              <w:pStyle w:val="TAC"/>
              <w:rPr>
                <w:lang w:val="en-US" w:eastAsia="zh-CN"/>
              </w:rPr>
            </w:pPr>
          </w:p>
        </w:tc>
      </w:tr>
      <w:tr w:rsidR="00CC240D" w:rsidRPr="00480423" w14:paraId="2002FB57" w14:textId="77777777" w:rsidTr="000F4B59">
        <w:trPr>
          <w:trHeight w:val="29"/>
        </w:trPr>
        <w:tc>
          <w:tcPr>
            <w:tcW w:w="1849" w:type="dxa"/>
            <w:tcBorders>
              <w:top w:val="single" w:sz="4" w:space="0" w:color="auto"/>
              <w:left w:val="single" w:sz="4" w:space="0" w:color="auto"/>
              <w:bottom w:val="nil"/>
              <w:right w:val="single" w:sz="4" w:space="0" w:color="auto"/>
            </w:tcBorders>
          </w:tcPr>
          <w:p w14:paraId="76C34CDA" w14:textId="77777777" w:rsidR="00CC240D" w:rsidRPr="00480423" w:rsidRDefault="00CC240D" w:rsidP="000F4B59">
            <w:pPr>
              <w:pStyle w:val="TAC"/>
              <w:rPr>
                <w:lang w:val="en-US" w:eastAsia="zh-CN"/>
              </w:rPr>
            </w:pPr>
            <w:r w:rsidRPr="00480423">
              <w:t>CA_n1A-n3B-n26A</w:t>
            </w:r>
          </w:p>
        </w:tc>
        <w:tc>
          <w:tcPr>
            <w:tcW w:w="1878" w:type="dxa"/>
            <w:tcBorders>
              <w:top w:val="single" w:sz="4" w:space="0" w:color="auto"/>
              <w:left w:val="single" w:sz="4" w:space="0" w:color="auto"/>
              <w:bottom w:val="nil"/>
              <w:right w:val="single" w:sz="4" w:space="0" w:color="auto"/>
            </w:tcBorders>
            <w:vAlign w:val="center"/>
          </w:tcPr>
          <w:p w14:paraId="3D68339E" w14:textId="77777777" w:rsidR="00CC240D" w:rsidRPr="00480423" w:rsidRDefault="00CC240D" w:rsidP="000F4B59">
            <w:pPr>
              <w:pStyle w:val="TAC"/>
              <w:rPr>
                <w:szCs w:val="18"/>
                <w:lang w:val="en-US" w:eastAsia="zh-CN"/>
              </w:rPr>
            </w:pPr>
            <w:r w:rsidRPr="00480423">
              <w:rPr>
                <w:szCs w:val="18"/>
                <w:lang w:val="en-US" w:eastAsia="zh-CN"/>
              </w:rPr>
              <w:t>CA_n1A-n3A</w:t>
            </w:r>
          </w:p>
          <w:p w14:paraId="619107F1" w14:textId="77777777" w:rsidR="00CC240D" w:rsidRPr="00480423" w:rsidRDefault="00CC240D" w:rsidP="000F4B59">
            <w:pPr>
              <w:pStyle w:val="TAC"/>
              <w:rPr>
                <w:szCs w:val="18"/>
                <w:lang w:val="en-US" w:eastAsia="zh-CN"/>
              </w:rPr>
            </w:pPr>
            <w:r w:rsidRPr="00480423">
              <w:rPr>
                <w:szCs w:val="18"/>
                <w:lang w:val="en-US" w:eastAsia="zh-CN"/>
              </w:rPr>
              <w:t>CA_n1A-n26A</w:t>
            </w:r>
          </w:p>
          <w:p w14:paraId="13EA96B3"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9A404F4"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5ED9C3"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5D4CE82"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852EA85" w14:textId="77777777" w:rsidTr="000F4B59">
        <w:trPr>
          <w:trHeight w:val="29"/>
        </w:trPr>
        <w:tc>
          <w:tcPr>
            <w:tcW w:w="1849" w:type="dxa"/>
            <w:tcBorders>
              <w:top w:val="nil"/>
              <w:left w:val="single" w:sz="4" w:space="0" w:color="auto"/>
              <w:bottom w:val="nil"/>
              <w:right w:val="single" w:sz="4" w:space="0" w:color="auto"/>
            </w:tcBorders>
          </w:tcPr>
          <w:p w14:paraId="2D70EF3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0966D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1C9C6"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A66888"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4404D457" w14:textId="77777777" w:rsidR="00CC240D" w:rsidRPr="00480423" w:rsidRDefault="00CC240D" w:rsidP="000F4B59">
            <w:pPr>
              <w:pStyle w:val="TAC"/>
              <w:rPr>
                <w:lang w:val="en-US" w:eastAsia="zh-CN"/>
              </w:rPr>
            </w:pPr>
          </w:p>
        </w:tc>
      </w:tr>
      <w:tr w:rsidR="00CC240D" w:rsidRPr="00480423" w14:paraId="2B1DA91E" w14:textId="77777777" w:rsidTr="000F4B59">
        <w:trPr>
          <w:trHeight w:val="29"/>
        </w:trPr>
        <w:tc>
          <w:tcPr>
            <w:tcW w:w="1849" w:type="dxa"/>
            <w:tcBorders>
              <w:top w:val="nil"/>
              <w:left w:val="single" w:sz="4" w:space="0" w:color="auto"/>
              <w:bottom w:val="single" w:sz="4" w:space="0" w:color="auto"/>
              <w:right w:val="single" w:sz="4" w:space="0" w:color="auto"/>
            </w:tcBorders>
          </w:tcPr>
          <w:p w14:paraId="6FFBACC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2064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BA94A"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E2A5EA4" w14:textId="77777777" w:rsidR="00CC240D" w:rsidRPr="00480423" w:rsidRDefault="00CC240D" w:rsidP="000F4B59">
            <w:pPr>
              <w:pStyle w:val="TAC"/>
              <w:rPr>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A7D7C7E" w14:textId="77777777" w:rsidR="00CC240D" w:rsidRPr="00480423" w:rsidRDefault="00CC240D" w:rsidP="000F4B59">
            <w:pPr>
              <w:pStyle w:val="TAC"/>
              <w:rPr>
                <w:lang w:val="en-US" w:eastAsia="zh-CN"/>
              </w:rPr>
            </w:pPr>
          </w:p>
        </w:tc>
      </w:tr>
      <w:tr w:rsidR="00CC240D" w:rsidRPr="00480423" w14:paraId="59156E72" w14:textId="77777777" w:rsidTr="000F4B59">
        <w:trPr>
          <w:trHeight w:val="29"/>
        </w:trPr>
        <w:tc>
          <w:tcPr>
            <w:tcW w:w="1849" w:type="dxa"/>
            <w:tcBorders>
              <w:top w:val="single" w:sz="4" w:space="0" w:color="auto"/>
              <w:left w:val="single" w:sz="4" w:space="0" w:color="auto"/>
              <w:bottom w:val="nil"/>
              <w:right w:val="single" w:sz="4" w:space="0" w:color="auto"/>
            </w:tcBorders>
          </w:tcPr>
          <w:p w14:paraId="2BEDB858" w14:textId="77777777" w:rsidR="00CC240D" w:rsidRPr="00480423" w:rsidRDefault="00CC240D" w:rsidP="000F4B59">
            <w:pPr>
              <w:pStyle w:val="TAC"/>
              <w:rPr>
                <w:lang w:val="en-US" w:eastAsia="zh-CN"/>
              </w:rPr>
            </w:pPr>
            <w:r w:rsidRPr="00480423">
              <w:t>CA_n1A-n3B-n26(2A)</w:t>
            </w:r>
          </w:p>
        </w:tc>
        <w:tc>
          <w:tcPr>
            <w:tcW w:w="1878" w:type="dxa"/>
            <w:tcBorders>
              <w:top w:val="single" w:sz="4" w:space="0" w:color="auto"/>
              <w:left w:val="single" w:sz="4" w:space="0" w:color="auto"/>
              <w:bottom w:val="nil"/>
              <w:right w:val="single" w:sz="4" w:space="0" w:color="auto"/>
            </w:tcBorders>
            <w:vAlign w:val="center"/>
          </w:tcPr>
          <w:p w14:paraId="59C5D6A4" w14:textId="77777777" w:rsidR="00CC240D" w:rsidRPr="00480423" w:rsidRDefault="00CC240D" w:rsidP="000F4B59">
            <w:pPr>
              <w:pStyle w:val="TAC"/>
              <w:rPr>
                <w:szCs w:val="18"/>
                <w:lang w:val="en-US" w:eastAsia="zh-CN"/>
              </w:rPr>
            </w:pPr>
            <w:r w:rsidRPr="00480423">
              <w:rPr>
                <w:szCs w:val="18"/>
                <w:lang w:val="en-US" w:eastAsia="zh-CN"/>
              </w:rPr>
              <w:t>CA_n1A-n3A</w:t>
            </w:r>
          </w:p>
          <w:p w14:paraId="15C84725" w14:textId="77777777" w:rsidR="00CC240D" w:rsidRPr="00480423" w:rsidRDefault="00CC240D" w:rsidP="000F4B59">
            <w:pPr>
              <w:pStyle w:val="TAC"/>
              <w:rPr>
                <w:szCs w:val="18"/>
                <w:lang w:val="en-US" w:eastAsia="zh-CN"/>
              </w:rPr>
            </w:pPr>
            <w:r w:rsidRPr="00480423">
              <w:rPr>
                <w:szCs w:val="18"/>
                <w:lang w:val="en-US" w:eastAsia="zh-CN"/>
              </w:rPr>
              <w:t>CA_n1A-n26A</w:t>
            </w:r>
          </w:p>
          <w:p w14:paraId="3F5E09B1"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5A6AE6F"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7E97B7"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8F1495"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88D6235" w14:textId="77777777" w:rsidTr="000F4B59">
        <w:trPr>
          <w:trHeight w:val="29"/>
        </w:trPr>
        <w:tc>
          <w:tcPr>
            <w:tcW w:w="1849" w:type="dxa"/>
            <w:tcBorders>
              <w:top w:val="nil"/>
              <w:left w:val="single" w:sz="4" w:space="0" w:color="auto"/>
              <w:bottom w:val="nil"/>
              <w:right w:val="single" w:sz="4" w:space="0" w:color="auto"/>
            </w:tcBorders>
          </w:tcPr>
          <w:p w14:paraId="263AEE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E9AF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77BEA"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2997D3"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9B24EFF" w14:textId="77777777" w:rsidR="00CC240D" w:rsidRPr="00480423" w:rsidRDefault="00CC240D" w:rsidP="000F4B59">
            <w:pPr>
              <w:pStyle w:val="TAC"/>
              <w:rPr>
                <w:lang w:val="en-US" w:eastAsia="zh-CN"/>
              </w:rPr>
            </w:pPr>
          </w:p>
        </w:tc>
      </w:tr>
      <w:tr w:rsidR="00CC240D" w:rsidRPr="00480423" w14:paraId="72AE2119" w14:textId="77777777" w:rsidTr="000F4B59">
        <w:trPr>
          <w:trHeight w:val="29"/>
        </w:trPr>
        <w:tc>
          <w:tcPr>
            <w:tcW w:w="1849" w:type="dxa"/>
            <w:tcBorders>
              <w:top w:val="nil"/>
              <w:left w:val="single" w:sz="4" w:space="0" w:color="auto"/>
              <w:bottom w:val="single" w:sz="4" w:space="0" w:color="auto"/>
              <w:right w:val="single" w:sz="4" w:space="0" w:color="auto"/>
            </w:tcBorders>
          </w:tcPr>
          <w:p w14:paraId="32FD4F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DA80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FB06C"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701A45" w14:textId="77777777" w:rsidR="00CC240D" w:rsidRPr="00480423" w:rsidRDefault="00CC240D" w:rsidP="000F4B59">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1AC866F" w14:textId="77777777" w:rsidR="00CC240D" w:rsidRPr="00480423" w:rsidRDefault="00CC240D" w:rsidP="000F4B59">
            <w:pPr>
              <w:pStyle w:val="TAC"/>
              <w:rPr>
                <w:lang w:val="en-US" w:eastAsia="zh-CN"/>
              </w:rPr>
            </w:pPr>
          </w:p>
        </w:tc>
      </w:tr>
      <w:tr w:rsidR="00CC240D" w:rsidRPr="00480423" w14:paraId="66BCAFE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D38A595"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1351561"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81F253"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3A039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A87C7D" w14:textId="77777777" w:rsidR="00CC240D" w:rsidRPr="00480423" w:rsidRDefault="00CC240D" w:rsidP="000F4B59">
            <w:pPr>
              <w:pStyle w:val="TAC"/>
              <w:rPr>
                <w:lang w:val="en-US" w:eastAsia="zh-CN"/>
              </w:rPr>
            </w:pPr>
            <w:r w:rsidRPr="00480423">
              <w:rPr>
                <w:lang w:val="en-US" w:eastAsia="zh-CN"/>
              </w:rPr>
              <w:t>0</w:t>
            </w:r>
          </w:p>
        </w:tc>
      </w:tr>
      <w:tr w:rsidR="00CC240D" w:rsidRPr="00480423" w14:paraId="4864C915" w14:textId="77777777" w:rsidTr="000F4B59">
        <w:trPr>
          <w:trHeight w:val="29"/>
        </w:trPr>
        <w:tc>
          <w:tcPr>
            <w:tcW w:w="1849" w:type="dxa"/>
            <w:tcBorders>
              <w:top w:val="nil"/>
              <w:left w:val="single" w:sz="4" w:space="0" w:color="auto"/>
              <w:bottom w:val="nil"/>
              <w:right w:val="single" w:sz="4" w:space="0" w:color="auto"/>
            </w:tcBorders>
            <w:vAlign w:val="center"/>
          </w:tcPr>
          <w:p w14:paraId="6FB64CA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FA75A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A33A3"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ABA83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612212" w14:textId="77777777" w:rsidR="00CC240D" w:rsidRPr="00480423" w:rsidRDefault="00CC240D" w:rsidP="000F4B59">
            <w:pPr>
              <w:pStyle w:val="TAC"/>
              <w:rPr>
                <w:lang w:val="en-US" w:eastAsia="zh-CN"/>
              </w:rPr>
            </w:pPr>
          </w:p>
        </w:tc>
      </w:tr>
      <w:tr w:rsidR="00CC240D" w:rsidRPr="00480423" w14:paraId="388FDB54" w14:textId="77777777" w:rsidTr="000F4B59">
        <w:trPr>
          <w:trHeight w:val="29"/>
        </w:trPr>
        <w:tc>
          <w:tcPr>
            <w:tcW w:w="1849" w:type="dxa"/>
            <w:tcBorders>
              <w:top w:val="nil"/>
              <w:left w:val="single" w:sz="4" w:space="0" w:color="auto"/>
              <w:bottom w:val="nil"/>
              <w:right w:val="single" w:sz="4" w:space="0" w:color="auto"/>
            </w:tcBorders>
            <w:vAlign w:val="center"/>
          </w:tcPr>
          <w:p w14:paraId="5D82FB7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F650C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60436"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C799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EB24864" w14:textId="77777777" w:rsidR="00CC240D" w:rsidRPr="00480423" w:rsidRDefault="00CC240D" w:rsidP="000F4B59">
            <w:pPr>
              <w:pStyle w:val="TAC"/>
              <w:rPr>
                <w:lang w:val="en-US" w:eastAsia="zh-CN"/>
              </w:rPr>
            </w:pPr>
          </w:p>
        </w:tc>
      </w:tr>
      <w:tr w:rsidR="00CC240D" w:rsidRPr="00480423" w14:paraId="467213F6" w14:textId="77777777" w:rsidTr="000F4B59">
        <w:trPr>
          <w:trHeight w:val="29"/>
        </w:trPr>
        <w:tc>
          <w:tcPr>
            <w:tcW w:w="1849" w:type="dxa"/>
            <w:tcBorders>
              <w:top w:val="nil"/>
              <w:left w:val="single" w:sz="4" w:space="0" w:color="auto"/>
              <w:bottom w:val="nil"/>
              <w:right w:val="single" w:sz="4" w:space="0" w:color="auto"/>
            </w:tcBorders>
            <w:vAlign w:val="center"/>
          </w:tcPr>
          <w:p w14:paraId="01DDE56F"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B7847A" w14:textId="77777777" w:rsidR="00CC240D" w:rsidRPr="00480423" w:rsidRDefault="00CC240D" w:rsidP="000F4B59">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73621C27" w14:textId="77777777" w:rsidR="00CC240D" w:rsidRPr="00480423" w:rsidRDefault="00CC240D" w:rsidP="000F4B59">
            <w:pPr>
              <w:pStyle w:val="TAC"/>
              <w:rPr>
                <w:szCs w:val="18"/>
                <w:lang w:val="sv-SE" w:eastAsia="ja-JP"/>
              </w:rPr>
            </w:pPr>
            <w:r w:rsidRPr="00480423">
              <w:rPr>
                <w:szCs w:val="18"/>
                <w:lang w:val="sv-SE" w:eastAsia="ja-JP"/>
              </w:rPr>
              <w:t>CA_n1A-n28A</w:t>
            </w:r>
          </w:p>
          <w:p w14:paraId="15DF013A" w14:textId="77777777" w:rsidR="00CC240D" w:rsidRPr="00480423" w:rsidRDefault="00CC240D" w:rsidP="000F4B59">
            <w:pPr>
              <w:pStyle w:val="TAC"/>
              <w:rPr>
                <w:lang w:val="en-US"/>
              </w:rPr>
            </w:pPr>
            <w:r w:rsidRPr="00480423">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73EC7B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7F9EE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0CAD4" w14:textId="77777777" w:rsidR="00CC240D" w:rsidRPr="00480423" w:rsidRDefault="00CC240D" w:rsidP="000F4B59">
            <w:pPr>
              <w:pStyle w:val="TAC"/>
              <w:rPr>
                <w:lang w:val="en-US" w:eastAsia="zh-CN"/>
              </w:rPr>
            </w:pPr>
            <w:r w:rsidRPr="00480423">
              <w:rPr>
                <w:szCs w:val="18"/>
                <w:lang w:val="en-US" w:eastAsia="zh-CN"/>
              </w:rPr>
              <w:t>1</w:t>
            </w:r>
          </w:p>
        </w:tc>
      </w:tr>
      <w:tr w:rsidR="00CC240D" w:rsidRPr="00480423" w14:paraId="4DE5FAD5" w14:textId="77777777" w:rsidTr="000F4B59">
        <w:trPr>
          <w:trHeight w:val="29"/>
        </w:trPr>
        <w:tc>
          <w:tcPr>
            <w:tcW w:w="1849" w:type="dxa"/>
            <w:tcBorders>
              <w:top w:val="nil"/>
              <w:left w:val="single" w:sz="4" w:space="0" w:color="auto"/>
              <w:bottom w:val="nil"/>
              <w:right w:val="single" w:sz="4" w:space="0" w:color="auto"/>
            </w:tcBorders>
            <w:vAlign w:val="center"/>
          </w:tcPr>
          <w:p w14:paraId="2174A26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28721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40F5D"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6E45F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7FE7A2" w14:textId="77777777" w:rsidR="00CC240D" w:rsidRPr="00480423" w:rsidRDefault="00CC240D" w:rsidP="000F4B59">
            <w:pPr>
              <w:pStyle w:val="TAC"/>
              <w:rPr>
                <w:lang w:val="en-US" w:eastAsia="zh-CN"/>
              </w:rPr>
            </w:pPr>
          </w:p>
        </w:tc>
      </w:tr>
      <w:tr w:rsidR="00CC240D" w:rsidRPr="00480423" w14:paraId="228219C8" w14:textId="77777777" w:rsidTr="000F4B59">
        <w:trPr>
          <w:trHeight w:val="29"/>
        </w:trPr>
        <w:tc>
          <w:tcPr>
            <w:tcW w:w="1849" w:type="dxa"/>
            <w:tcBorders>
              <w:top w:val="nil"/>
              <w:left w:val="single" w:sz="4" w:space="0" w:color="auto"/>
              <w:bottom w:val="nil"/>
              <w:right w:val="single" w:sz="4" w:space="0" w:color="auto"/>
            </w:tcBorders>
            <w:vAlign w:val="center"/>
          </w:tcPr>
          <w:p w14:paraId="0AD4941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4156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E407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1AC72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57F5EC" w14:textId="77777777" w:rsidR="00CC240D" w:rsidRPr="00480423" w:rsidRDefault="00CC240D" w:rsidP="000F4B59">
            <w:pPr>
              <w:pStyle w:val="TAC"/>
              <w:rPr>
                <w:lang w:val="en-US" w:eastAsia="zh-CN"/>
              </w:rPr>
            </w:pPr>
          </w:p>
        </w:tc>
      </w:tr>
      <w:tr w:rsidR="00CC240D" w:rsidRPr="00480423" w14:paraId="4D2EDF44" w14:textId="77777777" w:rsidTr="000F4B59">
        <w:trPr>
          <w:trHeight w:val="29"/>
        </w:trPr>
        <w:tc>
          <w:tcPr>
            <w:tcW w:w="1849" w:type="dxa"/>
            <w:tcBorders>
              <w:top w:val="nil"/>
              <w:left w:val="single" w:sz="4" w:space="0" w:color="auto"/>
              <w:bottom w:val="nil"/>
              <w:right w:val="single" w:sz="4" w:space="0" w:color="auto"/>
            </w:tcBorders>
            <w:vAlign w:val="center"/>
          </w:tcPr>
          <w:p w14:paraId="7423C63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B787E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F6B48"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39EC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BFB27A" w14:textId="77777777" w:rsidR="00CC240D" w:rsidRPr="00480423" w:rsidRDefault="00CC240D" w:rsidP="000F4B59">
            <w:pPr>
              <w:pStyle w:val="TAC"/>
              <w:rPr>
                <w:lang w:val="en-US" w:eastAsia="zh-CN"/>
              </w:rPr>
            </w:pPr>
            <w:r w:rsidRPr="00480423">
              <w:rPr>
                <w:szCs w:val="18"/>
                <w:lang w:val="en-US" w:eastAsia="zh-CN"/>
              </w:rPr>
              <w:t>2</w:t>
            </w:r>
          </w:p>
        </w:tc>
      </w:tr>
      <w:tr w:rsidR="00CC240D" w:rsidRPr="00480423" w14:paraId="00851988" w14:textId="77777777" w:rsidTr="000F4B59">
        <w:trPr>
          <w:trHeight w:val="29"/>
        </w:trPr>
        <w:tc>
          <w:tcPr>
            <w:tcW w:w="1849" w:type="dxa"/>
            <w:tcBorders>
              <w:top w:val="nil"/>
              <w:left w:val="single" w:sz="4" w:space="0" w:color="auto"/>
              <w:bottom w:val="nil"/>
              <w:right w:val="single" w:sz="4" w:space="0" w:color="auto"/>
            </w:tcBorders>
            <w:vAlign w:val="center"/>
          </w:tcPr>
          <w:p w14:paraId="1A38119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07982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6241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84025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5A97F9" w14:textId="77777777" w:rsidR="00CC240D" w:rsidRPr="00480423" w:rsidRDefault="00CC240D" w:rsidP="000F4B59">
            <w:pPr>
              <w:pStyle w:val="TAC"/>
              <w:rPr>
                <w:lang w:val="en-US" w:eastAsia="zh-CN"/>
              </w:rPr>
            </w:pPr>
          </w:p>
        </w:tc>
      </w:tr>
      <w:tr w:rsidR="00CC240D" w:rsidRPr="00480423" w14:paraId="702550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31237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295F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0C23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37E7B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FC192B0" w14:textId="77777777" w:rsidR="00CC240D" w:rsidRPr="00480423" w:rsidRDefault="00CC240D" w:rsidP="000F4B59">
            <w:pPr>
              <w:pStyle w:val="TAC"/>
              <w:rPr>
                <w:lang w:val="en-US" w:eastAsia="zh-CN"/>
              </w:rPr>
            </w:pPr>
          </w:p>
        </w:tc>
      </w:tr>
      <w:tr w:rsidR="00CC240D" w:rsidRPr="00480423" w14:paraId="7CE774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8A5536" w14:textId="77777777" w:rsidR="00CC240D" w:rsidRPr="00480423" w:rsidRDefault="00CC240D" w:rsidP="000F4B59">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6FF3D1B4" w14:textId="77777777" w:rsidR="00CC240D" w:rsidRPr="0030243A" w:rsidRDefault="00CC240D" w:rsidP="000F4B59">
            <w:pPr>
              <w:pStyle w:val="TAC"/>
              <w:rPr>
                <w:szCs w:val="18"/>
                <w:lang w:val="en-US" w:eastAsia="zh-CN"/>
              </w:rPr>
            </w:pPr>
            <w:r w:rsidRPr="0030243A">
              <w:rPr>
                <w:szCs w:val="18"/>
                <w:lang w:val="en-US" w:eastAsia="zh-CN"/>
              </w:rPr>
              <w:t>CA_n1A-n3A</w:t>
            </w:r>
          </w:p>
          <w:p w14:paraId="77C0E577" w14:textId="77777777" w:rsidR="00CC240D" w:rsidRPr="0030243A" w:rsidRDefault="00CC240D" w:rsidP="000F4B59">
            <w:pPr>
              <w:pStyle w:val="TAC"/>
              <w:rPr>
                <w:szCs w:val="18"/>
                <w:lang w:val="en-US" w:eastAsia="zh-CN"/>
              </w:rPr>
            </w:pPr>
            <w:r w:rsidRPr="0030243A">
              <w:rPr>
                <w:szCs w:val="18"/>
                <w:lang w:val="en-US" w:eastAsia="zh-CN"/>
              </w:rPr>
              <w:t>CA_n1A-n28A</w:t>
            </w:r>
          </w:p>
          <w:p w14:paraId="3E3008D5" w14:textId="77777777" w:rsidR="00CC240D" w:rsidRPr="00480423" w:rsidRDefault="00CC240D" w:rsidP="000F4B59">
            <w:pPr>
              <w:pStyle w:val="TAC"/>
              <w:rPr>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3CF9DEF" w14:textId="77777777" w:rsidR="00CC240D" w:rsidRPr="00480423" w:rsidRDefault="00CC240D" w:rsidP="000F4B59">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EAA966"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18425" w14:textId="77777777" w:rsidR="00CC240D" w:rsidRPr="00480423" w:rsidRDefault="00CC240D" w:rsidP="000F4B59">
            <w:pPr>
              <w:pStyle w:val="TAC"/>
              <w:rPr>
                <w:szCs w:val="18"/>
                <w:lang w:val="en-US" w:eastAsia="zh-CN"/>
              </w:rPr>
            </w:pPr>
            <w:r w:rsidRPr="00C30686">
              <w:rPr>
                <w:rFonts w:hint="eastAsia"/>
                <w:szCs w:val="18"/>
                <w:lang w:val="en-US" w:eastAsia="zh-CN"/>
              </w:rPr>
              <w:t>0</w:t>
            </w:r>
          </w:p>
        </w:tc>
      </w:tr>
      <w:tr w:rsidR="00CC240D" w:rsidRPr="00480423" w14:paraId="30410F69" w14:textId="77777777" w:rsidTr="000F4B59">
        <w:trPr>
          <w:trHeight w:val="29"/>
        </w:trPr>
        <w:tc>
          <w:tcPr>
            <w:tcW w:w="1849" w:type="dxa"/>
            <w:tcBorders>
              <w:top w:val="nil"/>
              <w:left w:val="single" w:sz="4" w:space="0" w:color="auto"/>
              <w:bottom w:val="nil"/>
              <w:right w:val="single" w:sz="4" w:space="0" w:color="auto"/>
            </w:tcBorders>
            <w:vAlign w:val="center"/>
          </w:tcPr>
          <w:p w14:paraId="5666A224"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67210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A3314" w14:textId="77777777" w:rsidR="00CC240D" w:rsidRPr="00480423" w:rsidRDefault="00CC240D" w:rsidP="000F4B59">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364895"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8B2616" w14:textId="77777777" w:rsidR="00CC240D" w:rsidRPr="00480423" w:rsidRDefault="00CC240D" w:rsidP="000F4B59">
            <w:pPr>
              <w:pStyle w:val="TAC"/>
              <w:rPr>
                <w:szCs w:val="18"/>
                <w:lang w:val="en-US" w:eastAsia="zh-CN"/>
              </w:rPr>
            </w:pPr>
          </w:p>
        </w:tc>
      </w:tr>
      <w:tr w:rsidR="00CC240D" w:rsidRPr="00480423" w14:paraId="526D1C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F8EB76"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6DF02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3ADCF" w14:textId="77777777" w:rsidR="00CC240D" w:rsidRPr="00480423" w:rsidRDefault="00CC240D" w:rsidP="000F4B59">
            <w:pPr>
              <w:pStyle w:val="TAC"/>
              <w:rPr>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04FD8A3"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369133" w14:textId="77777777" w:rsidR="00CC240D" w:rsidRPr="00480423" w:rsidRDefault="00CC240D" w:rsidP="000F4B59">
            <w:pPr>
              <w:pStyle w:val="TAC"/>
              <w:rPr>
                <w:szCs w:val="18"/>
                <w:lang w:val="en-US" w:eastAsia="zh-CN"/>
              </w:rPr>
            </w:pPr>
          </w:p>
        </w:tc>
      </w:tr>
      <w:tr w:rsidR="00CC240D" w:rsidRPr="00480423" w14:paraId="64A048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FACE26" w14:textId="77777777" w:rsidR="00CC240D" w:rsidRPr="00480423" w:rsidRDefault="00CC240D" w:rsidP="000F4B59">
            <w:pPr>
              <w:pStyle w:val="TAC"/>
              <w:rPr>
                <w:szCs w:val="18"/>
                <w:lang w:eastAsia="zh-CN"/>
              </w:rPr>
            </w:pPr>
            <w:r w:rsidRPr="00480423">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36C35A00" w14:textId="77777777" w:rsidR="00CC240D" w:rsidRPr="00480423" w:rsidRDefault="00CC240D" w:rsidP="000F4B59">
            <w:pPr>
              <w:pStyle w:val="TAC"/>
              <w:rPr>
                <w:rFonts w:eastAsia="宋体"/>
                <w:szCs w:val="18"/>
                <w:lang w:val="en-US" w:eastAsia="zh-CN"/>
              </w:rPr>
            </w:pPr>
            <w:r w:rsidRPr="00480423">
              <w:rPr>
                <w:szCs w:val="18"/>
                <w:lang w:val="en-US" w:eastAsia="zh-CN"/>
              </w:rPr>
              <w:t>-</w:t>
            </w:r>
          </w:p>
          <w:p w14:paraId="7F6095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FD794"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DE173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2D79A3"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6821AF25" w14:textId="77777777" w:rsidTr="000F4B59">
        <w:trPr>
          <w:trHeight w:val="29"/>
        </w:trPr>
        <w:tc>
          <w:tcPr>
            <w:tcW w:w="1849" w:type="dxa"/>
            <w:tcBorders>
              <w:top w:val="nil"/>
              <w:left w:val="single" w:sz="4" w:space="0" w:color="auto"/>
              <w:bottom w:val="nil"/>
              <w:right w:val="single" w:sz="4" w:space="0" w:color="auto"/>
            </w:tcBorders>
            <w:vAlign w:val="center"/>
          </w:tcPr>
          <w:p w14:paraId="7404218C"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D87DFE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B934"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1BD08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1B1C83" w14:textId="77777777" w:rsidR="00CC240D" w:rsidRPr="00480423" w:rsidRDefault="00CC240D" w:rsidP="000F4B59">
            <w:pPr>
              <w:pStyle w:val="TAC"/>
              <w:rPr>
                <w:szCs w:val="18"/>
                <w:lang w:val="en-US" w:eastAsia="zh-CN"/>
              </w:rPr>
            </w:pPr>
          </w:p>
        </w:tc>
      </w:tr>
      <w:tr w:rsidR="00CC240D" w:rsidRPr="00480423" w14:paraId="58A511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490B4F"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043D2F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1B5A3"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DA1E88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61A934" w14:textId="77777777" w:rsidR="00CC240D" w:rsidRPr="00480423" w:rsidRDefault="00CC240D" w:rsidP="000F4B59">
            <w:pPr>
              <w:pStyle w:val="TAC"/>
              <w:rPr>
                <w:szCs w:val="18"/>
                <w:lang w:val="en-US" w:eastAsia="zh-CN"/>
              </w:rPr>
            </w:pPr>
          </w:p>
        </w:tc>
      </w:tr>
      <w:tr w:rsidR="00CC240D" w:rsidRPr="00480423" w14:paraId="65D5BC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C6E82" w14:textId="77777777" w:rsidR="00CC240D" w:rsidRPr="00480423" w:rsidRDefault="00CC240D" w:rsidP="000F4B59">
            <w:pPr>
              <w:pStyle w:val="TAC"/>
              <w:rPr>
                <w:szCs w:val="18"/>
                <w:lang w:eastAsia="zh-CN"/>
              </w:rPr>
            </w:pPr>
            <w:r w:rsidRPr="00480423">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51855C8"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9FAA5B"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57309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EFC7EE"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41A1EFB0" w14:textId="77777777" w:rsidTr="000F4B59">
        <w:trPr>
          <w:trHeight w:val="29"/>
        </w:trPr>
        <w:tc>
          <w:tcPr>
            <w:tcW w:w="1849" w:type="dxa"/>
            <w:tcBorders>
              <w:top w:val="nil"/>
              <w:left w:val="single" w:sz="4" w:space="0" w:color="auto"/>
              <w:bottom w:val="nil"/>
              <w:right w:val="single" w:sz="4" w:space="0" w:color="auto"/>
            </w:tcBorders>
            <w:vAlign w:val="center"/>
          </w:tcPr>
          <w:p w14:paraId="53A74F5D"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49C82F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A2CCF"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75AF3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ECF4BF7" w14:textId="77777777" w:rsidR="00CC240D" w:rsidRPr="00480423" w:rsidRDefault="00CC240D" w:rsidP="000F4B59">
            <w:pPr>
              <w:pStyle w:val="TAC"/>
              <w:rPr>
                <w:szCs w:val="18"/>
                <w:lang w:val="en-US" w:eastAsia="zh-CN"/>
              </w:rPr>
            </w:pPr>
          </w:p>
        </w:tc>
      </w:tr>
      <w:tr w:rsidR="00CC240D" w:rsidRPr="00480423" w14:paraId="04C9363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750C2C"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61010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03124"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1A319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EDE725" w14:textId="77777777" w:rsidR="00CC240D" w:rsidRPr="00480423" w:rsidRDefault="00CC240D" w:rsidP="000F4B59">
            <w:pPr>
              <w:pStyle w:val="TAC"/>
              <w:rPr>
                <w:szCs w:val="18"/>
                <w:lang w:val="en-US" w:eastAsia="zh-CN"/>
              </w:rPr>
            </w:pPr>
          </w:p>
        </w:tc>
      </w:tr>
      <w:tr w:rsidR="00CC240D" w:rsidRPr="00480423" w14:paraId="79E929A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3158D6" w14:textId="77777777" w:rsidR="00CC240D" w:rsidRPr="00480423" w:rsidRDefault="00CC240D" w:rsidP="000F4B59">
            <w:pPr>
              <w:pStyle w:val="TAC"/>
              <w:rPr>
                <w:szCs w:val="18"/>
                <w:lang w:eastAsia="zh-CN"/>
              </w:rPr>
            </w:pPr>
            <w:r w:rsidRPr="00480423">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E29CB75"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6F0672"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570D1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09D343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65DCB3C" w14:textId="77777777" w:rsidTr="000F4B59">
        <w:trPr>
          <w:trHeight w:val="29"/>
        </w:trPr>
        <w:tc>
          <w:tcPr>
            <w:tcW w:w="1849" w:type="dxa"/>
            <w:tcBorders>
              <w:top w:val="nil"/>
              <w:left w:val="single" w:sz="4" w:space="0" w:color="auto"/>
              <w:bottom w:val="nil"/>
              <w:right w:val="single" w:sz="4" w:space="0" w:color="auto"/>
            </w:tcBorders>
            <w:vAlign w:val="center"/>
          </w:tcPr>
          <w:p w14:paraId="00F0A9D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AF73F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1B28B"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2B204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811DB6" w14:textId="77777777" w:rsidR="00CC240D" w:rsidRPr="00480423" w:rsidRDefault="00CC240D" w:rsidP="000F4B59">
            <w:pPr>
              <w:pStyle w:val="TAC"/>
              <w:rPr>
                <w:szCs w:val="18"/>
                <w:lang w:val="en-US" w:eastAsia="zh-CN"/>
              </w:rPr>
            </w:pPr>
          </w:p>
        </w:tc>
      </w:tr>
      <w:tr w:rsidR="00CC240D" w:rsidRPr="00480423" w14:paraId="7E95AEF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4AA58D"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BDC34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A39D6"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989B0E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54E9AF" w14:textId="77777777" w:rsidR="00CC240D" w:rsidRPr="00480423" w:rsidRDefault="00CC240D" w:rsidP="000F4B59">
            <w:pPr>
              <w:pStyle w:val="TAC"/>
              <w:rPr>
                <w:szCs w:val="18"/>
                <w:lang w:val="en-US" w:eastAsia="zh-CN"/>
              </w:rPr>
            </w:pPr>
          </w:p>
        </w:tc>
      </w:tr>
      <w:tr w:rsidR="00CC240D" w:rsidRPr="00480423" w14:paraId="6123972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665C79" w14:textId="77777777" w:rsidR="00CC240D" w:rsidRPr="00480423" w:rsidRDefault="00CC240D" w:rsidP="000F4B59">
            <w:pPr>
              <w:pStyle w:val="TAC"/>
              <w:rPr>
                <w:szCs w:val="18"/>
                <w:lang w:eastAsia="zh-CN"/>
              </w:rPr>
            </w:pPr>
            <w:r w:rsidRPr="00480423">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4F67BE1"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FB2C20"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D882B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11C98EE"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691BAF27" w14:textId="77777777" w:rsidTr="000F4B59">
        <w:trPr>
          <w:trHeight w:val="29"/>
        </w:trPr>
        <w:tc>
          <w:tcPr>
            <w:tcW w:w="1849" w:type="dxa"/>
            <w:tcBorders>
              <w:top w:val="nil"/>
              <w:left w:val="single" w:sz="4" w:space="0" w:color="auto"/>
              <w:bottom w:val="nil"/>
              <w:right w:val="single" w:sz="4" w:space="0" w:color="auto"/>
            </w:tcBorders>
            <w:vAlign w:val="center"/>
          </w:tcPr>
          <w:p w14:paraId="2D69E7CB"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2EE149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7AC89"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C2BD8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CEE32B2" w14:textId="77777777" w:rsidR="00CC240D" w:rsidRPr="00480423" w:rsidRDefault="00CC240D" w:rsidP="000F4B59">
            <w:pPr>
              <w:pStyle w:val="TAC"/>
              <w:rPr>
                <w:szCs w:val="18"/>
                <w:lang w:val="en-US" w:eastAsia="zh-CN"/>
              </w:rPr>
            </w:pPr>
          </w:p>
        </w:tc>
      </w:tr>
      <w:tr w:rsidR="00CC240D" w:rsidRPr="00480423" w14:paraId="467F92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1B58DC"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2CED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1D278"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5442A60"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1A641E" w14:textId="77777777" w:rsidR="00CC240D" w:rsidRPr="00480423" w:rsidRDefault="00CC240D" w:rsidP="000F4B59">
            <w:pPr>
              <w:pStyle w:val="TAC"/>
              <w:rPr>
                <w:szCs w:val="18"/>
                <w:lang w:val="en-US" w:eastAsia="zh-CN"/>
              </w:rPr>
            </w:pPr>
          </w:p>
        </w:tc>
      </w:tr>
      <w:tr w:rsidR="00CC240D" w:rsidRPr="00480423" w14:paraId="7BFA3F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134E60" w14:textId="77777777" w:rsidR="00CC240D" w:rsidRPr="00480423" w:rsidRDefault="00CC240D" w:rsidP="000F4B59">
            <w:pPr>
              <w:pStyle w:val="TAC"/>
              <w:rPr>
                <w:szCs w:val="18"/>
                <w:lang w:eastAsia="zh-CN"/>
              </w:rPr>
            </w:pPr>
            <w:r w:rsidRPr="00480423">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2AB27532"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46BB1C"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84E0A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AAA14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9C63079" w14:textId="77777777" w:rsidTr="000F4B59">
        <w:trPr>
          <w:trHeight w:val="29"/>
        </w:trPr>
        <w:tc>
          <w:tcPr>
            <w:tcW w:w="1849" w:type="dxa"/>
            <w:tcBorders>
              <w:top w:val="nil"/>
              <w:left w:val="single" w:sz="4" w:space="0" w:color="auto"/>
              <w:bottom w:val="nil"/>
              <w:right w:val="single" w:sz="4" w:space="0" w:color="auto"/>
            </w:tcBorders>
            <w:vAlign w:val="center"/>
          </w:tcPr>
          <w:p w14:paraId="4A6B3349"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D9B4F4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C8BB8"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C8C52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440ECB7" w14:textId="77777777" w:rsidR="00CC240D" w:rsidRPr="00480423" w:rsidRDefault="00CC240D" w:rsidP="000F4B59">
            <w:pPr>
              <w:pStyle w:val="TAC"/>
              <w:rPr>
                <w:szCs w:val="18"/>
                <w:lang w:val="en-US" w:eastAsia="zh-CN"/>
              </w:rPr>
            </w:pPr>
          </w:p>
        </w:tc>
      </w:tr>
      <w:tr w:rsidR="00CC240D" w:rsidRPr="00480423" w14:paraId="779B5B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3E85DF"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A295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B9DDF"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C4270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1A78DC" w14:textId="77777777" w:rsidR="00CC240D" w:rsidRPr="00480423" w:rsidRDefault="00CC240D" w:rsidP="000F4B59">
            <w:pPr>
              <w:pStyle w:val="TAC"/>
              <w:rPr>
                <w:szCs w:val="18"/>
                <w:lang w:val="en-US" w:eastAsia="zh-CN"/>
              </w:rPr>
            </w:pPr>
          </w:p>
        </w:tc>
      </w:tr>
      <w:tr w:rsidR="00CC240D" w:rsidRPr="00480423" w14:paraId="20453D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18C7D4" w14:textId="77777777" w:rsidR="00CC240D" w:rsidRPr="00480423" w:rsidRDefault="00CC240D" w:rsidP="000F4B59">
            <w:pPr>
              <w:pStyle w:val="TAC"/>
              <w:rPr>
                <w:szCs w:val="18"/>
                <w:lang w:eastAsia="zh-CN"/>
              </w:rPr>
            </w:pPr>
            <w:r w:rsidRPr="00480423">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7B6CAAF"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A7E07"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11C64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AF1909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554B2107" w14:textId="77777777" w:rsidTr="000F4B59">
        <w:trPr>
          <w:trHeight w:val="29"/>
        </w:trPr>
        <w:tc>
          <w:tcPr>
            <w:tcW w:w="1849" w:type="dxa"/>
            <w:tcBorders>
              <w:top w:val="nil"/>
              <w:left w:val="single" w:sz="4" w:space="0" w:color="auto"/>
              <w:bottom w:val="nil"/>
              <w:right w:val="single" w:sz="4" w:space="0" w:color="auto"/>
            </w:tcBorders>
            <w:vAlign w:val="center"/>
          </w:tcPr>
          <w:p w14:paraId="1B62F99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0CDE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3C8BA"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F8762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6DA06FE" w14:textId="77777777" w:rsidR="00CC240D" w:rsidRPr="00480423" w:rsidRDefault="00CC240D" w:rsidP="000F4B59">
            <w:pPr>
              <w:pStyle w:val="TAC"/>
              <w:rPr>
                <w:szCs w:val="18"/>
                <w:lang w:val="en-US" w:eastAsia="zh-CN"/>
              </w:rPr>
            </w:pPr>
          </w:p>
        </w:tc>
      </w:tr>
      <w:tr w:rsidR="00CC240D" w:rsidRPr="00480423" w14:paraId="5D7C053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3EF2D1"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F61D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BA44B"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83AC64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D5ADDE" w14:textId="77777777" w:rsidR="00CC240D" w:rsidRPr="00480423" w:rsidRDefault="00CC240D" w:rsidP="000F4B59">
            <w:pPr>
              <w:pStyle w:val="TAC"/>
              <w:rPr>
                <w:szCs w:val="18"/>
                <w:lang w:val="en-US" w:eastAsia="zh-CN"/>
              </w:rPr>
            </w:pPr>
          </w:p>
        </w:tc>
      </w:tr>
      <w:tr w:rsidR="00CC240D" w:rsidRPr="00480423" w14:paraId="57F690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E0506A" w14:textId="77777777" w:rsidR="00CC240D" w:rsidRPr="00480423" w:rsidRDefault="00CC240D" w:rsidP="000F4B59">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D79D903"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36870E26"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6369B4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27EFB39C" w14:textId="77777777" w:rsidR="00CC240D" w:rsidRPr="00480423" w:rsidRDefault="00CC240D" w:rsidP="000F4B59">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CA1FCB"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32328A76"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5C38EF0" w14:textId="77777777" w:rsidTr="000F4B59">
        <w:trPr>
          <w:trHeight w:val="29"/>
        </w:trPr>
        <w:tc>
          <w:tcPr>
            <w:tcW w:w="1849" w:type="dxa"/>
            <w:tcBorders>
              <w:top w:val="nil"/>
              <w:left w:val="single" w:sz="4" w:space="0" w:color="auto"/>
              <w:bottom w:val="nil"/>
              <w:right w:val="single" w:sz="4" w:space="0" w:color="auto"/>
            </w:tcBorders>
            <w:vAlign w:val="center"/>
          </w:tcPr>
          <w:p w14:paraId="2922DFE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F4EB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F3363"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0631888"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0, 15, 20, 30, 35, 40, 45, 50</w:t>
            </w:r>
          </w:p>
        </w:tc>
        <w:tc>
          <w:tcPr>
            <w:tcW w:w="1649" w:type="dxa"/>
            <w:tcBorders>
              <w:top w:val="nil"/>
              <w:left w:val="single" w:sz="4" w:space="0" w:color="auto"/>
              <w:bottom w:val="nil"/>
              <w:right w:val="single" w:sz="4" w:space="0" w:color="auto"/>
            </w:tcBorders>
            <w:vAlign w:val="center"/>
          </w:tcPr>
          <w:p w14:paraId="24B102C2" w14:textId="77777777" w:rsidR="00CC240D" w:rsidRPr="00480423" w:rsidRDefault="00CC240D" w:rsidP="000F4B59">
            <w:pPr>
              <w:pStyle w:val="TAC"/>
              <w:rPr>
                <w:lang w:val="en-US" w:eastAsia="zh-CN"/>
              </w:rPr>
            </w:pPr>
          </w:p>
        </w:tc>
      </w:tr>
      <w:tr w:rsidR="00CC240D" w:rsidRPr="00480423" w14:paraId="55DAE5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4F6B7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3D9E1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003EC" w14:textId="77777777" w:rsidR="00CC240D" w:rsidRPr="00480423" w:rsidRDefault="00CC240D" w:rsidP="000F4B59">
            <w:pPr>
              <w:pStyle w:val="TAC"/>
              <w:rPr>
                <w:rFonts w:eastAsia="Yu Mincho"/>
                <w:lang w:val="en-US"/>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9332B3"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CDF2F" w14:textId="77777777" w:rsidR="00CC240D" w:rsidRPr="00480423" w:rsidRDefault="00CC240D" w:rsidP="000F4B59">
            <w:pPr>
              <w:pStyle w:val="TAC"/>
              <w:rPr>
                <w:lang w:val="en-US" w:eastAsia="zh-CN"/>
              </w:rPr>
            </w:pPr>
          </w:p>
        </w:tc>
      </w:tr>
      <w:tr w:rsidR="00CC240D" w:rsidRPr="00480423" w14:paraId="580506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B5110B" w14:textId="77777777" w:rsidR="00CC240D" w:rsidRPr="00480423" w:rsidRDefault="00CC240D" w:rsidP="000F4B59">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425BA47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50C06DE6" w14:textId="77777777" w:rsidR="00CC240D" w:rsidRPr="00480423" w:rsidRDefault="00CC240D" w:rsidP="000F4B59">
            <w:pPr>
              <w:pStyle w:val="TAC"/>
              <w:rPr>
                <w:lang w:val="en-US" w:eastAsia="zh-CN"/>
              </w:rPr>
            </w:pPr>
            <w:r w:rsidRPr="00480423">
              <w:rPr>
                <w:lang w:val="en-US" w:eastAsia="zh-CN"/>
              </w:rPr>
              <w:t>CA_n1A-n3A</w:t>
            </w:r>
          </w:p>
          <w:p w14:paraId="0144EB26" w14:textId="77777777" w:rsidR="00CC240D" w:rsidRPr="00480423" w:rsidRDefault="00CC240D" w:rsidP="000F4B59">
            <w:pPr>
              <w:pStyle w:val="TAC"/>
              <w:rPr>
                <w:lang w:val="en-US" w:eastAsia="zh-CN"/>
              </w:rPr>
            </w:pPr>
            <w:r w:rsidRPr="00480423">
              <w:rPr>
                <w:lang w:val="en-US" w:eastAsia="zh-CN"/>
              </w:rPr>
              <w:t>CA_n1A-n41A</w:t>
            </w:r>
            <w:r w:rsidRPr="00480423">
              <w:rPr>
                <w:vertAlign w:val="superscript"/>
                <w:lang w:val="en-US" w:eastAsia="zh-CN"/>
              </w:rPr>
              <w:t>7</w:t>
            </w:r>
          </w:p>
          <w:p w14:paraId="4BFDB512" w14:textId="77777777" w:rsidR="00CC240D" w:rsidRPr="00480423" w:rsidRDefault="00CC240D" w:rsidP="000F4B59">
            <w:pPr>
              <w:pStyle w:val="TAC"/>
              <w:rPr>
                <w:rFonts w:eastAsia="Yu Mincho"/>
                <w:lang w:val="en-US"/>
              </w:rPr>
            </w:pPr>
            <w:r w:rsidRPr="00480423">
              <w:rPr>
                <w:lang w:val="en-US" w:eastAsia="zh-CN"/>
              </w:rPr>
              <w:t>CA_n3A-n41A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184A15"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DEE51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06840F" w14:textId="77777777" w:rsidR="00CC240D" w:rsidRPr="00480423" w:rsidRDefault="00CC240D" w:rsidP="000F4B59">
            <w:pPr>
              <w:pStyle w:val="TAC"/>
              <w:rPr>
                <w:lang w:val="en-US" w:eastAsia="zh-CN"/>
              </w:rPr>
            </w:pPr>
            <w:r w:rsidRPr="00480423">
              <w:rPr>
                <w:lang w:val="en-US" w:eastAsia="zh-CN"/>
              </w:rPr>
              <w:t>0</w:t>
            </w:r>
          </w:p>
        </w:tc>
      </w:tr>
      <w:tr w:rsidR="00CC240D" w:rsidRPr="00480423" w14:paraId="4223BAF8" w14:textId="77777777" w:rsidTr="000F4B59">
        <w:trPr>
          <w:trHeight w:val="29"/>
        </w:trPr>
        <w:tc>
          <w:tcPr>
            <w:tcW w:w="1849" w:type="dxa"/>
            <w:tcBorders>
              <w:top w:val="nil"/>
              <w:left w:val="single" w:sz="4" w:space="0" w:color="auto"/>
              <w:bottom w:val="nil"/>
              <w:right w:val="single" w:sz="4" w:space="0" w:color="auto"/>
            </w:tcBorders>
            <w:vAlign w:val="center"/>
          </w:tcPr>
          <w:p w14:paraId="53E46CAD"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2A0B6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35C9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049488"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C2E04E" w14:textId="77777777" w:rsidR="00CC240D" w:rsidRPr="00480423" w:rsidRDefault="00CC240D" w:rsidP="000F4B59">
            <w:pPr>
              <w:pStyle w:val="TAC"/>
              <w:rPr>
                <w:lang w:val="en-US" w:eastAsia="zh-CN"/>
              </w:rPr>
            </w:pPr>
          </w:p>
        </w:tc>
      </w:tr>
      <w:tr w:rsidR="00CC240D" w:rsidRPr="00480423" w14:paraId="617C4F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C8A37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350C16"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D96D0" w14:textId="77777777" w:rsidR="00CC240D" w:rsidRPr="00480423" w:rsidRDefault="00CC240D" w:rsidP="000F4B59">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2F75EA"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2CB6F5E" w14:textId="77777777" w:rsidR="00CC240D" w:rsidRPr="00480423" w:rsidRDefault="00CC240D" w:rsidP="000F4B59">
            <w:pPr>
              <w:pStyle w:val="TAC"/>
              <w:rPr>
                <w:lang w:val="en-US" w:eastAsia="zh-CN"/>
              </w:rPr>
            </w:pPr>
          </w:p>
        </w:tc>
      </w:tr>
      <w:tr w:rsidR="00CC240D" w:rsidRPr="00480423" w14:paraId="63950CC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FFE01C" w14:textId="77777777" w:rsidR="00CC240D" w:rsidRPr="00480423" w:rsidRDefault="00CC240D" w:rsidP="000F4B59">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B45985F" w14:textId="77777777" w:rsidR="00CC240D" w:rsidRPr="00480423" w:rsidRDefault="00CC240D" w:rsidP="000F4B59">
            <w:pPr>
              <w:pStyle w:val="TAC"/>
              <w:rPr>
                <w:rFonts w:eastAsia="Yu Mincho"/>
                <w:lang w:val="en-US"/>
              </w:rPr>
            </w:pPr>
            <w:r w:rsidRPr="00480423">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7F33448" w14:textId="77777777" w:rsidR="00CC240D" w:rsidRPr="00480423" w:rsidRDefault="00CC240D" w:rsidP="000F4B59">
            <w:pPr>
              <w:pStyle w:val="TAC"/>
              <w:rPr>
                <w:rFonts w:eastAsia="Yu Mincho"/>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295160" w14:textId="77777777" w:rsidR="00CC240D" w:rsidRPr="00480423" w:rsidRDefault="00CC240D" w:rsidP="000F4B59">
            <w:pPr>
              <w:pStyle w:val="TAC"/>
              <w:rPr>
                <w:lang w:val="en-US" w:eastAsia="zh-CN" w:bidi="ar"/>
              </w:rPr>
            </w:pPr>
            <w:r w:rsidRPr="00480423">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239197" w14:textId="77777777" w:rsidR="00CC240D" w:rsidRPr="00480423" w:rsidRDefault="00CC240D" w:rsidP="000F4B59">
            <w:pPr>
              <w:pStyle w:val="TAC"/>
              <w:rPr>
                <w:lang w:val="en-US" w:eastAsia="zh-CN"/>
              </w:rPr>
            </w:pPr>
            <w:r w:rsidRPr="00480423">
              <w:rPr>
                <w:lang w:val="en-US" w:eastAsia="zh-CN"/>
              </w:rPr>
              <w:t>0</w:t>
            </w:r>
          </w:p>
        </w:tc>
      </w:tr>
      <w:tr w:rsidR="00CC240D" w:rsidRPr="00480423" w14:paraId="7305112D" w14:textId="77777777" w:rsidTr="000F4B59">
        <w:trPr>
          <w:trHeight w:val="29"/>
        </w:trPr>
        <w:tc>
          <w:tcPr>
            <w:tcW w:w="1849" w:type="dxa"/>
            <w:tcBorders>
              <w:top w:val="nil"/>
              <w:left w:val="single" w:sz="4" w:space="0" w:color="auto"/>
              <w:bottom w:val="nil"/>
              <w:right w:val="single" w:sz="4" w:space="0" w:color="auto"/>
            </w:tcBorders>
            <w:vAlign w:val="center"/>
          </w:tcPr>
          <w:p w14:paraId="6818B7C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4EA2E3"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ECB9949" w14:textId="77777777" w:rsidR="00CC240D" w:rsidRPr="00480423" w:rsidRDefault="00CC240D" w:rsidP="000F4B59">
            <w:pPr>
              <w:pStyle w:val="TAC"/>
              <w:rPr>
                <w:rFonts w:eastAsia="Yu Mincho"/>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44F8D" w14:textId="77777777" w:rsidR="00CC240D" w:rsidRPr="00480423" w:rsidRDefault="00CC240D" w:rsidP="000F4B59">
            <w:pPr>
              <w:pStyle w:val="TAC"/>
              <w:rPr>
                <w:lang w:val="en-US" w:eastAsia="zh-CN" w:bidi="ar"/>
              </w:rPr>
            </w:pPr>
            <w:r w:rsidRPr="00480423">
              <w:rPr>
                <w:lang w:val="en-US" w:bidi="ar"/>
              </w:rPr>
              <w:t>5, 10, 15, 20, 25, 30, 40</w:t>
            </w:r>
          </w:p>
        </w:tc>
        <w:tc>
          <w:tcPr>
            <w:tcW w:w="1649" w:type="dxa"/>
            <w:tcBorders>
              <w:top w:val="nil"/>
              <w:left w:val="single" w:sz="4" w:space="0" w:color="auto"/>
              <w:bottom w:val="nil"/>
              <w:right w:val="single" w:sz="4" w:space="0" w:color="auto"/>
            </w:tcBorders>
            <w:vAlign w:val="center"/>
          </w:tcPr>
          <w:p w14:paraId="3D2C9962" w14:textId="77777777" w:rsidR="00CC240D" w:rsidRPr="00480423" w:rsidRDefault="00CC240D" w:rsidP="000F4B59">
            <w:pPr>
              <w:pStyle w:val="TAC"/>
              <w:rPr>
                <w:lang w:val="en-US" w:eastAsia="zh-CN"/>
              </w:rPr>
            </w:pPr>
          </w:p>
        </w:tc>
      </w:tr>
      <w:tr w:rsidR="00CC240D" w:rsidRPr="00480423" w14:paraId="5A0BCD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470DD9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F2AA07"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07187CA" w14:textId="77777777" w:rsidR="00CC240D" w:rsidRPr="00480423" w:rsidRDefault="00CC240D" w:rsidP="000F4B59">
            <w:pPr>
              <w:pStyle w:val="TAC"/>
              <w:rPr>
                <w:rFonts w:eastAsia="Yu Mincho"/>
                <w:lang w:val="en-US"/>
              </w:rPr>
            </w:pPr>
            <w:r w:rsidRPr="00480423">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E732189" w14:textId="77777777" w:rsidR="00CC240D" w:rsidRPr="00480423" w:rsidRDefault="00CC240D" w:rsidP="000F4B59">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1DA2D61" w14:textId="77777777" w:rsidR="00CC240D" w:rsidRPr="00480423" w:rsidRDefault="00CC240D" w:rsidP="000F4B59">
            <w:pPr>
              <w:pStyle w:val="TAC"/>
              <w:rPr>
                <w:lang w:val="en-US" w:eastAsia="zh-CN"/>
              </w:rPr>
            </w:pPr>
          </w:p>
        </w:tc>
      </w:tr>
      <w:tr w:rsidR="00CC240D" w:rsidRPr="00480423" w14:paraId="717DF68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D03F45" w14:textId="77777777" w:rsidR="00CC240D" w:rsidRPr="00480423" w:rsidRDefault="00CC240D" w:rsidP="000F4B59">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7D17FF4C" w14:textId="77777777" w:rsidR="00CC240D" w:rsidRPr="00480423" w:rsidRDefault="00CC240D" w:rsidP="000F4B59">
            <w:pPr>
              <w:pStyle w:val="TAC"/>
              <w:rPr>
                <w:rFonts w:eastAsia="Yu Mincho"/>
                <w:lang w:val="en-US"/>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AA0085"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E2B62C"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473973E" w14:textId="77777777" w:rsidR="00CC240D" w:rsidRPr="00480423" w:rsidRDefault="00CC240D" w:rsidP="000F4B59">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C240D" w:rsidRPr="00480423" w14:paraId="08E9C9E3" w14:textId="77777777" w:rsidTr="000F4B59">
        <w:trPr>
          <w:trHeight w:val="29"/>
        </w:trPr>
        <w:tc>
          <w:tcPr>
            <w:tcW w:w="1849" w:type="dxa"/>
            <w:tcBorders>
              <w:top w:val="nil"/>
              <w:left w:val="single" w:sz="4" w:space="0" w:color="auto"/>
              <w:bottom w:val="nil"/>
              <w:right w:val="single" w:sz="4" w:space="0" w:color="auto"/>
            </w:tcBorders>
            <w:vAlign w:val="center"/>
          </w:tcPr>
          <w:p w14:paraId="086733B9"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37E6CB"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DE87D"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DECEF3B"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A292E2" w14:textId="77777777" w:rsidR="00CC240D" w:rsidRPr="00480423" w:rsidRDefault="00CC240D" w:rsidP="000F4B59">
            <w:pPr>
              <w:pStyle w:val="TAC"/>
              <w:rPr>
                <w:lang w:val="en-US" w:eastAsia="zh-CN"/>
              </w:rPr>
            </w:pPr>
          </w:p>
        </w:tc>
      </w:tr>
      <w:tr w:rsidR="00CC240D" w:rsidRPr="00480423" w14:paraId="19942C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F2BE8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83988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E82CD"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16CC8B8"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5CF0F1" w14:textId="77777777" w:rsidR="00CC240D" w:rsidRPr="00480423" w:rsidRDefault="00CC240D" w:rsidP="000F4B59">
            <w:pPr>
              <w:pStyle w:val="TAC"/>
              <w:rPr>
                <w:lang w:val="en-US" w:eastAsia="zh-CN"/>
              </w:rPr>
            </w:pPr>
          </w:p>
        </w:tc>
      </w:tr>
      <w:tr w:rsidR="00CC240D" w:rsidRPr="00480423" w14:paraId="137FB2F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8CBAE4" w14:textId="77777777" w:rsidR="00CC240D" w:rsidRPr="00480423" w:rsidRDefault="00CC240D" w:rsidP="000F4B59">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05EAB68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w:t>
            </w:r>
          </w:p>
          <w:p w14:paraId="186898D5" w14:textId="77777777" w:rsidR="00CC240D" w:rsidRPr="00480423" w:rsidRDefault="00CC240D" w:rsidP="000F4B59">
            <w:pPr>
              <w:pStyle w:val="TAC"/>
              <w:rPr>
                <w:lang w:val="en-US" w:eastAsia="zh-CN"/>
              </w:rPr>
            </w:pPr>
            <w:r w:rsidRPr="00480423">
              <w:rPr>
                <w:lang w:val="en-US" w:eastAsia="zh-CN"/>
              </w:rPr>
              <w:t>CA_n1A-n3A</w:t>
            </w:r>
          </w:p>
          <w:p w14:paraId="7FBBE3AA" w14:textId="77777777" w:rsidR="00CC240D" w:rsidRPr="00480423" w:rsidRDefault="00CC240D" w:rsidP="000F4B59">
            <w:pPr>
              <w:pStyle w:val="TAC"/>
              <w:rPr>
                <w:lang w:val="en-US" w:eastAsia="zh-CN"/>
              </w:rPr>
            </w:pPr>
            <w:r w:rsidRPr="00480423">
              <w:rPr>
                <w:lang w:val="en-US" w:eastAsia="zh-CN"/>
              </w:rPr>
              <w:t>CA_n1A-n77A</w:t>
            </w:r>
          </w:p>
          <w:p w14:paraId="6619EB1D"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B5DA934"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30F86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8B71A7B"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7B474FCE" w14:textId="77777777" w:rsidTr="000F4B59">
        <w:trPr>
          <w:trHeight w:val="29"/>
        </w:trPr>
        <w:tc>
          <w:tcPr>
            <w:tcW w:w="1849" w:type="dxa"/>
            <w:tcBorders>
              <w:top w:val="nil"/>
              <w:left w:val="single" w:sz="4" w:space="0" w:color="auto"/>
              <w:bottom w:val="nil"/>
              <w:right w:val="single" w:sz="4" w:space="0" w:color="auto"/>
            </w:tcBorders>
            <w:vAlign w:val="center"/>
          </w:tcPr>
          <w:p w14:paraId="2501256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05272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AEBBD"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F287D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451A582" w14:textId="77777777" w:rsidR="00CC240D" w:rsidRPr="00480423" w:rsidRDefault="00CC240D" w:rsidP="000F4B59">
            <w:pPr>
              <w:pStyle w:val="TAC"/>
              <w:rPr>
                <w:rFonts w:eastAsia="Yu Mincho"/>
                <w:lang w:val="en-US"/>
              </w:rPr>
            </w:pPr>
          </w:p>
        </w:tc>
      </w:tr>
      <w:tr w:rsidR="00CC240D" w:rsidRPr="00480423" w14:paraId="6468AE76" w14:textId="77777777" w:rsidTr="000F4B59">
        <w:trPr>
          <w:trHeight w:val="29"/>
        </w:trPr>
        <w:tc>
          <w:tcPr>
            <w:tcW w:w="1849" w:type="dxa"/>
            <w:tcBorders>
              <w:top w:val="nil"/>
              <w:left w:val="single" w:sz="4" w:space="0" w:color="auto"/>
              <w:bottom w:val="nil"/>
              <w:right w:val="single" w:sz="4" w:space="0" w:color="auto"/>
            </w:tcBorders>
            <w:vAlign w:val="center"/>
          </w:tcPr>
          <w:p w14:paraId="79CD7B1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F8C2F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BE622"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8518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7BDA0C" w14:textId="77777777" w:rsidR="00CC240D" w:rsidRPr="00480423" w:rsidRDefault="00CC240D" w:rsidP="000F4B59">
            <w:pPr>
              <w:pStyle w:val="TAC"/>
              <w:rPr>
                <w:rFonts w:eastAsia="Yu Mincho"/>
                <w:lang w:val="en-US"/>
              </w:rPr>
            </w:pPr>
          </w:p>
        </w:tc>
      </w:tr>
      <w:tr w:rsidR="00CC240D" w:rsidRPr="00480423" w14:paraId="23819943" w14:textId="77777777" w:rsidTr="000F4B59">
        <w:trPr>
          <w:trHeight w:val="29"/>
        </w:trPr>
        <w:tc>
          <w:tcPr>
            <w:tcW w:w="1849" w:type="dxa"/>
            <w:tcBorders>
              <w:top w:val="nil"/>
              <w:left w:val="single" w:sz="4" w:space="0" w:color="auto"/>
              <w:bottom w:val="nil"/>
              <w:right w:val="single" w:sz="4" w:space="0" w:color="auto"/>
            </w:tcBorders>
            <w:vAlign w:val="center"/>
          </w:tcPr>
          <w:p w14:paraId="1EF9D63D"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9CA5D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243F4"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45B964"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E5EB53" w14:textId="77777777" w:rsidR="00CC240D" w:rsidRPr="00480423" w:rsidRDefault="00CC240D" w:rsidP="000F4B59">
            <w:pPr>
              <w:pStyle w:val="TAC"/>
              <w:rPr>
                <w:rFonts w:eastAsia="Yu Mincho"/>
                <w:lang w:val="en-US"/>
              </w:rPr>
            </w:pPr>
            <w:r w:rsidRPr="00480423">
              <w:rPr>
                <w:lang w:val="en-US" w:eastAsia="zh-CN"/>
              </w:rPr>
              <w:t>1</w:t>
            </w:r>
          </w:p>
        </w:tc>
      </w:tr>
      <w:tr w:rsidR="00CC240D" w:rsidRPr="00480423" w14:paraId="0C5D84E5" w14:textId="77777777" w:rsidTr="000F4B59">
        <w:trPr>
          <w:trHeight w:val="29"/>
        </w:trPr>
        <w:tc>
          <w:tcPr>
            <w:tcW w:w="1849" w:type="dxa"/>
            <w:tcBorders>
              <w:top w:val="nil"/>
              <w:left w:val="single" w:sz="4" w:space="0" w:color="auto"/>
              <w:bottom w:val="nil"/>
              <w:right w:val="single" w:sz="4" w:space="0" w:color="auto"/>
            </w:tcBorders>
            <w:vAlign w:val="center"/>
          </w:tcPr>
          <w:p w14:paraId="3DE15C1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975D9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D2A6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80FAD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235415" w14:textId="77777777" w:rsidR="00CC240D" w:rsidRPr="00480423" w:rsidRDefault="00CC240D" w:rsidP="000F4B59">
            <w:pPr>
              <w:pStyle w:val="TAC"/>
              <w:rPr>
                <w:rFonts w:eastAsia="Yu Mincho"/>
                <w:lang w:val="en-US"/>
              </w:rPr>
            </w:pPr>
          </w:p>
        </w:tc>
      </w:tr>
      <w:tr w:rsidR="00CC240D" w:rsidRPr="00480423" w14:paraId="6BA8A1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C001C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123A0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880CC"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1E7A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A1C252" w14:textId="77777777" w:rsidR="00CC240D" w:rsidRPr="00480423" w:rsidRDefault="00CC240D" w:rsidP="000F4B59">
            <w:pPr>
              <w:pStyle w:val="TAC"/>
              <w:rPr>
                <w:rFonts w:eastAsia="Yu Mincho"/>
                <w:lang w:val="en-US"/>
              </w:rPr>
            </w:pPr>
          </w:p>
        </w:tc>
      </w:tr>
      <w:tr w:rsidR="00CC240D" w:rsidRPr="00480423" w14:paraId="4E41DD24" w14:textId="77777777" w:rsidTr="000F4B59">
        <w:trPr>
          <w:trHeight w:val="29"/>
        </w:trPr>
        <w:tc>
          <w:tcPr>
            <w:tcW w:w="1849" w:type="dxa"/>
            <w:tcBorders>
              <w:top w:val="nil"/>
              <w:left w:val="single" w:sz="4" w:space="0" w:color="auto"/>
              <w:bottom w:val="nil"/>
              <w:right w:val="single" w:sz="4" w:space="0" w:color="auto"/>
            </w:tcBorders>
            <w:vAlign w:val="center"/>
          </w:tcPr>
          <w:p w14:paraId="3F57D3C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64C12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1D32C"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1F2410"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B754EE" w14:textId="77777777" w:rsidR="00CC240D" w:rsidRPr="00480423" w:rsidRDefault="00CC240D" w:rsidP="000F4B59">
            <w:pPr>
              <w:pStyle w:val="TAC"/>
              <w:rPr>
                <w:rFonts w:eastAsia="Yu Mincho"/>
                <w:lang w:val="en-US"/>
              </w:rPr>
            </w:pPr>
            <w:r w:rsidRPr="00480423">
              <w:rPr>
                <w:rFonts w:eastAsia="Yu Mincho"/>
                <w:lang w:val="en-US"/>
              </w:rPr>
              <w:t>2</w:t>
            </w:r>
          </w:p>
        </w:tc>
      </w:tr>
      <w:tr w:rsidR="00CC240D" w:rsidRPr="00480423" w14:paraId="273D14D3" w14:textId="77777777" w:rsidTr="000F4B59">
        <w:trPr>
          <w:trHeight w:val="29"/>
        </w:trPr>
        <w:tc>
          <w:tcPr>
            <w:tcW w:w="1849" w:type="dxa"/>
            <w:tcBorders>
              <w:top w:val="nil"/>
              <w:left w:val="single" w:sz="4" w:space="0" w:color="auto"/>
              <w:bottom w:val="nil"/>
              <w:right w:val="single" w:sz="4" w:space="0" w:color="auto"/>
            </w:tcBorders>
            <w:vAlign w:val="center"/>
          </w:tcPr>
          <w:p w14:paraId="4FCD8E2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D2C05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8909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07874" w14:textId="77777777" w:rsidR="00CC240D" w:rsidRPr="00480423" w:rsidRDefault="00CC240D" w:rsidP="000F4B59">
            <w:pPr>
              <w:pStyle w:val="TAC"/>
              <w:rPr>
                <w:lang w:val="en-US" w:eastAsia="zh-CN" w:bidi="ar"/>
              </w:rPr>
            </w:pPr>
            <w:r w:rsidRPr="00480423">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E59D495" w14:textId="77777777" w:rsidR="00CC240D" w:rsidRPr="00480423" w:rsidRDefault="00CC240D" w:rsidP="000F4B59">
            <w:pPr>
              <w:pStyle w:val="TAC"/>
              <w:rPr>
                <w:rFonts w:eastAsia="Yu Mincho"/>
                <w:lang w:val="en-US"/>
              </w:rPr>
            </w:pPr>
          </w:p>
        </w:tc>
      </w:tr>
      <w:tr w:rsidR="00CC240D" w:rsidRPr="00480423" w14:paraId="48B66D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549B1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CDF91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B1692"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FD9FA1"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E1ACFF" w14:textId="77777777" w:rsidR="00CC240D" w:rsidRPr="00480423" w:rsidRDefault="00CC240D" w:rsidP="000F4B59">
            <w:pPr>
              <w:pStyle w:val="TAC"/>
              <w:rPr>
                <w:rFonts w:eastAsia="Yu Mincho"/>
                <w:lang w:val="en-US"/>
              </w:rPr>
            </w:pPr>
          </w:p>
        </w:tc>
      </w:tr>
      <w:tr w:rsidR="00CC240D" w:rsidRPr="00480423" w14:paraId="036333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8F0BAA" w14:textId="77777777" w:rsidR="00CC240D" w:rsidRPr="00480423" w:rsidRDefault="00CC240D" w:rsidP="000F4B59">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FBF420A" w14:textId="77777777" w:rsidR="00CC240D" w:rsidRPr="00480423" w:rsidRDefault="00CC240D" w:rsidP="000F4B59">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075545D7" w14:textId="77777777" w:rsidR="00CC240D" w:rsidRPr="00480423" w:rsidRDefault="00CC240D" w:rsidP="000F4B59">
            <w:pPr>
              <w:pStyle w:val="TAC"/>
              <w:rPr>
                <w:rFonts w:eastAsia="Yu Mincho"/>
              </w:rPr>
            </w:pPr>
            <w:r w:rsidRPr="00480423">
              <w:rPr>
                <w:rFonts w:eastAsia="Yu Mincho"/>
              </w:rPr>
              <w:t>CA_n1A-n3A</w:t>
            </w:r>
          </w:p>
          <w:p w14:paraId="6D64F22A" w14:textId="77777777" w:rsidR="00CC240D" w:rsidRPr="00480423" w:rsidRDefault="00CC240D" w:rsidP="000F4B59">
            <w:pPr>
              <w:pStyle w:val="TAC"/>
              <w:rPr>
                <w:rFonts w:eastAsia="Yu Mincho"/>
              </w:rPr>
            </w:pPr>
            <w:r w:rsidRPr="00480423">
              <w:rPr>
                <w:rFonts w:eastAsia="Yu Mincho"/>
              </w:rPr>
              <w:t>CA_n1A-n77A</w:t>
            </w:r>
          </w:p>
          <w:p w14:paraId="54AB23C7"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4886023"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DCE632"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7F0F1"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3330F943" w14:textId="77777777" w:rsidTr="000F4B59">
        <w:trPr>
          <w:trHeight w:val="29"/>
        </w:trPr>
        <w:tc>
          <w:tcPr>
            <w:tcW w:w="1849" w:type="dxa"/>
            <w:tcBorders>
              <w:top w:val="nil"/>
              <w:left w:val="single" w:sz="4" w:space="0" w:color="auto"/>
              <w:bottom w:val="nil"/>
              <w:right w:val="single" w:sz="4" w:space="0" w:color="auto"/>
            </w:tcBorders>
            <w:vAlign w:val="center"/>
          </w:tcPr>
          <w:p w14:paraId="0FAE44B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8E3F3A"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C5064"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44C84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1C3E4E4" w14:textId="77777777" w:rsidR="00CC240D" w:rsidRPr="00480423" w:rsidRDefault="00CC240D" w:rsidP="000F4B59">
            <w:pPr>
              <w:pStyle w:val="TAC"/>
              <w:rPr>
                <w:rFonts w:eastAsia="Yu Mincho"/>
                <w:lang w:val="en-US"/>
              </w:rPr>
            </w:pPr>
          </w:p>
        </w:tc>
      </w:tr>
      <w:tr w:rsidR="00CC240D" w:rsidRPr="00480423" w14:paraId="43030E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D7518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75FD892"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45725"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FF4E4"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B2AF7C" w14:textId="77777777" w:rsidR="00CC240D" w:rsidRPr="00480423" w:rsidRDefault="00CC240D" w:rsidP="000F4B59">
            <w:pPr>
              <w:pStyle w:val="TAC"/>
              <w:rPr>
                <w:rFonts w:eastAsia="Yu Mincho"/>
                <w:lang w:val="en-US"/>
              </w:rPr>
            </w:pPr>
          </w:p>
        </w:tc>
      </w:tr>
      <w:tr w:rsidR="00CC240D" w:rsidRPr="00480423" w14:paraId="2C3AE770" w14:textId="77777777" w:rsidTr="000F4B59">
        <w:trPr>
          <w:trHeight w:val="29"/>
        </w:trPr>
        <w:tc>
          <w:tcPr>
            <w:tcW w:w="1849" w:type="dxa"/>
            <w:tcBorders>
              <w:top w:val="nil"/>
              <w:left w:val="single" w:sz="4" w:space="0" w:color="auto"/>
              <w:bottom w:val="nil"/>
              <w:right w:val="single" w:sz="4" w:space="0" w:color="auto"/>
            </w:tcBorders>
            <w:vAlign w:val="center"/>
          </w:tcPr>
          <w:p w14:paraId="673DDE2F" w14:textId="77777777" w:rsidR="00CC240D" w:rsidRPr="00480423" w:rsidRDefault="00CC240D" w:rsidP="000F4B59">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4B81A164" w14:textId="77777777" w:rsidR="00CC240D" w:rsidRPr="00480423" w:rsidRDefault="00CC240D" w:rsidP="000F4B59">
            <w:pPr>
              <w:pStyle w:val="TAC"/>
              <w:rPr>
                <w:rFonts w:eastAsia="Yu Mincho"/>
              </w:rPr>
            </w:pPr>
            <w:r w:rsidRPr="00480423">
              <w:rPr>
                <w:rFonts w:eastAsia="Yu Mincho"/>
              </w:rPr>
              <w:t>CA_n1A-n3A</w:t>
            </w:r>
          </w:p>
          <w:p w14:paraId="47195DE2" w14:textId="77777777" w:rsidR="00CC240D" w:rsidRPr="00480423" w:rsidRDefault="00CC240D" w:rsidP="000F4B59">
            <w:pPr>
              <w:pStyle w:val="TAC"/>
              <w:rPr>
                <w:rFonts w:eastAsia="Yu Mincho"/>
              </w:rPr>
            </w:pPr>
            <w:r w:rsidRPr="00480423">
              <w:rPr>
                <w:rFonts w:eastAsia="Yu Mincho"/>
              </w:rPr>
              <w:t>CA_n1A-n77A</w:t>
            </w:r>
          </w:p>
          <w:p w14:paraId="333377CD"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887BF00"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7406F"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32FCF93"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6B13D636" w14:textId="77777777" w:rsidTr="000F4B59">
        <w:trPr>
          <w:trHeight w:val="29"/>
        </w:trPr>
        <w:tc>
          <w:tcPr>
            <w:tcW w:w="1849" w:type="dxa"/>
            <w:tcBorders>
              <w:top w:val="nil"/>
              <w:left w:val="single" w:sz="4" w:space="0" w:color="auto"/>
              <w:bottom w:val="nil"/>
              <w:right w:val="single" w:sz="4" w:space="0" w:color="auto"/>
            </w:tcBorders>
            <w:vAlign w:val="center"/>
          </w:tcPr>
          <w:p w14:paraId="6ACD6D8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EFDCE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BB7A2"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C09086" w14:textId="77777777" w:rsidR="00CC240D" w:rsidRPr="00480423" w:rsidRDefault="00CC240D" w:rsidP="000F4B59">
            <w:pPr>
              <w:pStyle w:val="TAC"/>
              <w:rPr>
                <w:lang w:val="en-US" w:eastAsia="zh-CN" w:bidi="ar"/>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2755A3F" w14:textId="77777777" w:rsidR="00CC240D" w:rsidRPr="00480423" w:rsidRDefault="00CC240D" w:rsidP="000F4B59">
            <w:pPr>
              <w:pStyle w:val="TAC"/>
              <w:rPr>
                <w:rFonts w:eastAsia="Yu Mincho"/>
                <w:lang w:val="en-US"/>
              </w:rPr>
            </w:pPr>
          </w:p>
        </w:tc>
      </w:tr>
      <w:tr w:rsidR="00CC240D" w:rsidRPr="00480423" w14:paraId="2E2EBE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0DBFB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80C83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CB40"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E5328"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A8F794" w14:textId="77777777" w:rsidR="00CC240D" w:rsidRPr="00480423" w:rsidRDefault="00CC240D" w:rsidP="000F4B59">
            <w:pPr>
              <w:pStyle w:val="TAC"/>
              <w:rPr>
                <w:rFonts w:eastAsia="Yu Mincho"/>
                <w:lang w:val="en-US"/>
              </w:rPr>
            </w:pPr>
          </w:p>
        </w:tc>
      </w:tr>
      <w:tr w:rsidR="00CC240D" w:rsidRPr="00480423" w14:paraId="43D18AD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2542CD5" w14:textId="77777777" w:rsidR="00CC240D" w:rsidRPr="00480423" w:rsidRDefault="00CC240D" w:rsidP="000F4B59">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248DB5F"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401485E2"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6E60F5AF"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BE2F77"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2FA97E"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8628A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7A0E940E" w14:textId="77777777" w:rsidTr="000F4B59">
        <w:trPr>
          <w:trHeight w:val="29"/>
        </w:trPr>
        <w:tc>
          <w:tcPr>
            <w:tcW w:w="1849" w:type="dxa"/>
            <w:tcBorders>
              <w:top w:val="nil"/>
              <w:left w:val="single" w:sz="4" w:space="0" w:color="auto"/>
              <w:bottom w:val="nil"/>
              <w:right w:val="single" w:sz="4" w:space="0" w:color="auto"/>
            </w:tcBorders>
            <w:vAlign w:val="center"/>
          </w:tcPr>
          <w:p w14:paraId="58C95371"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E930C5D"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E1E5C"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EF6958"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8A9181B" w14:textId="77777777" w:rsidR="00CC240D" w:rsidRPr="00480423" w:rsidRDefault="00CC240D" w:rsidP="000F4B59">
            <w:pPr>
              <w:pStyle w:val="TAC"/>
              <w:rPr>
                <w:rFonts w:eastAsia="Yu Mincho" w:cs="Arial"/>
                <w:szCs w:val="18"/>
                <w:lang w:val="en-US"/>
              </w:rPr>
            </w:pPr>
          </w:p>
        </w:tc>
      </w:tr>
      <w:tr w:rsidR="00CC240D" w:rsidRPr="00480423" w14:paraId="2976E86D" w14:textId="77777777" w:rsidTr="000F4B59">
        <w:trPr>
          <w:trHeight w:val="29"/>
        </w:trPr>
        <w:tc>
          <w:tcPr>
            <w:tcW w:w="1849" w:type="dxa"/>
            <w:tcBorders>
              <w:top w:val="nil"/>
              <w:left w:val="single" w:sz="4" w:space="0" w:color="auto"/>
              <w:bottom w:val="nil"/>
              <w:right w:val="single" w:sz="4" w:space="0" w:color="auto"/>
            </w:tcBorders>
            <w:vAlign w:val="center"/>
          </w:tcPr>
          <w:p w14:paraId="1C52CB88"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F56F05B"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FA5A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91F1C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4FC11" w14:textId="77777777" w:rsidR="00CC240D" w:rsidRPr="00480423" w:rsidRDefault="00CC240D" w:rsidP="000F4B59">
            <w:pPr>
              <w:pStyle w:val="TAC"/>
              <w:rPr>
                <w:rFonts w:eastAsia="Yu Mincho" w:cs="Arial"/>
                <w:szCs w:val="18"/>
                <w:lang w:val="en-US"/>
              </w:rPr>
            </w:pPr>
          </w:p>
        </w:tc>
      </w:tr>
      <w:tr w:rsidR="00CC240D" w:rsidRPr="00480423" w14:paraId="3EC7D6DE" w14:textId="77777777" w:rsidTr="000F4B59">
        <w:trPr>
          <w:trHeight w:val="29"/>
        </w:trPr>
        <w:tc>
          <w:tcPr>
            <w:tcW w:w="1849" w:type="dxa"/>
            <w:tcBorders>
              <w:top w:val="nil"/>
              <w:left w:val="single" w:sz="4" w:space="0" w:color="auto"/>
              <w:bottom w:val="nil"/>
              <w:right w:val="single" w:sz="4" w:space="0" w:color="auto"/>
            </w:tcBorders>
            <w:vAlign w:val="center"/>
          </w:tcPr>
          <w:p w14:paraId="51BF65AE"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6AC9403"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6FBB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E3D0B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CB7EAE"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1</w:t>
            </w:r>
          </w:p>
        </w:tc>
      </w:tr>
      <w:tr w:rsidR="00CC240D" w:rsidRPr="00480423" w14:paraId="4150BE37" w14:textId="77777777" w:rsidTr="000F4B59">
        <w:trPr>
          <w:trHeight w:val="29"/>
        </w:trPr>
        <w:tc>
          <w:tcPr>
            <w:tcW w:w="1849" w:type="dxa"/>
            <w:tcBorders>
              <w:top w:val="nil"/>
              <w:left w:val="single" w:sz="4" w:space="0" w:color="auto"/>
              <w:bottom w:val="nil"/>
              <w:right w:val="single" w:sz="4" w:space="0" w:color="auto"/>
            </w:tcBorders>
            <w:vAlign w:val="center"/>
          </w:tcPr>
          <w:p w14:paraId="138ACD94"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FD72D1"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AA3C6"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D9D9B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813165" w14:textId="77777777" w:rsidR="00CC240D" w:rsidRPr="00480423" w:rsidRDefault="00CC240D" w:rsidP="000F4B59">
            <w:pPr>
              <w:pStyle w:val="TAC"/>
              <w:rPr>
                <w:rFonts w:eastAsia="Yu Mincho" w:cs="Arial"/>
                <w:szCs w:val="18"/>
                <w:lang w:val="en-US"/>
              </w:rPr>
            </w:pPr>
          </w:p>
        </w:tc>
      </w:tr>
      <w:tr w:rsidR="00CC240D" w:rsidRPr="00480423" w14:paraId="2ADFDF35" w14:textId="77777777" w:rsidTr="000F4B59">
        <w:trPr>
          <w:trHeight w:val="29"/>
        </w:trPr>
        <w:tc>
          <w:tcPr>
            <w:tcW w:w="1849" w:type="dxa"/>
            <w:tcBorders>
              <w:top w:val="nil"/>
              <w:left w:val="single" w:sz="4" w:space="0" w:color="auto"/>
              <w:bottom w:val="nil"/>
              <w:right w:val="single" w:sz="4" w:space="0" w:color="auto"/>
            </w:tcBorders>
            <w:vAlign w:val="center"/>
          </w:tcPr>
          <w:p w14:paraId="519E2B9B"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BFBBB2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81CA4"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7F860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7744F109" w14:textId="77777777" w:rsidR="00CC240D" w:rsidRPr="00480423" w:rsidRDefault="00CC240D" w:rsidP="000F4B59">
            <w:pPr>
              <w:pStyle w:val="TAC"/>
              <w:rPr>
                <w:rFonts w:eastAsia="Yu Mincho" w:cs="Arial"/>
                <w:szCs w:val="18"/>
                <w:lang w:val="en-US"/>
              </w:rPr>
            </w:pPr>
          </w:p>
        </w:tc>
      </w:tr>
      <w:tr w:rsidR="00CC240D" w:rsidRPr="00480423" w14:paraId="5DBF90E4" w14:textId="77777777" w:rsidTr="000F4B59">
        <w:trPr>
          <w:trHeight w:val="29"/>
        </w:trPr>
        <w:tc>
          <w:tcPr>
            <w:tcW w:w="1849" w:type="dxa"/>
            <w:tcBorders>
              <w:top w:val="nil"/>
              <w:left w:val="single" w:sz="4" w:space="0" w:color="auto"/>
              <w:bottom w:val="nil"/>
              <w:right w:val="single" w:sz="4" w:space="0" w:color="auto"/>
            </w:tcBorders>
            <w:vAlign w:val="center"/>
          </w:tcPr>
          <w:p w14:paraId="6982AE52"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5667739"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8B413" w14:textId="77777777" w:rsidR="00CC240D" w:rsidRPr="00480423" w:rsidRDefault="00CC240D" w:rsidP="000F4B59">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212C1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A583D6" w14:textId="77777777" w:rsidR="00CC240D" w:rsidRPr="00480423" w:rsidRDefault="00CC240D" w:rsidP="000F4B59">
            <w:pPr>
              <w:pStyle w:val="TAC"/>
              <w:rPr>
                <w:rFonts w:eastAsia="Yu Mincho" w:cs="Arial"/>
                <w:szCs w:val="18"/>
                <w:lang w:val="en-US"/>
              </w:rPr>
            </w:pPr>
            <w:r w:rsidRPr="00480423">
              <w:rPr>
                <w:lang w:val="en-US" w:eastAsia="zh-CN"/>
              </w:rPr>
              <w:t>2</w:t>
            </w:r>
          </w:p>
        </w:tc>
      </w:tr>
      <w:tr w:rsidR="00CC240D" w:rsidRPr="00480423" w14:paraId="54972600" w14:textId="77777777" w:rsidTr="000F4B59">
        <w:trPr>
          <w:trHeight w:val="29"/>
        </w:trPr>
        <w:tc>
          <w:tcPr>
            <w:tcW w:w="1849" w:type="dxa"/>
            <w:tcBorders>
              <w:top w:val="nil"/>
              <w:left w:val="single" w:sz="4" w:space="0" w:color="auto"/>
              <w:bottom w:val="nil"/>
              <w:right w:val="single" w:sz="4" w:space="0" w:color="auto"/>
            </w:tcBorders>
            <w:vAlign w:val="center"/>
          </w:tcPr>
          <w:p w14:paraId="19266741"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153D5B8"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ADB05" w14:textId="77777777" w:rsidR="00CC240D" w:rsidRPr="00480423" w:rsidRDefault="00CC240D" w:rsidP="000F4B59">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F12D4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63BEAF" w14:textId="77777777" w:rsidR="00CC240D" w:rsidRPr="00480423" w:rsidRDefault="00CC240D" w:rsidP="000F4B59">
            <w:pPr>
              <w:pStyle w:val="TAC"/>
              <w:rPr>
                <w:rFonts w:eastAsia="Yu Mincho" w:cs="Arial"/>
                <w:szCs w:val="18"/>
                <w:lang w:val="en-US"/>
              </w:rPr>
            </w:pPr>
          </w:p>
        </w:tc>
      </w:tr>
      <w:tr w:rsidR="00CC240D" w:rsidRPr="00480423" w14:paraId="6D5100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99B387"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489209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496A1" w14:textId="77777777" w:rsidR="00CC240D" w:rsidRPr="00480423" w:rsidRDefault="00CC240D" w:rsidP="000F4B59">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035A6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113C9" w14:textId="77777777" w:rsidR="00CC240D" w:rsidRPr="00480423" w:rsidRDefault="00CC240D" w:rsidP="000F4B59">
            <w:pPr>
              <w:pStyle w:val="TAC"/>
              <w:rPr>
                <w:rFonts w:eastAsia="Yu Mincho" w:cs="Arial"/>
                <w:szCs w:val="18"/>
                <w:lang w:val="en-US"/>
              </w:rPr>
            </w:pPr>
          </w:p>
        </w:tc>
      </w:tr>
      <w:tr w:rsidR="00CC240D" w:rsidRPr="00480423" w14:paraId="56CAFF49" w14:textId="77777777" w:rsidTr="000F4B59">
        <w:trPr>
          <w:trHeight w:val="29"/>
        </w:trPr>
        <w:tc>
          <w:tcPr>
            <w:tcW w:w="1849" w:type="dxa"/>
            <w:tcBorders>
              <w:top w:val="nil"/>
              <w:left w:val="single" w:sz="4" w:space="0" w:color="auto"/>
              <w:bottom w:val="nil"/>
              <w:right w:val="single" w:sz="4" w:space="0" w:color="auto"/>
            </w:tcBorders>
            <w:vAlign w:val="center"/>
          </w:tcPr>
          <w:p w14:paraId="578B345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63AB20"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8A2F9"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80F4B7"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238C42F" w14:textId="77777777" w:rsidR="00CC240D" w:rsidRPr="00480423" w:rsidRDefault="00CC240D" w:rsidP="000F4B59">
            <w:pPr>
              <w:pStyle w:val="TAC"/>
              <w:rPr>
                <w:lang w:val="en-US" w:eastAsia="zh-CN"/>
              </w:rPr>
            </w:pPr>
            <w:r w:rsidRPr="00C30686">
              <w:rPr>
                <w:rFonts w:eastAsia="宋体" w:hint="eastAsia"/>
                <w:lang w:val="en-US" w:eastAsia="zh-CN"/>
              </w:rPr>
              <w:t>4</w:t>
            </w:r>
            <w:r w:rsidRPr="00C30686">
              <w:rPr>
                <w:rFonts w:eastAsia="宋体"/>
                <w:lang w:val="en-US" w:eastAsia="zh-CN"/>
              </w:rPr>
              <w:t xml:space="preserve"> and 5</w:t>
            </w:r>
          </w:p>
        </w:tc>
      </w:tr>
      <w:tr w:rsidR="00CC240D" w:rsidRPr="00480423" w14:paraId="18A2288F" w14:textId="77777777" w:rsidTr="000F4B59">
        <w:trPr>
          <w:trHeight w:val="29"/>
        </w:trPr>
        <w:tc>
          <w:tcPr>
            <w:tcW w:w="1849" w:type="dxa"/>
            <w:tcBorders>
              <w:top w:val="nil"/>
              <w:left w:val="single" w:sz="4" w:space="0" w:color="auto"/>
              <w:bottom w:val="nil"/>
              <w:right w:val="single" w:sz="4" w:space="0" w:color="auto"/>
            </w:tcBorders>
            <w:vAlign w:val="center"/>
          </w:tcPr>
          <w:p w14:paraId="44B086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347EFF"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8DB1F"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8FB0FFA"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2A0A9E2" w14:textId="77777777" w:rsidR="00CC240D" w:rsidRPr="00480423" w:rsidRDefault="00CC240D" w:rsidP="000F4B59">
            <w:pPr>
              <w:pStyle w:val="TAC"/>
              <w:rPr>
                <w:lang w:val="en-US" w:eastAsia="zh-CN"/>
              </w:rPr>
            </w:pPr>
          </w:p>
        </w:tc>
      </w:tr>
      <w:tr w:rsidR="00CC240D" w:rsidRPr="00480423" w14:paraId="6506D3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FAA7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F20FE3"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87784"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EEDED21"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8AECD4C" w14:textId="77777777" w:rsidR="00CC240D" w:rsidRPr="00480423" w:rsidRDefault="00CC240D" w:rsidP="000F4B59">
            <w:pPr>
              <w:pStyle w:val="TAC"/>
              <w:rPr>
                <w:lang w:val="en-US" w:eastAsia="zh-CN"/>
              </w:rPr>
            </w:pPr>
          </w:p>
        </w:tc>
      </w:tr>
      <w:tr w:rsidR="00CC240D" w:rsidRPr="00480423" w14:paraId="347935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E4D9A8" w14:textId="77777777" w:rsidR="00CC240D" w:rsidRPr="00480423" w:rsidRDefault="00CC240D" w:rsidP="000F4B59">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37EF412" w14:textId="77777777" w:rsidR="00CC240D" w:rsidRPr="00480423" w:rsidRDefault="00CC240D" w:rsidP="000F4B59">
            <w:pPr>
              <w:pStyle w:val="TAC"/>
              <w:rPr>
                <w:lang w:val="es-US" w:eastAsia="zh-CN"/>
              </w:rPr>
            </w:pPr>
            <w:r w:rsidRPr="00480423">
              <w:rPr>
                <w:lang w:val="es-US" w:eastAsia="zh-CN"/>
              </w:rPr>
              <w:t>CA_n78(2A)</w:t>
            </w:r>
          </w:p>
          <w:p w14:paraId="486641E9" w14:textId="77777777" w:rsidR="00CC240D" w:rsidRPr="00480423" w:rsidRDefault="00CC240D" w:rsidP="000F4B59">
            <w:pPr>
              <w:pStyle w:val="TAC"/>
              <w:rPr>
                <w:lang w:val="es-US" w:eastAsia="zh-CN"/>
              </w:rPr>
            </w:pPr>
            <w:r w:rsidRPr="00480423">
              <w:rPr>
                <w:lang w:val="es-US" w:eastAsia="zh-CN"/>
              </w:rPr>
              <w:t>CA_n1A-n3A</w:t>
            </w:r>
          </w:p>
          <w:p w14:paraId="15FB6CA7" w14:textId="77777777" w:rsidR="00CC240D" w:rsidRPr="00480423" w:rsidRDefault="00CC240D" w:rsidP="000F4B59">
            <w:pPr>
              <w:pStyle w:val="TAC"/>
              <w:rPr>
                <w:lang w:val="es-US" w:eastAsia="zh-CN"/>
              </w:rPr>
            </w:pPr>
            <w:r w:rsidRPr="00480423">
              <w:rPr>
                <w:lang w:val="es-US" w:eastAsia="zh-CN"/>
              </w:rPr>
              <w:t>CA_n1A-n78A</w:t>
            </w:r>
          </w:p>
          <w:p w14:paraId="6983F072" w14:textId="77777777" w:rsidR="00CC240D" w:rsidRPr="00480423" w:rsidRDefault="00CC240D" w:rsidP="000F4B59">
            <w:pPr>
              <w:pStyle w:val="TAC"/>
              <w:rPr>
                <w:szCs w:val="18"/>
                <w:lang w:val="en-US" w:eastAsia="zh-CN"/>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5AC44F2" w14:textId="77777777" w:rsidR="00CC240D" w:rsidRPr="00480423" w:rsidRDefault="00CC240D" w:rsidP="000F4B59">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DDB13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E522EA" w14:textId="77777777" w:rsidR="00CC240D" w:rsidRPr="00480423" w:rsidRDefault="00CC240D" w:rsidP="000F4B59">
            <w:pPr>
              <w:pStyle w:val="TAC"/>
              <w:rPr>
                <w:rFonts w:eastAsia="Yu Mincho" w:cs="Arial"/>
                <w:szCs w:val="18"/>
                <w:lang w:val="en-US"/>
              </w:rPr>
            </w:pPr>
            <w:r w:rsidRPr="00480423">
              <w:rPr>
                <w:lang w:val="en-US" w:eastAsia="zh-CN"/>
              </w:rPr>
              <w:t>0</w:t>
            </w:r>
          </w:p>
        </w:tc>
      </w:tr>
      <w:tr w:rsidR="00CC240D" w:rsidRPr="00480423" w14:paraId="5C24D27D" w14:textId="77777777" w:rsidTr="000F4B59">
        <w:trPr>
          <w:trHeight w:val="29"/>
        </w:trPr>
        <w:tc>
          <w:tcPr>
            <w:tcW w:w="1849" w:type="dxa"/>
            <w:tcBorders>
              <w:top w:val="nil"/>
              <w:left w:val="single" w:sz="4" w:space="0" w:color="auto"/>
              <w:bottom w:val="nil"/>
              <w:right w:val="single" w:sz="4" w:space="0" w:color="auto"/>
            </w:tcBorders>
            <w:vAlign w:val="center"/>
          </w:tcPr>
          <w:p w14:paraId="2914245F"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C4162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17348" w14:textId="77777777" w:rsidR="00CC240D" w:rsidRPr="00480423" w:rsidRDefault="00CC240D" w:rsidP="000F4B59">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00910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C9C8AF" w14:textId="77777777" w:rsidR="00CC240D" w:rsidRPr="00480423" w:rsidRDefault="00CC240D" w:rsidP="000F4B59">
            <w:pPr>
              <w:pStyle w:val="TAC"/>
              <w:rPr>
                <w:rFonts w:eastAsia="Yu Mincho" w:cs="Arial"/>
                <w:szCs w:val="18"/>
                <w:lang w:val="en-US"/>
              </w:rPr>
            </w:pPr>
          </w:p>
        </w:tc>
      </w:tr>
      <w:tr w:rsidR="00CC240D" w:rsidRPr="00480423" w14:paraId="6EB8A5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ABFB5A"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FD65B6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E331F" w14:textId="77777777" w:rsidR="00CC240D" w:rsidRPr="00480423" w:rsidRDefault="00CC240D" w:rsidP="000F4B59">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7C13E4"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13CD53" w14:textId="77777777" w:rsidR="00CC240D" w:rsidRPr="00480423" w:rsidRDefault="00CC240D" w:rsidP="000F4B59">
            <w:pPr>
              <w:pStyle w:val="TAC"/>
              <w:rPr>
                <w:rFonts w:eastAsia="Yu Mincho" w:cs="Arial"/>
                <w:szCs w:val="18"/>
                <w:lang w:val="en-US"/>
              </w:rPr>
            </w:pPr>
          </w:p>
        </w:tc>
      </w:tr>
      <w:tr w:rsidR="00CC240D" w:rsidRPr="00480423" w14:paraId="20A472C8" w14:textId="77777777" w:rsidTr="000F4B59">
        <w:trPr>
          <w:trHeight w:val="29"/>
        </w:trPr>
        <w:tc>
          <w:tcPr>
            <w:tcW w:w="1849" w:type="dxa"/>
            <w:tcBorders>
              <w:top w:val="single" w:sz="4" w:space="0" w:color="auto"/>
              <w:left w:val="single" w:sz="4" w:space="0" w:color="auto"/>
              <w:bottom w:val="nil"/>
              <w:right w:val="single" w:sz="4" w:space="0" w:color="auto"/>
            </w:tcBorders>
          </w:tcPr>
          <w:p w14:paraId="3CA54F6B" w14:textId="77777777" w:rsidR="00CC240D" w:rsidRPr="00480423" w:rsidRDefault="00CC240D" w:rsidP="000F4B59">
            <w:pPr>
              <w:pStyle w:val="TAC"/>
              <w:rPr>
                <w:lang w:val="en-US"/>
              </w:rPr>
            </w:pPr>
            <w:r w:rsidRPr="00480423">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2CE48BD2" w14:textId="77777777" w:rsidR="00CC240D" w:rsidRPr="00480423" w:rsidRDefault="00CC240D" w:rsidP="000F4B59">
            <w:pPr>
              <w:pStyle w:val="TAC"/>
              <w:rPr>
                <w:lang w:val="es-US" w:eastAsia="zh-CN"/>
              </w:rPr>
            </w:pPr>
            <w:r w:rsidRPr="00480423">
              <w:rPr>
                <w:lang w:val="es-US" w:eastAsia="zh-CN"/>
              </w:rPr>
              <w:t>CA_n1A-n3A</w:t>
            </w:r>
          </w:p>
          <w:p w14:paraId="56D4C9DC" w14:textId="77777777" w:rsidR="00CC240D" w:rsidRPr="00480423" w:rsidRDefault="00CC240D" w:rsidP="000F4B59">
            <w:pPr>
              <w:pStyle w:val="TAC"/>
              <w:rPr>
                <w:lang w:val="es-US" w:eastAsia="zh-CN"/>
              </w:rPr>
            </w:pPr>
            <w:r w:rsidRPr="00480423">
              <w:rPr>
                <w:lang w:val="es-US" w:eastAsia="zh-CN"/>
              </w:rPr>
              <w:t>CA_n1A-n78A</w:t>
            </w:r>
          </w:p>
          <w:p w14:paraId="3C50DD35" w14:textId="77777777" w:rsidR="00CC240D" w:rsidRPr="00480423" w:rsidRDefault="00CC240D" w:rsidP="000F4B59">
            <w:pPr>
              <w:pStyle w:val="TAC"/>
              <w:rPr>
                <w:lang w:val="sv-SE"/>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542FD65"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FFB593" w14:textId="77777777" w:rsidR="00CC240D" w:rsidRPr="00480423" w:rsidRDefault="00CC240D" w:rsidP="000F4B59">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DE5B6D8" w14:textId="77777777" w:rsidR="00CC240D" w:rsidRPr="00480423" w:rsidRDefault="00CC240D" w:rsidP="000F4B59">
            <w:pPr>
              <w:pStyle w:val="TAC"/>
              <w:rPr>
                <w:rFonts w:cs="Arial"/>
                <w:szCs w:val="18"/>
                <w:lang w:val="en-US"/>
              </w:rPr>
            </w:pPr>
            <w:r w:rsidRPr="00480423">
              <w:rPr>
                <w:lang w:val="en-US" w:eastAsia="zh-CN"/>
              </w:rPr>
              <w:t>0</w:t>
            </w:r>
          </w:p>
        </w:tc>
      </w:tr>
      <w:tr w:rsidR="00CC240D" w:rsidRPr="00480423" w14:paraId="16848D74" w14:textId="77777777" w:rsidTr="000F4B59">
        <w:trPr>
          <w:trHeight w:val="29"/>
        </w:trPr>
        <w:tc>
          <w:tcPr>
            <w:tcW w:w="1849" w:type="dxa"/>
            <w:tcBorders>
              <w:top w:val="nil"/>
              <w:left w:val="single" w:sz="4" w:space="0" w:color="auto"/>
              <w:bottom w:val="nil"/>
              <w:right w:val="single" w:sz="4" w:space="0" w:color="auto"/>
            </w:tcBorders>
          </w:tcPr>
          <w:p w14:paraId="5FD4354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B0DB239"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77B1A17"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A48EB1" w14:textId="77777777" w:rsidR="00CC240D" w:rsidRPr="00480423" w:rsidRDefault="00CC240D" w:rsidP="000F4B59">
            <w:pPr>
              <w:pStyle w:val="TAC"/>
              <w:rPr>
                <w:lang w:val="en-US" w:eastAsia="zh-CN" w:bidi="ar"/>
              </w:rPr>
            </w:pPr>
            <w:r w:rsidRPr="00480423">
              <w:rPr>
                <w:rFonts w:cs="Arial"/>
                <w:szCs w:val="18"/>
              </w:rPr>
              <w:t>5, 10, 15, 20, 25, 30, 40</w:t>
            </w:r>
          </w:p>
        </w:tc>
        <w:tc>
          <w:tcPr>
            <w:tcW w:w="1649" w:type="dxa"/>
            <w:tcBorders>
              <w:top w:val="nil"/>
              <w:left w:val="single" w:sz="4" w:space="0" w:color="auto"/>
              <w:bottom w:val="nil"/>
              <w:right w:val="single" w:sz="4" w:space="0" w:color="auto"/>
            </w:tcBorders>
            <w:vAlign w:val="center"/>
          </w:tcPr>
          <w:p w14:paraId="7C02E7D3" w14:textId="77777777" w:rsidR="00CC240D" w:rsidRPr="00480423" w:rsidRDefault="00CC240D" w:rsidP="000F4B59">
            <w:pPr>
              <w:pStyle w:val="TAC"/>
              <w:rPr>
                <w:rFonts w:cs="Arial"/>
                <w:szCs w:val="18"/>
                <w:lang w:val="en-US"/>
              </w:rPr>
            </w:pPr>
          </w:p>
        </w:tc>
      </w:tr>
      <w:tr w:rsidR="00CC240D" w:rsidRPr="00480423" w14:paraId="1470595C" w14:textId="77777777" w:rsidTr="000F4B59">
        <w:trPr>
          <w:trHeight w:val="29"/>
        </w:trPr>
        <w:tc>
          <w:tcPr>
            <w:tcW w:w="1849" w:type="dxa"/>
            <w:tcBorders>
              <w:top w:val="nil"/>
              <w:left w:val="single" w:sz="4" w:space="0" w:color="auto"/>
              <w:bottom w:val="single" w:sz="4" w:space="0" w:color="auto"/>
              <w:right w:val="single" w:sz="4" w:space="0" w:color="auto"/>
            </w:tcBorders>
          </w:tcPr>
          <w:p w14:paraId="7633621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73372"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28D78A7"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5A6926" w14:textId="77777777" w:rsidR="00CC240D" w:rsidRPr="00480423" w:rsidRDefault="00CC240D" w:rsidP="000F4B59">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F809F69" w14:textId="77777777" w:rsidR="00CC240D" w:rsidRPr="00480423" w:rsidRDefault="00CC240D" w:rsidP="000F4B59">
            <w:pPr>
              <w:pStyle w:val="TAC"/>
              <w:rPr>
                <w:rFonts w:cs="Arial"/>
                <w:szCs w:val="18"/>
                <w:lang w:val="en-US"/>
              </w:rPr>
            </w:pPr>
          </w:p>
        </w:tc>
      </w:tr>
      <w:tr w:rsidR="00CC240D" w:rsidRPr="00480423" w14:paraId="0133D7E7" w14:textId="77777777" w:rsidTr="000F4B59">
        <w:trPr>
          <w:trHeight w:val="29"/>
        </w:trPr>
        <w:tc>
          <w:tcPr>
            <w:tcW w:w="1849" w:type="dxa"/>
            <w:tcBorders>
              <w:top w:val="single" w:sz="4" w:space="0" w:color="auto"/>
              <w:left w:val="single" w:sz="4" w:space="0" w:color="auto"/>
              <w:bottom w:val="nil"/>
              <w:right w:val="single" w:sz="4" w:space="0" w:color="auto"/>
            </w:tcBorders>
          </w:tcPr>
          <w:p w14:paraId="3520EC93" w14:textId="77777777" w:rsidR="00CC240D" w:rsidRPr="00480423" w:rsidRDefault="00CC240D" w:rsidP="000F4B59">
            <w:pPr>
              <w:pStyle w:val="TAC"/>
              <w:rPr>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B208830"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3A15698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p>
          <w:p w14:paraId="627E8D47" w14:textId="77777777" w:rsidR="00CC240D" w:rsidRPr="00480423" w:rsidRDefault="00CC240D" w:rsidP="000F4B59">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BFEB4D6"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6C39A0"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3EB9EB2" w14:textId="77777777" w:rsidR="00CC240D" w:rsidRPr="00480423" w:rsidRDefault="00CC240D" w:rsidP="000F4B59">
            <w:pPr>
              <w:pStyle w:val="TAC"/>
              <w:rPr>
                <w:rFonts w:cs="Arial"/>
                <w:szCs w:val="18"/>
                <w:lang w:val="en-US"/>
              </w:rPr>
            </w:pPr>
            <w:r w:rsidRPr="00480423">
              <w:rPr>
                <w:rFonts w:eastAsia="Yu Mincho" w:cs="Arial"/>
                <w:szCs w:val="18"/>
                <w:lang w:val="en-US"/>
              </w:rPr>
              <w:t>0</w:t>
            </w:r>
          </w:p>
        </w:tc>
      </w:tr>
      <w:tr w:rsidR="00CC240D" w:rsidRPr="00480423" w14:paraId="66647564" w14:textId="77777777" w:rsidTr="000F4B59">
        <w:trPr>
          <w:trHeight w:val="29"/>
        </w:trPr>
        <w:tc>
          <w:tcPr>
            <w:tcW w:w="1849" w:type="dxa"/>
            <w:tcBorders>
              <w:top w:val="nil"/>
              <w:left w:val="single" w:sz="4" w:space="0" w:color="auto"/>
              <w:bottom w:val="nil"/>
              <w:right w:val="single" w:sz="4" w:space="0" w:color="auto"/>
            </w:tcBorders>
          </w:tcPr>
          <w:p w14:paraId="3CEE66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0CFBB3B"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4E85D2"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70BCC1"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F060E6E" w14:textId="77777777" w:rsidR="00CC240D" w:rsidRPr="00480423" w:rsidRDefault="00CC240D" w:rsidP="000F4B59">
            <w:pPr>
              <w:pStyle w:val="TAC"/>
              <w:rPr>
                <w:rFonts w:cs="Arial"/>
                <w:szCs w:val="18"/>
                <w:lang w:val="en-US"/>
              </w:rPr>
            </w:pPr>
          </w:p>
        </w:tc>
      </w:tr>
      <w:tr w:rsidR="00CC240D" w:rsidRPr="00480423" w14:paraId="2B19330A" w14:textId="77777777" w:rsidTr="000F4B59">
        <w:trPr>
          <w:trHeight w:val="29"/>
        </w:trPr>
        <w:tc>
          <w:tcPr>
            <w:tcW w:w="1849" w:type="dxa"/>
            <w:tcBorders>
              <w:top w:val="nil"/>
              <w:left w:val="single" w:sz="4" w:space="0" w:color="auto"/>
              <w:bottom w:val="single" w:sz="4" w:space="0" w:color="auto"/>
              <w:right w:val="single" w:sz="4" w:space="0" w:color="auto"/>
            </w:tcBorders>
          </w:tcPr>
          <w:p w14:paraId="36F8589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6B7BD5"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67A988E"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3B7B4C"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F5C1D0" w14:textId="77777777" w:rsidR="00CC240D" w:rsidRPr="00480423" w:rsidRDefault="00CC240D" w:rsidP="000F4B59">
            <w:pPr>
              <w:pStyle w:val="TAC"/>
              <w:rPr>
                <w:rFonts w:cs="Arial"/>
                <w:szCs w:val="18"/>
                <w:lang w:val="en-US"/>
              </w:rPr>
            </w:pPr>
          </w:p>
        </w:tc>
      </w:tr>
      <w:tr w:rsidR="00CC240D" w:rsidRPr="00480423" w14:paraId="50193E48" w14:textId="77777777" w:rsidTr="000F4B59">
        <w:trPr>
          <w:trHeight w:val="29"/>
        </w:trPr>
        <w:tc>
          <w:tcPr>
            <w:tcW w:w="1849" w:type="dxa"/>
            <w:tcBorders>
              <w:top w:val="single" w:sz="4" w:space="0" w:color="auto"/>
              <w:left w:val="single" w:sz="4" w:space="0" w:color="auto"/>
              <w:bottom w:val="nil"/>
              <w:right w:val="single" w:sz="4" w:space="0" w:color="auto"/>
            </w:tcBorders>
          </w:tcPr>
          <w:p w14:paraId="00C7BE75" w14:textId="77777777" w:rsidR="00CC240D" w:rsidRPr="00480423" w:rsidRDefault="00CC240D" w:rsidP="000F4B59">
            <w:pPr>
              <w:pStyle w:val="TAC"/>
              <w:rPr>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9E24E5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49E45684"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p>
          <w:p w14:paraId="57D7F568" w14:textId="77777777" w:rsidR="00CC240D" w:rsidRPr="00480423" w:rsidRDefault="00CC240D" w:rsidP="000F4B59">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2EE8B13"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5A07C8"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CE9601E" w14:textId="77777777" w:rsidR="00CC240D" w:rsidRPr="00480423" w:rsidRDefault="00CC240D" w:rsidP="000F4B59">
            <w:pPr>
              <w:pStyle w:val="TAC"/>
              <w:rPr>
                <w:rFonts w:cs="Arial"/>
                <w:szCs w:val="18"/>
                <w:lang w:val="en-US"/>
              </w:rPr>
            </w:pPr>
            <w:r w:rsidRPr="00480423">
              <w:rPr>
                <w:rFonts w:eastAsia="Yu Mincho" w:cs="Arial"/>
                <w:szCs w:val="18"/>
                <w:lang w:val="en-US"/>
              </w:rPr>
              <w:t>0</w:t>
            </w:r>
          </w:p>
        </w:tc>
      </w:tr>
      <w:tr w:rsidR="00CC240D" w:rsidRPr="00480423" w14:paraId="6EF9F109" w14:textId="77777777" w:rsidTr="000F4B59">
        <w:trPr>
          <w:trHeight w:val="29"/>
        </w:trPr>
        <w:tc>
          <w:tcPr>
            <w:tcW w:w="1849" w:type="dxa"/>
            <w:tcBorders>
              <w:top w:val="nil"/>
              <w:left w:val="single" w:sz="4" w:space="0" w:color="auto"/>
              <w:bottom w:val="nil"/>
              <w:right w:val="single" w:sz="4" w:space="0" w:color="auto"/>
            </w:tcBorders>
            <w:vAlign w:val="center"/>
          </w:tcPr>
          <w:p w14:paraId="737732D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EE61E0C"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D1B9830"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AA3D82"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0C06766D" w14:textId="77777777" w:rsidR="00CC240D" w:rsidRPr="00480423" w:rsidRDefault="00CC240D" w:rsidP="000F4B59">
            <w:pPr>
              <w:pStyle w:val="TAC"/>
              <w:rPr>
                <w:rFonts w:cs="Arial"/>
                <w:szCs w:val="18"/>
                <w:lang w:val="en-US"/>
              </w:rPr>
            </w:pPr>
          </w:p>
        </w:tc>
      </w:tr>
      <w:tr w:rsidR="00CC240D" w:rsidRPr="00480423" w14:paraId="3741B5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A0E46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660554"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CE721CF"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08E82D" w14:textId="77777777" w:rsidR="00CC240D" w:rsidRPr="00480423" w:rsidRDefault="00CC240D" w:rsidP="000F4B59">
            <w:pPr>
              <w:pStyle w:val="TAC"/>
              <w:rPr>
                <w:lang w:val="en-US" w:eastAsia="zh-CN"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BFE85B" w14:textId="77777777" w:rsidR="00CC240D" w:rsidRPr="00480423" w:rsidRDefault="00CC240D" w:rsidP="000F4B59">
            <w:pPr>
              <w:pStyle w:val="TAC"/>
              <w:rPr>
                <w:rFonts w:cs="Arial"/>
                <w:szCs w:val="18"/>
                <w:lang w:val="en-US"/>
              </w:rPr>
            </w:pPr>
          </w:p>
        </w:tc>
      </w:tr>
      <w:tr w:rsidR="00CC240D" w:rsidRPr="00480423" w14:paraId="15F79E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CA18A4" w14:textId="77777777" w:rsidR="00CC240D" w:rsidRPr="00480423" w:rsidRDefault="00CC240D" w:rsidP="000F4B59">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78" w:type="dxa"/>
            <w:tcBorders>
              <w:top w:val="single" w:sz="4" w:space="0" w:color="auto"/>
              <w:left w:val="single" w:sz="4" w:space="0" w:color="auto"/>
              <w:bottom w:val="nil"/>
              <w:right w:val="single" w:sz="4" w:space="0" w:color="auto"/>
            </w:tcBorders>
            <w:vAlign w:val="center"/>
          </w:tcPr>
          <w:p w14:paraId="5A2042A3" w14:textId="77777777" w:rsidR="00CC240D" w:rsidRPr="00480423" w:rsidRDefault="00CC240D" w:rsidP="000F4B59">
            <w:pPr>
              <w:pStyle w:val="TAC"/>
              <w:rPr>
                <w:lang w:val="sv-SE"/>
              </w:rPr>
            </w:pPr>
            <w:r w:rsidRPr="00480423">
              <w:rPr>
                <w:lang w:val="sv-SE"/>
              </w:rPr>
              <w:t>CA_n1A-n3A</w:t>
            </w:r>
          </w:p>
          <w:p w14:paraId="22A9592F" w14:textId="77777777" w:rsidR="00CC240D" w:rsidRPr="00480423" w:rsidRDefault="00CC240D" w:rsidP="000F4B59">
            <w:pPr>
              <w:pStyle w:val="TAC"/>
              <w:rPr>
                <w:lang w:val="sv-SE"/>
              </w:rPr>
            </w:pPr>
            <w:r w:rsidRPr="00480423">
              <w:rPr>
                <w:lang w:val="sv-SE"/>
              </w:rPr>
              <w:t>CA_n1A-n79A</w:t>
            </w:r>
          </w:p>
          <w:p w14:paraId="55CF1E1D" w14:textId="77777777" w:rsidR="00CC240D" w:rsidRPr="00480423" w:rsidRDefault="00CC240D" w:rsidP="000F4B59">
            <w:pPr>
              <w:pStyle w:val="TAC"/>
              <w:rPr>
                <w:lang w:val="en-US" w:eastAsia="zh-CN"/>
              </w:rPr>
            </w:pPr>
            <w:r w:rsidRPr="00480423">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5C327AA" w14:textId="77777777" w:rsidR="00CC240D" w:rsidRPr="00480423" w:rsidRDefault="00CC240D" w:rsidP="000F4B59">
            <w:pPr>
              <w:pStyle w:val="TAC"/>
              <w:rPr>
                <w:rFonts w:eastAsia="Yu Mincho"/>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D5522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DF1F1" w14:textId="77777777" w:rsidR="00CC240D" w:rsidRPr="00480423" w:rsidRDefault="00CC240D" w:rsidP="000F4B59">
            <w:pPr>
              <w:pStyle w:val="TAC"/>
              <w:rPr>
                <w:rFonts w:eastAsia="Yu Mincho"/>
                <w:lang w:val="en-US"/>
              </w:rPr>
            </w:pPr>
            <w:r w:rsidRPr="00480423">
              <w:rPr>
                <w:rFonts w:cs="Arial"/>
                <w:szCs w:val="18"/>
                <w:lang w:val="en-US"/>
              </w:rPr>
              <w:t>0</w:t>
            </w:r>
          </w:p>
        </w:tc>
      </w:tr>
      <w:tr w:rsidR="00CC240D" w:rsidRPr="00480423" w14:paraId="1C212C89" w14:textId="77777777" w:rsidTr="000F4B59">
        <w:trPr>
          <w:trHeight w:val="29"/>
        </w:trPr>
        <w:tc>
          <w:tcPr>
            <w:tcW w:w="1849" w:type="dxa"/>
            <w:tcBorders>
              <w:top w:val="nil"/>
              <w:left w:val="single" w:sz="4" w:space="0" w:color="auto"/>
              <w:bottom w:val="nil"/>
              <w:right w:val="single" w:sz="4" w:space="0" w:color="auto"/>
            </w:tcBorders>
            <w:vAlign w:val="center"/>
          </w:tcPr>
          <w:p w14:paraId="57957459"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9D56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78920" w14:textId="77777777" w:rsidR="00CC240D" w:rsidRPr="00480423" w:rsidRDefault="00CC240D" w:rsidP="000F4B59">
            <w:pPr>
              <w:pStyle w:val="TAC"/>
              <w:rPr>
                <w:rFonts w:eastAsia="Yu Mincho"/>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F4999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DB5378F" w14:textId="77777777" w:rsidR="00CC240D" w:rsidRPr="00480423" w:rsidRDefault="00CC240D" w:rsidP="000F4B59">
            <w:pPr>
              <w:pStyle w:val="TAC"/>
              <w:rPr>
                <w:rFonts w:eastAsia="Yu Mincho"/>
                <w:lang w:val="en-US"/>
              </w:rPr>
            </w:pPr>
          </w:p>
        </w:tc>
      </w:tr>
      <w:tr w:rsidR="00CC240D" w:rsidRPr="00480423" w14:paraId="5135C02C" w14:textId="77777777" w:rsidTr="000F4B59">
        <w:trPr>
          <w:trHeight w:val="29"/>
        </w:trPr>
        <w:tc>
          <w:tcPr>
            <w:tcW w:w="1849" w:type="dxa"/>
            <w:tcBorders>
              <w:top w:val="nil"/>
              <w:left w:val="single" w:sz="4" w:space="0" w:color="auto"/>
              <w:bottom w:val="nil"/>
              <w:right w:val="single" w:sz="4" w:space="0" w:color="auto"/>
            </w:tcBorders>
            <w:vAlign w:val="center"/>
          </w:tcPr>
          <w:p w14:paraId="3FB6577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4645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4D54" w14:textId="77777777" w:rsidR="00CC240D" w:rsidRPr="00480423" w:rsidRDefault="00CC240D" w:rsidP="000F4B59">
            <w:pPr>
              <w:pStyle w:val="TAC"/>
              <w:rPr>
                <w:rFonts w:eastAsia="Yu Mincho"/>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013F04"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DB82CE" w14:textId="77777777" w:rsidR="00CC240D" w:rsidRPr="00480423" w:rsidRDefault="00CC240D" w:rsidP="000F4B59">
            <w:pPr>
              <w:pStyle w:val="TAC"/>
              <w:rPr>
                <w:rFonts w:eastAsia="Yu Mincho"/>
                <w:lang w:val="en-US"/>
              </w:rPr>
            </w:pPr>
          </w:p>
        </w:tc>
      </w:tr>
      <w:tr w:rsidR="00CC240D" w:rsidRPr="00480423" w14:paraId="52836309" w14:textId="77777777" w:rsidTr="000F4B59">
        <w:trPr>
          <w:trHeight w:val="29"/>
        </w:trPr>
        <w:tc>
          <w:tcPr>
            <w:tcW w:w="1849" w:type="dxa"/>
            <w:tcBorders>
              <w:top w:val="nil"/>
              <w:left w:val="single" w:sz="4" w:space="0" w:color="auto"/>
              <w:bottom w:val="nil"/>
              <w:right w:val="single" w:sz="4" w:space="0" w:color="auto"/>
            </w:tcBorders>
            <w:vAlign w:val="center"/>
          </w:tcPr>
          <w:p w14:paraId="161A3FB0"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0A05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DF852"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AC023C"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DE8439" w14:textId="77777777" w:rsidR="00CC240D" w:rsidRPr="00480423" w:rsidRDefault="00CC240D" w:rsidP="000F4B59">
            <w:pPr>
              <w:pStyle w:val="TAC"/>
              <w:rPr>
                <w:rFonts w:eastAsia="Yu Mincho"/>
                <w:lang w:val="en-US"/>
              </w:rPr>
            </w:pPr>
            <w:r w:rsidRPr="00480423">
              <w:rPr>
                <w:rFonts w:hint="eastAsia"/>
                <w:lang w:val="en-US" w:eastAsia="zh-CN"/>
              </w:rPr>
              <w:t>1</w:t>
            </w:r>
          </w:p>
        </w:tc>
      </w:tr>
      <w:tr w:rsidR="00CC240D" w:rsidRPr="00480423" w14:paraId="1B13C686" w14:textId="77777777" w:rsidTr="000F4B59">
        <w:trPr>
          <w:trHeight w:val="29"/>
        </w:trPr>
        <w:tc>
          <w:tcPr>
            <w:tcW w:w="1849" w:type="dxa"/>
            <w:tcBorders>
              <w:top w:val="nil"/>
              <w:left w:val="single" w:sz="4" w:space="0" w:color="auto"/>
              <w:bottom w:val="nil"/>
              <w:right w:val="single" w:sz="4" w:space="0" w:color="auto"/>
            </w:tcBorders>
            <w:vAlign w:val="center"/>
          </w:tcPr>
          <w:p w14:paraId="157B328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24D375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19C9D"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F204D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B12CE3" w14:textId="77777777" w:rsidR="00CC240D" w:rsidRPr="00480423" w:rsidRDefault="00CC240D" w:rsidP="000F4B59">
            <w:pPr>
              <w:pStyle w:val="TAC"/>
              <w:rPr>
                <w:rFonts w:eastAsia="Yu Mincho"/>
                <w:lang w:val="en-US"/>
              </w:rPr>
            </w:pPr>
          </w:p>
        </w:tc>
      </w:tr>
      <w:tr w:rsidR="00CC240D" w:rsidRPr="00480423" w14:paraId="1742911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B3D62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2B56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4B999"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40D0F7"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9D57EB" w14:textId="77777777" w:rsidR="00CC240D" w:rsidRPr="00480423" w:rsidRDefault="00CC240D" w:rsidP="000F4B59">
            <w:pPr>
              <w:pStyle w:val="TAC"/>
              <w:rPr>
                <w:rFonts w:eastAsia="Yu Mincho"/>
                <w:lang w:val="en-US"/>
              </w:rPr>
            </w:pPr>
          </w:p>
        </w:tc>
      </w:tr>
      <w:tr w:rsidR="00CC240D" w:rsidRPr="00480423" w14:paraId="038ABB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C4D41A" w14:textId="77777777" w:rsidR="00CC240D" w:rsidRPr="00480423" w:rsidRDefault="00CC240D" w:rsidP="000F4B59">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D09E4DA"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9D5F54"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5EF527"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CEFB8A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5BB7401" w14:textId="77777777" w:rsidTr="000F4B59">
        <w:trPr>
          <w:trHeight w:val="29"/>
        </w:trPr>
        <w:tc>
          <w:tcPr>
            <w:tcW w:w="1849" w:type="dxa"/>
            <w:tcBorders>
              <w:top w:val="nil"/>
              <w:left w:val="single" w:sz="4" w:space="0" w:color="auto"/>
              <w:bottom w:val="nil"/>
              <w:right w:val="single" w:sz="4" w:space="0" w:color="auto"/>
            </w:tcBorders>
            <w:vAlign w:val="center"/>
          </w:tcPr>
          <w:p w14:paraId="7C4F993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B6C9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A5A1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0E9FB5"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11D8EA" w14:textId="77777777" w:rsidR="00CC240D" w:rsidRPr="00480423" w:rsidRDefault="00CC240D" w:rsidP="000F4B59">
            <w:pPr>
              <w:pStyle w:val="TAC"/>
              <w:rPr>
                <w:lang w:val="en-US" w:eastAsia="zh-CN"/>
              </w:rPr>
            </w:pPr>
          </w:p>
        </w:tc>
      </w:tr>
      <w:tr w:rsidR="00CC240D" w:rsidRPr="00480423" w14:paraId="2BBCF1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5E32E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D3173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E704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95F85C"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65AD79" w14:textId="77777777" w:rsidR="00CC240D" w:rsidRPr="00480423" w:rsidRDefault="00CC240D" w:rsidP="000F4B59">
            <w:pPr>
              <w:pStyle w:val="TAC"/>
              <w:rPr>
                <w:lang w:val="en-US" w:eastAsia="zh-CN"/>
              </w:rPr>
            </w:pPr>
          </w:p>
        </w:tc>
      </w:tr>
      <w:tr w:rsidR="00CC240D" w:rsidRPr="00480423" w14:paraId="67326B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7D1ED2" w14:textId="77777777" w:rsidR="00CC240D" w:rsidRPr="00480423" w:rsidRDefault="00CC240D" w:rsidP="000F4B59">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7D141F1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FA06DC"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E5D44E"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0E788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0CF8353" w14:textId="77777777" w:rsidTr="000F4B59">
        <w:trPr>
          <w:trHeight w:val="29"/>
        </w:trPr>
        <w:tc>
          <w:tcPr>
            <w:tcW w:w="1849" w:type="dxa"/>
            <w:tcBorders>
              <w:top w:val="nil"/>
              <w:left w:val="single" w:sz="4" w:space="0" w:color="auto"/>
              <w:bottom w:val="nil"/>
              <w:right w:val="single" w:sz="4" w:space="0" w:color="auto"/>
            </w:tcBorders>
            <w:vAlign w:val="center"/>
          </w:tcPr>
          <w:p w14:paraId="144EDCC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799F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5ACC"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6318B4"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B78E00" w14:textId="77777777" w:rsidR="00CC240D" w:rsidRPr="00480423" w:rsidRDefault="00CC240D" w:rsidP="000F4B59">
            <w:pPr>
              <w:pStyle w:val="TAC"/>
              <w:rPr>
                <w:lang w:val="en-US" w:eastAsia="zh-CN"/>
              </w:rPr>
            </w:pPr>
          </w:p>
        </w:tc>
      </w:tr>
      <w:tr w:rsidR="00CC240D" w:rsidRPr="00480423" w14:paraId="5AB9CC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DBB2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31A3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0D785"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68DA2A"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68656B9" w14:textId="77777777" w:rsidR="00CC240D" w:rsidRPr="00480423" w:rsidRDefault="00CC240D" w:rsidP="000F4B59">
            <w:pPr>
              <w:pStyle w:val="TAC"/>
              <w:rPr>
                <w:lang w:val="en-US" w:eastAsia="zh-CN"/>
              </w:rPr>
            </w:pPr>
          </w:p>
        </w:tc>
      </w:tr>
      <w:tr w:rsidR="00CC240D" w:rsidRPr="00480423" w14:paraId="5E07A8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E3530D" w14:textId="77777777" w:rsidR="00CC240D" w:rsidRPr="00480423" w:rsidRDefault="00CC240D" w:rsidP="000F4B59">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3FF5E61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884443"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AFA49E"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A4B18E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C1B4BCC" w14:textId="77777777" w:rsidTr="000F4B59">
        <w:trPr>
          <w:trHeight w:val="29"/>
        </w:trPr>
        <w:tc>
          <w:tcPr>
            <w:tcW w:w="1849" w:type="dxa"/>
            <w:tcBorders>
              <w:top w:val="nil"/>
              <w:left w:val="single" w:sz="4" w:space="0" w:color="auto"/>
              <w:bottom w:val="nil"/>
              <w:right w:val="single" w:sz="4" w:space="0" w:color="auto"/>
            </w:tcBorders>
            <w:vAlign w:val="center"/>
          </w:tcPr>
          <w:p w14:paraId="66E5262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F5B5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10210"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F8DE61"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77FC69" w14:textId="77777777" w:rsidR="00CC240D" w:rsidRPr="00480423" w:rsidRDefault="00CC240D" w:rsidP="000F4B59">
            <w:pPr>
              <w:pStyle w:val="TAC"/>
              <w:rPr>
                <w:lang w:val="en-US" w:eastAsia="zh-CN"/>
              </w:rPr>
            </w:pPr>
          </w:p>
        </w:tc>
      </w:tr>
      <w:tr w:rsidR="00CC240D" w:rsidRPr="00480423" w14:paraId="6DA332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378A2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BAF6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3008F"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89318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3E2876" w14:textId="77777777" w:rsidR="00CC240D" w:rsidRPr="00480423" w:rsidRDefault="00CC240D" w:rsidP="000F4B59">
            <w:pPr>
              <w:pStyle w:val="TAC"/>
              <w:rPr>
                <w:lang w:val="en-US" w:eastAsia="zh-CN"/>
              </w:rPr>
            </w:pPr>
          </w:p>
        </w:tc>
      </w:tr>
      <w:tr w:rsidR="00CC240D" w:rsidRPr="00480423" w14:paraId="070797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E66653" w14:textId="77777777" w:rsidR="00CC240D" w:rsidRPr="00480423" w:rsidRDefault="00CC240D" w:rsidP="000F4B59">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29F0541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D703AD"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4A6FD"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7190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E1F67DA" w14:textId="77777777" w:rsidTr="000F4B59">
        <w:trPr>
          <w:trHeight w:val="29"/>
        </w:trPr>
        <w:tc>
          <w:tcPr>
            <w:tcW w:w="1849" w:type="dxa"/>
            <w:tcBorders>
              <w:top w:val="nil"/>
              <w:left w:val="single" w:sz="4" w:space="0" w:color="auto"/>
              <w:bottom w:val="nil"/>
              <w:right w:val="single" w:sz="4" w:space="0" w:color="auto"/>
            </w:tcBorders>
            <w:vAlign w:val="center"/>
          </w:tcPr>
          <w:p w14:paraId="495A5C0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88F8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A73D"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DFBDAD"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687C92FA" w14:textId="77777777" w:rsidR="00CC240D" w:rsidRPr="00480423" w:rsidRDefault="00CC240D" w:rsidP="000F4B59">
            <w:pPr>
              <w:pStyle w:val="TAC"/>
              <w:rPr>
                <w:lang w:val="en-US" w:eastAsia="zh-CN"/>
              </w:rPr>
            </w:pPr>
          </w:p>
        </w:tc>
      </w:tr>
      <w:tr w:rsidR="00CC240D" w:rsidRPr="00480423" w14:paraId="6A9D4D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DFC04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E14D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02C9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9B629D"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22FEFF" w14:textId="77777777" w:rsidR="00CC240D" w:rsidRPr="00480423" w:rsidRDefault="00CC240D" w:rsidP="000F4B59">
            <w:pPr>
              <w:pStyle w:val="TAC"/>
              <w:rPr>
                <w:lang w:val="en-US" w:eastAsia="zh-CN"/>
              </w:rPr>
            </w:pPr>
          </w:p>
        </w:tc>
      </w:tr>
      <w:tr w:rsidR="00CC240D" w:rsidRPr="00480423" w14:paraId="1E24DC5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3A6BD" w14:textId="77777777" w:rsidR="00CC240D" w:rsidRPr="00480423" w:rsidRDefault="00CC240D" w:rsidP="000F4B59">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FE05D20"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6184DE"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33166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EE905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4473B7" w14:textId="77777777" w:rsidTr="000F4B59">
        <w:trPr>
          <w:trHeight w:val="29"/>
        </w:trPr>
        <w:tc>
          <w:tcPr>
            <w:tcW w:w="1849" w:type="dxa"/>
            <w:tcBorders>
              <w:top w:val="nil"/>
              <w:left w:val="single" w:sz="4" w:space="0" w:color="auto"/>
              <w:bottom w:val="nil"/>
              <w:right w:val="single" w:sz="4" w:space="0" w:color="auto"/>
            </w:tcBorders>
            <w:vAlign w:val="center"/>
          </w:tcPr>
          <w:p w14:paraId="0725961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FBAD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BF41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3F8592"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1F417DE" w14:textId="77777777" w:rsidR="00CC240D" w:rsidRPr="00480423" w:rsidRDefault="00CC240D" w:rsidP="000F4B59">
            <w:pPr>
              <w:pStyle w:val="TAC"/>
              <w:rPr>
                <w:lang w:val="en-US" w:eastAsia="zh-CN"/>
              </w:rPr>
            </w:pPr>
          </w:p>
        </w:tc>
      </w:tr>
      <w:tr w:rsidR="00CC240D" w:rsidRPr="00480423" w14:paraId="2C8C80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182C0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5E5F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3034D"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226B3A"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786A22" w14:textId="77777777" w:rsidR="00CC240D" w:rsidRPr="00480423" w:rsidRDefault="00CC240D" w:rsidP="000F4B59">
            <w:pPr>
              <w:pStyle w:val="TAC"/>
              <w:rPr>
                <w:lang w:val="en-US" w:eastAsia="zh-CN"/>
              </w:rPr>
            </w:pPr>
          </w:p>
        </w:tc>
      </w:tr>
      <w:tr w:rsidR="00CC240D" w:rsidRPr="00480423" w14:paraId="492ECB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3AF77D" w14:textId="77777777" w:rsidR="00CC240D" w:rsidRPr="00480423" w:rsidRDefault="00CC240D" w:rsidP="000F4B59">
            <w:pPr>
              <w:pStyle w:val="TAC"/>
              <w:rPr>
                <w:rFonts w:eastAsia="Yu Mincho"/>
                <w:lang w:val="en-US"/>
              </w:rPr>
            </w:pPr>
            <w:r w:rsidRPr="00480423">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23545C2"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20B07"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2DE66F"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EEDF077"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599483B" w14:textId="77777777" w:rsidTr="000F4B59">
        <w:trPr>
          <w:trHeight w:val="29"/>
        </w:trPr>
        <w:tc>
          <w:tcPr>
            <w:tcW w:w="1849" w:type="dxa"/>
            <w:tcBorders>
              <w:top w:val="nil"/>
              <w:left w:val="single" w:sz="4" w:space="0" w:color="auto"/>
              <w:bottom w:val="nil"/>
              <w:right w:val="single" w:sz="4" w:space="0" w:color="auto"/>
            </w:tcBorders>
            <w:vAlign w:val="center"/>
          </w:tcPr>
          <w:p w14:paraId="2339A95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22C8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0F16C"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BA90FC"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1058B15F" w14:textId="77777777" w:rsidR="00CC240D" w:rsidRPr="00480423" w:rsidRDefault="00CC240D" w:rsidP="000F4B59">
            <w:pPr>
              <w:pStyle w:val="TAC"/>
              <w:rPr>
                <w:lang w:val="en-US" w:eastAsia="zh-CN"/>
              </w:rPr>
            </w:pPr>
          </w:p>
        </w:tc>
      </w:tr>
      <w:tr w:rsidR="00CC240D" w:rsidRPr="00480423" w14:paraId="38F1D6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4BFA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EA80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6213D"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75F7C7"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AF663B" w14:textId="77777777" w:rsidR="00CC240D" w:rsidRPr="00480423" w:rsidRDefault="00CC240D" w:rsidP="000F4B59">
            <w:pPr>
              <w:pStyle w:val="TAC"/>
              <w:rPr>
                <w:lang w:val="en-US" w:eastAsia="zh-CN"/>
              </w:rPr>
            </w:pPr>
          </w:p>
        </w:tc>
      </w:tr>
      <w:tr w:rsidR="00CC240D" w:rsidRPr="00480423" w14:paraId="546B06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C1A9E2" w14:textId="77777777" w:rsidR="00CC240D" w:rsidRPr="00480423" w:rsidRDefault="00CC240D" w:rsidP="000F4B59">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109F0CD6"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C1707"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CC449C"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970B8B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0572C70" w14:textId="77777777" w:rsidTr="000F4B59">
        <w:trPr>
          <w:trHeight w:val="29"/>
        </w:trPr>
        <w:tc>
          <w:tcPr>
            <w:tcW w:w="1849" w:type="dxa"/>
            <w:tcBorders>
              <w:top w:val="nil"/>
              <w:left w:val="single" w:sz="4" w:space="0" w:color="auto"/>
              <w:bottom w:val="nil"/>
              <w:right w:val="single" w:sz="4" w:space="0" w:color="auto"/>
            </w:tcBorders>
            <w:vAlign w:val="center"/>
          </w:tcPr>
          <w:p w14:paraId="28D68B3C"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A84A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1B1B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4B5175"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4380D423" w14:textId="77777777" w:rsidR="00CC240D" w:rsidRPr="00480423" w:rsidRDefault="00CC240D" w:rsidP="000F4B59">
            <w:pPr>
              <w:pStyle w:val="TAC"/>
              <w:rPr>
                <w:lang w:val="en-US" w:eastAsia="zh-CN"/>
              </w:rPr>
            </w:pPr>
          </w:p>
        </w:tc>
      </w:tr>
      <w:tr w:rsidR="00CC240D" w:rsidRPr="00480423" w14:paraId="29C9A3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50A9D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907F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C2570"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E4FAB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737E86" w14:textId="77777777" w:rsidR="00CC240D" w:rsidRPr="00480423" w:rsidRDefault="00CC240D" w:rsidP="000F4B59">
            <w:pPr>
              <w:pStyle w:val="TAC"/>
              <w:rPr>
                <w:lang w:val="en-US" w:eastAsia="zh-CN"/>
              </w:rPr>
            </w:pPr>
          </w:p>
        </w:tc>
      </w:tr>
      <w:tr w:rsidR="00CC240D" w:rsidRPr="00480423" w14:paraId="50AE3F2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1621F" w14:textId="77777777" w:rsidR="00CC240D" w:rsidRPr="00480423" w:rsidRDefault="00CC240D" w:rsidP="000F4B59">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799E19C6"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4FAAF4"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5E2D61"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FFBAC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6EA4B5B" w14:textId="77777777" w:rsidTr="000F4B59">
        <w:trPr>
          <w:trHeight w:val="29"/>
        </w:trPr>
        <w:tc>
          <w:tcPr>
            <w:tcW w:w="1849" w:type="dxa"/>
            <w:tcBorders>
              <w:top w:val="nil"/>
              <w:left w:val="single" w:sz="4" w:space="0" w:color="auto"/>
              <w:bottom w:val="nil"/>
              <w:right w:val="single" w:sz="4" w:space="0" w:color="auto"/>
            </w:tcBorders>
            <w:vAlign w:val="center"/>
          </w:tcPr>
          <w:p w14:paraId="47B8F46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8634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A99C1"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09521D"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2E9FE393" w14:textId="77777777" w:rsidR="00CC240D" w:rsidRPr="00480423" w:rsidRDefault="00CC240D" w:rsidP="000F4B59">
            <w:pPr>
              <w:pStyle w:val="TAC"/>
              <w:rPr>
                <w:lang w:val="en-US" w:eastAsia="zh-CN"/>
              </w:rPr>
            </w:pPr>
          </w:p>
        </w:tc>
      </w:tr>
      <w:tr w:rsidR="00CC240D" w:rsidRPr="00480423" w14:paraId="0EACEB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559AA7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EC76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581F0"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D697D9"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8C3A7F" w14:textId="77777777" w:rsidR="00CC240D" w:rsidRPr="00480423" w:rsidRDefault="00CC240D" w:rsidP="000F4B59">
            <w:pPr>
              <w:pStyle w:val="TAC"/>
              <w:rPr>
                <w:lang w:val="en-US" w:eastAsia="zh-CN"/>
              </w:rPr>
            </w:pPr>
          </w:p>
        </w:tc>
      </w:tr>
      <w:tr w:rsidR="00CC240D" w:rsidRPr="00480423" w14:paraId="36E96AA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DC5DB8" w14:textId="77777777" w:rsidR="00CC240D" w:rsidRPr="00480423" w:rsidRDefault="00CC240D" w:rsidP="000F4B59">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3042E31"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6CD92E"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D48936"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A0ABB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12BA800" w14:textId="77777777" w:rsidTr="000F4B59">
        <w:trPr>
          <w:trHeight w:val="29"/>
        </w:trPr>
        <w:tc>
          <w:tcPr>
            <w:tcW w:w="1849" w:type="dxa"/>
            <w:tcBorders>
              <w:top w:val="nil"/>
              <w:left w:val="single" w:sz="4" w:space="0" w:color="auto"/>
              <w:bottom w:val="nil"/>
              <w:right w:val="single" w:sz="4" w:space="0" w:color="auto"/>
            </w:tcBorders>
            <w:vAlign w:val="center"/>
          </w:tcPr>
          <w:p w14:paraId="33AE0960"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AA66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A0973"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96BB3"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7DF59395" w14:textId="77777777" w:rsidR="00CC240D" w:rsidRPr="00480423" w:rsidRDefault="00CC240D" w:rsidP="000F4B59">
            <w:pPr>
              <w:pStyle w:val="TAC"/>
              <w:rPr>
                <w:lang w:val="en-US" w:eastAsia="zh-CN"/>
              </w:rPr>
            </w:pPr>
          </w:p>
        </w:tc>
      </w:tr>
      <w:tr w:rsidR="00CC240D" w:rsidRPr="00480423" w14:paraId="6DF2FE9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D8DEF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EF8B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E1D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BAB518"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C23835" w14:textId="77777777" w:rsidR="00CC240D" w:rsidRPr="00480423" w:rsidRDefault="00CC240D" w:rsidP="000F4B59">
            <w:pPr>
              <w:pStyle w:val="TAC"/>
              <w:rPr>
                <w:lang w:val="en-US" w:eastAsia="zh-CN"/>
              </w:rPr>
            </w:pPr>
          </w:p>
        </w:tc>
      </w:tr>
      <w:tr w:rsidR="00CC240D" w:rsidRPr="00480423" w14:paraId="32B441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1E4060" w14:textId="77777777" w:rsidR="00CC240D" w:rsidRPr="00480423" w:rsidRDefault="00CC240D" w:rsidP="000F4B59">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998620B"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F5F831"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3F527B"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4C1AF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B7D0D82" w14:textId="77777777" w:rsidTr="000F4B59">
        <w:trPr>
          <w:trHeight w:val="29"/>
        </w:trPr>
        <w:tc>
          <w:tcPr>
            <w:tcW w:w="1849" w:type="dxa"/>
            <w:tcBorders>
              <w:top w:val="nil"/>
              <w:left w:val="single" w:sz="4" w:space="0" w:color="auto"/>
              <w:bottom w:val="nil"/>
              <w:right w:val="single" w:sz="4" w:space="0" w:color="auto"/>
            </w:tcBorders>
            <w:vAlign w:val="center"/>
          </w:tcPr>
          <w:p w14:paraId="484AC3C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468E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8D2AE"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E75BC4"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34B84007" w14:textId="77777777" w:rsidR="00CC240D" w:rsidRPr="00480423" w:rsidRDefault="00CC240D" w:rsidP="000F4B59">
            <w:pPr>
              <w:pStyle w:val="TAC"/>
              <w:rPr>
                <w:lang w:val="en-US" w:eastAsia="zh-CN"/>
              </w:rPr>
            </w:pPr>
          </w:p>
        </w:tc>
      </w:tr>
      <w:tr w:rsidR="00CC240D" w:rsidRPr="00480423" w14:paraId="743C348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7BFA3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3AB6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98833"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9AC434"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65B0CB" w14:textId="77777777" w:rsidR="00CC240D" w:rsidRPr="00480423" w:rsidRDefault="00CC240D" w:rsidP="000F4B59">
            <w:pPr>
              <w:pStyle w:val="TAC"/>
              <w:rPr>
                <w:lang w:val="en-US" w:eastAsia="zh-CN"/>
              </w:rPr>
            </w:pPr>
          </w:p>
        </w:tc>
      </w:tr>
      <w:tr w:rsidR="00CC240D" w:rsidRPr="00480423" w14:paraId="60C875C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B85A70" w14:textId="77777777" w:rsidR="00CC240D" w:rsidRPr="00480423" w:rsidRDefault="00CC240D" w:rsidP="000F4B59">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F725F77"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C53DD6"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E1F9E8"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3D17D7"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537BDFA" w14:textId="77777777" w:rsidTr="000F4B59">
        <w:trPr>
          <w:trHeight w:val="29"/>
        </w:trPr>
        <w:tc>
          <w:tcPr>
            <w:tcW w:w="1849" w:type="dxa"/>
            <w:tcBorders>
              <w:top w:val="nil"/>
              <w:left w:val="single" w:sz="4" w:space="0" w:color="auto"/>
              <w:bottom w:val="nil"/>
              <w:right w:val="single" w:sz="4" w:space="0" w:color="auto"/>
            </w:tcBorders>
            <w:vAlign w:val="center"/>
          </w:tcPr>
          <w:p w14:paraId="055B825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A38F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6440"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2DE3D0"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04896015" w14:textId="77777777" w:rsidR="00CC240D" w:rsidRPr="00480423" w:rsidRDefault="00CC240D" w:rsidP="000F4B59">
            <w:pPr>
              <w:pStyle w:val="TAC"/>
              <w:rPr>
                <w:lang w:val="en-US" w:eastAsia="zh-CN"/>
              </w:rPr>
            </w:pPr>
          </w:p>
        </w:tc>
      </w:tr>
      <w:tr w:rsidR="00CC240D" w:rsidRPr="00480423" w14:paraId="03F5D5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7FEA1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443B4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4E4F"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02F9B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3323EB" w14:textId="77777777" w:rsidR="00CC240D" w:rsidRPr="00480423" w:rsidRDefault="00CC240D" w:rsidP="000F4B59">
            <w:pPr>
              <w:pStyle w:val="TAC"/>
              <w:rPr>
                <w:lang w:val="en-US" w:eastAsia="zh-CN"/>
              </w:rPr>
            </w:pPr>
          </w:p>
        </w:tc>
      </w:tr>
      <w:tr w:rsidR="00CC240D" w:rsidRPr="00480423" w14:paraId="6F16E0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1C99A0" w14:textId="77777777" w:rsidR="00CC240D" w:rsidRPr="00480423" w:rsidRDefault="00CC240D" w:rsidP="000F4B59">
            <w:pPr>
              <w:pStyle w:val="TAC"/>
              <w:rPr>
                <w:rFonts w:eastAsia="Yu Mincho"/>
                <w:lang w:val="en-US"/>
              </w:rPr>
            </w:pPr>
            <w:r w:rsidRPr="00480423">
              <w:rPr>
                <w:rFonts w:eastAsia="宋体"/>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293E4F44"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CA_n1A-n3A</w:t>
            </w:r>
          </w:p>
          <w:p w14:paraId="5673A9C3" w14:textId="77777777" w:rsidR="00CC240D" w:rsidRPr="00480423" w:rsidRDefault="00CC240D" w:rsidP="000F4B59">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E447150" w14:textId="77777777" w:rsidR="00CC240D" w:rsidRPr="00480423" w:rsidRDefault="00CC240D" w:rsidP="000F4B59">
            <w:pPr>
              <w:pStyle w:val="TAC"/>
              <w:rPr>
                <w:rFonts w:cs="Arial"/>
                <w:szCs w:val="18"/>
                <w:lang w:val="en-US"/>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BBCAE1" w14:textId="77777777" w:rsidR="00CC240D" w:rsidRPr="00480423" w:rsidRDefault="00CC240D" w:rsidP="000F4B59">
            <w:pPr>
              <w:pStyle w:val="TAC"/>
              <w:rPr>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962D1C9"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369B2E6" w14:textId="77777777" w:rsidTr="000F4B59">
        <w:trPr>
          <w:trHeight w:val="29"/>
        </w:trPr>
        <w:tc>
          <w:tcPr>
            <w:tcW w:w="1849" w:type="dxa"/>
            <w:tcBorders>
              <w:top w:val="nil"/>
              <w:left w:val="single" w:sz="4" w:space="0" w:color="auto"/>
              <w:bottom w:val="nil"/>
              <w:right w:val="single" w:sz="4" w:space="0" w:color="auto"/>
            </w:tcBorders>
            <w:vAlign w:val="center"/>
          </w:tcPr>
          <w:p w14:paraId="5BB9836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F25231" w14:textId="77777777" w:rsidR="00CC240D" w:rsidRPr="00480423" w:rsidRDefault="00CC240D" w:rsidP="000F4B59">
            <w:pPr>
              <w:pStyle w:val="TAC"/>
              <w:rPr>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9480ADA" w14:textId="77777777" w:rsidR="00CC240D" w:rsidRPr="00480423" w:rsidRDefault="00CC240D" w:rsidP="000F4B59">
            <w:pPr>
              <w:pStyle w:val="TAC"/>
              <w:rPr>
                <w:rFonts w:cs="Arial"/>
                <w:szCs w:val="18"/>
                <w:lang w:val="en-US"/>
              </w:rPr>
            </w:pPr>
            <w:r w:rsidRPr="00480423">
              <w:rPr>
                <w:rFonts w:eastAsia="宋体"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51A25" w14:textId="77777777" w:rsidR="00CC240D" w:rsidRPr="00480423" w:rsidRDefault="00CC240D" w:rsidP="000F4B59">
            <w:pPr>
              <w:pStyle w:val="TAC"/>
              <w:rPr>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6958EC2F" w14:textId="77777777" w:rsidR="00CC240D" w:rsidRPr="00480423" w:rsidRDefault="00CC240D" w:rsidP="000F4B59">
            <w:pPr>
              <w:pStyle w:val="TAC"/>
              <w:rPr>
                <w:lang w:val="en-US" w:eastAsia="zh-CN"/>
              </w:rPr>
            </w:pPr>
          </w:p>
        </w:tc>
      </w:tr>
      <w:tr w:rsidR="00CC240D" w:rsidRPr="00480423" w14:paraId="58EAE40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00E3A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229EC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D60D5" w14:textId="77777777" w:rsidR="00CC240D" w:rsidRPr="00480423" w:rsidRDefault="00CC240D" w:rsidP="000F4B59">
            <w:pPr>
              <w:pStyle w:val="TAC"/>
              <w:rPr>
                <w:rFonts w:cs="Arial"/>
                <w:szCs w:val="18"/>
                <w:lang w:val="en-US"/>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258BC4C" w14:textId="77777777" w:rsidR="00CC240D" w:rsidRPr="00480423" w:rsidRDefault="00CC240D" w:rsidP="000F4B59">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13C7F43" w14:textId="77777777" w:rsidR="00CC240D" w:rsidRPr="00480423" w:rsidRDefault="00CC240D" w:rsidP="000F4B59">
            <w:pPr>
              <w:pStyle w:val="TAC"/>
              <w:rPr>
                <w:lang w:val="en-US" w:eastAsia="zh-CN"/>
              </w:rPr>
            </w:pPr>
          </w:p>
        </w:tc>
      </w:tr>
      <w:tr w:rsidR="00CC240D" w:rsidRPr="00480423" w14:paraId="04FC83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3B1E0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4FC2745" w14:textId="77777777" w:rsidR="00CC240D" w:rsidRPr="00480423" w:rsidRDefault="00CC240D" w:rsidP="000F4B59">
            <w:pPr>
              <w:pStyle w:val="TAC"/>
              <w:rPr>
                <w:lang w:val="en-US" w:eastAsia="zh-CN"/>
              </w:rPr>
            </w:pPr>
            <w:r w:rsidRPr="00480423">
              <w:rPr>
                <w:lang w:val="en-US" w:eastAsia="zh-CN"/>
              </w:rPr>
              <w:t>CA_n1A-n5A</w:t>
            </w:r>
          </w:p>
          <w:p w14:paraId="387B6067" w14:textId="77777777" w:rsidR="00CC240D" w:rsidRPr="00480423" w:rsidRDefault="00CC240D" w:rsidP="000F4B59">
            <w:pPr>
              <w:pStyle w:val="TAC"/>
              <w:rPr>
                <w:lang w:val="en-US" w:eastAsia="zh-CN"/>
              </w:rPr>
            </w:pPr>
            <w:r w:rsidRPr="00480423">
              <w:rPr>
                <w:lang w:val="en-US" w:eastAsia="zh-CN"/>
              </w:rPr>
              <w:t>CA_n1A-n7A</w:t>
            </w:r>
          </w:p>
          <w:p w14:paraId="702E1D31" w14:textId="77777777" w:rsidR="00CC240D" w:rsidRPr="00480423" w:rsidRDefault="00CC240D" w:rsidP="000F4B59">
            <w:pPr>
              <w:pStyle w:val="TAC"/>
              <w:rPr>
                <w:rFonts w:eastAsia="Yu Mincho" w:cs="Arial"/>
                <w:lang w:val="en-US"/>
              </w:rPr>
            </w:pPr>
            <w:r w:rsidRPr="00480423">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422CF7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7E1360"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BA091E"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4EFDC8DD" w14:textId="77777777" w:rsidTr="000F4B59">
        <w:trPr>
          <w:trHeight w:val="29"/>
        </w:trPr>
        <w:tc>
          <w:tcPr>
            <w:tcW w:w="1849" w:type="dxa"/>
            <w:tcBorders>
              <w:top w:val="nil"/>
              <w:left w:val="single" w:sz="4" w:space="0" w:color="auto"/>
              <w:bottom w:val="nil"/>
              <w:right w:val="single" w:sz="4" w:space="0" w:color="auto"/>
            </w:tcBorders>
            <w:vAlign w:val="center"/>
          </w:tcPr>
          <w:p w14:paraId="663CDB5F"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B8AE31" w14:textId="77777777" w:rsidR="00CC240D" w:rsidRPr="00480423" w:rsidRDefault="00CC240D" w:rsidP="000F4B5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F701C"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7CA1A2"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451BE4A" w14:textId="77777777" w:rsidR="00CC240D" w:rsidRPr="00480423" w:rsidRDefault="00CC240D" w:rsidP="000F4B59">
            <w:pPr>
              <w:pStyle w:val="TAC"/>
              <w:rPr>
                <w:rFonts w:eastAsia="Yu Mincho" w:cs="Arial"/>
                <w:szCs w:val="18"/>
                <w:lang w:val="en-US"/>
              </w:rPr>
            </w:pPr>
          </w:p>
        </w:tc>
      </w:tr>
      <w:tr w:rsidR="00CC240D" w:rsidRPr="00480423" w14:paraId="092DAB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0FB806"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B13B40A" w14:textId="77777777" w:rsidR="00CC240D" w:rsidRPr="00480423" w:rsidRDefault="00CC240D" w:rsidP="000F4B5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ED93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0F2CDA"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438915F" w14:textId="77777777" w:rsidR="00CC240D" w:rsidRPr="00480423" w:rsidRDefault="00CC240D" w:rsidP="000F4B59">
            <w:pPr>
              <w:pStyle w:val="TAC"/>
              <w:rPr>
                <w:rFonts w:eastAsia="Yu Mincho" w:cs="Arial"/>
                <w:szCs w:val="18"/>
                <w:lang w:val="en-US"/>
              </w:rPr>
            </w:pPr>
          </w:p>
        </w:tc>
      </w:tr>
      <w:tr w:rsidR="00CC240D" w:rsidRPr="00480423" w14:paraId="562681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258DF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13C47EDF" w14:textId="77777777" w:rsidR="00CC240D" w:rsidRPr="00480423" w:rsidRDefault="00CC240D" w:rsidP="000F4B59">
            <w:pPr>
              <w:pStyle w:val="TAC"/>
              <w:rPr>
                <w:lang w:val="en-US" w:eastAsia="zh-CN"/>
              </w:rPr>
            </w:pPr>
            <w:r w:rsidRPr="00480423">
              <w:rPr>
                <w:lang w:val="en-US" w:eastAsia="zh-CN"/>
              </w:rPr>
              <w:t>CA_n1A-n5A</w:t>
            </w:r>
          </w:p>
          <w:p w14:paraId="7443FCB0" w14:textId="77777777" w:rsidR="00CC240D" w:rsidRPr="00480423" w:rsidRDefault="00CC240D" w:rsidP="000F4B59">
            <w:pPr>
              <w:pStyle w:val="TAC"/>
              <w:rPr>
                <w:lang w:val="en-US" w:eastAsia="zh-CN"/>
              </w:rPr>
            </w:pPr>
            <w:r w:rsidRPr="00480423">
              <w:rPr>
                <w:lang w:val="en-US" w:eastAsia="zh-CN"/>
              </w:rPr>
              <w:t>CA_n1A-n7A</w:t>
            </w:r>
          </w:p>
          <w:p w14:paraId="6F41D74F" w14:textId="77777777" w:rsidR="00CC240D" w:rsidRPr="00480423" w:rsidRDefault="00CC240D" w:rsidP="000F4B59">
            <w:pPr>
              <w:pStyle w:val="TAC"/>
              <w:rPr>
                <w:lang w:val="en-US" w:eastAsia="zh-CN"/>
              </w:rPr>
            </w:pPr>
            <w:r w:rsidRPr="00480423">
              <w:rPr>
                <w:lang w:val="en-US" w:eastAsia="zh-CN"/>
              </w:rPr>
              <w:t>CA_n5A-n7A</w:t>
            </w:r>
          </w:p>
          <w:p w14:paraId="4BEDD6C7" w14:textId="77777777" w:rsidR="00CC240D" w:rsidRPr="00480423" w:rsidRDefault="00CC240D" w:rsidP="000F4B59">
            <w:pPr>
              <w:pStyle w:val="TAC"/>
              <w:rPr>
                <w:rFonts w:eastAsia="Yu Mincho" w:cs="Arial"/>
                <w:szCs w:val="18"/>
                <w:lang w:val="en-US"/>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556B7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0929B2"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916D9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5541B7D5" w14:textId="77777777" w:rsidTr="000F4B59">
        <w:trPr>
          <w:trHeight w:val="29"/>
        </w:trPr>
        <w:tc>
          <w:tcPr>
            <w:tcW w:w="1849" w:type="dxa"/>
            <w:tcBorders>
              <w:top w:val="nil"/>
              <w:left w:val="single" w:sz="4" w:space="0" w:color="auto"/>
              <w:bottom w:val="nil"/>
              <w:right w:val="single" w:sz="4" w:space="0" w:color="auto"/>
            </w:tcBorders>
            <w:vAlign w:val="center"/>
          </w:tcPr>
          <w:p w14:paraId="1E52C71A"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8ACE2CC"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5885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CC88CF"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A95C2B" w14:textId="77777777" w:rsidR="00CC240D" w:rsidRPr="00480423" w:rsidRDefault="00CC240D" w:rsidP="000F4B59">
            <w:pPr>
              <w:pStyle w:val="TAC"/>
              <w:rPr>
                <w:rFonts w:eastAsia="Yu Mincho" w:cs="Arial"/>
                <w:szCs w:val="18"/>
                <w:lang w:val="en-US"/>
              </w:rPr>
            </w:pPr>
          </w:p>
        </w:tc>
      </w:tr>
      <w:tr w:rsidR="00CC240D" w:rsidRPr="00480423" w14:paraId="2403938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365AE4" w14:textId="77777777" w:rsidR="00CC240D" w:rsidRPr="00480423" w:rsidRDefault="00CC240D" w:rsidP="000F4B59">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49C7F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991EC" w14:textId="77777777" w:rsidR="00CC240D" w:rsidRPr="00480423" w:rsidRDefault="00CC240D" w:rsidP="000F4B59">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AFC4E2" w14:textId="77777777" w:rsidR="00CC240D" w:rsidRPr="00480423" w:rsidRDefault="00CC240D" w:rsidP="000F4B59">
            <w:pPr>
              <w:pStyle w:val="TAC"/>
              <w:rPr>
                <w:rFonts w:eastAsia="Yu Mincho" w:cs="Arial"/>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20C3C8" w14:textId="77777777" w:rsidR="00CC240D" w:rsidRPr="00480423" w:rsidRDefault="00CC240D" w:rsidP="000F4B59">
            <w:pPr>
              <w:pStyle w:val="TAC"/>
              <w:rPr>
                <w:rFonts w:eastAsia="Yu Mincho" w:cs="Arial"/>
                <w:szCs w:val="18"/>
                <w:lang w:val="en-US" w:eastAsia="zh-CN"/>
              </w:rPr>
            </w:pPr>
          </w:p>
        </w:tc>
      </w:tr>
      <w:tr w:rsidR="00CC240D" w:rsidRPr="00480423" w14:paraId="0E20D8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4004B4" w14:textId="77777777" w:rsidR="00CC240D" w:rsidRPr="00480423" w:rsidRDefault="00CC240D" w:rsidP="000F4B59">
            <w:pPr>
              <w:pStyle w:val="TAC"/>
              <w:rPr>
                <w:rFonts w:eastAsia="Yu Mincho"/>
                <w:lang w:val="en-US"/>
              </w:rPr>
            </w:pPr>
            <w:r w:rsidRPr="00480423">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0B0132A1"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FF7AB" w14:textId="77777777" w:rsidR="00CC240D" w:rsidRPr="00480423" w:rsidRDefault="00CC240D" w:rsidP="000F4B59">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CD49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808FFD" w14:textId="77777777" w:rsidR="00CC240D" w:rsidRPr="00480423" w:rsidRDefault="00CC240D" w:rsidP="000F4B59">
            <w:pPr>
              <w:pStyle w:val="TAC"/>
              <w:rPr>
                <w:rFonts w:eastAsia="Yu Mincho"/>
                <w:lang w:val="en-US"/>
              </w:rPr>
            </w:pPr>
            <w:r w:rsidRPr="00480423">
              <w:rPr>
                <w:rFonts w:eastAsia="Yu Mincho"/>
                <w:szCs w:val="18"/>
                <w:lang w:val="en-US"/>
              </w:rPr>
              <w:t>0</w:t>
            </w:r>
          </w:p>
        </w:tc>
      </w:tr>
      <w:tr w:rsidR="00CC240D" w:rsidRPr="00480423" w14:paraId="72A5E658" w14:textId="77777777" w:rsidTr="000F4B59">
        <w:trPr>
          <w:trHeight w:val="29"/>
        </w:trPr>
        <w:tc>
          <w:tcPr>
            <w:tcW w:w="1849" w:type="dxa"/>
            <w:tcBorders>
              <w:top w:val="nil"/>
              <w:left w:val="single" w:sz="4" w:space="0" w:color="auto"/>
              <w:bottom w:val="nil"/>
              <w:right w:val="single" w:sz="4" w:space="0" w:color="auto"/>
            </w:tcBorders>
            <w:vAlign w:val="center"/>
          </w:tcPr>
          <w:p w14:paraId="1D1A5B5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2F82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F7865" w14:textId="77777777" w:rsidR="00CC240D" w:rsidRPr="00480423" w:rsidRDefault="00CC240D" w:rsidP="000F4B59">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AA7E21" w14:textId="77777777" w:rsidR="00CC240D" w:rsidRPr="00480423" w:rsidRDefault="00CC240D" w:rsidP="000F4B59">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B57DBF" w14:textId="77777777" w:rsidR="00CC240D" w:rsidRPr="00480423" w:rsidRDefault="00CC240D" w:rsidP="000F4B59">
            <w:pPr>
              <w:pStyle w:val="TAC"/>
              <w:rPr>
                <w:rFonts w:eastAsia="Yu Mincho"/>
                <w:lang w:val="en-US"/>
              </w:rPr>
            </w:pPr>
          </w:p>
        </w:tc>
      </w:tr>
      <w:tr w:rsidR="00CC240D" w:rsidRPr="00480423" w14:paraId="5E0D5F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82B5A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7EBE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E11C2" w14:textId="77777777" w:rsidR="00CC240D" w:rsidRPr="00480423" w:rsidRDefault="00CC240D" w:rsidP="000F4B59">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DC053D" w14:textId="77777777" w:rsidR="00CC240D" w:rsidRPr="00480423" w:rsidRDefault="00CC240D" w:rsidP="000F4B59">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1C1ACC1" w14:textId="77777777" w:rsidR="00CC240D" w:rsidRPr="00480423" w:rsidRDefault="00CC240D" w:rsidP="000F4B59">
            <w:pPr>
              <w:pStyle w:val="TAC"/>
              <w:rPr>
                <w:rFonts w:eastAsia="Yu Mincho"/>
                <w:lang w:val="en-US"/>
              </w:rPr>
            </w:pPr>
          </w:p>
        </w:tc>
      </w:tr>
      <w:tr w:rsidR="00CC240D" w:rsidRPr="00480423" w14:paraId="2194C99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200BD7" w14:textId="77777777" w:rsidR="00CC240D" w:rsidRPr="00480423" w:rsidRDefault="00CC240D" w:rsidP="000F4B59">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27319EF" w14:textId="77777777" w:rsidR="00CC240D" w:rsidRPr="00480423" w:rsidRDefault="00CC240D" w:rsidP="000F4B59">
            <w:pPr>
              <w:pStyle w:val="TAC"/>
              <w:rPr>
                <w:lang w:val="en-US" w:eastAsia="zh-CN"/>
              </w:rPr>
            </w:pPr>
            <w:r w:rsidRPr="00480423">
              <w:rPr>
                <w:lang w:val="en-US" w:eastAsia="zh-CN"/>
              </w:rPr>
              <w:t>CA_n1A-n5A</w:t>
            </w:r>
          </w:p>
          <w:p w14:paraId="74B6D610" w14:textId="77777777" w:rsidR="00CC240D" w:rsidRPr="00480423" w:rsidRDefault="00CC240D" w:rsidP="000F4B59">
            <w:pPr>
              <w:pStyle w:val="TAC"/>
              <w:rPr>
                <w:lang w:val="en-US" w:eastAsia="zh-CN"/>
              </w:rPr>
            </w:pPr>
            <w:r w:rsidRPr="00480423">
              <w:rPr>
                <w:lang w:val="en-US" w:eastAsia="zh-CN"/>
              </w:rPr>
              <w:t>CA_n1A-n78A</w:t>
            </w:r>
          </w:p>
          <w:p w14:paraId="253F27C3" w14:textId="77777777" w:rsidR="00CC240D" w:rsidRPr="00480423" w:rsidRDefault="00CC240D" w:rsidP="000F4B59">
            <w:pPr>
              <w:pStyle w:val="TAC"/>
              <w:rPr>
                <w:rFonts w:eastAsia="Yu Mincho"/>
                <w:lang w:val="en-US"/>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2E538BD"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BE566B"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0623B5"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36DE7AAE" w14:textId="77777777" w:rsidTr="000F4B59">
        <w:trPr>
          <w:trHeight w:val="29"/>
        </w:trPr>
        <w:tc>
          <w:tcPr>
            <w:tcW w:w="1849" w:type="dxa"/>
            <w:tcBorders>
              <w:top w:val="nil"/>
              <w:left w:val="single" w:sz="4" w:space="0" w:color="auto"/>
              <w:bottom w:val="nil"/>
              <w:right w:val="single" w:sz="4" w:space="0" w:color="auto"/>
            </w:tcBorders>
            <w:vAlign w:val="center"/>
          </w:tcPr>
          <w:p w14:paraId="64079DB2" w14:textId="77777777" w:rsidR="00CC240D" w:rsidRPr="00480423" w:rsidRDefault="00CC240D" w:rsidP="000F4B59">
            <w:pPr>
              <w:pStyle w:val="TAC"/>
              <w:rPr>
                <w:rFonts w:eastAsia="Yu Mincho"/>
                <w:lang w:val="en-US"/>
              </w:rPr>
            </w:pPr>
          </w:p>
        </w:tc>
        <w:tc>
          <w:tcPr>
            <w:tcW w:w="1878" w:type="dxa"/>
            <w:tcBorders>
              <w:top w:val="nil"/>
              <w:left w:val="nil"/>
              <w:bottom w:val="nil"/>
              <w:right w:val="single" w:sz="4" w:space="0" w:color="auto"/>
            </w:tcBorders>
            <w:vAlign w:val="center"/>
          </w:tcPr>
          <w:p w14:paraId="133993B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4124C" w14:textId="77777777" w:rsidR="00CC240D" w:rsidRPr="00480423" w:rsidRDefault="00CC240D" w:rsidP="000F4B59">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9EA00A"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6E5C7A" w14:textId="77777777" w:rsidR="00CC240D" w:rsidRPr="00480423" w:rsidRDefault="00CC240D" w:rsidP="000F4B59">
            <w:pPr>
              <w:pStyle w:val="TAC"/>
              <w:rPr>
                <w:rFonts w:eastAsia="Yu Mincho"/>
                <w:lang w:val="en-US"/>
              </w:rPr>
            </w:pPr>
          </w:p>
        </w:tc>
      </w:tr>
      <w:tr w:rsidR="00CC240D" w:rsidRPr="00480423" w14:paraId="614A12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52E32" w14:textId="77777777" w:rsidR="00CC240D" w:rsidRPr="00480423" w:rsidRDefault="00CC240D" w:rsidP="000F4B59">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799E47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F95AF" w14:textId="77777777" w:rsidR="00CC240D" w:rsidRPr="00480423" w:rsidRDefault="00CC240D" w:rsidP="000F4B59">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E213B"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ACDB94A" w14:textId="77777777" w:rsidR="00CC240D" w:rsidRPr="00480423" w:rsidRDefault="00CC240D" w:rsidP="000F4B59">
            <w:pPr>
              <w:pStyle w:val="TAC"/>
              <w:rPr>
                <w:rFonts w:eastAsia="Yu Mincho"/>
                <w:lang w:val="en-US"/>
              </w:rPr>
            </w:pPr>
          </w:p>
        </w:tc>
      </w:tr>
      <w:tr w:rsidR="00CC240D" w:rsidRPr="00480423" w14:paraId="3BDE7552" w14:textId="77777777" w:rsidTr="000F4B59">
        <w:trPr>
          <w:trHeight w:val="202"/>
        </w:trPr>
        <w:tc>
          <w:tcPr>
            <w:tcW w:w="1849" w:type="dxa"/>
            <w:tcBorders>
              <w:top w:val="nil"/>
              <w:left w:val="single" w:sz="4" w:space="0" w:color="auto"/>
              <w:bottom w:val="nil"/>
              <w:right w:val="single" w:sz="4" w:space="0" w:color="auto"/>
            </w:tcBorders>
            <w:vAlign w:val="center"/>
          </w:tcPr>
          <w:p w14:paraId="71AA9D80" w14:textId="77777777" w:rsidR="00CC240D" w:rsidRPr="00480423" w:rsidRDefault="00CC240D" w:rsidP="000F4B59">
            <w:pPr>
              <w:pStyle w:val="TAC"/>
              <w:rPr>
                <w:lang w:val="zh-CN"/>
              </w:rPr>
            </w:pPr>
            <w:r w:rsidRPr="00480423">
              <w:rPr>
                <w:lang w:val="en-US" w:eastAsia="zh-CN"/>
              </w:rPr>
              <w:t>CA_n1A-n7A-n8A</w:t>
            </w:r>
          </w:p>
        </w:tc>
        <w:tc>
          <w:tcPr>
            <w:tcW w:w="1878" w:type="dxa"/>
            <w:tcBorders>
              <w:top w:val="single" w:sz="4" w:space="0" w:color="auto"/>
              <w:left w:val="nil"/>
              <w:bottom w:val="nil"/>
              <w:right w:val="single" w:sz="4" w:space="0" w:color="auto"/>
            </w:tcBorders>
            <w:vAlign w:val="center"/>
          </w:tcPr>
          <w:p w14:paraId="3969348E" w14:textId="77777777" w:rsidR="00CC240D" w:rsidRPr="00480423" w:rsidRDefault="00CC240D" w:rsidP="000F4B59">
            <w:pPr>
              <w:pStyle w:val="TAC"/>
              <w:rPr>
                <w:lang w:val="en-US" w:eastAsia="zh-CN"/>
              </w:rPr>
            </w:pPr>
            <w:r w:rsidRPr="00480423">
              <w:rPr>
                <w:lang w:val="en-US" w:eastAsia="zh-CN"/>
              </w:rPr>
              <w:t>CA_n1A-n7A</w:t>
            </w:r>
          </w:p>
          <w:p w14:paraId="14120B92" w14:textId="77777777" w:rsidR="00CC240D" w:rsidRPr="00480423" w:rsidRDefault="00CC240D" w:rsidP="000F4B59">
            <w:pPr>
              <w:pStyle w:val="TAC"/>
              <w:rPr>
                <w:lang w:val="en-US" w:eastAsia="zh-CN"/>
              </w:rPr>
            </w:pPr>
            <w:r w:rsidRPr="00480423">
              <w:rPr>
                <w:lang w:val="en-US" w:eastAsia="zh-CN"/>
              </w:rPr>
              <w:t>CA_n1A-n8A</w:t>
            </w:r>
          </w:p>
          <w:p w14:paraId="1352ADAB" w14:textId="77777777" w:rsidR="00CC240D" w:rsidRPr="00480423" w:rsidRDefault="00CC240D" w:rsidP="000F4B59">
            <w:pPr>
              <w:pStyle w:val="TAC"/>
              <w:rPr>
                <w:lang w:val="en-US"/>
              </w:rPr>
            </w:pPr>
            <w:r w:rsidRPr="00480423">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5DD337D"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0D2F5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E93F1"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5263722E" w14:textId="77777777" w:rsidTr="000F4B59">
        <w:trPr>
          <w:trHeight w:val="202"/>
        </w:trPr>
        <w:tc>
          <w:tcPr>
            <w:tcW w:w="1849" w:type="dxa"/>
            <w:tcBorders>
              <w:top w:val="nil"/>
              <w:left w:val="single" w:sz="4" w:space="0" w:color="auto"/>
              <w:bottom w:val="nil"/>
              <w:right w:val="single" w:sz="4" w:space="0" w:color="auto"/>
            </w:tcBorders>
            <w:vAlign w:val="center"/>
          </w:tcPr>
          <w:p w14:paraId="60478C80"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33E5EFC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7B7E" w14:textId="77777777" w:rsidR="00CC240D" w:rsidRPr="00480423" w:rsidRDefault="00CC240D" w:rsidP="000F4B59">
            <w:pPr>
              <w:pStyle w:val="TAC"/>
              <w:rPr>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6E75974"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5F9853" w14:textId="77777777" w:rsidR="00CC240D" w:rsidRPr="00480423" w:rsidRDefault="00CC240D" w:rsidP="000F4B59">
            <w:pPr>
              <w:pStyle w:val="TAC"/>
              <w:rPr>
                <w:rFonts w:eastAsia="Yu Mincho"/>
                <w:lang w:val="en-US"/>
              </w:rPr>
            </w:pPr>
          </w:p>
        </w:tc>
      </w:tr>
      <w:tr w:rsidR="00CC240D" w:rsidRPr="00480423" w14:paraId="1004B97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4C203A3C"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0B66DC6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11AC8" w14:textId="77777777" w:rsidR="00CC240D" w:rsidRPr="00480423" w:rsidRDefault="00CC240D" w:rsidP="000F4B59">
            <w:pPr>
              <w:pStyle w:val="TAC"/>
              <w:rPr>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0D1E36"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4CAFE4" w14:textId="77777777" w:rsidR="00CC240D" w:rsidRPr="00480423" w:rsidRDefault="00CC240D" w:rsidP="000F4B59">
            <w:pPr>
              <w:pStyle w:val="TAC"/>
              <w:rPr>
                <w:rFonts w:eastAsia="Yu Mincho"/>
                <w:lang w:val="en-US"/>
              </w:rPr>
            </w:pPr>
          </w:p>
        </w:tc>
      </w:tr>
      <w:tr w:rsidR="00CC240D" w:rsidRPr="00480423" w14:paraId="3C0245CA"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204BB278" w14:textId="77777777" w:rsidR="00CC240D" w:rsidRPr="00480423" w:rsidRDefault="00CC240D" w:rsidP="000F4B59">
            <w:pPr>
              <w:pStyle w:val="TAC"/>
              <w:rPr>
                <w:lang w:val="zh-CN"/>
              </w:rPr>
            </w:pPr>
            <w:r w:rsidRPr="00480423">
              <w:t>CA_n1A-n7A-n26A</w:t>
            </w:r>
          </w:p>
        </w:tc>
        <w:tc>
          <w:tcPr>
            <w:tcW w:w="1878" w:type="dxa"/>
            <w:tcBorders>
              <w:top w:val="single" w:sz="4" w:space="0" w:color="auto"/>
              <w:left w:val="nil"/>
              <w:bottom w:val="nil"/>
              <w:right w:val="single" w:sz="4" w:space="0" w:color="auto"/>
            </w:tcBorders>
            <w:vAlign w:val="center"/>
          </w:tcPr>
          <w:p w14:paraId="130A6DD4" w14:textId="77777777" w:rsidR="00CC240D" w:rsidRPr="00480423" w:rsidRDefault="00CC240D" w:rsidP="000F4B59">
            <w:pPr>
              <w:pStyle w:val="TAC"/>
              <w:rPr>
                <w:szCs w:val="18"/>
                <w:lang w:val="en-US" w:eastAsia="zh-CN"/>
              </w:rPr>
            </w:pPr>
            <w:r w:rsidRPr="00480423">
              <w:rPr>
                <w:szCs w:val="18"/>
                <w:lang w:val="en-US" w:eastAsia="zh-CN"/>
              </w:rPr>
              <w:t>CA_n1A-n26A</w:t>
            </w:r>
          </w:p>
          <w:p w14:paraId="12241564" w14:textId="77777777" w:rsidR="00CC240D" w:rsidRPr="00480423" w:rsidRDefault="00CC240D" w:rsidP="000F4B59">
            <w:pPr>
              <w:pStyle w:val="TAC"/>
              <w:rPr>
                <w:szCs w:val="18"/>
                <w:lang w:val="en-US" w:eastAsia="zh-CN"/>
              </w:rPr>
            </w:pPr>
            <w:r w:rsidRPr="00480423">
              <w:rPr>
                <w:szCs w:val="18"/>
                <w:lang w:val="en-US" w:eastAsia="zh-CN"/>
              </w:rPr>
              <w:t>CA_n1A-n7A</w:t>
            </w:r>
          </w:p>
          <w:p w14:paraId="0D5559B9" w14:textId="77777777" w:rsidR="00CC240D" w:rsidRPr="00480423" w:rsidRDefault="00CC240D" w:rsidP="000F4B59">
            <w:pPr>
              <w:pStyle w:val="TAC"/>
              <w:rPr>
                <w:lang w:val="en-US"/>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E5FD11F" w14:textId="77777777" w:rsidR="00CC240D" w:rsidRPr="00480423" w:rsidRDefault="00CC240D" w:rsidP="000F4B59">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E64D9A"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3C07C2" w14:textId="77777777" w:rsidR="00CC240D" w:rsidRPr="00480423" w:rsidRDefault="00CC240D" w:rsidP="000F4B59">
            <w:pPr>
              <w:pStyle w:val="TAC"/>
              <w:rPr>
                <w:rFonts w:eastAsia="Yu Mincho"/>
                <w:lang w:val="en-US"/>
              </w:rPr>
            </w:pPr>
            <w:r w:rsidRPr="00480423">
              <w:rPr>
                <w:rFonts w:hint="eastAsia"/>
                <w:szCs w:val="18"/>
                <w:lang w:val="en-US" w:eastAsia="zh-CN"/>
              </w:rPr>
              <w:t>0</w:t>
            </w:r>
          </w:p>
        </w:tc>
      </w:tr>
      <w:tr w:rsidR="00CC240D" w:rsidRPr="00480423" w14:paraId="4583590F" w14:textId="77777777" w:rsidTr="000F4B59">
        <w:trPr>
          <w:trHeight w:val="202"/>
        </w:trPr>
        <w:tc>
          <w:tcPr>
            <w:tcW w:w="1849" w:type="dxa"/>
            <w:tcBorders>
              <w:top w:val="nil"/>
              <w:left w:val="single" w:sz="4" w:space="0" w:color="auto"/>
              <w:bottom w:val="nil"/>
              <w:right w:val="single" w:sz="4" w:space="0" w:color="auto"/>
            </w:tcBorders>
            <w:vAlign w:val="center"/>
          </w:tcPr>
          <w:p w14:paraId="3E3C2595"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247A9E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C228" w14:textId="77777777" w:rsidR="00CC240D" w:rsidRPr="00480423" w:rsidRDefault="00CC240D" w:rsidP="000F4B59">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AD37E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54725D5" w14:textId="77777777" w:rsidR="00CC240D" w:rsidRPr="00480423" w:rsidRDefault="00CC240D" w:rsidP="000F4B59">
            <w:pPr>
              <w:pStyle w:val="TAC"/>
              <w:rPr>
                <w:rFonts w:eastAsia="Yu Mincho"/>
                <w:lang w:val="en-US"/>
              </w:rPr>
            </w:pPr>
          </w:p>
        </w:tc>
      </w:tr>
      <w:tr w:rsidR="00CC240D" w:rsidRPr="00480423" w14:paraId="6D79F28A"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AFC77E1"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28FCE0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EB8FC" w14:textId="77777777" w:rsidR="00CC240D" w:rsidRPr="00480423" w:rsidRDefault="00CC240D" w:rsidP="000F4B59">
            <w:pPr>
              <w:pStyle w:val="TAC"/>
              <w:rPr>
                <w:rFonts w:eastAsia="Yu Mincho"/>
                <w:lang w:val="en-US"/>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6B4D0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75CE59" w14:textId="77777777" w:rsidR="00CC240D" w:rsidRPr="00480423" w:rsidRDefault="00CC240D" w:rsidP="000F4B59">
            <w:pPr>
              <w:pStyle w:val="TAC"/>
              <w:rPr>
                <w:rFonts w:eastAsia="Yu Mincho"/>
                <w:lang w:val="en-US"/>
              </w:rPr>
            </w:pPr>
          </w:p>
        </w:tc>
      </w:tr>
      <w:tr w:rsidR="00CC240D" w:rsidRPr="00480423" w14:paraId="163DB158"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7A5A7989" w14:textId="77777777" w:rsidR="00CC240D" w:rsidRPr="00480423" w:rsidRDefault="00CC240D" w:rsidP="000F4B59">
            <w:pPr>
              <w:pStyle w:val="TAC"/>
            </w:pPr>
            <w:r w:rsidRPr="00480423">
              <w:t>CA_n1A-n7A-n26(2A)</w:t>
            </w:r>
          </w:p>
        </w:tc>
        <w:tc>
          <w:tcPr>
            <w:tcW w:w="1878" w:type="dxa"/>
            <w:tcBorders>
              <w:top w:val="single" w:sz="4" w:space="0" w:color="auto"/>
              <w:left w:val="nil"/>
              <w:bottom w:val="nil"/>
              <w:right w:val="single" w:sz="4" w:space="0" w:color="auto"/>
            </w:tcBorders>
            <w:vAlign w:val="center"/>
          </w:tcPr>
          <w:p w14:paraId="7BF58210" w14:textId="77777777" w:rsidR="00CC240D" w:rsidRPr="00480423" w:rsidRDefault="00CC240D" w:rsidP="000F4B59">
            <w:pPr>
              <w:pStyle w:val="TAC"/>
              <w:rPr>
                <w:szCs w:val="18"/>
                <w:lang w:val="en-US" w:eastAsia="zh-CN"/>
              </w:rPr>
            </w:pPr>
            <w:r w:rsidRPr="00480423">
              <w:rPr>
                <w:szCs w:val="18"/>
                <w:lang w:val="en-US" w:eastAsia="zh-CN"/>
              </w:rPr>
              <w:t>CA_n1A-n26A</w:t>
            </w:r>
          </w:p>
          <w:p w14:paraId="148BA56A" w14:textId="77777777" w:rsidR="00CC240D" w:rsidRPr="00480423" w:rsidRDefault="00CC240D" w:rsidP="000F4B59">
            <w:pPr>
              <w:pStyle w:val="TAC"/>
              <w:rPr>
                <w:szCs w:val="18"/>
                <w:lang w:val="en-US" w:eastAsia="zh-CN"/>
              </w:rPr>
            </w:pPr>
            <w:r w:rsidRPr="00480423">
              <w:rPr>
                <w:szCs w:val="18"/>
                <w:lang w:val="en-US" w:eastAsia="zh-CN"/>
              </w:rPr>
              <w:t>CA_n1A-n7A</w:t>
            </w:r>
          </w:p>
          <w:p w14:paraId="4C5581E3"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764CC04" w14:textId="77777777" w:rsidR="00CC240D" w:rsidRPr="00480423" w:rsidRDefault="00CC240D" w:rsidP="000F4B59">
            <w:pPr>
              <w:pStyle w:val="TAC"/>
              <w:rPr>
                <w:color w:val="000000"/>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F3742B" w14:textId="77777777" w:rsidR="00CC240D" w:rsidRPr="00480423" w:rsidRDefault="00CC240D" w:rsidP="000F4B59">
            <w:pPr>
              <w:pStyle w:val="TAC"/>
              <w:rPr>
                <w:rFonts w:eastAsia="宋体"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6BC70BC"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3AD817A6" w14:textId="77777777" w:rsidTr="000F4B59">
        <w:trPr>
          <w:trHeight w:val="202"/>
        </w:trPr>
        <w:tc>
          <w:tcPr>
            <w:tcW w:w="1849" w:type="dxa"/>
            <w:tcBorders>
              <w:top w:val="nil"/>
              <w:left w:val="single" w:sz="4" w:space="0" w:color="auto"/>
              <w:bottom w:val="nil"/>
              <w:right w:val="single" w:sz="4" w:space="0" w:color="auto"/>
            </w:tcBorders>
            <w:vAlign w:val="center"/>
          </w:tcPr>
          <w:p w14:paraId="57C936AA" w14:textId="77777777" w:rsidR="00CC240D" w:rsidRPr="00480423" w:rsidRDefault="00CC240D" w:rsidP="000F4B59">
            <w:pPr>
              <w:pStyle w:val="TAC"/>
            </w:pPr>
          </w:p>
        </w:tc>
        <w:tc>
          <w:tcPr>
            <w:tcW w:w="1878" w:type="dxa"/>
            <w:tcBorders>
              <w:top w:val="nil"/>
              <w:left w:val="nil"/>
              <w:bottom w:val="nil"/>
              <w:right w:val="single" w:sz="4" w:space="0" w:color="auto"/>
            </w:tcBorders>
            <w:vAlign w:val="center"/>
          </w:tcPr>
          <w:p w14:paraId="5D42EC5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2154E"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A83EA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B788D78" w14:textId="77777777" w:rsidR="00CC240D" w:rsidRPr="00480423" w:rsidRDefault="00CC240D" w:rsidP="000F4B59">
            <w:pPr>
              <w:pStyle w:val="TAC"/>
              <w:rPr>
                <w:szCs w:val="18"/>
                <w:lang w:val="en-US" w:eastAsia="zh-CN"/>
              </w:rPr>
            </w:pPr>
          </w:p>
        </w:tc>
      </w:tr>
      <w:tr w:rsidR="00CC240D" w:rsidRPr="00480423" w14:paraId="7B933DD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F101A18" w14:textId="77777777" w:rsidR="00CC240D" w:rsidRPr="00480423" w:rsidRDefault="00CC240D" w:rsidP="000F4B59">
            <w:pPr>
              <w:pStyle w:val="TAC"/>
            </w:pPr>
          </w:p>
        </w:tc>
        <w:tc>
          <w:tcPr>
            <w:tcW w:w="1878" w:type="dxa"/>
            <w:tcBorders>
              <w:top w:val="nil"/>
              <w:left w:val="nil"/>
              <w:bottom w:val="single" w:sz="4" w:space="0" w:color="auto"/>
              <w:right w:val="single" w:sz="4" w:space="0" w:color="auto"/>
            </w:tcBorders>
            <w:vAlign w:val="center"/>
          </w:tcPr>
          <w:p w14:paraId="77C5B59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3C4B5" w14:textId="77777777" w:rsidR="00CC240D" w:rsidRPr="00480423" w:rsidRDefault="00CC240D" w:rsidP="000F4B59">
            <w:pPr>
              <w:pStyle w:val="TAC"/>
              <w:rPr>
                <w:color w:val="000000"/>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2E3AC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991DB34" w14:textId="77777777" w:rsidR="00CC240D" w:rsidRPr="00480423" w:rsidRDefault="00CC240D" w:rsidP="000F4B59">
            <w:pPr>
              <w:pStyle w:val="TAC"/>
              <w:rPr>
                <w:szCs w:val="18"/>
                <w:lang w:val="en-US" w:eastAsia="zh-CN"/>
              </w:rPr>
            </w:pPr>
          </w:p>
        </w:tc>
      </w:tr>
      <w:tr w:rsidR="00CC240D" w:rsidRPr="00480423" w14:paraId="47F72016"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5AB86D25" w14:textId="77777777" w:rsidR="00CC240D" w:rsidRPr="00480423" w:rsidRDefault="00CC240D" w:rsidP="000F4B59">
            <w:pPr>
              <w:pStyle w:val="TAC"/>
              <w:rPr>
                <w:lang w:val="zh-CN"/>
              </w:rPr>
            </w:pPr>
            <w:r w:rsidRPr="00480423">
              <w:t>CA_n1A-n7B-n26A</w:t>
            </w:r>
          </w:p>
        </w:tc>
        <w:tc>
          <w:tcPr>
            <w:tcW w:w="1878" w:type="dxa"/>
            <w:tcBorders>
              <w:top w:val="single" w:sz="4" w:space="0" w:color="auto"/>
              <w:left w:val="nil"/>
              <w:bottom w:val="nil"/>
              <w:right w:val="single" w:sz="4" w:space="0" w:color="auto"/>
            </w:tcBorders>
            <w:vAlign w:val="center"/>
          </w:tcPr>
          <w:p w14:paraId="70401103" w14:textId="77777777" w:rsidR="00CC240D" w:rsidRPr="00480423" w:rsidRDefault="00CC240D" w:rsidP="000F4B59">
            <w:pPr>
              <w:pStyle w:val="TAC"/>
              <w:rPr>
                <w:szCs w:val="18"/>
                <w:lang w:val="en-US" w:eastAsia="zh-CN"/>
              </w:rPr>
            </w:pPr>
            <w:r w:rsidRPr="00480423">
              <w:rPr>
                <w:szCs w:val="18"/>
                <w:lang w:val="en-US" w:eastAsia="zh-CN"/>
              </w:rPr>
              <w:t>CA_n1A-n26A</w:t>
            </w:r>
          </w:p>
          <w:p w14:paraId="64D9817F" w14:textId="77777777" w:rsidR="00CC240D" w:rsidRPr="00480423" w:rsidRDefault="00CC240D" w:rsidP="000F4B59">
            <w:pPr>
              <w:pStyle w:val="TAC"/>
              <w:rPr>
                <w:szCs w:val="18"/>
                <w:lang w:val="en-US" w:eastAsia="zh-CN"/>
              </w:rPr>
            </w:pPr>
            <w:r w:rsidRPr="00480423">
              <w:rPr>
                <w:szCs w:val="18"/>
                <w:lang w:val="en-US" w:eastAsia="zh-CN"/>
              </w:rPr>
              <w:t>CA_n1A-n7A</w:t>
            </w:r>
          </w:p>
          <w:p w14:paraId="0749C413" w14:textId="77777777" w:rsidR="00CC240D" w:rsidRPr="00480423" w:rsidRDefault="00CC240D" w:rsidP="000F4B59">
            <w:pPr>
              <w:pStyle w:val="TAC"/>
              <w:rPr>
                <w:szCs w:val="18"/>
                <w:lang w:val="en-US" w:eastAsia="zh-CN"/>
              </w:rPr>
            </w:pPr>
            <w:r w:rsidRPr="00480423">
              <w:rPr>
                <w:szCs w:val="18"/>
                <w:lang w:val="en-US" w:eastAsia="zh-CN"/>
              </w:rPr>
              <w:t>CA_n7A-n26A</w:t>
            </w:r>
          </w:p>
          <w:p w14:paraId="33F3C5B3" w14:textId="77777777" w:rsidR="00CC240D" w:rsidRPr="00480423" w:rsidRDefault="00CC240D" w:rsidP="000F4B59">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9F431BB" w14:textId="77777777" w:rsidR="00CC240D" w:rsidRPr="00480423" w:rsidRDefault="00CC240D" w:rsidP="000F4B59">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249446"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5903E4" w14:textId="77777777" w:rsidR="00CC240D" w:rsidRPr="00480423" w:rsidRDefault="00CC240D" w:rsidP="000F4B59">
            <w:pPr>
              <w:pStyle w:val="TAC"/>
              <w:rPr>
                <w:rFonts w:eastAsia="Yu Mincho"/>
                <w:lang w:val="en-US"/>
              </w:rPr>
            </w:pPr>
            <w:r w:rsidRPr="00480423">
              <w:rPr>
                <w:rFonts w:hint="eastAsia"/>
                <w:szCs w:val="18"/>
                <w:lang w:val="en-US" w:eastAsia="zh-CN"/>
              </w:rPr>
              <w:t>0</w:t>
            </w:r>
          </w:p>
        </w:tc>
      </w:tr>
      <w:tr w:rsidR="00CC240D" w:rsidRPr="00480423" w14:paraId="7B0EF50E" w14:textId="77777777" w:rsidTr="000F4B59">
        <w:trPr>
          <w:trHeight w:val="202"/>
        </w:trPr>
        <w:tc>
          <w:tcPr>
            <w:tcW w:w="1849" w:type="dxa"/>
            <w:tcBorders>
              <w:top w:val="nil"/>
              <w:left w:val="single" w:sz="4" w:space="0" w:color="auto"/>
              <w:bottom w:val="nil"/>
              <w:right w:val="single" w:sz="4" w:space="0" w:color="auto"/>
            </w:tcBorders>
            <w:vAlign w:val="center"/>
          </w:tcPr>
          <w:p w14:paraId="6E96D929"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2C15EC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D9E7" w14:textId="77777777" w:rsidR="00CC240D" w:rsidRPr="00480423" w:rsidRDefault="00CC240D" w:rsidP="000F4B59">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5551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3D91CB" w14:textId="77777777" w:rsidR="00CC240D" w:rsidRPr="00480423" w:rsidRDefault="00CC240D" w:rsidP="000F4B59">
            <w:pPr>
              <w:pStyle w:val="TAC"/>
              <w:rPr>
                <w:rFonts w:eastAsia="Yu Mincho"/>
                <w:lang w:val="en-US"/>
              </w:rPr>
            </w:pPr>
          </w:p>
        </w:tc>
      </w:tr>
      <w:tr w:rsidR="00CC240D" w:rsidRPr="00480423" w14:paraId="499E355C"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7DC11E6"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0A7691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85F17" w14:textId="77777777" w:rsidR="00CC240D" w:rsidRPr="00480423" w:rsidRDefault="00CC240D" w:rsidP="000F4B59">
            <w:pPr>
              <w:pStyle w:val="TAC"/>
              <w:rPr>
                <w:rFonts w:eastAsia="Yu Mincho"/>
                <w:lang w:val="en-US"/>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E4E23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C7A1FD" w14:textId="77777777" w:rsidR="00CC240D" w:rsidRPr="00480423" w:rsidRDefault="00CC240D" w:rsidP="000F4B59">
            <w:pPr>
              <w:pStyle w:val="TAC"/>
              <w:rPr>
                <w:rFonts w:eastAsia="Yu Mincho"/>
                <w:lang w:val="en-US"/>
              </w:rPr>
            </w:pPr>
          </w:p>
        </w:tc>
      </w:tr>
      <w:tr w:rsidR="00CC240D" w:rsidRPr="00480423" w14:paraId="6957F6AE" w14:textId="77777777" w:rsidTr="000F4B59">
        <w:trPr>
          <w:trHeight w:val="202"/>
        </w:trPr>
        <w:tc>
          <w:tcPr>
            <w:tcW w:w="1849" w:type="dxa"/>
            <w:tcBorders>
              <w:top w:val="single" w:sz="4" w:space="0" w:color="auto"/>
              <w:left w:val="single" w:sz="4" w:space="0" w:color="auto"/>
              <w:bottom w:val="nil"/>
              <w:right w:val="single" w:sz="4" w:space="0" w:color="auto"/>
            </w:tcBorders>
          </w:tcPr>
          <w:p w14:paraId="5571EB14" w14:textId="77777777" w:rsidR="00CC240D" w:rsidRPr="00480423" w:rsidRDefault="00CC240D" w:rsidP="000F4B59">
            <w:pPr>
              <w:pStyle w:val="TAC"/>
              <w:rPr>
                <w:szCs w:val="18"/>
                <w:lang w:eastAsia="zh-CN"/>
              </w:rPr>
            </w:pPr>
            <w:r w:rsidRPr="00480423">
              <w:t>CA_n1A-n7B-n26(2A)</w:t>
            </w:r>
          </w:p>
        </w:tc>
        <w:tc>
          <w:tcPr>
            <w:tcW w:w="1878" w:type="dxa"/>
            <w:tcBorders>
              <w:top w:val="single" w:sz="4" w:space="0" w:color="auto"/>
              <w:left w:val="nil"/>
              <w:bottom w:val="nil"/>
              <w:right w:val="single" w:sz="4" w:space="0" w:color="auto"/>
            </w:tcBorders>
            <w:vAlign w:val="center"/>
          </w:tcPr>
          <w:p w14:paraId="0E54443F" w14:textId="77777777" w:rsidR="00CC240D" w:rsidRPr="00480423" w:rsidRDefault="00CC240D" w:rsidP="000F4B59">
            <w:pPr>
              <w:pStyle w:val="TAC"/>
              <w:rPr>
                <w:szCs w:val="18"/>
                <w:lang w:val="en-US" w:eastAsia="zh-CN"/>
              </w:rPr>
            </w:pPr>
            <w:r w:rsidRPr="00480423">
              <w:rPr>
                <w:szCs w:val="18"/>
                <w:lang w:val="en-US" w:eastAsia="zh-CN"/>
              </w:rPr>
              <w:t>CA_n1A-n26A</w:t>
            </w:r>
          </w:p>
          <w:p w14:paraId="51CAE087" w14:textId="77777777" w:rsidR="00CC240D" w:rsidRPr="00480423" w:rsidRDefault="00CC240D" w:rsidP="000F4B59">
            <w:pPr>
              <w:pStyle w:val="TAC"/>
              <w:rPr>
                <w:szCs w:val="18"/>
                <w:lang w:val="en-US" w:eastAsia="zh-CN"/>
              </w:rPr>
            </w:pPr>
            <w:r w:rsidRPr="00480423">
              <w:rPr>
                <w:szCs w:val="18"/>
                <w:lang w:val="en-US" w:eastAsia="zh-CN"/>
              </w:rPr>
              <w:t>CA_n1A-n7A</w:t>
            </w:r>
          </w:p>
          <w:p w14:paraId="6F148B5C"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2332CFB" w14:textId="77777777" w:rsidR="00CC240D" w:rsidRPr="00480423" w:rsidRDefault="00CC240D" w:rsidP="000F4B59">
            <w:pPr>
              <w:pStyle w:val="TAC"/>
              <w:rPr>
                <w:szCs w:val="18"/>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5143AC" w14:textId="77777777" w:rsidR="00CC240D" w:rsidRPr="00480423" w:rsidRDefault="00CC240D" w:rsidP="000F4B59">
            <w:pPr>
              <w:pStyle w:val="TAC"/>
              <w:rPr>
                <w:rFonts w:eastAsia="宋体"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9DD096"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4C507DB0" w14:textId="77777777" w:rsidTr="000F4B59">
        <w:trPr>
          <w:trHeight w:val="202"/>
        </w:trPr>
        <w:tc>
          <w:tcPr>
            <w:tcW w:w="1849" w:type="dxa"/>
            <w:tcBorders>
              <w:top w:val="nil"/>
              <w:left w:val="single" w:sz="4" w:space="0" w:color="auto"/>
              <w:bottom w:val="nil"/>
              <w:right w:val="single" w:sz="4" w:space="0" w:color="auto"/>
            </w:tcBorders>
            <w:vAlign w:val="center"/>
          </w:tcPr>
          <w:p w14:paraId="6E9F6C3E" w14:textId="77777777" w:rsidR="00CC240D" w:rsidRPr="00480423" w:rsidRDefault="00CC240D" w:rsidP="000F4B59">
            <w:pPr>
              <w:pStyle w:val="TAC"/>
              <w:rPr>
                <w:szCs w:val="18"/>
                <w:lang w:eastAsia="zh-CN"/>
              </w:rPr>
            </w:pPr>
          </w:p>
        </w:tc>
        <w:tc>
          <w:tcPr>
            <w:tcW w:w="1878" w:type="dxa"/>
            <w:tcBorders>
              <w:top w:val="nil"/>
              <w:left w:val="nil"/>
              <w:bottom w:val="nil"/>
              <w:right w:val="single" w:sz="4" w:space="0" w:color="auto"/>
            </w:tcBorders>
            <w:vAlign w:val="center"/>
          </w:tcPr>
          <w:p w14:paraId="75086A1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B50B8" w14:textId="77777777" w:rsidR="00CC240D" w:rsidRPr="00480423" w:rsidRDefault="00CC240D" w:rsidP="000F4B59">
            <w:pPr>
              <w:pStyle w:val="TAC"/>
              <w:rPr>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B484A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E50C98A" w14:textId="77777777" w:rsidR="00CC240D" w:rsidRPr="00480423" w:rsidRDefault="00CC240D" w:rsidP="000F4B59">
            <w:pPr>
              <w:pStyle w:val="TAC"/>
              <w:rPr>
                <w:szCs w:val="18"/>
                <w:lang w:val="en-US" w:eastAsia="zh-CN"/>
              </w:rPr>
            </w:pPr>
          </w:p>
        </w:tc>
      </w:tr>
      <w:tr w:rsidR="00CC240D" w:rsidRPr="00480423" w14:paraId="2711DCED"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46F29883" w14:textId="77777777" w:rsidR="00CC240D" w:rsidRPr="00480423" w:rsidRDefault="00CC240D" w:rsidP="000F4B59">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3D1AFA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D9B18" w14:textId="77777777" w:rsidR="00CC240D" w:rsidRPr="00480423" w:rsidRDefault="00CC240D" w:rsidP="000F4B59">
            <w:pPr>
              <w:pStyle w:val="TAC"/>
              <w:rPr>
                <w:szCs w:val="18"/>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43F5B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43602B0" w14:textId="77777777" w:rsidR="00CC240D" w:rsidRPr="00480423" w:rsidRDefault="00CC240D" w:rsidP="000F4B59">
            <w:pPr>
              <w:pStyle w:val="TAC"/>
              <w:rPr>
                <w:szCs w:val="18"/>
                <w:lang w:val="en-US" w:eastAsia="zh-CN"/>
              </w:rPr>
            </w:pPr>
          </w:p>
        </w:tc>
      </w:tr>
      <w:tr w:rsidR="00CC240D" w:rsidRPr="00480423" w14:paraId="76865790"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73554966" w14:textId="77777777" w:rsidR="00CC240D" w:rsidRPr="00D7151B" w:rsidRDefault="00CC240D" w:rsidP="000F4B59">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9EDD2CB" w14:textId="77777777" w:rsidR="00CC240D" w:rsidRPr="00C30686" w:rsidRDefault="00CC240D" w:rsidP="000F4B59">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3BC73DD" w14:textId="77777777" w:rsidR="00CC240D" w:rsidRPr="00C30686" w:rsidRDefault="00CC240D" w:rsidP="000F4B59">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FB5AF05" w14:textId="77777777" w:rsidR="00CC240D" w:rsidRPr="00D7151B" w:rsidDel="008423A4" w:rsidRDefault="00CC240D" w:rsidP="000F4B59">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807FC1A" w14:textId="77777777" w:rsidR="00CC240D" w:rsidRPr="00480423" w:rsidRDefault="00CC240D" w:rsidP="000F4B59">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5F4E81"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39BA1"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3C8F0ECC" w14:textId="77777777" w:rsidTr="000F4B59">
        <w:trPr>
          <w:trHeight w:val="202"/>
        </w:trPr>
        <w:tc>
          <w:tcPr>
            <w:tcW w:w="1849" w:type="dxa"/>
            <w:tcBorders>
              <w:top w:val="nil"/>
              <w:left w:val="single" w:sz="4" w:space="0" w:color="auto"/>
              <w:bottom w:val="nil"/>
              <w:right w:val="single" w:sz="4" w:space="0" w:color="auto"/>
            </w:tcBorders>
            <w:vAlign w:val="center"/>
          </w:tcPr>
          <w:p w14:paraId="1ADA149E" w14:textId="77777777" w:rsidR="00CC240D" w:rsidRPr="00D7151B"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55BB0E"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5D0C4"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56D063"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852FFF" w14:textId="77777777" w:rsidR="00CC240D" w:rsidRPr="00480423" w:rsidRDefault="00CC240D" w:rsidP="000F4B59">
            <w:pPr>
              <w:pStyle w:val="TAC"/>
              <w:rPr>
                <w:szCs w:val="18"/>
                <w:lang w:val="en-US" w:eastAsia="zh-CN"/>
              </w:rPr>
            </w:pPr>
          </w:p>
        </w:tc>
      </w:tr>
      <w:tr w:rsidR="00CC240D" w:rsidRPr="00480423" w14:paraId="56A3748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73774AF" w14:textId="77777777" w:rsidR="00CC240D" w:rsidRPr="00D7151B"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844FD8"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7C505"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E2975"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9942C6" w14:textId="77777777" w:rsidR="00CC240D" w:rsidRPr="00480423" w:rsidRDefault="00CC240D" w:rsidP="000F4B59">
            <w:pPr>
              <w:pStyle w:val="TAC"/>
              <w:rPr>
                <w:szCs w:val="18"/>
                <w:lang w:val="en-US" w:eastAsia="zh-CN"/>
              </w:rPr>
            </w:pPr>
          </w:p>
        </w:tc>
      </w:tr>
      <w:tr w:rsidR="00CC240D" w:rsidRPr="00480423" w14:paraId="3B3DE08E"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57BA4DA3" w14:textId="77777777" w:rsidR="00CC240D" w:rsidRPr="00D7151B" w:rsidRDefault="00CC240D" w:rsidP="000F4B59">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14143F4" w14:textId="77777777" w:rsidR="00CC240D" w:rsidRPr="00C30686" w:rsidRDefault="00CC240D" w:rsidP="000F4B59">
            <w:pPr>
              <w:pStyle w:val="TAC"/>
              <w:rPr>
                <w:lang w:val="en-US"/>
              </w:rPr>
            </w:pPr>
            <w:r w:rsidRPr="00C30686">
              <w:rPr>
                <w:lang w:val="en-US"/>
              </w:rPr>
              <w:t>CA_n1A-n28A</w:t>
            </w:r>
          </w:p>
          <w:p w14:paraId="5FD8A408" w14:textId="77777777" w:rsidR="00CC240D" w:rsidRPr="00C30686" w:rsidRDefault="00CC240D" w:rsidP="000F4B59">
            <w:pPr>
              <w:pStyle w:val="TAC"/>
              <w:rPr>
                <w:lang w:val="en-US"/>
              </w:rPr>
            </w:pPr>
            <w:r w:rsidRPr="00C30686">
              <w:rPr>
                <w:lang w:val="en-US"/>
              </w:rPr>
              <w:t>CA_n1A-n7A</w:t>
            </w:r>
          </w:p>
          <w:p w14:paraId="1519B02F" w14:textId="77777777" w:rsidR="00CC240D" w:rsidRPr="00C30686" w:rsidRDefault="00CC240D" w:rsidP="000F4B59">
            <w:pPr>
              <w:pStyle w:val="TAC"/>
              <w:rPr>
                <w:lang w:val="en-US"/>
              </w:rPr>
            </w:pPr>
            <w:r w:rsidRPr="00C30686">
              <w:rPr>
                <w:lang w:val="en-US"/>
              </w:rPr>
              <w:t>CA_n7A-n28A</w:t>
            </w:r>
          </w:p>
          <w:p w14:paraId="1588B66C" w14:textId="77777777" w:rsidR="00CC240D" w:rsidRPr="00D7151B" w:rsidDel="008423A4" w:rsidRDefault="00CC240D" w:rsidP="000F4B59">
            <w:pPr>
              <w:pStyle w:val="TAC"/>
              <w:rPr>
                <w:szCs w:val="18"/>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CAFB51" w14:textId="77777777" w:rsidR="00CC240D" w:rsidRPr="00480423" w:rsidRDefault="00CC240D" w:rsidP="000F4B59">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182119"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AB1A5"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722A3B50" w14:textId="77777777" w:rsidTr="000F4B59">
        <w:trPr>
          <w:trHeight w:val="202"/>
        </w:trPr>
        <w:tc>
          <w:tcPr>
            <w:tcW w:w="1849" w:type="dxa"/>
            <w:tcBorders>
              <w:top w:val="nil"/>
              <w:left w:val="single" w:sz="4" w:space="0" w:color="auto"/>
              <w:bottom w:val="nil"/>
              <w:right w:val="single" w:sz="4" w:space="0" w:color="auto"/>
            </w:tcBorders>
            <w:vAlign w:val="center"/>
          </w:tcPr>
          <w:p w14:paraId="4FDC8AB7" w14:textId="77777777" w:rsidR="00CC240D" w:rsidRPr="00D7151B"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C2743B"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1EEE5"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66C3E0"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752571" w14:textId="77777777" w:rsidR="00CC240D" w:rsidRPr="00480423" w:rsidRDefault="00CC240D" w:rsidP="000F4B59">
            <w:pPr>
              <w:pStyle w:val="TAC"/>
              <w:rPr>
                <w:szCs w:val="18"/>
                <w:lang w:val="en-US" w:eastAsia="zh-CN"/>
              </w:rPr>
            </w:pPr>
          </w:p>
        </w:tc>
      </w:tr>
      <w:tr w:rsidR="00CC240D" w:rsidRPr="00480423" w14:paraId="0D9B09D1"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9324F0B" w14:textId="77777777" w:rsidR="00CC240D" w:rsidRPr="00D7151B"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0F30E2"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350C7"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CEB3BD"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D24482" w14:textId="77777777" w:rsidR="00CC240D" w:rsidRPr="00480423" w:rsidRDefault="00CC240D" w:rsidP="000F4B59">
            <w:pPr>
              <w:pStyle w:val="TAC"/>
              <w:rPr>
                <w:szCs w:val="18"/>
                <w:lang w:val="en-US" w:eastAsia="zh-CN"/>
              </w:rPr>
            </w:pPr>
          </w:p>
        </w:tc>
      </w:tr>
      <w:tr w:rsidR="00CC240D" w:rsidRPr="00480423" w14:paraId="7F90EC07"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0FD4618F" w14:textId="77777777" w:rsidR="00CC240D" w:rsidRPr="00480423" w:rsidRDefault="00CC240D" w:rsidP="000F4B59">
            <w:pPr>
              <w:pStyle w:val="TAC"/>
              <w:rPr>
                <w:lang w:val="zh-CN" w:eastAsia="zh-CN"/>
              </w:rPr>
            </w:pPr>
            <w:r w:rsidRPr="00D7151B">
              <w:rPr>
                <w:szCs w:val="18"/>
                <w:lang w:eastAsia="zh-CN"/>
              </w:rPr>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1AF5B20" w14:textId="77777777" w:rsidR="00CC240D" w:rsidRPr="00D7151B" w:rsidRDefault="00CC240D" w:rsidP="000F4B59">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1F47D2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4F645" w14:textId="77777777" w:rsidR="00CC240D" w:rsidRPr="00480423" w:rsidRDefault="00CC240D" w:rsidP="000F4B59">
            <w:pPr>
              <w:pStyle w:val="TAC"/>
              <w:rPr>
                <w:rFonts w:eastAsia="宋体"/>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1872C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F93C74" w14:textId="77777777" w:rsidR="00CC240D" w:rsidRPr="00480423" w:rsidRDefault="00CC240D" w:rsidP="000F4B59">
            <w:pPr>
              <w:pStyle w:val="TAC"/>
              <w:rPr>
                <w:rFonts w:eastAsia="Yu Mincho"/>
                <w:lang w:val="en-US" w:eastAsia="zh-CN"/>
              </w:rPr>
            </w:pPr>
            <w:r w:rsidRPr="00480423">
              <w:rPr>
                <w:szCs w:val="18"/>
                <w:lang w:val="en-US" w:eastAsia="zh-CN"/>
              </w:rPr>
              <w:t>0</w:t>
            </w:r>
          </w:p>
        </w:tc>
      </w:tr>
      <w:tr w:rsidR="00CC240D" w:rsidRPr="00480423" w14:paraId="5590EDB7" w14:textId="77777777" w:rsidTr="000F4B59">
        <w:trPr>
          <w:trHeight w:val="202"/>
        </w:trPr>
        <w:tc>
          <w:tcPr>
            <w:tcW w:w="1849" w:type="dxa"/>
            <w:tcBorders>
              <w:top w:val="nil"/>
              <w:left w:val="single" w:sz="4" w:space="0" w:color="auto"/>
              <w:bottom w:val="nil"/>
              <w:right w:val="single" w:sz="4" w:space="0" w:color="auto"/>
            </w:tcBorders>
            <w:vAlign w:val="center"/>
          </w:tcPr>
          <w:p w14:paraId="75BBCA17" w14:textId="77777777" w:rsidR="00CC240D" w:rsidRPr="00480423" w:rsidRDefault="00CC240D" w:rsidP="000F4B59">
            <w:pPr>
              <w:pStyle w:val="TAC"/>
              <w:rPr>
                <w:lang w:val="zh-CN" w:eastAsia="zh-CN"/>
              </w:rPr>
            </w:pPr>
          </w:p>
        </w:tc>
        <w:tc>
          <w:tcPr>
            <w:tcW w:w="1878" w:type="dxa"/>
            <w:tcBorders>
              <w:top w:val="nil"/>
              <w:left w:val="single" w:sz="4" w:space="0" w:color="auto"/>
              <w:bottom w:val="nil"/>
              <w:right w:val="single" w:sz="4" w:space="0" w:color="auto"/>
            </w:tcBorders>
            <w:vAlign w:val="center"/>
          </w:tcPr>
          <w:p w14:paraId="4044D6C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17FD1" w14:textId="77777777" w:rsidR="00CC240D" w:rsidRPr="00480423" w:rsidRDefault="00CC240D" w:rsidP="000F4B59">
            <w:pPr>
              <w:pStyle w:val="TAC"/>
              <w:rPr>
                <w:rFonts w:eastAsia="宋体"/>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C14CB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A9EA5F" w14:textId="77777777" w:rsidR="00CC240D" w:rsidRPr="00480423" w:rsidRDefault="00CC240D" w:rsidP="000F4B59">
            <w:pPr>
              <w:pStyle w:val="TAC"/>
              <w:rPr>
                <w:rFonts w:eastAsia="Yu Mincho"/>
                <w:lang w:val="en-US" w:eastAsia="zh-CN"/>
              </w:rPr>
            </w:pPr>
          </w:p>
        </w:tc>
      </w:tr>
      <w:tr w:rsidR="00CC240D" w:rsidRPr="00480423" w14:paraId="26B0DB0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33FC6FF4" w14:textId="77777777" w:rsidR="00CC240D" w:rsidRPr="00480423" w:rsidRDefault="00CC240D" w:rsidP="000F4B59">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65FC1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8C1FC" w14:textId="77777777" w:rsidR="00CC240D" w:rsidRPr="00480423" w:rsidRDefault="00CC240D" w:rsidP="000F4B59">
            <w:pPr>
              <w:pStyle w:val="TAC"/>
              <w:rPr>
                <w:rFonts w:eastAsia="宋体"/>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56B54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75C26F" w14:textId="77777777" w:rsidR="00CC240D" w:rsidRPr="00480423" w:rsidRDefault="00CC240D" w:rsidP="000F4B59">
            <w:pPr>
              <w:pStyle w:val="TAC"/>
              <w:rPr>
                <w:rFonts w:eastAsia="Yu Mincho"/>
                <w:lang w:val="en-US" w:eastAsia="zh-CN"/>
              </w:rPr>
            </w:pPr>
          </w:p>
        </w:tc>
      </w:tr>
      <w:tr w:rsidR="00CC240D" w:rsidRPr="00480423" w14:paraId="0B977A70"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69CFE9BE" w14:textId="77777777" w:rsidR="00CC240D" w:rsidRPr="00480423" w:rsidRDefault="00CC240D" w:rsidP="000F4B59">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847196E" w14:textId="77777777" w:rsidR="00CC240D" w:rsidRPr="00480423" w:rsidRDefault="00CC240D" w:rsidP="000F4B59">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A77106" w14:textId="77777777" w:rsidR="00CC240D" w:rsidRPr="00480423" w:rsidRDefault="00CC240D" w:rsidP="000F4B59">
            <w:pPr>
              <w:pStyle w:val="TAC"/>
              <w:rPr>
                <w:rFonts w:eastAsia="宋体"/>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7A16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DE815C2" w14:textId="77777777" w:rsidR="00CC240D" w:rsidRPr="00480423" w:rsidRDefault="00CC240D" w:rsidP="000F4B59">
            <w:pPr>
              <w:pStyle w:val="TAC"/>
              <w:rPr>
                <w:rFonts w:eastAsia="Yu Mincho"/>
                <w:lang w:val="en-US" w:eastAsia="zh-CN"/>
              </w:rPr>
            </w:pPr>
            <w:r w:rsidRPr="00480423">
              <w:rPr>
                <w:rFonts w:eastAsia="宋体" w:hint="eastAsia"/>
                <w:szCs w:val="18"/>
                <w:lang w:val="en-US" w:eastAsia="zh-CN"/>
              </w:rPr>
              <w:t>0</w:t>
            </w:r>
          </w:p>
        </w:tc>
      </w:tr>
      <w:tr w:rsidR="00CC240D" w:rsidRPr="00480423" w14:paraId="3F1C5E2E" w14:textId="77777777" w:rsidTr="000F4B59">
        <w:trPr>
          <w:trHeight w:val="202"/>
        </w:trPr>
        <w:tc>
          <w:tcPr>
            <w:tcW w:w="1849" w:type="dxa"/>
            <w:tcBorders>
              <w:top w:val="nil"/>
              <w:left w:val="single" w:sz="4" w:space="0" w:color="auto"/>
              <w:bottom w:val="nil"/>
              <w:right w:val="single" w:sz="4" w:space="0" w:color="auto"/>
            </w:tcBorders>
            <w:vAlign w:val="center"/>
          </w:tcPr>
          <w:p w14:paraId="4D40CEB0" w14:textId="77777777" w:rsidR="00CC240D" w:rsidRPr="00480423" w:rsidRDefault="00CC240D" w:rsidP="000F4B59">
            <w:pPr>
              <w:pStyle w:val="TAC"/>
              <w:rPr>
                <w:lang w:val="zh-CN" w:eastAsia="zh-CN"/>
              </w:rPr>
            </w:pPr>
          </w:p>
        </w:tc>
        <w:tc>
          <w:tcPr>
            <w:tcW w:w="1878" w:type="dxa"/>
            <w:tcBorders>
              <w:top w:val="nil"/>
              <w:left w:val="single" w:sz="4" w:space="0" w:color="auto"/>
              <w:bottom w:val="nil"/>
              <w:right w:val="single" w:sz="4" w:space="0" w:color="auto"/>
            </w:tcBorders>
            <w:vAlign w:val="center"/>
          </w:tcPr>
          <w:p w14:paraId="4A46120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E5315" w14:textId="77777777" w:rsidR="00CC240D" w:rsidRPr="00480423" w:rsidRDefault="00CC240D" w:rsidP="000F4B59">
            <w:pPr>
              <w:pStyle w:val="TAC"/>
              <w:rPr>
                <w:rFonts w:eastAsia="宋体"/>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3643D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D568A5" w14:textId="77777777" w:rsidR="00CC240D" w:rsidRPr="00480423" w:rsidRDefault="00CC240D" w:rsidP="000F4B59">
            <w:pPr>
              <w:pStyle w:val="TAC"/>
              <w:rPr>
                <w:rFonts w:eastAsia="Yu Mincho"/>
                <w:lang w:val="en-US" w:eastAsia="zh-CN"/>
              </w:rPr>
            </w:pPr>
          </w:p>
        </w:tc>
      </w:tr>
      <w:tr w:rsidR="00CC240D" w:rsidRPr="00480423" w14:paraId="51AA83B8"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3E55D531" w14:textId="77777777" w:rsidR="00CC240D" w:rsidRPr="00480423" w:rsidRDefault="00CC240D" w:rsidP="000F4B59">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DE081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14CFF" w14:textId="77777777" w:rsidR="00CC240D" w:rsidRPr="00480423" w:rsidRDefault="00CC240D" w:rsidP="000F4B59">
            <w:pPr>
              <w:pStyle w:val="TAC"/>
              <w:rPr>
                <w:rFonts w:eastAsia="宋体"/>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83A0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BC2A2B" w14:textId="77777777" w:rsidR="00CC240D" w:rsidRPr="00480423" w:rsidRDefault="00CC240D" w:rsidP="000F4B59">
            <w:pPr>
              <w:pStyle w:val="TAC"/>
              <w:rPr>
                <w:rFonts w:eastAsia="Yu Mincho"/>
                <w:lang w:val="en-US" w:eastAsia="zh-CN"/>
              </w:rPr>
            </w:pPr>
          </w:p>
        </w:tc>
      </w:tr>
      <w:tr w:rsidR="00CC240D" w:rsidRPr="00480423" w14:paraId="2908505A"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158C15D1" w14:textId="77777777" w:rsidR="00CC240D" w:rsidRPr="00480423" w:rsidRDefault="00CC240D" w:rsidP="000F4B59">
            <w:pPr>
              <w:pStyle w:val="TAC"/>
              <w:rPr>
                <w:lang w:val="zh-CN"/>
              </w:rPr>
            </w:pPr>
            <w:r w:rsidRPr="00480423">
              <w:rPr>
                <w:lang w:val="en-US" w:eastAsia="zh-CN"/>
              </w:rPr>
              <w:t>CA_n1A-n7A-n40A</w:t>
            </w:r>
          </w:p>
        </w:tc>
        <w:tc>
          <w:tcPr>
            <w:tcW w:w="1878" w:type="dxa"/>
            <w:tcBorders>
              <w:top w:val="single" w:sz="4" w:space="0" w:color="auto"/>
              <w:left w:val="nil"/>
              <w:bottom w:val="nil"/>
              <w:right w:val="single" w:sz="4" w:space="0" w:color="auto"/>
            </w:tcBorders>
            <w:vAlign w:val="center"/>
          </w:tcPr>
          <w:p w14:paraId="3A2DC2F3" w14:textId="77777777" w:rsidR="00CC240D" w:rsidRPr="00480423" w:rsidRDefault="00CC240D" w:rsidP="000F4B59">
            <w:pPr>
              <w:pStyle w:val="TAC"/>
              <w:rPr>
                <w:lang w:val="en-US" w:eastAsia="zh-CN"/>
              </w:rPr>
            </w:pPr>
            <w:r w:rsidRPr="00480423">
              <w:rPr>
                <w:lang w:val="en-US" w:eastAsia="zh-CN"/>
              </w:rPr>
              <w:t>CA_n1A-n7A</w:t>
            </w:r>
          </w:p>
          <w:p w14:paraId="089CBDD2" w14:textId="77777777" w:rsidR="00CC240D" w:rsidRPr="00480423" w:rsidRDefault="00CC240D" w:rsidP="000F4B59">
            <w:pPr>
              <w:pStyle w:val="TAC"/>
              <w:rPr>
                <w:lang w:val="en-US" w:eastAsia="zh-CN"/>
              </w:rPr>
            </w:pPr>
            <w:r w:rsidRPr="00480423">
              <w:rPr>
                <w:lang w:val="en-US" w:eastAsia="zh-CN"/>
              </w:rPr>
              <w:t>CA_n1A-n40A</w:t>
            </w:r>
          </w:p>
          <w:p w14:paraId="002AD718" w14:textId="77777777" w:rsidR="00CC240D" w:rsidRPr="00480423" w:rsidRDefault="00CC240D" w:rsidP="000F4B59">
            <w:pPr>
              <w:pStyle w:val="TAC"/>
              <w:rPr>
                <w:lang w:val="en-US"/>
              </w:rPr>
            </w:pPr>
            <w:r w:rsidRPr="00480423">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68A50DF" w14:textId="77777777" w:rsidR="00CC240D" w:rsidRPr="00480423" w:rsidRDefault="00CC240D" w:rsidP="000F4B59">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4D216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064816"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07764A79" w14:textId="77777777" w:rsidTr="000F4B59">
        <w:trPr>
          <w:trHeight w:val="202"/>
        </w:trPr>
        <w:tc>
          <w:tcPr>
            <w:tcW w:w="1849" w:type="dxa"/>
            <w:tcBorders>
              <w:top w:val="nil"/>
              <w:left w:val="single" w:sz="4" w:space="0" w:color="auto"/>
              <w:bottom w:val="nil"/>
              <w:right w:val="single" w:sz="4" w:space="0" w:color="auto"/>
            </w:tcBorders>
            <w:vAlign w:val="center"/>
          </w:tcPr>
          <w:p w14:paraId="3EFF46B1"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6247BE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067E8" w14:textId="77777777" w:rsidR="00CC240D" w:rsidRPr="00480423" w:rsidRDefault="00CC240D" w:rsidP="000F4B59">
            <w:pPr>
              <w:pStyle w:val="TAC"/>
              <w:rPr>
                <w:rFonts w:eastAsia="Yu Mincho"/>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E7F1E1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B297CC" w14:textId="77777777" w:rsidR="00CC240D" w:rsidRPr="00480423" w:rsidRDefault="00CC240D" w:rsidP="000F4B59">
            <w:pPr>
              <w:pStyle w:val="TAC"/>
              <w:rPr>
                <w:rFonts w:eastAsia="Yu Mincho"/>
                <w:lang w:val="en-US"/>
              </w:rPr>
            </w:pPr>
          </w:p>
        </w:tc>
      </w:tr>
      <w:tr w:rsidR="00CC240D" w:rsidRPr="00480423" w14:paraId="075A1721"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6013C3DF"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714E19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62FE0" w14:textId="77777777" w:rsidR="00CC240D" w:rsidRPr="00480423" w:rsidRDefault="00CC240D" w:rsidP="000F4B59">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D78A8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8E94071" w14:textId="77777777" w:rsidR="00CC240D" w:rsidRPr="00480423" w:rsidRDefault="00CC240D" w:rsidP="000F4B59">
            <w:pPr>
              <w:pStyle w:val="TAC"/>
              <w:rPr>
                <w:rFonts w:eastAsia="Yu Mincho"/>
                <w:lang w:val="en-US"/>
              </w:rPr>
            </w:pPr>
          </w:p>
        </w:tc>
      </w:tr>
      <w:tr w:rsidR="00CC240D" w:rsidRPr="00480423" w14:paraId="36243C28"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26360BEE" w14:textId="77777777" w:rsidR="00CC240D" w:rsidRPr="00480423" w:rsidRDefault="00CC240D" w:rsidP="000F4B59">
            <w:pPr>
              <w:pStyle w:val="TAC"/>
              <w:rPr>
                <w:lang w:val="zh-CN"/>
              </w:rPr>
            </w:pPr>
            <w:r w:rsidRPr="00480423">
              <w:rPr>
                <w:lang w:eastAsia="zh-CN"/>
              </w:rPr>
              <w:t>CA_n1A-n7A-n67A</w:t>
            </w:r>
          </w:p>
        </w:tc>
        <w:tc>
          <w:tcPr>
            <w:tcW w:w="1878" w:type="dxa"/>
            <w:tcBorders>
              <w:top w:val="single" w:sz="4" w:space="0" w:color="auto"/>
              <w:left w:val="nil"/>
              <w:bottom w:val="nil"/>
              <w:right w:val="single" w:sz="4" w:space="0" w:color="auto"/>
            </w:tcBorders>
            <w:vAlign w:val="center"/>
          </w:tcPr>
          <w:p w14:paraId="0274731F" w14:textId="77777777" w:rsidR="00CC240D" w:rsidRPr="00480423" w:rsidRDefault="00CC240D" w:rsidP="000F4B59">
            <w:pPr>
              <w:pStyle w:val="TAC"/>
              <w:rPr>
                <w:lang w:val="en-US"/>
              </w:rPr>
            </w:pPr>
            <w:r w:rsidRPr="00480423">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48710E94" w14:textId="77777777" w:rsidR="00CC240D" w:rsidRPr="00480423" w:rsidRDefault="00CC240D" w:rsidP="000F4B59">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924F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751B5F4E" w14:textId="77777777" w:rsidR="00CC240D" w:rsidRPr="00480423" w:rsidRDefault="00CC240D" w:rsidP="000F4B59">
            <w:pPr>
              <w:pStyle w:val="TAC"/>
              <w:rPr>
                <w:rFonts w:eastAsia="Yu Mincho"/>
                <w:lang w:val="en-US"/>
              </w:rPr>
            </w:pPr>
            <w:r w:rsidRPr="00480423">
              <w:rPr>
                <w:rFonts w:hint="eastAsia"/>
                <w:lang w:eastAsia="zh-CN"/>
              </w:rPr>
              <w:t>0</w:t>
            </w:r>
          </w:p>
        </w:tc>
      </w:tr>
      <w:tr w:rsidR="00CC240D" w:rsidRPr="00480423" w14:paraId="790D084B" w14:textId="77777777" w:rsidTr="000F4B59">
        <w:trPr>
          <w:trHeight w:val="202"/>
        </w:trPr>
        <w:tc>
          <w:tcPr>
            <w:tcW w:w="1849" w:type="dxa"/>
            <w:tcBorders>
              <w:top w:val="nil"/>
              <w:left w:val="single" w:sz="4" w:space="0" w:color="auto"/>
              <w:bottom w:val="nil"/>
              <w:right w:val="single" w:sz="4" w:space="0" w:color="auto"/>
            </w:tcBorders>
            <w:vAlign w:val="center"/>
          </w:tcPr>
          <w:p w14:paraId="27249815"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41EB376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8E864"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BB84835"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37B6C0BE" w14:textId="77777777" w:rsidR="00CC240D" w:rsidRPr="00480423" w:rsidRDefault="00CC240D" w:rsidP="000F4B59">
            <w:pPr>
              <w:pStyle w:val="TAC"/>
              <w:rPr>
                <w:rFonts w:eastAsia="Yu Mincho"/>
                <w:lang w:val="en-US"/>
              </w:rPr>
            </w:pPr>
          </w:p>
        </w:tc>
      </w:tr>
      <w:tr w:rsidR="00CC240D" w:rsidRPr="00480423" w14:paraId="42717CE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4042C32"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F2032E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CF534"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0676AFD" w14:textId="77777777" w:rsidR="00CC240D" w:rsidRPr="00480423" w:rsidRDefault="00CC240D" w:rsidP="000F4B59">
            <w:pPr>
              <w:pStyle w:val="TAC"/>
              <w:rPr>
                <w:rFonts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A802E00" w14:textId="77777777" w:rsidR="00CC240D" w:rsidRPr="00480423" w:rsidRDefault="00CC240D" w:rsidP="000F4B59">
            <w:pPr>
              <w:pStyle w:val="TAC"/>
              <w:rPr>
                <w:rFonts w:eastAsia="Yu Mincho"/>
                <w:lang w:val="en-US"/>
              </w:rPr>
            </w:pPr>
          </w:p>
        </w:tc>
      </w:tr>
      <w:tr w:rsidR="00CC240D" w:rsidRPr="00480423" w14:paraId="274310DD"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16D21951" w14:textId="77777777" w:rsidR="00CC240D" w:rsidRPr="00480423" w:rsidRDefault="00CC240D" w:rsidP="000F4B59">
            <w:pPr>
              <w:pStyle w:val="TAC"/>
              <w:rPr>
                <w:lang w:val="zh-CN"/>
              </w:rPr>
            </w:pPr>
            <w:r w:rsidRPr="00480423">
              <w:rPr>
                <w:rFonts w:eastAsia="宋体"/>
                <w:lang w:eastAsia="zh-CN"/>
              </w:rPr>
              <w:t>CA_n1A-n7A-n75A</w:t>
            </w:r>
          </w:p>
        </w:tc>
        <w:tc>
          <w:tcPr>
            <w:tcW w:w="1878" w:type="dxa"/>
            <w:tcBorders>
              <w:top w:val="single" w:sz="4" w:space="0" w:color="auto"/>
              <w:left w:val="nil"/>
              <w:bottom w:val="nil"/>
              <w:right w:val="single" w:sz="4" w:space="0" w:color="auto"/>
            </w:tcBorders>
            <w:vAlign w:val="center"/>
          </w:tcPr>
          <w:p w14:paraId="1521F904"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AD7F5"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F1BB31C" w14:textId="77777777" w:rsidR="00CC240D" w:rsidRPr="00480423" w:rsidRDefault="00CC240D" w:rsidP="000F4B59">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4B32299" w14:textId="77777777" w:rsidR="00CC240D" w:rsidRPr="00480423" w:rsidRDefault="00CC240D" w:rsidP="000F4B59">
            <w:pPr>
              <w:pStyle w:val="TAC"/>
              <w:rPr>
                <w:rFonts w:eastAsia="Yu Mincho"/>
                <w:lang w:val="en-US"/>
              </w:rPr>
            </w:pPr>
            <w:r w:rsidRPr="00480423">
              <w:rPr>
                <w:lang w:eastAsia="zh-CN"/>
              </w:rPr>
              <w:t>4 and 5</w:t>
            </w:r>
          </w:p>
        </w:tc>
      </w:tr>
      <w:tr w:rsidR="00CC240D" w:rsidRPr="00480423" w14:paraId="38BB29BC" w14:textId="77777777" w:rsidTr="000F4B59">
        <w:trPr>
          <w:trHeight w:val="202"/>
        </w:trPr>
        <w:tc>
          <w:tcPr>
            <w:tcW w:w="1849" w:type="dxa"/>
            <w:tcBorders>
              <w:top w:val="nil"/>
              <w:left w:val="single" w:sz="4" w:space="0" w:color="auto"/>
              <w:bottom w:val="nil"/>
              <w:right w:val="single" w:sz="4" w:space="0" w:color="auto"/>
            </w:tcBorders>
            <w:vAlign w:val="center"/>
          </w:tcPr>
          <w:p w14:paraId="52EABA7D"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12011CD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C05E6"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B3B1F52" w14:textId="77777777" w:rsidR="00CC240D" w:rsidRPr="00480423" w:rsidRDefault="00CC240D" w:rsidP="000F4B59">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62D73AB" w14:textId="77777777" w:rsidR="00CC240D" w:rsidRPr="00480423" w:rsidRDefault="00CC240D" w:rsidP="000F4B59">
            <w:pPr>
              <w:pStyle w:val="TAC"/>
              <w:rPr>
                <w:rFonts w:eastAsia="Yu Mincho"/>
                <w:lang w:val="en-US"/>
              </w:rPr>
            </w:pPr>
          </w:p>
        </w:tc>
      </w:tr>
      <w:tr w:rsidR="00CC240D" w:rsidRPr="00480423" w14:paraId="1ADDE0A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7F3CD720" w14:textId="77777777" w:rsidR="00CC240D" w:rsidRPr="00480423" w:rsidRDefault="00CC240D" w:rsidP="000F4B59">
            <w:pPr>
              <w:pStyle w:val="TAC"/>
              <w:rPr>
                <w:lang w:val="en-US"/>
              </w:rPr>
            </w:pPr>
          </w:p>
        </w:tc>
        <w:tc>
          <w:tcPr>
            <w:tcW w:w="1878" w:type="dxa"/>
            <w:tcBorders>
              <w:top w:val="nil"/>
              <w:left w:val="nil"/>
              <w:bottom w:val="single" w:sz="4" w:space="0" w:color="auto"/>
              <w:right w:val="single" w:sz="4" w:space="0" w:color="auto"/>
            </w:tcBorders>
            <w:vAlign w:val="center"/>
          </w:tcPr>
          <w:p w14:paraId="5C15F1E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E919F"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B556503"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61125A4" w14:textId="77777777" w:rsidR="00CC240D" w:rsidRPr="00480423" w:rsidRDefault="00CC240D" w:rsidP="000F4B59">
            <w:pPr>
              <w:pStyle w:val="TAC"/>
              <w:rPr>
                <w:rFonts w:eastAsia="Yu Mincho"/>
                <w:lang w:val="en-US"/>
              </w:rPr>
            </w:pPr>
          </w:p>
        </w:tc>
      </w:tr>
      <w:tr w:rsidR="00CC240D" w:rsidRPr="00480423" w14:paraId="2DA02B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00BCAA"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052969B"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B6891C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5AD2E20"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FCF4954"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3D15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631EC5" w14:textId="77777777" w:rsidR="00CC240D" w:rsidRPr="00480423" w:rsidRDefault="00CC240D" w:rsidP="000F4B59">
            <w:pPr>
              <w:pStyle w:val="TAC"/>
              <w:rPr>
                <w:lang w:val="en-US" w:eastAsia="zh-CN"/>
              </w:rPr>
            </w:pPr>
            <w:r w:rsidRPr="00480423">
              <w:rPr>
                <w:lang w:val="en-US" w:eastAsia="zh-CN"/>
              </w:rPr>
              <w:t>0</w:t>
            </w:r>
          </w:p>
        </w:tc>
      </w:tr>
      <w:tr w:rsidR="00CC240D" w:rsidRPr="00480423" w14:paraId="55425ABB" w14:textId="77777777" w:rsidTr="000F4B59">
        <w:trPr>
          <w:trHeight w:val="29"/>
        </w:trPr>
        <w:tc>
          <w:tcPr>
            <w:tcW w:w="1849" w:type="dxa"/>
            <w:tcBorders>
              <w:top w:val="nil"/>
              <w:left w:val="single" w:sz="4" w:space="0" w:color="auto"/>
              <w:bottom w:val="nil"/>
              <w:right w:val="single" w:sz="4" w:space="0" w:color="auto"/>
            </w:tcBorders>
            <w:vAlign w:val="center"/>
          </w:tcPr>
          <w:p w14:paraId="74BF448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B5C6D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9017E"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DAEF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2D7730" w14:textId="77777777" w:rsidR="00CC240D" w:rsidRPr="00480423" w:rsidRDefault="00CC240D" w:rsidP="000F4B59">
            <w:pPr>
              <w:pStyle w:val="TAC"/>
              <w:rPr>
                <w:lang w:val="en-US" w:eastAsia="zh-CN"/>
              </w:rPr>
            </w:pPr>
          </w:p>
        </w:tc>
      </w:tr>
      <w:tr w:rsidR="00CC240D" w:rsidRPr="00480423" w14:paraId="37021FC1" w14:textId="77777777" w:rsidTr="000F4B59">
        <w:trPr>
          <w:trHeight w:val="29"/>
        </w:trPr>
        <w:tc>
          <w:tcPr>
            <w:tcW w:w="1849" w:type="dxa"/>
            <w:tcBorders>
              <w:top w:val="nil"/>
              <w:left w:val="single" w:sz="4" w:space="0" w:color="auto"/>
              <w:bottom w:val="nil"/>
              <w:right w:val="single" w:sz="4" w:space="0" w:color="auto"/>
            </w:tcBorders>
            <w:vAlign w:val="center"/>
          </w:tcPr>
          <w:p w14:paraId="6D9FA02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FD011C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69A7F"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A1AB2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42F55F9" w14:textId="77777777" w:rsidR="00CC240D" w:rsidRPr="00480423" w:rsidRDefault="00CC240D" w:rsidP="000F4B59">
            <w:pPr>
              <w:pStyle w:val="TAC"/>
              <w:rPr>
                <w:lang w:val="en-US" w:eastAsia="zh-CN"/>
              </w:rPr>
            </w:pPr>
          </w:p>
        </w:tc>
      </w:tr>
      <w:tr w:rsidR="00CC240D" w:rsidRPr="00480423" w14:paraId="63D0CCD5" w14:textId="77777777" w:rsidTr="000F4B59">
        <w:trPr>
          <w:trHeight w:val="29"/>
        </w:trPr>
        <w:tc>
          <w:tcPr>
            <w:tcW w:w="1849" w:type="dxa"/>
            <w:tcBorders>
              <w:top w:val="nil"/>
              <w:left w:val="single" w:sz="4" w:space="0" w:color="auto"/>
              <w:bottom w:val="nil"/>
              <w:right w:val="single" w:sz="4" w:space="0" w:color="auto"/>
            </w:tcBorders>
            <w:vAlign w:val="center"/>
          </w:tcPr>
          <w:p w14:paraId="6788F0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9173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5B7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90C7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4193D2" w14:textId="77777777" w:rsidR="00CC240D" w:rsidRPr="00480423" w:rsidRDefault="00CC240D" w:rsidP="000F4B59">
            <w:pPr>
              <w:pStyle w:val="TAC"/>
              <w:rPr>
                <w:lang w:val="en-US" w:eastAsia="zh-CN"/>
              </w:rPr>
            </w:pPr>
            <w:r w:rsidRPr="00480423">
              <w:rPr>
                <w:lang w:val="en-US" w:eastAsia="zh-CN"/>
              </w:rPr>
              <w:t>1</w:t>
            </w:r>
          </w:p>
        </w:tc>
      </w:tr>
      <w:tr w:rsidR="00CC240D" w:rsidRPr="00480423" w14:paraId="7EE2DAE6" w14:textId="77777777" w:rsidTr="000F4B59">
        <w:trPr>
          <w:trHeight w:val="29"/>
        </w:trPr>
        <w:tc>
          <w:tcPr>
            <w:tcW w:w="1849" w:type="dxa"/>
            <w:tcBorders>
              <w:top w:val="nil"/>
              <w:left w:val="single" w:sz="4" w:space="0" w:color="auto"/>
              <w:bottom w:val="nil"/>
              <w:right w:val="single" w:sz="4" w:space="0" w:color="auto"/>
            </w:tcBorders>
            <w:vAlign w:val="center"/>
          </w:tcPr>
          <w:p w14:paraId="5C4EF6C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5ECD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8DA5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AD9C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49FFB0" w14:textId="77777777" w:rsidR="00CC240D" w:rsidRPr="00480423" w:rsidRDefault="00CC240D" w:rsidP="000F4B59">
            <w:pPr>
              <w:pStyle w:val="TAC"/>
              <w:rPr>
                <w:lang w:val="en-US" w:eastAsia="zh-CN"/>
              </w:rPr>
            </w:pPr>
          </w:p>
        </w:tc>
      </w:tr>
      <w:tr w:rsidR="00CC240D" w:rsidRPr="00480423" w14:paraId="2C595B57" w14:textId="77777777" w:rsidTr="000F4B59">
        <w:trPr>
          <w:trHeight w:val="29"/>
        </w:trPr>
        <w:tc>
          <w:tcPr>
            <w:tcW w:w="1849" w:type="dxa"/>
            <w:tcBorders>
              <w:top w:val="nil"/>
              <w:left w:val="single" w:sz="4" w:space="0" w:color="auto"/>
              <w:bottom w:val="nil"/>
              <w:right w:val="single" w:sz="4" w:space="0" w:color="auto"/>
            </w:tcBorders>
            <w:vAlign w:val="center"/>
          </w:tcPr>
          <w:p w14:paraId="5FF4B3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B78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B0E4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FFFD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71644C6" w14:textId="77777777" w:rsidR="00CC240D" w:rsidRPr="00480423" w:rsidRDefault="00CC240D" w:rsidP="000F4B59">
            <w:pPr>
              <w:pStyle w:val="TAC"/>
              <w:rPr>
                <w:lang w:val="en-US" w:eastAsia="zh-CN"/>
              </w:rPr>
            </w:pPr>
          </w:p>
        </w:tc>
      </w:tr>
      <w:tr w:rsidR="00CC240D" w:rsidRPr="00480423" w14:paraId="206B2ED5" w14:textId="77777777" w:rsidTr="000F4B59">
        <w:trPr>
          <w:trHeight w:val="29"/>
        </w:trPr>
        <w:tc>
          <w:tcPr>
            <w:tcW w:w="1849" w:type="dxa"/>
            <w:tcBorders>
              <w:top w:val="nil"/>
              <w:left w:val="single" w:sz="4" w:space="0" w:color="auto"/>
              <w:bottom w:val="nil"/>
              <w:right w:val="single" w:sz="4" w:space="0" w:color="auto"/>
            </w:tcBorders>
            <w:vAlign w:val="center"/>
          </w:tcPr>
          <w:p w14:paraId="7B11D25F"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C0886F"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F0953"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55B0D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6EBD90" w14:textId="77777777" w:rsidR="00CC240D" w:rsidRPr="00480423" w:rsidRDefault="00CC240D" w:rsidP="000F4B59">
            <w:pPr>
              <w:pStyle w:val="TAC"/>
              <w:rPr>
                <w:lang w:val="en-US" w:eastAsia="zh-CN"/>
              </w:rPr>
            </w:pPr>
            <w:r w:rsidRPr="00480423">
              <w:rPr>
                <w:lang w:eastAsia="zh-CN"/>
              </w:rPr>
              <w:t>4 and 5</w:t>
            </w:r>
          </w:p>
        </w:tc>
      </w:tr>
      <w:tr w:rsidR="00CC240D" w:rsidRPr="00480423" w14:paraId="656AA43C" w14:textId="77777777" w:rsidTr="000F4B59">
        <w:trPr>
          <w:trHeight w:val="29"/>
        </w:trPr>
        <w:tc>
          <w:tcPr>
            <w:tcW w:w="1849" w:type="dxa"/>
            <w:tcBorders>
              <w:top w:val="nil"/>
              <w:left w:val="single" w:sz="4" w:space="0" w:color="auto"/>
              <w:bottom w:val="nil"/>
              <w:right w:val="single" w:sz="4" w:space="0" w:color="auto"/>
            </w:tcBorders>
            <w:vAlign w:val="center"/>
          </w:tcPr>
          <w:p w14:paraId="4AF05B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053A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32770"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FCBF2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73DB58D" w14:textId="77777777" w:rsidR="00CC240D" w:rsidRPr="00480423" w:rsidRDefault="00CC240D" w:rsidP="000F4B59">
            <w:pPr>
              <w:pStyle w:val="TAC"/>
              <w:rPr>
                <w:lang w:val="en-US" w:eastAsia="zh-CN"/>
              </w:rPr>
            </w:pPr>
          </w:p>
        </w:tc>
      </w:tr>
      <w:tr w:rsidR="00CC240D" w:rsidRPr="00480423" w14:paraId="5C95B4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2B6C9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F27C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3C76E"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C56C06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720B392" w14:textId="77777777" w:rsidR="00CC240D" w:rsidRPr="00480423" w:rsidRDefault="00CC240D" w:rsidP="000F4B59">
            <w:pPr>
              <w:pStyle w:val="TAC"/>
              <w:rPr>
                <w:lang w:val="en-US" w:eastAsia="zh-CN"/>
              </w:rPr>
            </w:pPr>
          </w:p>
        </w:tc>
      </w:tr>
      <w:tr w:rsidR="00CC240D" w:rsidRPr="00480423" w14:paraId="78BEC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41BD2B" w14:textId="77777777" w:rsidR="00CC240D" w:rsidRPr="00480423" w:rsidRDefault="00CC240D" w:rsidP="000F4B59">
            <w:pPr>
              <w:pStyle w:val="TAC"/>
              <w:rPr>
                <w:lang w:val="en-US" w:eastAsia="zh-CN"/>
              </w:rPr>
            </w:pPr>
            <w:r w:rsidRPr="00480423">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530316C7" w14:textId="77777777" w:rsidR="00CC240D" w:rsidRPr="00480423" w:rsidRDefault="00CC240D" w:rsidP="000F4B59">
            <w:pPr>
              <w:pStyle w:val="TAC"/>
              <w:rPr>
                <w:lang w:val="en-US"/>
              </w:rPr>
            </w:pPr>
            <w:r w:rsidRPr="00480423">
              <w:rPr>
                <w:lang w:val="en-US"/>
              </w:rPr>
              <w:t>CA_n1A-n78A</w:t>
            </w:r>
          </w:p>
          <w:p w14:paraId="388DA962" w14:textId="77777777" w:rsidR="00CC240D" w:rsidRPr="00480423" w:rsidRDefault="00CC240D" w:rsidP="000F4B59">
            <w:pPr>
              <w:pStyle w:val="TAC"/>
              <w:rPr>
                <w:lang w:val="en-US"/>
              </w:rPr>
            </w:pPr>
            <w:r w:rsidRPr="00480423">
              <w:rPr>
                <w:lang w:val="en-US"/>
              </w:rPr>
              <w:t>CA_n1A-n7A</w:t>
            </w:r>
          </w:p>
          <w:p w14:paraId="2DA7ED51" w14:textId="77777777" w:rsidR="00CC240D" w:rsidRPr="00480423" w:rsidRDefault="00CC240D" w:rsidP="000F4B59">
            <w:pPr>
              <w:pStyle w:val="TAC"/>
              <w:rPr>
                <w:lang w:val="en-US"/>
              </w:rPr>
            </w:pPr>
            <w:r w:rsidRPr="00480423">
              <w:rPr>
                <w:lang w:val="en-US"/>
              </w:rPr>
              <w:t>CA_n7A-n78A</w:t>
            </w:r>
          </w:p>
          <w:p w14:paraId="1E4818AA" w14:textId="77777777" w:rsidR="00CC240D" w:rsidRPr="00480423" w:rsidRDefault="00CC240D" w:rsidP="000F4B59">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E6FC3C"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6778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0D16B" w14:textId="77777777" w:rsidR="00CC240D" w:rsidRPr="00480423" w:rsidRDefault="00CC240D" w:rsidP="000F4B59">
            <w:pPr>
              <w:pStyle w:val="TAC"/>
              <w:rPr>
                <w:lang w:val="en-US" w:eastAsia="zh-CN"/>
              </w:rPr>
            </w:pPr>
            <w:r w:rsidRPr="00480423">
              <w:rPr>
                <w:lang w:val="en-US" w:eastAsia="zh-CN"/>
              </w:rPr>
              <w:t>0</w:t>
            </w:r>
          </w:p>
        </w:tc>
      </w:tr>
      <w:tr w:rsidR="00CC240D" w:rsidRPr="00480423" w14:paraId="7D66A787" w14:textId="77777777" w:rsidTr="000F4B59">
        <w:trPr>
          <w:trHeight w:val="29"/>
        </w:trPr>
        <w:tc>
          <w:tcPr>
            <w:tcW w:w="1849" w:type="dxa"/>
            <w:tcBorders>
              <w:top w:val="nil"/>
              <w:left w:val="single" w:sz="4" w:space="0" w:color="auto"/>
              <w:bottom w:val="nil"/>
              <w:right w:val="single" w:sz="4" w:space="0" w:color="auto"/>
            </w:tcBorders>
            <w:vAlign w:val="center"/>
          </w:tcPr>
          <w:p w14:paraId="4972DEF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E079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45A4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F7B2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287C393" w14:textId="77777777" w:rsidR="00CC240D" w:rsidRPr="00480423" w:rsidRDefault="00CC240D" w:rsidP="000F4B59">
            <w:pPr>
              <w:pStyle w:val="TAC"/>
              <w:rPr>
                <w:lang w:val="en-US" w:eastAsia="zh-CN"/>
              </w:rPr>
            </w:pPr>
          </w:p>
        </w:tc>
      </w:tr>
      <w:tr w:rsidR="00CC240D" w:rsidRPr="00480423" w14:paraId="5053BB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35F10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6CBE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2477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3C79E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F1E168B" w14:textId="77777777" w:rsidR="00CC240D" w:rsidRPr="00480423" w:rsidRDefault="00CC240D" w:rsidP="000F4B59">
            <w:pPr>
              <w:pStyle w:val="TAC"/>
              <w:rPr>
                <w:lang w:val="en-US" w:eastAsia="zh-CN"/>
              </w:rPr>
            </w:pPr>
          </w:p>
        </w:tc>
      </w:tr>
      <w:tr w:rsidR="00CC240D" w:rsidRPr="00480423" w14:paraId="1F7EB0CD" w14:textId="77777777" w:rsidTr="000F4B59">
        <w:trPr>
          <w:trHeight w:val="29"/>
        </w:trPr>
        <w:tc>
          <w:tcPr>
            <w:tcW w:w="1849" w:type="dxa"/>
            <w:tcBorders>
              <w:top w:val="single" w:sz="4" w:space="0" w:color="auto"/>
              <w:left w:val="single" w:sz="4" w:space="0" w:color="auto"/>
              <w:bottom w:val="nil"/>
              <w:right w:val="single" w:sz="4" w:space="0" w:color="auto"/>
            </w:tcBorders>
          </w:tcPr>
          <w:p w14:paraId="3740574F" w14:textId="77777777" w:rsidR="00CC240D" w:rsidRPr="00480423" w:rsidRDefault="00CC240D" w:rsidP="000F4B59">
            <w:pPr>
              <w:pStyle w:val="TAC"/>
              <w:rPr>
                <w:lang w:val="en-US" w:eastAsia="zh-CN"/>
              </w:rPr>
            </w:pPr>
            <w:r w:rsidRPr="00480423">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3A6240C0" w14:textId="77777777" w:rsidR="00CC240D" w:rsidRPr="00480423" w:rsidRDefault="00CC240D" w:rsidP="000F4B59">
            <w:pPr>
              <w:pStyle w:val="TAC"/>
              <w:rPr>
                <w:lang w:val="en-US"/>
              </w:rPr>
            </w:pPr>
            <w:r w:rsidRPr="00480423">
              <w:rPr>
                <w:lang w:val="en-US"/>
              </w:rPr>
              <w:t>CA_n1A-n78A</w:t>
            </w:r>
          </w:p>
          <w:p w14:paraId="665AD16D" w14:textId="77777777" w:rsidR="00CC240D" w:rsidRPr="00480423" w:rsidRDefault="00CC240D" w:rsidP="000F4B59">
            <w:pPr>
              <w:pStyle w:val="TAC"/>
              <w:rPr>
                <w:lang w:val="en-US"/>
              </w:rPr>
            </w:pPr>
            <w:r w:rsidRPr="00480423">
              <w:rPr>
                <w:lang w:val="en-US"/>
              </w:rPr>
              <w:t>CA_n1A-n7A</w:t>
            </w:r>
          </w:p>
          <w:p w14:paraId="45212DF8" w14:textId="77777777" w:rsidR="00CC240D" w:rsidRPr="00480423" w:rsidRDefault="00CC240D" w:rsidP="000F4B59">
            <w:pPr>
              <w:pStyle w:val="TAC"/>
              <w:rPr>
                <w:lang w:val="en-US"/>
              </w:rPr>
            </w:pPr>
            <w:r w:rsidRPr="00480423">
              <w:rPr>
                <w:lang w:val="en-US"/>
              </w:rPr>
              <w:t>CA_n7A-n78A</w:t>
            </w:r>
          </w:p>
          <w:p w14:paraId="24ED6819" w14:textId="77777777" w:rsidR="00CC240D" w:rsidRPr="00480423" w:rsidRDefault="00CC240D" w:rsidP="000F4B59">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BF5B3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1B993C"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7D2727B" w14:textId="77777777" w:rsidR="00CC240D" w:rsidRPr="00480423" w:rsidRDefault="00CC240D" w:rsidP="000F4B59">
            <w:pPr>
              <w:pStyle w:val="TAC"/>
              <w:rPr>
                <w:lang w:val="en-US" w:eastAsia="zh-CN"/>
              </w:rPr>
            </w:pPr>
            <w:r w:rsidRPr="00480423">
              <w:rPr>
                <w:lang w:val="en-US" w:eastAsia="zh-CN"/>
              </w:rPr>
              <w:t>0</w:t>
            </w:r>
          </w:p>
        </w:tc>
      </w:tr>
      <w:tr w:rsidR="00CC240D" w:rsidRPr="00480423" w14:paraId="2C728C14" w14:textId="77777777" w:rsidTr="000F4B59">
        <w:trPr>
          <w:trHeight w:val="29"/>
        </w:trPr>
        <w:tc>
          <w:tcPr>
            <w:tcW w:w="1849" w:type="dxa"/>
            <w:tcBorders>
              <w:top w:val="nil"/>
              <w:left w:val="single" w:sz="4" w:space="0" w:color="auto"/>
              <w:bottom w:val="nil"/>
              <w:right w:val="single" w:sz="4" w:space="0" w:color="auto"/>
            </w:tcBorders>
            <w:vAlign w:val="center"/>
          </w:tcPr>
          <w:p w14:paraId="5A5173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C222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6338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E49E9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A5B736" w14:textId="77777777" w:rsidR="00CC240D" w:rsidRPr="00480423" w:rsidRDefault="00CC240D" w:rsidP="000F4B59">
            <w:pPr>
              <w:pStyle w:val="TAC"/>
              <w:rPr>
                <w:lang w:val="en-US" w:eastAsia="zh-CN"/>
              </w:rPr>
            </w:pPr>
          </w:p>
        </w:tc>
      </w:tr>
      <w:tr w:rsidR="00CC240D" w:rsidRPr="00480423" w14:paraId="3C82B3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749FA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E83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6615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1432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6A96B35" w14:textId="77777777" w:rsidR="00CC240D" w:rsidRPr="00480423" w:rsidRDefault="00CC240D" w:rsidP="000F4B59">
            <w:pPr>
              <w:pStyle w:val="TAC"/>
              <w:rPr>
                <w:lang w:val="en-US" w:eastAsia="zh-CN"/>
              </w:rPr>
            </w:pPr>
          </w:p>
        </w:tc>
      </w:tr>
      <w:tr w:rsidR="00CC240D" w:rsidRPr="00480423" w14:paraId="0BF6B9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36FBB4"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1632D9D"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4D9B861"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F831AA1"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A197EF"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4E98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03B10" w14:textId="77777777" w:rsidR="00CC240D" w:rsidRPr="00480423" w:rsidRDefault="00CC240D" w:rsidP="000F4B59">
            <w:pPr>
              <w:pStyle w:val="TAC"/>
              <w:rPr>
                <w:lang w:val="en-US" w:eastAsia="zh-CN"/>
              </w:rPr>
            </w:pPr>
            <w:r w:rsidRPr="00480423">
              <w:rPr>
                <w:lang w:val="en-US" w:eastAsia="zh-CN"/>
              </w:rPr>
              <w:t>0</w:t>
            </w:r>
          </w:p>
        </w:tc>
      </w:tr>
      <w:tr w:rsidR="00CC240D" w:rsidRPr="00480423" w14:paraId="64EDDC2D" w14:textId="77777777" w:rsidTr="000F4B59">
        <w:trPr>
          <w:trHeight w:val="29"/>
        </w:trPr>
        <w:tc>
          <w:tcPr>
            <w:tcW w:w="1849" w:type="dxa"/>
            <w:tcBorders>
              <w:top w:val="nil"/>
              <w:left w:val="single" w:sz="4" w:space="0" w:color="auto"/>
              <w:bottom w:val="nil"/>
              <w:right w:val="single" w:sz="4" w:space="0" w:color="auto"/>
            </w:tcBorders>
            <w:vAlign w:val="center"/>
          </w:tcPr>
          <w:p w14:paraId="13297C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8FE1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F93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53DD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6CE083" w14:textId="77777777" w:rsidR="00CC240D" w:rsidRPr="00480423" w:rsidRDefault="00CC240D" w:rsidP="000F4B59">
            <w:pPr>
              <w:pStyle w:val="TAC"/>
              <w:rPr>
                <w:lang w:val="en-US" w:eastAsia="zh-CN"/>
              </w:rPr>
            </w:pPr>
          </w:p>
        </w:tc>
      </w:tr>
      <w:tr w:rsidR="00CC240D" w:rsidRPr="00480423" w14:paraId="404C5788" w14:textId="77777777" w:rsidTr="000F4B59">
        <w:trPr>
          <w:trHeight w:val="29"/>
        </w:trPr>
        <w:tc>
          <w:tcPr>
            <w:tcW w:w="1849" w:type="dxa"/>
            <w:tcBorders>
              <w:top w:val="nil"/>
              <w:left w:val="single" w:sz="4" w:space="0" w:color="auto"/>
              <w:bottom w:val="nil"/>
              <w:right w:val="single" w:sz="4" w:space="0" w:color="auto"/>
            </w:tcBorders>
            <w:vAlign w:val="center"/>
          </w:tcPr>
          <w:p w14:paraId="14249B5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682F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596C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D61F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777EE7" w14:textId="77777777" w:rsidR="00CC240D" w:rsidRPr="00480423" w:rsidRDefault="00CC240D" w:rsidP="000F4B59">
            <w:pPr>
              <w:pStyle w:val="TAC"/>
              <w:rPr>
                <w:lang w:val="en-US" w:eastAsia="zh-CN"/>
              </w:rPr>
            </w:pPr>
          </w:p>
        </w:tc>
      </w:tr>
      <w:tr w:rsidR="00CC240D" w:rsidRPr="00480423" w14:paraId="38D2D02B" w14:textId="77777777" w:rsidTr="000F4B59">
        <w:trPr>
          <w:trHeight w:val="29"/>
        </w:trPr>
        <w:tc>
          <w:tcPr>
            <w:tcW w:w="1849" w:type="dxa"/>
            <w:tcBorders>
              <w:top w:val="nil"/>
              <w:left w:val="single" w:sz="4" w:space="0" w:color="auto"/>
              <w:bottom w:val="nil"/>
              <w:right w:val="single" w:sz="4" w:space="0" w:color="auto"/>
            </w:tcBorders>
            <w:vAlign w:val="center"/>
          </w:tcPr>
          <w:p w14:paraId="4BC6E0A9"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7A58E96" w14:textId="77777777" w:rsidR="00CC240D" w:rsidRPr="00480423" w:rsidRDefault="00CC240D" w:rsidP="000F4B59">
            <w:pPr>
              <w:pStyle w:val="TAC"/>
              <w:rPr>
                <w:lang w:val="en-US" w:eastAsia="zh-CN"/>
              </w:rPr>
            </w:pPr>
            <w:r w:rsidRPr="00480423">
              <w:rPr>
                <w:lang w:val="en-US" w:eastAsia="zh-CN"/>
              </w:rPr>
              <w:t>CA_n78(2A)</w:t>
            </w:r>
          </w:p>
          <w:p w14:paraId="155BC62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CCD2F0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691816B"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71EE579"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56399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ECE9D1" w14:textId="77777777" w:rsidR="00CC240D" w:rsidRPr="00480423" w:rsidRDefault="00CC240D" w:rsidP="000F4B59">
            <w:pPr>
              <w:pStyle w:val="TAC"/>
              <w:rPr>
                <w:lang w:val="en-US" w:eastAsia="zh-CN"/>
              </w:rPr>
            </w:pPr>
            <w:r w:rsidRPr="00480423">
              <w:rPr>
                <w:lang w:val="en-US" w:eastAsia="zh-CN"/>
              </w:rPr>
              <w:t>1</w:t>
            </w:r>
          </w:p>
        </w:tc>
      </w:tr>
      <w:tr w:rsidR="00CC240D" w:rsidRPr="00480423" w14:paraId="4F36AA4D" w14:textId="77777777" w:rsidTr="000F4B59">
        <w:trPr>
          <w:trHeight w:val="29"/>
        </w:trPr>
        <w:tc>
          <w:tcPr>
            <w:tcW w:w="1849" w:type="dxa"/>
            <w:tcBorders>
              <w:top w:val="nil"/>
              <w:left w:val="single" w:sz="4" w:space="0" w:color="auto"/>
              <w:bottom w:val="nil"/>
              <w:right w:val="single" w:sz="4" w:space="0" w:color="auto"/>
            </w:tcBorders>
            <w:vAlign w:val="center"/>
          </w:tcPr>
          <w:p w14:paraId="0A88C1E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B83DBA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DEDCE"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E8DFC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DD1335" w14:textId="77777777" w:rsidR="00CC240D" w:rsidRPr="00480423" w:rsidRDefault="00CC240D" w:rsidP="000F4B59">
            <w:pPr>
              <w:pStyle w:val="TAC"/>
              <w:rPr>
                <w:lang w:val="en-US" w:eastAsia="zh-CN"/>
              </w:rPr>
            </w:pPr>
          </w:p>
        </w:tc>
      </w:tr>
      <w:tr w:rsidR="00CC240D" w:rsidRPr="00480423" w14:paraId="707A96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3021D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F151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8E10F"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4EBD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D690B8" w14:textId="77777777" w:rsidR="00CC240D" w:rsidRPr="00480423" w:rsidRDefault="00CC240D" w:rsidP="000F4B59">
            <w:pPr>
              <w:pStyle w:val="TAC"/>
              <w:rPr>
                <w:lang w:val="en-US" w:eastAsia="zh-CN"/>
              </w:rPr>
            </w:pPr>
          </w:p>
        </w:tc>
      </w:tr>
      <w:tr w:rsidR="00CC240D" w:rsidRPr="00480423" w14:paraId="2217957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F118F2" w14:textId="77777777" w:rsidR="00CC240D" w:rsidRPr="00480423" w:rsidRDefault="00CC240D" w:rsidP="000F4B59">
            <w:pPr>
              <w:pStyle w:val="TAC"/>
              <w:rPr>
                <w:lang w:val="en-US" w:eastAsia="zh-CN"/>
              </w:rPr>
            </w:pPr>
            <w:r w:rsidRPr="00480423">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2156C4F9"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8CF3BC2"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13436E6"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2B02F4"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D059C"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06D09A3" w14:textId="77777777" w:rsidR="00CC240D" w:rsidRPr="00480423" w:rsidRDefault="00CC240D" w:rsidP="000F4B59">
            <w:pPr>
              <w:pStyle w:val="TAC"/>
              <w:rPr>
                <w:lang w:val="en-US" w:eastAsia="zh-CN"/>
              </w:rPr>
            </w:pPr>
            <w:r w:rsidRPr="00480423">
              <w:rPr>
                <w:lang w:val="en-US" w:eastAsia="zh-CN"/>
              </w:rPr>
              <w:t>0</w:t>
            </w:r>
          </w:p>
        </w:tc>
      </w:tr>
      <w:tr w:rsidR="00CC240D" w:rsidRPr="00480423" w14:paraId="69CDEBFB" w14:textId="77777777" w:rsidTr="000F4B59">
        <w:trPr>
          <w:trHeight w:val="29"/>
        </w:trPr>
        <w:tc>
          <w:tcPr>
            <w:tcW w:w="1849" w:type="dxa"/>
            <w:tcBorders>
              <w:top w:val="nil"/>
              <w:left w:val="single" w:sz="4" w:space="0" w:color="auto"/>
              <w:bottom w:val="nil"/>
              <w:right w:val="single" w:sz="4" w:space="0" w:color="auto"/>
            </w:tcBorders>
            <w:vAlign w:val="center"/>
          </w:tcPr>
          <w:p w14:paraId="7DCEF6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D4D7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DCB5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1D98D4"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07CAB8C" w14:textId="77777777" w:rsidR="00CC240D" w:rsidRPr="00480423" w:rsidRDefault="00CC240D" w:rsidP="000F4B59">
            <w:pPr>
              <w:pStyle w:val="TAC"/>
              <w:rPr>
                <w:lang w:val="en-US" w:eastAsia="zh-CN"/>
              </w:rPr>
            </w:pPr>
          </w:p>
        </w:tc>
      </w:tr>
      <w:tr w:rsidR="00CC240D" w:rsidRPr="00480423" w14:paraId="1196F4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E2D90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AC70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B913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EA1D4" w14:textId="77777777" w:rsidR="00CC240D" w:rsidRPr="00480423" w:rsidRDefault="00CC240D" w:rsidP="000F4B59">
            <w:pPr>
              <w:pStyle w:val="TAC"/>
              <w:rPr>
                <w:rFonts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5831A5C" w14:textId="77777777" w:rsidR="00CC240D" w:rsidRPr="00480423" w:rsidRDefault="00CC240D" w:rsidP="000F4B59">
            <w:pPr>
              <w:pStyle w:val="TAC"/>
              <w:rPr>
                <w:lang w:val="en-US" w:eastAsia="zh-CN"/>
              </w:rPr>
            </w:pPr>
          </w:p>
        </w:tc>
      </w:tr>
      <w:tr w:rsidR="00CC240D" w:rsidRPr="00480423" w14:paraId="669088E8" w14:textId="77777777" w:rsidTr="000F4B59">
        <w:trPr>
          <w:trHeight w:val="29"/>
        </w:trPr>
        <w:tc>
          <w:tcPr>
            <w:tcW w:w="1849" w:type="dxa"/>
            <w:tcBorders>
              <w:top w:val="nil"/>
              <w:left w:val="single" w:sz="4" w:space="0" w:color="auto"/>
              <w:bottom w:val="nil"/>
              <w:right w:val="single" w:sz="4" w:space="0" w:color="auto"/>
            </w:tcBorders>
            <w:vAlign w:val="center"/>
          </w:tcPr>
          <w:p w14:paraId="673AD502" w14:textId="77777777" w:rsidR="00CC240D" w:rsidRPr="00480423" w:rsidRDefault="00CC240D" w:rsidP="000F4B59">
            <w:pPr>
              <w:pStyle w:val="TAC"/>
              <w:rPr>
                <w:lang w:val="en-US" w:eastAsia="zh-CN"/>
              </w:rPr>
            </w:pPr>
            <w:r w:rsidRPr="00C30686">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570A9AD2" w14:textId="77777777" w:rsidR="00CC240D" w:rsidRPr="00480423" w:rsidRDefault="00CC240D" w:rsidP="000F4B59">
            <w:pPr>
              <w:pStyle w:val="TAC"/>
              <w:rPr>
                <w:lang w:val="en-US" w:eastAsia="zh-CN"/>
              </w:rPr>
            </w:pPr>
            <w:r w:rsidRPr="00C30686">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E2561C"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0E58A0"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6AAD8C" w14:textId="77777777" w:rsidR="00CC240D" w:rsidRPr="00480423" w:rsidRDefault="00CC240D" w:rsidP="000F4B59">
            <w:pPr>
              <w:pStyle w:val="TAC"/>
              <w:rPr>
                <w:lang w:val="en-US" w:eastAsia="zh-CN"/>
              </w:rPr>
            </w:pPr>
            <w:r w:rsidRPr="00C30686">
              <w:rPr>
                <w:rFonts w:eastAsia="宋体"/>
                <w:kern w:val="2"/>
                <w:szCs w:val="22"/>
                <w:lang w:val="en-US"/>
              </w:rPr>
              <w:t>0</w:t>
            </w:r>
          </w:p>
        </w:tc>
      </w:tr>
      <w:tr w:rsidR="00CC240D" w:rsidRPr="00480423" w14:paraId="0E47E2E4" w14:textId="77777777" w:rsidTr="000F4B59">
        <w:trPr>
          <w:trHeight w:val="29"/>
        </w:trPr>
        <w:tc>
          <w:tcPr>
            <w:tcW w:w="1849" w:type="dxa"/>
            <w:tcBorders>
              <w:top w:val="nil"/>
              <w:left w:val="single" w:sz="4" w:space="0" w:color="auto"/>
              <w:bottom w:val="nil"/>
              <w:right w:val="single" w:sz="4" w:space="0" w:color="auto"/>
            </w:tcBorders>
            <w:vAlign w:val="center"/>
          </w:tcPr>
          <w:p w14:paraId="51E11D33"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4429FD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FA48A"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B810A9"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63E4A8" w14:textId="77777777" w:rsidR="00CC240D" w:rsidRPr="00480423" w:rsidRDefault="00CC240D" w:rsidP="000F4B59">
            <w:pPr>
              <w:pStyle w:val="TAC"/>
              <w:rPr>
                <w:lang w:val="en-US" w:eastAsia="zh-CN"/>
              </w:rPr>
            </w:pPr>
          </w:p>
        </w:tc>
      </w:tr>
      <w:tr w:rsidR="00CC240D" w:rsidRPr="00480423" w14:paraId="4E39A84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800D8"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57A54B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53FA6"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A7BC3E"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ED5097" w14:textId="77777777" w:rsidR="00CC240D" w:rsidRPr="00480423" w:rsidRDefault="00CC240D" w:rsidP="000F4B59">
            <w:pPr>
              <w:pStyle w:val="TAC"/>
              <w:rPr>
                <w:lang w:val="en-US" w:eastAsia="zh-CN"/>
              </w:rPr>
            </w:pPr>
          </w:p>
        </w:tc>
      </w:tr>
      <w:tr w:rsidR="00CC240D" w:rsidRPr="00480423" w14:paraId="706D3673" w14:textId="77777777" w:rsidTr="000F4B59">
        <w:trPr>
          <w:trHeight w:val="29"/>
        </w:trPr>
        <w:tc>
          <w:tcPr>
            <w:tcW w:w="1849" w:type="dxa"/>
            <w:tcBorders>
              <w:top w:val="nil"/>
              <w:left w:val="single" w:sz="4" w:space="0" w:color="auto"/>
              <w:bottom w:val="nil"/>
              <w:right w:val="single" w:sz="4" w:space="0" w:color="auto"/>
            </w:tcBorders>
            <w:vAlign w:val="center"/>
          </w:tcPr>
          <w:p w14:paraId="14FA0D68" w14:textId="77777777" w:rsidR="00CC240D" w:rsidRPr="00480423" w:rsidRDefault="00CC240D" w:rsidP="000F4B59">
            <w:pPr>
              <w:pStyle w:val="TAC"/>
              <w:rPr>
                <w:lang w:val="en-US" w:eastAsia="zh-CN"/>
              </w:rPr>
            </w:pPr>
            <w:r w:rsidRPr="00C30686">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57E0FF2F"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AA94F3"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21172D"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82FE93"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41A97406" w14:textId="77777777" w:rsidTr="000F4B59">
        <w:trPr>
          <w:trHeight w:val="29"/>
        </w:trPr>
        <w:tc>
          <w:tcPr>
            <w:tcW w:w="1849" w:type="dxa"/>
            <w:tcBorders>
              <w:top w:val="nil"/>
              <w:left w:val="single" w:sz="4" w:space="0" w:color="auto"/>
              <w:bottom w:val="nil"/>
              <w:right w:val="single" w:sz="4" w:space="0" w:color="auto"/>
            </w:tcBorders>
            <w:vAlign w:val="center"/>
          </w:tcPr>
          <w:p w14:paraId="28CECCF2"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20991A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7E8D8"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CC7C1C"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C22F9C" w14:textId="77777777" w:rsidR="00CC240D" w:rsidRPr="00480423" w:rsidRDefault="00CC240D" w:rsidP="000F4B59">
            <w:pPr>
              <w:pStyle w:val="TAC"/>
              <w:rPr>
                <w:lang w:val="en-US" w:eastAsia="zh-CN"/>
              </w:rPr>
            </w:pPr>
          </w:p>
        </w:tc>
      </w:tr>
      <w:tr w:rsidR="00CC240D" w:rsidRPr="00480423" w14:paraId="357ADC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D4E9DE"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2F1C9B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8945"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D90783"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0218B6" w14:textId="77777777" w:rsidR="00CC240D" w:rsidRPr="00480423" w:rsidRDefault="00CC240D" w:rsidP="000F4B59">
            <w:pPr>
              <w:pStyle w:val="TAC"/>
              <w:rPr>
                <w:lang w:val="en-US" w:eastAsia="zh-CN"/>
              </w:rPr>
            </w:pPr>
          </w:p>
        </w:tc>
      </w:tr>
      <w:tr w:rsidR="00CC240D" w:rsidRPr="00480423" w14:paraId="140777AB" w14:textId="77777777" w:rsidTr="000F4B59">
        <w:trPr>
          <w:trHeight w:val="29"/>
        </w:trPr>
        <w:tc>
          <w:tcPr>
            <w:tcW w:w="1849" w:type="dxa"/>
            <w:tcBorders>
              <w:top w:val="nil"/>
              <w:left w:val="single" w:sz="4" w:space="0" w:color="auto"/>
              <w:bottom w:val="nil"/>
              <w:right w:val="single" w:sz="4" w:space="0" w:color="auto"/>
            </w:tcBorders>
            <w:vAlign w:val="center"/>
          </w:tcPr>
          <w:p w14:paraId="4559BC90" w14:textId="77777777" w:rsidR="00CC240D" w:rsidRPr="00480423" w:rsidRDefault="00CC240D" w:rsidP="000F4B59">
            <w:pPr>
              <w:pStyle w:val="TAC"/>
              <w:rPr>
                <w:lang w:val="en-US" w:eastAsia="zh-CN"/>
              </w:rPr>
            </w:pPr>
            <w:r w:rsidRPr="00C30686">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1EA3BD3A"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F168B"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307604"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22C2EAD"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0D778B7E" w14:textId="77777777" w:rsidTr="000F4B59">
        <w:trPr>
          <w:trHeight w:val="29"/>
        </w:trPr>
        <w:tc>
          <w:tcPr>
            <w:tcW w:w="1849" w:type="dxa"/>
            <w:tcBorders>
              <w:top w:val="nil"/>
              <w:left w:val="single" w:sz="4" w:space="0" w:color="auto"/>
              <w:bottom w:val="nil"/>
              <w:right w:val="single" w:sz="4" w:space="0" w:color="auto"/>
            </w:tcBorders>
            <w:vAlign w:val="center"/>
          </w:tcPr>
          <w:p w14:paraId="7D86A645"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31A5AC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32D9A"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894C68"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44F4FE" w14:textId="77777777" w:rsidR="00CC240D" w:rsidRPr="00480423" w:rsidRDefault="00CC240D" w:rsidP="000F4B59">
            <w:pPr>
              <w:pStyle w:val="TAC"/>
              <w:rPr>
                <w:lang w:val="en-US" w:eastAsia="zh-CN"/>
              </w:rPr>
            </w:pPr>
          </w:p>
        </w:tc>
      </w:tr>
      <w:tr w:rsidR="00CC240D" w:rsidRPr="00480423" w14:paraId="3D3233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2F24BC"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31A110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1B313"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3F8D75"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22AC21" w14:textId="77777777" w:rsidR="00CC240D" w:rsidRPr="00480423" w:rsidRDefault="00CC240D" w:rsidP="000F4B59">
            <w:pPr>
              <w:pStyle w:val="TAC"/>
              <w:rPr>
                <w:lang w:val="en-US" w:eastAsia="zh-CN"/>
              </w:rPr>
            </w:pPr>
          </w:p>
        </w:tc>
      </w:tr>
      <w:tr w:rsidR="00CC240D" w:rsidRPr="00480423" w14:paraId="6C742224" w14:textId="77777777" w:rsidTr="000F4B59">
        <w:trPr>
          <w:trHeight w:val="29"/>
        </w:trPr>
        <w:tc>
          <w:tcPr>
            <w:tcW w:w="1849" w:type="dxa"/>
            <w:tcBorders>
              <w:top w:val="nil"/>
              <w:left w:val="single" w:sz="4" w:space="0" w:color="auto"/>
              <w:bottom w:val="nil"/>
              <w:right w:val="single" w:sz="4" w:space="0" w:color="auto"/>
            </w:tcBorders>
            <w:vAlign w:val="center"/>
          </w:tcPr>
          <w:p w14:paraId="49F5247A" w14:textId="77777777" w:rsidR="00CC240D" w:rsidRPr="00480423" w:rsidRDefault="00CC240D" w:rsidP="000F4B59">
            <w:pPr>
              <w:pStyle w:val="TAC"/>
              <w:rPr>
                <w:lang w:val="en-US" w:eastAsia="zh-CN"/>
              </w:rPr>
            </w:pPr>
            <w:r w:rsidRPr="00C30686">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5C8531BD"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D1FC31"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C4F085"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44BD697"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4CF4FA60" w14:textId="77777777" w:rsidTr="000F4B59">
        <w:trPr>
          <w:trHeight w:val="29"/>
        </w:trPr>
        <w:tc>
          <w:tcPr>
            <w:tcW w:w="1849" w:type="dxa"/>
            <w:tcBorders>
              <w:top w:val="nil"/>
              <w:left w:val="single" w:sz="4" w:space="0" w:color="auto"/>
              <w:bottom w:val="nil"/>
              <w:right w:val="single" w:sz="4" w:space="0" w:color="auto"/>
            </w:tcBorders>
            <w:vAlign w:val="center"/>
          </w:tcPr>
          <w:p w14:paraId="3E4E9D43"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68F3F9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F9E9"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6F65D8"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A2CF3C" w14:textId="77777777" w:rsidR="00CC240D" w:rsidRPr="00480423" w:rsidRDefault="00CC240D" w:rsidP="000F4B59">
            <w:pPr>
              <w:pStyle w:val="TAC"/>
              <w:rPr>
                <w:lang w:val="en-US" w:eastAsia="zh-CN"/>
              </w:rPr>
            </w:pPr>
          </w:p>
        </w:tc>
      </w:tr>
      <w:tr w:rsidR="00CC240D" w:rsidRPr="00480423" w14:paraId="5E7DA0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361CF3"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50017B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ECCC8"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3303B3"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21CB35" w14:textId="77777777" w:rsidR="00CC240D" w:rsidRPr="00480423" w:rsidRDefault="00CC240D" w:rsidP="000F4B59">
            <w:pPr>
              <w:pStyle w:val="TAC"/>
              <w:rPr>
                <w:lang w:val="en-US" w:eastAsia="zh-CN"/>
              </w:rPr>
            </w:pPr>
          </w:p>
        </w:tc>
      </w:tr>
      <w:tr w:rsidR="00CC240D" w:rsidRPr="00480423" w14:paraId="7C26F3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88C577" w14:textId="77777777" w:rsidR="00CC240D" w:rsidRPr="00480423" w:rsidRDefault="00CC240D" w:rsidP="000F4B59">
            <w:pPr>
              <w:pStyle w:val="TAC"/>
              <w:rPr>
                <w:lang w:val="en-US" w:eastAsia="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5E0C32CE" w14:textId="77777777" w:rsidR="00CC240D" w:rsidRPr="00480423" w:rsidRDefault="00CC240D" w:rsidP="000F4B59">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05FB1B" w14:textId="77777777" w:rsidR="00CC240D" w:rsidRPr="00480423" w:rsidRDefault="00CC240D" w:rsidP="000F4B59">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EEE5D"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8B1811"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689745C7" w14:textId="77777777" w:rsidTr="000F4B59">
        <w:trPr>
          <w:trHeight w:val="29"/>
        </w:trPr>
        <w:tc>
          <w:tcPr>
            <w:tcW w:w="1849" w:type="dxa"/>
            <w:tcBorders>
              <w:top w:val="nil"/>
              <w:left w:val="single" w:sz="4" w:space="0" w:color="auto"/>
              <w:bottom w:val="nil"/>
              <w:right w:val="single" w:sz="4" w:space="0" w:color="auto"/>
            </w:tcBorders>
            <w:vAlign w:val="center"/>
          </w:tcPr>
          <w:p w14:paraId="7D483B3A"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57150E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34D70" w14:textId="77777777" w:rsidR="00CC240D" w:rsidRPr="00480423" w:rsidRDefault="00CC240D" w:rsidP="000F4B59">
            <w:pPr>
              <w:pStyle w:val="TAC"/>
              <w:rPr>
                <w:lang w:val="en-US" w:eastAsia="zh-CN"/>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41EA74A"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4A769" w14:textId="77777777" w:rsidR="00CC240D" w:rsidRPr="00480423" w:rsidRDefault="00CC240D" w:rsidP="000F4B59">
            <w:pPr>
              <w:pStyle w:val="TAC"/>
              <w:rPr>
                <w:lang w:val="en-US" w:eastAsia="zh-CN"/>
              </w:rPr>
            </w:pPr>
          </w:p>
        </w:tc>
      </w:tr>
      <w:tr w:rsidR="00CC240D" w:rsidRPr="00480423" w14:paraId="1F812A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CCCF2"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192F17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6D80" w14:textId="77777777" w:rsidR="00CC240D" w:rsidRPr="00480423" w:rsidRDefault="00CC240D" w:rsidP="000F4B59">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4AB980C"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5F4E851" w14:textId="77777777" w:rsidR="00CC240D" w:rsidRPr="00480423" w:rsidRDefault="00CC240D" w:rsidP="000F4B59">
            <w:pPr>
              <w:pStyle w:val="TAC"/>
              <w:rPr>
                <w:lang w:val="en-US" w:eastAsia="zh-CN"/>
              </w:rPr>
            </w:pPr>
          </w:p>
        </w:tc>
      </w:tr>
      <w:tr w:rsidR="00CC240D" w:rsidRPr="00480423" w14:paraId="70F6EFC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518128" w14:textId="77777777" w:rsidR="00CC240D" w:rsidRPr="00480423" w:rsidRDefault="00CC240D" w:rsidP="000F4B59">
            <w:pPr>
              <w:pStyle w:val="TAC"/>
              <w:rPr>
                <w:lang w:val="en-US" w:eastAsia="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06D4B5F9" w14:textId="77777777" w:rsidR="00CC240D" w:rsidRPr="00C30686" w:rsidRDefault="00CC240D" w:rsidP="000F4B59">
            <w:pPr>
              <w:pStyle w:val="TAC"/>
              <w:rPr>
                <w:lang w:val="en-US" w:eastAsia="zh-CN"/>
              </w:rPr>
            </w:pPr>
            <w:r w:rsidRPr="00C30686">
              <w:rPr>
                <w:lang w:val="en-US" w:eastAsia="zh-CN"/>
              </w:rPr>
              <w:t>CA_n1A-n8A</w:t>
            </w:r>
          </w:p>
          <w:p w14:paraId="2955CE27" w14:textId="77777777" w:rsidR="00CC240D" w:rsidRPr="00C30686" w:rsidRDefault="00CC240D" w:rsidP="000F4B59">
            <w:pPr>
              <w:pStyle w:val="TAC"/>
              <w:rPr>
                <w:lang w:val="en-US" w:eastAsia="zh-CN"/>
              </w:rPr>
            </w:pPr>
            <w:r w:rsidRPr="00C30686">
              <w:rPr>
                <w:lang w:val="en-US" w:eastAsia="zh-CN"/>
              </w:rPr>
              <w:t>CA_n1A-n40A</w:t>
            </w:r>
          </w:p>
          <w:p w14:paraId="5BD26696" w14:textId="77777777" w:rsidR="00CC240D" w:rsidRPr="00480423" w:rsidRDefault="00CC240D" w:rsidP="000F4B59">
            <w:pPr>
              <w:pStyle w:val="TAC"/>
              <w:rPr>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B68014" w14:textId="77777777" w:rsidR="00CC240D" w:rsidRPr="00480423" w:rsidRDefault="00CC240D" w:rsidP="000F4B59">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5C5535"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DB935" w14:textId="77777777" w:rsidR="00CC240D" w:rsidRPr="00480423" w:rsidRDefault="00CC240D" w:rsidP="000F4B59">
            <w:pPr>
              <w:pStyle w:val="TAC"/>
              <w:rPr>
                <w:lang w:val="en-US" w:eastAsia="zh-CN"/>
              </w:rPr>
            </w:pPr>
            <w:r w:rsidRPr="00C30686">
              <w:rPr>
                <w:rFonts w:hint="eastAsia"/>
                <w:lang w:val="en-US" w:eastAsia="zh-CN"/>
              </w:rPr>
              <w:t>0</w:t>
            </w:r>
          </w:p>
        </w:tc>
      </w:tr>
      <w:tr w:rsidR="00CC240D" w:rsidRPr="00480423" w14:paraId="40D1E8EB" w14:textId="77777777" w:rsidTr="000F4B59">
        <w:trPr>
          <w:trHeight w:val="29"/>
        </w:trPr>
        <w:tc>
          <w:tcPr>
            <w:tcW w:w="1849" w:type="dxa"/>
            <w:tcBorders>
              <w:top w:val="nil"/>
              <w:left w:val="single" w:sz="4" w:space="0" w:color="auto"/>
              <w:bottom w:val="nil"/>
              <w:right w:val="single" w:sz="4" w:space="0" w:color="auto"/>
            </w:tcBorders>
            <w:vAlign w:val="center"/>
          </w:tcPr>
          <w:p w14:paraId="4C58C695"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04C72B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AFDD" w14:textId="77777777" w:rsidR="00CC240D" w:rsidRPr="00480423" w:rsidRDefault="00CC240D" w:rsidP="000F4B59">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0DA3D9" w14:textId="77777777" w:rsidR="00CC240D" w:rsidRPr="00480423" w:rsidRDefault="00CC240D" w:rsidP="000F4B59">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53B19E" w14:textId="77777777" w:rsidR="00CC240D" w:rsidRPr="00480423" w:rsidRDefault="00CC240D" w:rsidP="000F4B59">
            <w:pPr>
              <w:pStyle w:val="TAC"/>
              <w:rPr>
                <w:lang w:val="en-US" w:eastAsia="zh-CN"/>
              </w:rPr>
            </w:pPr>
          </w:p>
        </w:tc>
      </w:tr>
      <w:tr w:rsidR="00CC240D" w:rsidRPr="00480423" w14:paraId="0ED27C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E15623"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12B263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380C1" w14:textId="77777777" w:rsidR="00CC240D" w:rsidRPr="00480423" w:rsidRDefault="00CC240D" w:rsidP="000F4B59">
            <w:pPr>
              <w:pStyle w:val="TAC"/>
              <w:rPr>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8F5157"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4305FA8" w14:textId="77777777" w:rsidR="00CC240D" w:rsidRPr="00480423" w:rsidRDefault="00CC240D" w:rsidP="000F4B59">
            <w:pPr>
              <w:pStyle w:val="TAC"/>
              <w:rPr>
                <w:lang w:val="en-US" w:eastAsia="zh-CN"/>
              </w:rPr>
            </w:pPr>
          </w:p>
        </w:tc>
      </w:tr>
      <w:tr w:rsidR="00CC240D" w:rsidRPr="00480423" w14:paraId="515474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1197EE" w14:textId="77777777" w:rsidR="00CC240D" w:rsidRPr="00480423" w:rsidRDefault="00CC240D" w:rsidP="000F4B59">
            <w:pPr>
              <w:pStyle w:val="TAC"/>
              <w:rPr>
                <w:lang w:val="en-US" w:eastAsia="zh-CN"/>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9FE4AC6" w14:textId="77777777" w:rsidR="00CC240D" w:rsidRPr="00480423" w:rsidRDefault="00CC240D" w:rsidP="000F4B59">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874214" w14:textId="77777777" w:rsidR="00CC240D" w:rsidRPr="00480423" w:rsidRDefault="00CC240D" w:rsidP="000F4B59">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FEE34B"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2689E"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4F874B8D" w14:textId="77777777" w:rsidTr="000F4B59">
        <w:trPr>
          <w:trHeight w:val="29"/>
        </w:trPr>
        <w:tc>
          <w:tcPr>
            <w:tcW w:w="1849" w:type="dxa"/>
            <w:tcBorders>
              <w:top w:val="nil"/>
              <w:left w:val="single" w:sz="4" w:space="0" w:color="auto"/>
              <w:bottom w:val="nil"/>
              <w:right w:val="single" w:sz="4" w:space="0" w:color="auto"/>
            </w:tcBorders>
            <w:vAlign w:val="center"/>
          </w:tcPr>
          <w:p w14:paraId="2FFF88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308C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8429" w14:textId="77777777" w:rsidR="00CC240D" w:rsidRPr="00480423" w:rsidRDefault="00CC240D" w:rsidP="000F4B59">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2AFA3B"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CE5B09" w14:textId="77777777" w:rsidR="00CC240D" w:rsidRPr="00480423" w:rsidRDefault="00CC240D" w:rsidP="000F4B59">
            <w:pPr>
              <w:pStyle w:val="TAC"/>
              <w:rPr>
                <w:lang w:val="en-US" w:eastAsia="zh-CN"/>
              </w:rPr>
            </w:pPr>
          </w:p>
        </w:tc>
      </w:tr>
      <w:tr w:rsidR="00CC240D" w:rsidRPr="00480423" w14:paraId="579FCD2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6A390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1A0B4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028F7" w14:textId="77777777" w:rsidR="00CC240D" w:rsidRPr="00480423" w:rsidRDefault="00CC240D" w:rsidP="000F4B59">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A07B13"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9E5E97" w14:textId="77777777" w:rsidR="00CC240D" w:rsidRPr="00480423" w:rsidRDefault="00CC240D" w:rsidP="000F4B59">
            <w:pPr>
              <w:pStyle w:val="TAC"/>
              <w:rPr>
                <w:lang w:val="en-US" w:eastAsia="zh-CN"/>
              </w:rPr>
            </w:pPr>
          </w:p>
        </w:tc>
      </w:tr>
      <w:tr w:rsidR="00CC240D" w:rsidRPr="00480423" w14:paraId="5C857538" w14:textId="77777777" w:rsidTr="000F4B59">
        <w:trPr>
          <w:trHeight w:val="29"/>
        </w:trPr>
        <w:tc>
          <w:tcPr>
            <w:tcW w:w="1849" w:type="dxa"/>
            <w:tcBorders>
              <w:top w:val="nil"/>
              <w:left w:val="single" w:sz="4" w:space="0" w:color="auto"/>
              <w:bottom w:val="nil"/>
              <w:right w:val="single" w:sz="4" w:space="0" w:color="auto"/>
            </w:tcBorders>
            <w:vAlign w:val="center"/>
          </w:tcPr>
          <w:p w14:paraId="288D31A6" w14:textId="77777777" w:rsidR="00CC240D" w:rsidRPr="00480423" w:rsidRDefault="00CC240D" w:rsidP="000F4B59">
            <w:pPr>
              <w:pStyle w:val="TAC"/>
              <w:rPr>
                <w:lang w:val="en-US" w:eastAsia="zh-CN"/>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4BB66BCB" w14:textId="77777777" w:rsidR="00CC240D" w:rsidRPr="00480423" w:rsidRDefault="00CC240D" w:rsidP="000F4B59">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523752" w14:textId="77777777" w:rsidR="00CC240D" w:rsidRPr="00480423" w:rsidRDefault="00CC240D" w:rsidP="000F4B59">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20FFD5"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036D50"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798AF0C4" w14:textId="77777777" w:rsidTr="000F4B59">
        <w:trPr>
          <w:trHeight w:val="29"/>
        </w:trPr>
        <w:tc>
          <w:tcPr>
            <w:tcW w:w="1849" w:type="dxa"/>
            <w:tcBorders>
              <w:top w:val="nil"/>
              <w:left w:val="single" w:sz="4" w:space="0" w:color="auto"/>
              <w:bottom w:val="nil"/>
              <w:right w:val="single" w:sz="4" w:space="0" w:color="auto"/>
            </w:tcBorders>
            <w:vAlign w:val="center"/>
          </w:tcPr>
          <w:p w14:paraId="06EED9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2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42182" w14:textId="77777777" w:rsidR="00CC240D" w:rsidRPr="00480423" w:rsidRDefault="00CC240D" w:rsidP="000F4B59">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846567C"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70C038" w14:textId="77777777" w:rsidR="00CC240D" w:rsidRPr="00480423" w:rsidRDefault="00CC240D" w:rsidP="000F4B59">
            <w:pPr>
              <w:pStyle w:val="TAC"/>
              <w:rPr>
                <w:lang w:val="en-US" w:eastAsia="zh-CN"/>
              </w:rPr>
            </w:pPr>
          </w:p>
        </w:tc>
      </w:tr>
      <w:tr w:rsidR="00CC240D" w:rsidRPr="00480423" w14:paraId="727586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4399E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3C8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CB618" w14:textId="77777777" w:rsidR="00CC240D" w:rsidRPr="00480423" w:rsidRDefault="00CC240D" w:rsidP="000F4B59">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428EE8"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715278" w14:textId="77777777" w:rsidR="00CC240D" w:rsidRPr="00480423" w:rsidRDefault="00CC240D" w:rsidP="000F4B59">
            <w:pPr>
              <w:pStyle w:val="TAC"/>
              <w:rPr>
                <w:lang w:val="en-US" w:eastAsia="zh-CN"/>
              </w:rPr>
            </w:pPr>
          </w:p>
        </w:tc>
      </w:tr>
      <w:tr w:rsidR="00CC240D" w:rsidRPr="00480423" w14:paraId="64D02C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B7E1EF"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6635A7A" w14:textId="77777777" w:rsidR="00CC240D" w:rsidRPr="00480423" w:rsidRDefault="00CC240D" w:rsidP="000F4B59">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C92CD31" w14:textId="77777777" w:rsidR="00CC240D" w:rsidRPr="00480423" w:rsidRDefault="00CC240D" w:rsidP="000F4B59">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36D6A69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3C1EE3B"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DD45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C1C5DB" w14:textId="77777777" w:rsidR="00CC240D" w:rsidRPr="00480423" w:rsidRDefault="00CC240D" w:rsidP="000F4B59">
            <w:pPr>
              <w:pStyle w:val="TAC"/>
              <w:rPr>
                <w:lang w:val="en-US" w:eastAsia="zh-CN"/>
              </w:rPr>
            </w:pPr>
            <w:r w:rsidRPr="00480423">
              <w:rPr>
                <w:lang w:val="en-US" w:eastAsia="zh-CN"/>
              </w:rPr>
              <w:t>0</w:t>
            </w:r>
          </w:p>
        </w:tc>
      </w:tr>
      <w:tr w:rsidR="00CC240D" w:rsidRPr="00480423" w14:paraId="67342DC5" w14:textId="77777777" w:rsidTr="000F4B59">
        <w:trPr>
          <w:trHeight w:val="29"/>
        </w:trPr>
        <w:tc>
          <w:tcPr>
            <w:tcW w:w="1849" w:type="dxa"/>
            <w:tcBorders>
              <w:top w:val="nil"/>
              <w:left w:val="single" w:sz="4" w:space="0" w:color="auto"/>
              <w:bottom w:val="nil"/>
              <w:right w:val="single" w:sz="4" w:space="0" w:color="auto"/>
            </w:tcBorders>
            <w:vAlign w:val="center"/>
          </w:tcPr>
          <w:p w14:paraId="214E41E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24269E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64F03"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71FC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EFE515" w14:textId="77777777" w:rsidR="00CC240D" w:rsidRPr="00480423" w:rsidRDefault="00CC240D" w:rsidP="000F4B59">
            <w:pPr>
              <w:pStyle w:val="TAC"/>
              <w:rPr>
                <w:lang w:val="en-US" w:eastAsia="zh-CN"/>
              </w:rPr>
            </w:pPr>
          </w:p>
        </w:tc>
      </w:tr>
      <w:tr w:rsidR="00CC240D" w:rsidRPr="00480423" w14:paraId="26BA3E8E" w14:textId="77777777" w:rsidTr="000F4B59">
        <w:trPr>
          <w:trHeight w:val="29"/>
        </w:trPr>
        <w:tc>
          <w:tcPr>
            <w:tcW w:w="1849" w:type="dxa"/>
            <w:tcBorders>
              <w:top w:val="nil"/>
              <w:left w:val="single" w:sz="4" w:space="0" w:color="auto"/>
              <w:bottom w:val="nil"/>
              <w:right w:val="single" w:sz="4" w:space="0" w:color="auto"/>
            </w:tcBorders>
            <w:vAlign w:val="center"/>
          </w:tcPr>
          <w:p w14:paraId="57CCC1E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384F0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CA6A5"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D1DF6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738B77" w14:textId="77777777" w:rsidR="00CC240D" w:rsidRPr="00480423" w:rsidRDefault="00CC240D" w:rsidP="000F4B59">
            <w:pPr>
              <w:pStyle w:val="TAC"/>
              <w:rPr>
                <w:lang w:val="en-US" w:eastAsia="zh-CN"/>
              </w:rPr>
            </w:pPr>
          </w:p>
        </w:tc>
      </w:tr>
      <w:tr w:rsidR="00CC240D" w:rsidRPr="00480423" w14:paraId="0F058CE5" w14:textId="77777777" w:rsidTr="000F4B59">
        <w:trPr>
          <w:trHeight w:val="29"/>
        </w:trPr>
        <w:tc>
          <w:tcPr>
            <w:tcW w:w="1849" w:type="dxa"/>
            <w:tcBorders>
              <w:top w:val="nil"/>
              <w:left w:val="single" w:sz="4" w:space="0" w:color="auto"/>
              <w:bottom w:val="nil"/>
              <w:right w:val="single" w:sz="4" w:space="0" w:color="auto"/>
            </w:tcBorders>
            <w:vAlign w:val="center"/>
          </w:tcPr>
          <w:p w14:paraId="51FE9DD5"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F9E2D3"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7F8874" w14:textId="77777777" w:rsidR="00CC240D" w:rsidRPr="00480423" w:rsidRDefault="00CC240D" w:rsidP="000F4B59">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A28E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4C2A75" w14:textId="77777777" w:rsidR="00CC240D" w:rsidRPr="00480423" w:rsidRDefault="00CC240D" w:rsidP="000F4B59">
            <w:pPr>
              <w:pStyle w:val="TAC"/>
              <w:rPr>
                <w:lang w:val="en-US" w:eastAsia="zh-CN"/>
              </w:rPr>
            </w:pPr>
            <w:r w:rsidRPr="00480423">
              <w:rPr>
                <w:lang w:val="en-US" w:eastAsia="zh-CN"/>
              </w:rPr>
              <w:t>1</w:t>
            </w:r>
          </w:p>
        </w:tc>
      </w:tr>
      <w:tr w:rsidR="00CC240D" w:rsidRPr="00480423" w14:paraId="3E40A47F" w14:textId="77777777" w:rsidTr="000F4B59">
        <w:trPr>
          <w:trHeight w:val="29"/>
        </w:trPr>
        <w:tc>
          <w:tcPr>
            <w:tcW w:w="1849" w:type="dxa"/>
            <w:tcBorders>
              <w:top w:val="nil"/>
              <w:left w:val="single" w:sz="4" w:space="0" w:color="auto"/>
              <w:bottom w:val="nil"/>
              <w:right w:val="single" w:sz="4" w:space="0" w:color="auto"/>
            </w:tcBorders>
            <w:vAlign w:val="center"/>
          </w:tcPr>
          <w:p w14:paraId="62FADE1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28163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21DB"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67900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0DECC1" w14:textId="77777777" w:rsidR="00CC240D" w:rsidRPr="00480423" w:rsidRDefault="00CC240D" w:rsidP="000F4B59">
            <w:pPr>
              <w:pStyle w:val="TAC"/>
              <w:rPr>
                <w:lang w:val="en-US" w:eastAsia="zh-CN"/>
              </w:rPr>
            </w:pPr>
          </w:p>
        </w:tc>
      </w:tr>
      <w:tr w:rsidR="00CC240D" w:rsidRPr="00480423" w14:paraId="41D800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F363B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44690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ED2D7"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6B68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81EFC5" w14:textId="77777777" w:rsidR="00CC240D" w:rsidRPr="00480423" w:rsidRDefault="00CC240D" w:rsidP="000F4B59">
            <w:pPr>
              <w:pStyle w:val="TAC"/>
              <w:rPr>
                <w:lang w:val="en-US" w:eastAsia="zh-CN"/>
              </w:rPr>
            </w:pPr>
          </w:p>
        </w:tc>
      </w:tr>
      <w:tr w:rsidR="00CC240D" w:rsidRPr="00480423" w14:paraId="28C70D3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9267D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9A69992"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5E302F"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6B531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069C8" w14:textId="77777777" w:rsidR="00CC240D" w:rsidRPr="00480423" w:rsidRDefault="00CC240D" w:rsidP="000F4B59">
            <w:pPr>
              <w:pStyle w:val="TAC"/>
              <w:rPr>
                <w:lang w:val="en-US" w:eastAsia="zh-CN"/>
              </w:rPr>
            </w:pPr>
            <w:r w:rsidRPr="00480423">
              <w:rPr>
                <w:lang w:val="en-US" w:eastAsia="zh-CN"/>
              </w:rPr>
              <w:t>0</w:t>
            </w:r>
          </w:p>
        </w:tc>
      </w:tr>
      <w:tr w:rsidR="00CC240D" w:rsidRPr="00480423" w14:paraId="0A2160A6" w14:textId="77777777" w:rsidTr="000F4B59">
        <w:trPr>
          <w:trHeight w:val="29"/>
        </w:trPr>
        <w:tc>
          <w:tcPr>
            <w:tcW w:w="1849" w:type="dxa"/>
            <w:tcBorders>
              <w:top w:val="nil"/>
              <w:left w:val="single" w:sz="4" w:space="0" w:color="auto"/>
              <w:bottom w:val="nil"/>
              <w:right w:val="single" w:sz="4" w:space="0" w:color="auto"/>
            </w:tcBorders>
            <w:vAlign w:val="center"/>
          </w:tcPr>
          <w:p w14:paraId="77532F4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4A96E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B23F5"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1EF4F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C08E57" w14:textId="77777777" w:rsidR="00CC240D" w:rsidRPr="00480423" w:rsidRDefault="00CC240D" w:rsidP="000F4B59">
            <w:pPr>
              <w:pStyle w:val="TAC"/>
              <w:rPr>
                <w:lang w:val="en-US" w:eastAsia="zh-CN"/>
              </w:rPr>
            </w:pPr>
          </w:p>
        </w:tc>
      </w:tr>
      <w:tr w:rsidR="00CC240D" w:rsidRPr="00480423" w14:paraId="282A11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8566E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C9279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FF7B6"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EDBA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4CC9983" w14:textId="77777777" w:rsidR="00CC240D" w:rsidRPr="00480423" w:rsidRDefault="00CC240D" w:rsidP="000F4B59">
            <w:pPr>
              <w:pStyle w:val="TAC"/>
              <w:rPr>
                <w:lang w:val="en-US" w:eastAsia="zh-CN"/>
              </w:rPr>
            </w:pPr>
          </w:p>
        </w:tc>
      </w:tr>
      <w:tr w:rsidR="00CC240D" w:rsidRPr="00480423" w14:paraId="405244B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E4BC35" w14:textId="77777777" w:rsidR="00CC240D" w:rsidRPr="00480423" w:rsidRDefault="00CC240D" w:rsidP="000F4B59">
            <w:pPr>
              <w:pStyle w:val="TAC"/>
              <w:rPr>
                <w:lang w:val="en-US" w:eastAsia="zh-CN"/>
              </w:rPr>
            </w:pPr>
            <w:r w:rsidRPr="00480423">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1215360B"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C6EFFA"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F13B9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6D2D0" w14:textId="77777777" w:rsidR="00CC240D" w:rsidRPr="00480423" w:rsidRDefault="00CC240D" w:rsidP="000F4B59">
            <w:pPr>
              <w:pStyle w:val="TAC"/>
              <w:rPr>
                <w:lang w:val="en-US" w:eastAsia="zh-CN"/>
              </w:rPr>
            </w:pPr>
            <w:r w:rsidRPr="00480423">
              <w:rPr>
                <w:lang w:val="en-US" w:eastAsia="zh-CN"/>
              </w:rPr>
              <w:t>0</w:t>
            </w:r>
          </w:p>
        </w:tc>
      </w:tr>
      <w:tr w:rsidR="00CC240D" w:rsidRPr="00480423" w14:paraId="684C2337" w14:textId="77777777" w:rsidTr="000F4B59">
        <w:trPr>
          <w:trHeight w:val="29"/>
        </w:trPr>
        <w:tc>
          <w:tcPr>
            <w:tcW w:w="1849" w:type="dxa"/>
            <w:tcBorders>
              <w:top w:val="nil"/>
              <w:left w:val="single" w:sz="4" w:space="0" w:color="auto"/>
              <w:bottom w:val="nil"/>
              <w:right w:val="single" w:sz="4" w:space="0" w:color="auto"/>
            </w:tcBorders>
            <w:vAlign w:val="center"/>
          </w:tcPr>
          <w:p w14:paraId="2F21E6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97C96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5739E" w14:textId="77777777" w:rsidR="00CC240D" w:rsidRPr="00480423" w:rsidRDefault="00CC240D" w:rsidP="000F4B59">
            <w:pPr>
              <w:pStyle w:val="TAC"/>
              <w:rPr>
                <w:lang w:val="en-US" w:eastAsia="zh-CN"/>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0145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1BBBE" w14:textId="77777777" w:rsidR="00CC240D" w:rsidRPr="00480423" w:rsidRDefault="00CC240D" w:rsidP="000F4B59">
            <w:pPr>
              <w:pStyle w:val="TAC"/>
              <w:rPr>
                <w:lang w:val="en-US" w:eastAsia="zh-CN"/>
              </w:rPr>
            </w:pPr>
          </w:p>
        </w:tc>
      </w:tr>
      <w:tr w:rsidR="00CC240D" w:rsidRPr="00480423" w14:paraId="007307A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EFE1D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83F1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09FC"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3DE93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2855DF" w14:textId="77777777" w:rsidR="00CC240D" w:rsidRPr="00480423" w:rsidRDefault="00CC240D" w:rsidP="000F4B59">
            <w:pPr>
              <w:pStyle w:val="TAC"/>
              <w:rPr>
                <w:lang w:val="en-US" w:eastAsia="zh-CN"/>
              </w:rPr>
            </w:pPr>
          </w:p>
        </w:tc>
      </w:tr>
      <w:tr w:rsidR="00CC240D" w:rsidRPr="00480423" w14:paraId="580FBEAF" w14:textId="77777777" w:rsidTr="000F4B59">
        <w:trPr>
          <w:trHeight w:val="29"/>
        </w:trPr>
        <w:tc>
          <w:tcPr>
            <w:tcW w:w="1849" w:type="dxa"/>
            <w:tcBorders>
              <w:top w:val="single" w:sz="4" w:space="0" w:color="auto"/>
              <w:left w:val="single" w:sz="4" w:space="0" w:color="auto"/>
              <w:bottom w:val="nil"/>
              <w:right w:val="single" w:sz="4" w:space="0" w:color="auto"/>
            </w:tcBorders>
          </w:tcPr>
          <w:p w14:paraId="57F981FC"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78" w:type="dxa"/>
            <w:tcBorders>
              <w:top w:val="single" w:sz="4" w:space="0" w:color="auto"/>
              <w:left w:val="single" w:sz="4" w:space="0" w:color="auto"/>
              <w:bottom w:val="nil"/>
              <w:right w:val="single" w:sz="4" w:space="0" w:color="auto"/>
            </w:tcBorders>
          </w:tcPr>
          <w:p w14:paraId="19FC851B" w14:textId="77777777" w:rsidR="00CC240D" w:rsidRPr="00480423" w:rsidRDefault="00CC240D" w:rsidP="000F4B59">
            <w:pPr>
              <w:pStyle w:val="TAC"/>
              <w:rPr>
                <w:lang w:val="en-US" w:eastAsia="zh-CN"/>
              </w:rPr>
            </w:pPr>
            <w:r w:rsidRPr="00480423">
              <w:rPr>
                <w:lang w:val="en-US" w:eastAsia="zh-CN"/>
              </w:rPr>
              <w:t xml:space="preserve"> CA_n1A-n18A</w:t>
            </w:r>
          </w:p>
          <w:p w14:paraId="078B129C" w14:textId="77777777" w:rsidR="00CC240D" w:rsidRPr="00480423" w:rsidRDefault="00CC240D" w:rsidP="000F4B59">
            <w:pPr>
              <w:pStyle w:val="TAC"/>
              <w:rPr>
                <w:lang w:val="en-US" w:eastAsia="zh-CN"/>
              </w:rPr>
            </w:pPr>
            <w:r w:rsidRPr="00480423">
              <w:rPr>
                <w:lang w:val="en-US" w:eastAsia="zh-CN"/>
              </w:rPr>
              <w:t>CA_n1A-n28A</w:t>
            </w:r>
          </w:p>
          <w:p w14:paraId="7D55AE2E" w14:textId="77777777" w:rsidR="00CC240D" w:rsidRPr="00480423" w:rsidRDefault="00CC240D" w:rsidP="000F4B59">
            <w:pPr>
              <w:pStyle w:val="TAC"/>
              <w:rPr>
                <w:lang w:val="en-US" w:eastAsia="zh-CN"/>
              </w:rPr>
            </w:pPr>
            <w:r w:rsidRPr="00480423">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080DCD"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064B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F840DBD" w14:textId="77777777" w:rsidR="00CC240D" w:rsidRPr="00480423" w:rsidRDefault="00CC240D" w:rsidP="000F4B59">
            <w:pPr>
              <w:pStyle w:val="TAC"/>
              <w:rPr>
                <w:lang w:val="en-US" w:eastAsia="zh-CN"/>
              </w:rPr>
            </w:pPr>
            <w:r w:rsidRPr="00480423">
              <w:rPr>
                <w:lang w:val="en-US" w:eastAsia="zh-CN"/>
              </w:rPr>
              <w:t>0</w:t>
            </w:r>
          </w:p>
        </w:tc>
      </w:tr>
      <w:tr w:rsidR="00CC240D" w:rsidRPr="00480423" w14:paraId="62ADB1C1" w14:textId="77777777" w:rsidTr="000F4B59">
        <w:trPr>
          <w:trHeight w:val="29"/>
        </w:trPr>
        <w:tc>
          <w:tcPr>
            <w:tcW w:w="1849" w:type="dxa"/>
            <w:tcBorders>
              <w:top w:val="nil"/>
              <w:left w:val="single" w:sz="4" w:space="0" w:color="auto"/>
              <w:bottom w:val="nil"/>
              <w:right w:val="single" w:sz="4" w:space="0" w:color="auto"/>
            </w:tcBorders>
          </w:tcPr>
          <w:p w14:paraId="6F13342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EC4FB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DE6E24"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3442E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F87501" w14:textId="77777777" w:rsidR="00CC240D" w:rsidRPr="00480423" w:rsidRDefault="00CC240D" w:rsidP="000F4B59">
            <w:pPr>
              <w:pStyle w:val="TAC"/>
              <w:rPr>
                <w:lang w:val="en-US" w:eastAsia="zh-CN"/>
              </w:rPr>
            </w:pPr>
          </w:p>
        </w:tc>
      </w:tr>
      <w:tr w:rsidR="00CC240D" w:rsidRPr="00480423" w14:paraId="1AF5F736" w14:textId="77777777" w:rsidTr="000F4B59">
        <w:trPr>
          <w:trHeight w:val="29"/>
        </w:trPr>
        <w:tc>
          <w:tcPr>
            <w:tcW w:w="1849" w:type="dxa"/>
            <w:tcBorders>
              <w:top w:val="nil"/>
              <w:left w:val="single" w:sz="4" w:space="0" w:color="auto"/>
              <w:bottom w:val="single" w:sz="4" w:space="0" w:color="auto"/>
              <w:right w:val="single" w:sz="4" w:space="0" w:color="auto"/>
            </w:tcBorders>
          </w:tcPr>
          <w:p w14:paraId="3C8925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47D4B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CECEE7"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E42D8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B3D4C1" w14:textId="77777777" w:rsidR="00CC240D" w:rsidRPr="00480423" w:rsidRDefault="00CC240D" w:rsidP="000F4B59">
            <w:pPr>
              <w:pStyle w:val="TAC"/>
              <w:rPr>
                <w:lang w:val="en-US" w:eastAsia="zh-CN"/>
              </w:rPr>
            </w:pPr>
          </w:p>
        </w:tc>
      </w:tr>
      <w:tr w:rsidR="00CC240D" w:rsidRPr="00480423" w14:paraId="4D1681B0" w14:textId="77777777" w:rsidTr="000F4B59">
        <w:trPr>
          <w:trHeight w:val="29"/>
        </w:trPr>
        <w:tc>
          <w:tcPr>
            <w:tcW w:w="1849" w:type="dxa"/>
            <w:tcBorders>
              <w:top w:val="single" w:sz="4" w:space="0" w:color="auto"/>
              <w:left w:val="single" w:sz="4" w:space="0" w:color="auto"/>
              <w:bottom w:val="nil"/>
              <w:right w:val="single" w:sz="4" w:space="0" w:color="auto"/>
            </w:tcBorders>
          </w:tcPr>
          <w:p w14:paraId="69199946"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1619F749" w14:textId="77777777" w:rsidR="00CC240D" w:rsidRPr="00480423" w:rsidRDefault="00CC240D" w:rsidP="000F4B59">
            <w:pPr>
              <w:pStyle w:val="TAC"/>
              <w:rPr>
                <w:lang w:val="en-US" w:eastAsia="zh-CN"/>
              </w:rPr>
            </w:pPr>
            <w:r w:rsidRPr="00480423">
              <w:rPr>
                <w:lang w:val="en-US" w:eastAsia="zh-CN"/>
              </w:rPr>
              <w:t>CA_n1A-n18A</w:t>
            </w:r>
          </w:p>
          <w:p w14:paraId="7D3071B9" w14:textId="77777777" w:rsidR="00CC240D" w:rsidRPr="00480423" w:rsidRDefault="00CC240D" w:rsidP="000F4B59">
            <w:pPr>
              <w:pStyle w:val="TAC"/>
              <w:rPr>
                <w:lang w:val="en-US" w:eastAsia="zh-CN"/>
              </w:rPr>
            </w:pPr>
            <w:r w:rsidRPr="00480423">
              <w:rPr>
                <w:lang w:val="en-US" w:eastAsia="zh-CN"/>
              </w:rPr>
              <w:t>CA_n1A-n41A</w:t>
            </w:r>
          </w:p>
          <w:p w14:paraId="4687CDFA" w14:textId="77777777" w:rsidR="00CC240D" w:rsidRPr="00480423" w:rsidRDefault="00CC240D" w:rsidP="000F4B59">
            <w:pPr>
              <w:pStyle w:val="TAC"/>
              <w:rPr>
                <w:lang w:val="en-US" w:eastAsia="zh-CN"/>
              </w:rPr>
            </w:pPr>
            <w:r w:rsidRPr="00480423">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2F5CEC1"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09A14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7CC822" w14:textId="77777777" w:rsidR="00CC240D" w:rsidRPr="00480423" w:rsidRDefault="00CC240D" w:rsidP="000F4B59">
            <w:pPr>
              <w:pStyle w:val="TAC"/>
              <w:rPr>
                <w:lang w:val="en-US" w:eastAsia="zh-CN"/>
              </w:rPr>
            </w:pPr>
            <w:r w:rsidRPr="00480423">
              <w:rPr>
                <w:lang w:val="en-US" w:eastAsia="zh-CN"/>
              </w:rPr>
              <w:t>0</w:t>
            </w:r>
          </w:p>
        </w:tc>
      </w:tr>
      <w:tr w:rsidR="00CC240D" w:rsidRPr="00480423" w14:paraId="06DC14EF" w14:textId="77777777" w:rsidTr="000F4B59">
        <w:trPr>
          <w:trHeight w:val="29"/>
        </w:trPr>
        <w:tc>
          <w:tcPr>
            <w:tcW w:w="1849" w:type="dxa"/>
            <w:tcBorders>
              <w:top w:val="nil"/>
              <w:left w:val="single" w:sz="4" w:space="0" w:color="auto"/>
              <w:bottom w:val="nil"/>
              <w:right w:val="single" w:sz="4" w:space="0" w:color="auto"/>
            </w:tcBorders>
          </w:tcPr>
          <w:p w14:paraId="737A25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300788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FD1467"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7048DC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C00DBD" w14:textId="77777777" w:rsidR="00CC240D" w:rsidRPr="00480423" w:rsidRDefault="00CC240D" w:rsidP="000F4B59">
            <w:pPr>
              <w:pStyle w:val="TAC"/>
              <w:rPr>
                <w:lang w:val="en-US" w:eastAsia="zh-CN"/>
              </w:rPr>
            </w:pPr>
          </w:p>
        </w:tc>
      </w:tr>
      <w:tr w:rsidR="00CC240D" w:rsidRPr="00480423" w14:paraId="01D9FD69" w14:textId="77777777" w:rsidTr="000F4B59">
        <w:trPr>
          <w:trHeight w:val="29"/>
        </w:trPr>
        <w:tc>
          <w:tcPr>
            <w:tcW w:w="1849" w:type="dxa"/>
            <w:tcBorders>
              <w:top w:val="nil"/>
              <w:left w:val="single" w:sz="4" w:space="0" w:color="auto"/>
              <w:bottom w:val="single" w:sz="4" w:space="0" w:color="auto"/>
              <w:right w:val="single" w:sz="4" w:space="0" w:color="auto"/>
            </w:tcBorders>
          </w:tcPr>
          <w:p w14:paraId="441BBF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8713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F70774"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E5B4D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557BC27" w14:textId="77777777" w:rsidR="00CC240D" w:rsidRPr="00480423" w:rsidRDefault="00CC240D" w:rsidP="000F4B59">
            <w:pPr>
              <w:pStyle w:val="TAC"/>
              <w:rPr>
                <w:lang w:val="en-US" w:eastAsia="zh-CN"/>
              </w:rPr>
            </w:pPr>
          </w:p>
        </w:tc>
      </w:tr>
      <w:tr w:rsidR="00CC240D" w:rsidRPr="00480423" w14:paraId="22E24194" w14:textId="77777777" w:rsidTr="000F4B59">
        <w:trPr>
          <w:trHeight w:val="29"/>
        </w:trPr>
        <w:tc>
          <w:tcPr>
            <w:tcW w:w="1849" w:type="dxa"/>
            <w:tcBorders>
              <w:top w:val="single" w:sz="4" w:space="0" w:color="auto"/>
              <w:left w:val="single" w:sz="4" w:space="0" w:color="auto"/>
              <w:bottom w:val="nil"/>
              <w:right w:val="single" w:sz="4" w:space="0" w:color="auto"/>
            </w:tcBorders>
          </w:tcPr>
          <w:p w14:paraId="22DB656F"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55CF2752" w14:textId="77777777" w:rsidR="00CC240D" w:rsidRPr="00480423" w:rsidRDefault="00CC240D" w:rsidP="000F4B59">
            <w:pPr>
              <w:pStyle w:val="TAC"/>
              <w:rPr>
                <w:lang w:val="en-US" w:eastAsia="zh-CN"/>
              </w:rPr>
            </w:pPr>
            <w:r w:rsidRPr="00480423">
              <w:rPr>
                <w:lang w:val="en-US" w:eastAsia="zh-CN"/>
              </w:rPr>
              <w:t xml:space="preserve"> CA_n1A-n18A</w:t>
            </w:r>
          </w:p>
          <w:p w14:paraId="07245706" w14:textId="77777777" w:rsidR="00CC240D" w:rsidRPr="00480423" w:rsidRDefault="00CC240D" w:rsidP="000F4B59">
            <w:pPr>
              <w:pStyle w:val="TAC"/>
              <w:rPr>
                <w:lang w:val="en-US" w:eastAsia="zh-CN"/>
              </w:rPr>
            </w:pPr>
            <w:r w:rsidRPr="00480423">
              <w:rPr>
                <w:lang w:val="en-US" w:eastAsia="zh-CN"/>
              </w:rPr>
              <w:t>CA_n1A-n77A</w:t>
            </w:r>
          </w:p>
          <w:p w14:paraId="182B39AE" w14:textId="77777777" w:rsidR="00CC240D" w:rsidRPr="00480423" w:rsidRDefault="00CC240D" w:rsidP="000F4B59">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D507A0A"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66A37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998078" w14:textId="77777777" w:rsidR="00CC240D" w:rsidRPr="00480423" w:rsidRDefault="00CC240D" w:rsidP="000F4B59">
            <w:pPr>
              <w:pStyle w:val="TAC"/>
              <w:rPr>
                <w:lang w:val="en-US" w:eastAsia="zh-CN"/>
              </w:rPr>
            </w:pPr>
            <w:r w:rsidRPr="00480423">
              <w:rPr>
                <w:lang w:val="en-US" w:eastAsia="zh-CN"/>
              </w:rPr>
              <w:t>0</w:t>
            </w:r>
          </w:p>
        </w:tc>
      </w:tr>
      <w:tr w:rsidR="00CC240D" w:rsidRPr="00480423" w14:paraId="6787A727" w14:textId="77777777" w:rsidTr="000F4B59">
        <w:trPr>
          <w:trHeight w:val="29"/>
        </w:trPr>
        <w:tc>
          <w:tcPr>
            <w:tcW w:w="1849" w:type="dxa"/>
            <w:tcBorders>
              <w:top w:val="nil"/>
              <w:left w:val="single" w:sz="4" w:space="0" w:color="auto"/>
              <w:bottom w:val="nil"/>
              <w:right w:val="single" w:sz="4" w:space="0" w:color="auto"/>
            </w:tcBorders>
          </w:tcPr>
          <w:p w14:paraId="5CFA97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489F7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5990A"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C5CC68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394E90" w14:textId="77777777" w:rsidR="00CC240D" w:rsidRPr="00480423" w:rsidRDefault="00CC240D" w:rsidP="000F4B59">
            <w:pPr>
              <w:pStyle w:val="TAC"/>
              <w:rPr>
                <w:lang w:val="en-US" w:eastAsia="zh-CN"/>
              </w:rPr>
            </w:pPr>
          </w:p>
        </w:tc>
      </w:tr>
      <w:tr w:rsidR="00CC240D" w:rsidRPr="00480423" w14:paraId="03596449" w14:textId="77777777" w:rsidTr="000F4B59">
        <w:trPr>
          <w:trHeight w:val="29"/>
        </w:trPr>
        <w:tc>
          <w:tcPr>
            <w:tcW w:w="1849" w:type="dxa"/>
            <w:tcBorders>
              <w:top w:val="nil"/>
              <w:left w:val="single" w:sz="4" w:space="0" w:color="auto"/>
              <w:bottom w:val="single" w:sz="4" w:space="0" w:color="auto"/>
              <w:right w:val="single" w:sz="4" w:space="0" w:color="auto"/>
            </w:tcBorders>
          </w:tcPr>
          <w:p w14:paraId="5A246F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E546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DA49E3"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518FB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040C52" w14:textId="77777777" w:rsidR="00CC240D" w:rsidRPr="00480423" w:rsidRDefault="00CC240D" w:rsidP="000F4B59">
            <w:pPr>
              <w:pStyle w:val="TAC"/>
              <w:rPr>
                <w:lang w:val="en-US" w:eastAsia="zh-CN"/>
              </w:rPr>
            </w:pPr>
          </w:p>
        </w:tc>
      </w:tr>
      <w:tr w:rsidR="00CC240D" w:rsidRPr="00480423" w14:paraId="35880C91" w14:textId="77777777" w:rsidTr="000F4B59">
        <w:trPr>
          <w:trHeight w:val="29"/>
        </w:trPr>
        <w:tc>
          <w:tcPr>
            <w:tcW w:w="1849" w:type="dxa"/>
            <w:tcBorders>
              <w:top w:val="single" w:sz="4" w:space="0" w:color="auto"/>
              <w:left w:val="single" w:sz="4" w:space="0" w:color="auto"/>
              <w:bottom w:val="nil"/>
              <w:right w:val="single" w:sz="4" w:space="0" w:color="auto"/>
            </w:tcBorders>
          </w:tcPr>
          <w:p w14:paraId="1768EFDE" w14:textId="77777777" w:rsidR="00CC240D" w:rsidRPr="00480423" w:rsidRDefault="00CC240D" w:rsidP="000F4B59">
            <w:pPr>
              <w:pStyle w:val="TAC"/>
              <w:rPr>
                <w:lang w:val="en-US" w:eastAsia="zh-CN"/>
              </w:rPr>
            </w:pPr>
            <w:r w:rsidRPr="00480423">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2FC6E157" w14:textId="77777777" w:rsidR="00CC240D" w:rsidRPr="00480423" w:rsidRDefault="00CC240D" w:rsidP="000F4B59">
            <w:pPr>
              <w:pStyle w:val="TAC"/>
              <w:rPr>
                <w:lang w:val="en-US" w:eastAsia="zh-CN"/>
              </w:rPr>
            </w:pPr>
            <w:r w:rsidRPr="00480423">
              <w:rPr>
                <w:lang w:val="en-US" w:eastAsia="zh-CN"/>
              </w:rPr>
              <w:t>CA_n1A-n18A</w:t>
            </w:r>
          </w:p>
          <w:p w14:paraId="7BBFA5F3" w14:textId="77777777" w:rsidR="00CC240D" w:rsidRPr="00480423" w:rsidRDefault="00CC240D" w:rsidP="000F4B59">
            <w:pPr>
              <w:pStyle w:val="TAC"/>
              <w:rPr>
                <w:lang w:val="en-US" w:eastAsia="zh-CN"/>
              </w:rPr>
            </w:pPr>
            <w:r w:rsidRPr="00480423">
              <w:rPr>
                <w:lang w:val="en-US" w:eastAsia="zh-CN"/>
              </w:rPr>
              <w:t>CA_n1A-n77A</w:t>
            </w:r>
          </w:p>
          <w:p w14:paraId="024E4D96" w14:textId="77777777" w:rsidR="00CC240D" w:rsidRPr="00480423" w:rsidRDefault="00CC240D" w:rsidP="000F4B59">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1031763" w14:textId="77777777" w:rsidR="00CC240D" w:rsidRPr="00480423" w:rsidRDefault="00CC240D" w:rsidP="000F4B59">
            <w:pPr>
              <w:pStyle w:val="TAC"/>
              <w:rPr>
                <w:szCs w:val="18"/>
              </w:rPr>
            </w:pPr>
            <w:r w:rsidRPr="00480423">
              <w:rPr>
                <w:rFonts w:eastAsia="等线"/>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A4E4A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E54B5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BA9D847" w14:textId="77777777" w:rsidTr="000F4B59">
        <w:trPr>
          <w:trHeight w:val="29"/>
        </w:trPr>
        <w:tc>
          <w:tcPr>
            <w:tcW w:w="1849" w:type="dxa"/>
            <w:tcBorders>
              <w:top w:val="nil"/>
              <w:left w:val="single" w:sz="4" w:space="0" w:color="auto"/>
              <w:bottom w:val="nil"/>
              <w:right w:val="single" w:sz="4" w:space="0" w:color="auto"/>
            </w:tcBorders>
          </w:tcPr>
          <w:p w14:paraId="3F56E6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3E2FA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A97C9F" w14:textId="77777777" w:rsidR="00CC240D" w:rsidRPr="00480423" w:rsidRDefault="00CC240D" w:rsidP="000F4B59">
            <w:pPr>
              <w:pStyle w:val="TAC"/>
              <w:rPr>
                <w:szCs w:val="18"/>
              </w:rPr>
            </w:pPr>
            <w:r w:rsidRPr="00480423">
              <w:rPr>
                <w:rFonts w:eastAsia="等线"/>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21EA4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873FDD" w14:textId="77777777" w:rsidR="00CC240D" w:rsidRPr="00480423" w:rsidRDefault="00CC240D" w:rsidP="000F4B59">
            <w:pPr>
              <w:pStyle w:val="TAC"/>
              <w:rPr>
                <w:lang w:val="en-US" w:eastAsia="zh-CN"/>
              </w:rPr>
            </w:pPr>
          </w:p>
        </w:tc>
      </w:tr>
      <w:tr w:rsidR="00CC240D" w:rsidRPr="00480423" w14:paraId="108E9C28" w14:textId="77777777" w:rsidTr="000F4B59">
        <w:trPr>
          <w:trHeight w:val="29"/>
        </w:trPr>
        <w:tc>
          <w:tcPr>
            <w:tcW w:w="1849" w:type="dxa"/>
            <w:tcBorders>
              <w:top w:val="nil"/>
              <w:left w:val="single" w:sz="4" w:space="0" w:color="auto"/>
              <w:bottom w:val="single" w:sz="4" w:space="0" w:color="auto"/>
              <w:right w:val="single" w:sz="4" w:space="0" w:color="auto"/>
            </w:tcBorders>
          </w:tcPr>
          <w:p w14:paraId="1DDAF1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36481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BB9B84" w14:textId="77777777" w:rsidR="00CC240D" w:rsidRPr="00480423" w:rsidRDefault="00CC240D" w:rsidP="000F4B59">
            <w:pPr>
              <w:pStyle w:val="TAC"/>
              <w:rPr>
                <w:szCs w:val="18"/>
              </w:rPr>
            </w:pPr>
            <w:r w:rsidRPr="00480423">
              <w:rPr>
                <w:rFonts w:eastAsia="等线"/>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4A1BF3" w14:textId="77777777" w:rsidR="00CC240D" w:rsidRPr="00480423" w:rsidRDefault="00CC240D" w:rsidP="000F4B59">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71F2300" w14:textId="77777777" w:rsidR="00CC240D" w:rsidRPr="00480423" w:rsidRDefault="00CC240D" w:rsidP="000F4B59">
            <w:pPr>
              <w:pStyle w:val="TAC"/>
              <w:rPr>
                <w:lang w:val="en-US" w:eastAsia="zh-CN"/>
              </w:rPr>
            </w:pPr>
          </w:p>
        </w:tc>
      </w:tr>
      <w:tr w:rsidR="00CC240D" w:rsidRPr="00480423" w14:paraId="4C63F44E" w14:textId="77777777" w:rsidTr="000F4B59">
        <w:trPr>
          <w:trHeight w:val="29"/>
        </w:trPr>
        <w:tc>
          <w:tcPr>
            <w:tcW w:w="1849" w:type="dxa"/>
            <w:tcBorders>
              <w:top w:val="nil"/>
              <w:left w:val="single" w:sz="4" w:space="0" w:color="auto"/>
              <w:bottom w:val="nil"/>
              <w:right w:val="single" w:sz="4" w:space="0" w:color="auto"/>
            </w:tcBorders>
          </w:tcPr>
          <w:p w14:paraId="4A096640" w14:textId="77777777" w:rsidR="00CC240D" w:rsidRPr="00480423" w:rsidRDefault="00CC240D" w:rsidP="000F4B59">
            <w:pPr>
              <w:pStyle w:val="TAC"/>
              <w:rPr>
                <w:lang w:val="en-US" w:eastAsia="zh-CN"/>
              </w:rPr>
            </w:pPr>
            <w:r w:rsidRPr="00480423">
              <w:rPr>
                <w:lang w:val="en-US" w:eastAsia="zh-CN"/>
              </w:rPr>
              <w:t>CA_n1A-n20A-n67A</w:t>
            </w:r>
          </w:p>
        </w:tc>
        <w:tc>
          <w:tcPr>
            <w:tcW w:w="1878" w:type="dxa"/>
            <w:tcBorders>
              <w:top w:val="nil"/>
              <w:left w:val="single" w:sz="4" w:space="0" w:color="auto"/>
              <w:bottom w:val="nil"/>
              <w:right w:val="single" w:sz="4" w:space="0" w:color="auto"/>
            </w:tcBorders>
          </w:tcPr>
          <w:p w14:paraId="65A4762C" w14:textId="77777777" w:rsidR="00CC240D" w:rsidRPr="00480423" w:rsidRDefault="00CC240D" w:rsidP="000F4B59">
            <w:pPr>
              <w:pStyle w:val="TAC"/>
              <w:rPr>
                <w:lang w:val="en-US" w:eastAsia="zh-CN"/>
              </w:rPr>
            </w:pPr>
            <w:r w:rsidRPr="00480423">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156566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3E17F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296712" w14:textId="77777777" w:rsidR="00CC240D" w:rsidRPr="00480423" w:rsidRDefault="00CC240D" w:rsidP="000F4B59">
            <w:pPr>
              <w:pStyle w:val="TAC"/>
              <w:rPr>
                <w:lang w:val="en-US" w:eastAsia="zh-CN"/>
              </w:rPr>
            </w:pPr>
            <w:r w:rsidRPr="00480423">
              <w:rPr>
                <w:lang w:val="en-US" w:eastAsia="zh-CN"/>
              </w:rPr>
              <w:t>0</w:t>
            </w:r>
          </w:p>
        </w:tc>
      </w:tr>
      <w:tr w:rsidR="00CC240D" w:rsidRPr="00480423" w14:paraId="63EDA446" w14:textId="77777777" w:rsidTr="000F4B59">
        <w:trPr>
          <w:trHeight w:val="29"/>
        </w:trPr>
        <w:tc>
          <w:tcPr>
            <w:tcW w:w="1849" w:type="dxa"/>
            <w:tcBorders>
              <w:top w:val="nil"/>
              <w:left w:val="single" w:sz="4" w:space="0" w:color="auto"/>
              <w:bottom w:val="nil"/>
              <w:right w:val="single" w:sz="4" w:space="0" w:color="auto"/>
            </w:tcBorders>
          </w:tcPr>
          <w:p w14:paraId="31A03B37"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tcPr>
          <w:p w14:paraId="6B0C6F8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71F002E" w14:textId="77777777" w:rsidR="00CC240D" w:rsidRPr="00480423" w:rsidRDefault="00CC240D" w:rsidP="000F4B59">
            <w:pPr>
              <w:pStyle w:val="TAC"/>
              <w:rPr>
                <w:lang w:val="sv-SE"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B56CDD6"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235E83" w14:textId="77777777" w:rsidR="00CC240D" w:rsidRPr="00480423" w:rsidRDefault="00CC240D" w:rsidP="000F4B59">
            <w:pPr>
              <w:pStyle w:val="TAC"/>
              <w:rPr>
                <w:lang w:val="sv-SE" w:eastAsia="zh-CN"/>
              </w:rPr>
            </w:pPr>
          </w:p>
        </w:tc>
      </w:tr>
      <w:tr w:rsidR="00CC240D" w:rsidRPr="00480423" w14:paraId="4C6BB1DC" w14:textId="77777777" w:rsidTr="000F4B59">
        <w:trPr>
          <w:trHeight w:val="29"/>
        </w:trPr>
        <w:tc>
          <w:tcPr>
            <w:tcW w:w="1849" w:type="dxa"/>
            <w:tcBorders>
              <w:top w:val="nil"/>
              <w:left w:val="single" w:sz="4" w:space="0" w:color="auto"/>
              <w:bottom w:val="single" w:sz="4" w:space="0" w:color="auto"/>
              <w:right w:val="single" w:sz="4" w:space="0" w:color="auto"/>
            </w:tcBorders>
          </w:tcPr>
          <w:p w14:paraId="2EC405B8"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11C3A1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2ED3A75" w14:textId="77777777" w:rsidR="00CC240D" w:rsidRPr="00480423" w:rsidRDefault="00CC240D" w:rsidP="000F4B59">
            <w:pPr>
              <w:pStyle w:val="TAC"/>
              <w:rPr>
                <w:lang w:val="sv-SE"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1E85387"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D91E49" w14:textId="77777777" w:rsidR="00CC240D" w:rsidRPr="00480423" w:rsidRDefault="00CC240D" w:rsidP="000F4B59">
            <w:pPr>
              <w:pStyle w:val="TAC"/>
              <w:rPr>
                <w:lang w:val="sv-SE" w:eastAsia="zh-CN"/>
              </w:rPr>
            </w:pPr>
          </w:p>
        </w:tc>
      </w:tr>
      <w:tr w:rsidR="00CC240D" w:rsidRPr="00480423" w14:paraId="01AF409A" w14:textId="77777777" w:rsidTr="000F4B59">
        <w:trPr>
          <w:trHeight w:val="29"/>
        </w:trPr>
        <w:tc>
          <w:tcPr>
            <w:tcW w:w="1849" w:type="dxa"/>
            <w:tcBorders>
              <w:top w:val="nil"/>
              <w:left w:val="single" w:sz="4" w:space="0" w:color="auto"/>
              <w:bottom w:val="nil"/>
              <w:right w:val="single" w:sz="4" w:space="0" w:color="auto"/>
            </w:tcBorders>
            <w:vAlign w:val="center"/>
          </w:tcPr>
          <w:p w14:paraId="5A931F8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92CAF3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4ACD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C94F7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F94A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ADC6A1A" w14:textId="77777777" w:rsidTr="000F4B59">
        <w:trPr>
          <w:trHeight w:val="29"/>
        </w:trPr>
        <w:tc>
          <w:tcPr>
            <w:tcW w:w="1849" w:type="dxa"/>
            <w:tcBorders>
              <w:top w:val="nil"/>
              <w:left w:val="single" w:sz="4" w:space="0" w:color="auto"/>
              <w:bottom w:val="nil"/>
              <w:right w:val="single" w:sz="4" w:space="0" w:color="auto"/>
            </w:tcBorders>
            <w:vAlign w:val="center"/>
          </w:tcPr>
          <w:p w14:paraId="3B4DFAD5"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399CA1A3"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1B60B"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BE196F0" w14:textId="77777777" w:rsidR="00CC240D" w:rsidRPr="00480423" w:rsidRDefault="00CC240D" w:rsidP="000F4B59">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687851" w14:textId="77777777" w:rsidR="00CC240D" w:rsidRPr="00480423" w:rsidRDefault="00CC240D" w:rsidP="000F4B59">
            <w:pPr>
              <w:pStyle w:val="TAC"/>
              <w:rPr>
                <w:rFonts w:eastAsia="宋体"/>
                <w:kern w:val="2"/>
                <w:szCs w:val="22"/>
                <w:lang w:val="sv-SE" w:eastAsia="zh-CN"/>
              </w:rPr>
            </w:pPr>
          </w:p>
        </w:tc>
      </w:tr>
      <w:tr w:rsidR="00CC240D" w:rsidRPr="00480423" w14:paraId="42D681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DF6DDD"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A86B265"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690F3"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3A653" w14:textId="77777777" w:rsidR="00CC240D" w:rsidRPr="00480423" w:rsidRDefault="00CC240D" w:rsidP="000F4B59">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309524" w14:textId="77777777" w:rsidR="00CC240D" w:rsidRPr="00480423" w:rsidRDefault="00CC240D" w:rsidP="000F4B59">
            <w:pPr>
              <w:pStyle w:val="TAC"/>
              <w:rPr>
                <w:rFonts w:eastAsia="宋体"/>
                <w:kern w:val="2"/>
                <w:szCs w:val="22"/>
                <w:lang w:val="sv-SE" w:eastAsia="zh-CN"/>
              </w:rPr>
            </w:pPr>
          </w:p>
        </w:tc>
      </w:tr>
      <w:tr w:rsidR="00CC240D" w:rsidRPr="00480423" w14:paraId="41E101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40B176"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EE4BBDB" w14:textId="77777777" w:rsidR="00CC240D" w:rsidRPr="00480423" w:rsidRDefault="00CC240D" w:rsidP="000F4B59">
            <w:pPr>
              <w:pStyle w:val="TAC"/>
              <w:rPr>
                <w:lang w:val="en-US" w:eastAsia="zh-CN"/>
              </w:rPr>
            </w:pPr>
            <w:r w:rsidRPr="00480423">
              <w:rPr>
                <w:lang w:val="en-US" w:eastAsia="zh-CN"/>
              </w:rPr>
              <w:t>CA_n1A-n26A</w:t>
            </w:r>
          </w:p>
          <w:p w14:paraId="08079F0C" w14:textId="77777777" w:rsidR="00CC240D" w:rsidRPr="00480423" w:rsidRDefault="00CC240D" w:rsidP="000F4B59">
            <w:pPr>
              <w:pStyle w:val="TAC"/>
              <w:rPr>
                <w:lang w:val="en-US" w:eastAsia="zh-CN"/>
              </w:rPr>
            </w:pPr>
            <w:r w:rsidRPr="00480423">
              <w:rPr>
                <w:lang w:val="en-US" w:eastAsia="zh-CN"/>
              </w:rPr>
              <w:t>CA_n1A-n78A</w:t>
            </w:r>
          </w:p>
          <w:p w14:paraId="276D44B6" w14:textId="77777777" w:rsidR="00CC240D" w:rsidRPr="00480423" w:rsidRDefault="00CC240D" w:rsidP="000F4B59">
            <w:pPr>
              <w:pStyle w:val="TAC"/>
              <w:rPr>
                <w:rFonts w:eastAsia="宋体"/>
                <w:kern w:val="2"/>
                <w:szCs w:val="22"/>
                <w:lang w:val="sv-SE"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5F1BA2F" w14:textId="77777777" w:rsidR="00CC240D" w:rsidRPr="00480423" w:rsidRDefault="00CC240D" w:rsidP="000F4B59">
            <w:pPr>
              <w:pStyle w:val="TAC"/>
              <w:rPr>
                <w:rFonts w:eastAsia="等线"/>
                <w:kern w:val="2"/>
                <w:szCs w:val="18"/>
                <w:lang w:val="sv-SE"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805C2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5C8ED9"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en-US" w:eastAsia="zh-CN"/>
              </w:rPr>
              <w:t>0</w:t>
            </w:r>
          </w:p>
        </w:tc>
      </w:tr>
      <w:tr w:rsidR="00CC240D" w:rsidRPr="00480423" w14:paraId="4291283F" w14:textId="77777777" w:rsidTr="000F4B59">
        <w:trPr>
          <w:trHeight w:val="29"/>
        </w:trPr>
        <w:tc>
          <w:tcPr>
            <w:tcW w:w="1849" w:type="dxa"/>
            <w:tcBorders>
              <w:top w:val="nil"/>
              <w:left w:val="single" w:sz="4" w:space="0" w:color="auto"/>
              <w:bottom w:val="nil"/>
              <w:right w:val="single" w:sz="4" w:space="0" w:color="auto"/>
            </w:tcBorders>
            <w:vAlign w:val="center"/>
          </w:tcPr>
          <w:p w14:paraId="700885C8"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12013302"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E9630" w14:textId="77777777" w:rsidR="00CC240D" w:rsidRPr="00480423" w:rsidRDefault="00CC240D" w:rsidP="000F4B59">
            <w:pPr>
              <w:pStyle w:val="TAC"/>
              <w:rPr>
                <w:rFonts w:eastAsia="等线"/>
                <w:kern w:val="2"/>
                <w:szCs w:val="18"/>
                <w:lang w:val="sv-SE"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A48DB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DCD2D5" w14:textId="77777777" w:rsidR="00CC240D" w:rsidRPr="00480423" w:rsidRDefault="00CC240D" w:rsidP="000F4B59">
            <w:pPr>
              <w:pStyle w:val="TAC"/>
              <w:rPr>
                <w:rFonts w:eastAsia="宋体"/>
                <w:kern w:val="2"/>
                <w:szCs w:val="22"/>
                <w:lang w:val="sv-SE" w:eastAsia="zh-CN"/>
              </w:rPr>
            </w:pPr>
          </w:p>
        </w:tc>
      </w:tr>
      <w:tr w:rsidR="00CC240D" w:rsidRPr="00480423" w14:paraId="258898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1BDD2"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49BFF54"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EB6A" w14:textId="77777777" w:rsidR="00CC240D" w:rsidRPr="00480423" w:rsidRDefault="00CC240D" w:rsidP="000F4B59">
            <w:pPr>
              <w:pStyle w:val="TAC"/>
              <w:rPr>
                <w:rFonts w:eastAsia="等线"/>
                <w:kern w:val="2"/>
                <w:szCs w:val="18"/>
                <w:lang w:val="sv-SE"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BA40A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F76AE" w14:textId="77777777" w:rsidR="00CC240D" w:rsidRPr="00480423" w:rsidRDefault="00CC240D" w:rsidP="000F4B59">
            <w:pPr>
              <w:pStyle w:val="TAC"/>
              <w:rPr>
                <w:rFonts w:eastAsia="宋体"/>
                <w:kern w:val="2"/>
                <w:szCs w:val="22"/>
                <w:lang w:val="sv-SE" w:eastAsia="zh-CN"/>
              </w:rPr>
            </w:pPr>
          </w:p>
        </w:tc>
      </w:tr>
      <w:tr w:rsidR="00CC240D" w:rsidRPr="00480423" w14:paraId="0084EE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42BB36" w14:textId="77777777" w:rsidR="00CC240D" w:rsidRPr="00480423" w:rsidRDefault="00CC240D" w:rsidP="000F4B59">
            <w:pPr>
              <w:pStyle w:val="TAC"/>
              <w:rPr>
                <w:lang w:val="en-US"/>
              </w:rPr>
            </w:pPr>
            <w:r w:rsidRPr="00480423">
              <w:rPr>
                <w:rFonts w:eastAsia="宋体"/>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F14B753" w14:textId="77777777" w:rsidR="00CC240D" w:rsidRPr="00480423" w:rsidRDefault="00CC240D" w:rsidP="000F4B59">
            <w:pPr>
              <w:pStyle w:val="TAC"/>
              <w:rPr>
                <w:lang w:val="en-US" w:eastAsia="zh-CN"/>
              </w:rPr>
            </w:pPr>
            <w:r w:rsidRPr="00480423">
              <w:rPr>
                <w:lang w:val="en-US" w:eastAsia="zh-CN"/>
              </w:rPr>
              <w:t>CA_n1A-n26A</w:t>
            </w:r>
          </w:p>
          <w:p w14:paraId="28C9A12D" w14:textId="77777777" w:rsidR="00CC240D" w:rsidRPr="00480423" w:rsidRDefault="00CC240D" w:rsidP="000F4B59">
            <w:pPr>
              <w:pStyle w:val="TAC"/>
              <w:rPr>
                <w:lang w:val="en-US" w:eastAsia="zh-CN"/>
              </w:rPr>
            </w:pPr>
            <w:r w:rsidRPr="00480423">
              <w:rPr>
                <w:lang w:val="en-US" w:eastAsia="zh-CN"/>
              </w:rPr>
              <w:t>CA_n1A-n78A</w:t>
            </w:r>
          </w:p>
          <w:p w14:paraId="5A3913C3"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B80691"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E0C3A3"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9BE31B0"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6885A65E" w14:textId="77777777" w:rsidTr="000F4B59">
        <w:trPr>
          <w:trHeight w:val="29"/>
        </w:trPr>
        <w:tc>
          <w:tcPr>
            <w:tcW w:w="1849" w:type="dxa"/>
            <w:tcBorders>
              <w:top w:val="nil"/>
              <w:left w:val="single" w:sz="4" w:space="0" w:color="auto"/>
              <w:bottom w:val="nil"/>
              <w:right w:val="single" w:sz="4" w:space="0" w:color="auto"/>
            </w:tcBorders>
            <w:vAlign w:val="center"/>
          </w:tcPr>
          <w:p w14:paraId="06CCDB3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C02D6F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EF04F"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655C5B7"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8ECE1B" w14:textId="77777777" w:rsidR="00CC240D" w:rsidRPr="00480423" w:rsidRDefault="00CC240D" w:rsidP="000F4B59">
            <w:pPr>
              <w:pStyle w:val="TAC"/>
              <w:rPr>
                <w:lang w:val="en-US"/>
              </w:rPr>
            </w:pPr>
          </w:p>
        </w:tc>
      </w:tr>
      <w:tr w:rsidR="00CC240D" w:rsidRPr="00480423" w14:paraId="43920F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4C45B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1AF74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9C42"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35E6D" w14:textId="77777777" w:rsidR="00CC240D" w:rsidRPr="00480423" w:rsidRDefault="00CC240D" w:rsidP="000F4B59">
            <w:pPr>
              <w:pStyle w:val="TAC"/>
              <w:rPr>
                <w:rFonts w:cs="Arial"/>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A5C42" w14:textId="77777777" w:rsidR="00CC240D" w:rsidRPr="00480423" w:rsidRDefault="00CC240D" w:rsidP="000F4B59">
            <w:pPr>
              <w:pStyle w:val="TAC"/>
              <w:rPr>
                <w:lang w:val="en-US"/>
              </w:rPr>
            </w:pPr>
          </w:p>
        </w:tc>
      </w:tr>
      <w:tr w:rsidR="00CC240D" w:rsidRPr="00480423" w14:paraId="49E63B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6CF5DC" w14:textId="77777777" w:rsidR="00CC240D" w:rsidRPr="00480423" w:rsidRDefault="00CC240D" w:rsidP="000F4B59">
            <w:pPr>
              <w:pStyle w:val="TAC"/>
              <w:rPr>
                <w:lang w:val="en-US"/>
              </w:rPr>
            </w:pPr>
            <w:r w:rsidRPr="00480423">
              <w:rPr>
                <w:rFonts w:eastAsia="宋体"/>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5020E93D" w14:textId="77777777" w:rsidR="00CC240D" w:rsidRPr="00480423" w:rsidRDefault="00CC240D" w:rsidP="000F4B59">
            <w:pPr>
              <w:pStyle w:val="TAC"/>
              <w:rPr>
                <w:lang w:val="en-US" w:eastAsia="zh-CN"/>
              </w:rPr>
            </w:pPr>
            <w:r w:rsidRPr="00480423">
              <w:rPr>
                <w:lang w:val="en-US" w:eastAsia="zh-CN"/>
              </w:rPr>
              <w:t>CA_n1A-n26A</w:t>
            </w:r>
          </w:p>
          <w:p w14:paraId="19A0ADB7" w14:textId="77777777" w:rsidR="00CC240D" w:rsidRPr="00480423" w:rsidRDefault="00CC240D" w:rsidP="000F4B59">
            <w:pPr>
              <w:pStyle w:val="TAC"/>
              <w:rPr>
                <w:lang w:val="en-US" w:eastAsia="zh-CN"/>
              </w:rPr>
            </w:pPr>
            <w:r w:rsidRPr="00480423">
              <w:rPr>
                <w:lang w:val="en-US" w:eastAsia="zh-CN"/>
              </w:rPr>
              <w:t>CA_n1A-n78A</w:t>
            </w:r>
          </w:p>
          <w:p w14:paraId="4435162E"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A0AE3D"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493799"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1E6AF77"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27EC6281" w14:textId="77777777" w:rsidTr="000F4B59">
        <w:trPr>
          <w:trHeight w:val="29"/>
        </w:trPr>
        <w:tc>
          <w:tcPr>
            <w:tcW w:w="1849" w:type="dxa"/>
            <w:tcBorders>
              <w:top w:val="nil"/>
              <w:left w:val="single" w:sz="4" w:space="0" w:color="auto"/>
              <w:bottom w:val="nil"/>
              <w:right w:val="single" w:sz="4" w:space="0" w:color="auto"/>
            </w:tcBorders>
            <w:vAlign w:val="center"/>
          </w:tcPr>
          <w:p w14:paraId="208A495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2C246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DA483"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1D23CF" w14:textId="77777777" w:rsidR="00CC240D" w:rsidRPr="00480423" w:rsidRDefault="00CC240D" w:rsidP="000F4B59">
            <w:pPr>
              <w:pStyle w:val="TAC"/>
              <w:rPr>
                <w:rFonts w:cs="Arial"/>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7F39D76" w14:textId="77777777" w:rsidR="00CC240D" w:rsidRPr="00480423" w:rsidRDefault="00CC240D" w:rsidP="000F4B59">
            <w:pPr>
              <w:pStyle w:val="TAC"/>
              <w:rPr>
                <w:lang w:val="en-US"/>
              </w:rPr>
            </w:pPr>
          </w:p>
        </w:tc>
      </w:tr>
      <w:tr w:rsidR="00CC240D" w:rsidRPr="00480423" w14:paraId="524871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8BAF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E7FDD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31C64"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651401"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0BD1E83" w14:textId="77777777" w:rsidR="00CC240D" w:rsidRPr="00480423" w:rsidRDefault="00CC240D" w:rsidP="000F4B59">
            <w:pPr>
              <w:pStyle w:val="TAC"/>
              <w:rPr>
                <w:lang w:val="en-US"/>
              </w:rPr>
            </w:pPr>
          </w:p>
        </w:tc>
      </w:tr>
      <w:tr w:rsidR="00CC240D" w:rsidRPr="00480423" w14:paraId="7F679E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3B6EB3" w14:textId="77777777" w:rsidR="00CC240D" w:rsidRPr="00480423" w:rsidRDefault="00CC240D" w:rsidP="000F4B59">
            <w:pPr>
              <w:pStyle w:val="TAC"/>
              <w:rPr>
                <w:lang w:val="en-US"/>
              </w:rPr>
            </w:pPr>
            <w:r w:rsidRPr="00480423">
              <w:rPr>
                <w:rFonts w:eastAsia="宋体"/>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43129AA0" w14:textId="77777777" w:rsidR="00CC240D" w:rsidRPr="00480423" w:rsidRDefault="00CC240D" w:rsidP="000F4B59">
            <w:pPr>
              <w:pStyle w:val="TAC"/>
              <w:rPr>
                <w:lang w:val="en-US" w:eastAsia="zh-CN"/>
              </w:rPr>
            </w:pPr>
            <w:r w:rsidRPr="00480423">
              <w:rPr>
                <w:lang w:val="en-US" w:eastAsia="zh-CN"/>
              </w:rPr>
              <w:t>CA_n1A-n26A</w:t>
            </w:r>
          </w:p>
          <w:p w14:paraId="3BC2BE8C" w14:textId="77777777" w:rsidR="00CC240D" w:rsidRPr="00480423" w:rsidRDefault="00CC240D" w:rsidP="000F4B59">
            <w:pPr>
              <w:pStyle w:val="TAC"/>
              <w:rPr>
                <w:lang w:val="en-US" w:eastAsia="zh-CN"/>
              </w:rPr>
            </w:pPr>
            <w:r w:rsidRPr="00480423">
              <w:rPr>
                <w:lang w:val="en-US" w:eastAsia="zh-CN"/>
              </w:rPr>
              <w:t>CA_n1A-n78A</w:t>
            </w:r>
          </w:p>
          <w:p w14:paraId="3914D335"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F763A1"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B60D5A"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2B04E6"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62B2A6EE" w14:textId="77777777" w:rsidTr="000F4B59">
        <w:trPr>
          <w:trHeight w:val="29"/>
        </w:trPr>
        <w:tc>
          <w:tcPr>
            <w:tcW w:w="1849" w:type="dxa"/>
            <w:tcBorders>
              <w:top w:val="nil"/>
              <w:left w:val="single" w:sz="4" w:space="0" w:color="auto"/>
              <w:bottom w:val="nil"/>
              <w:right w:val="single" w:sz="4" w:space="0" w:color="auto"/>
            </w:tcBorders>
            <w:vAlign w:val="center"/>
          </w:tcPr>
          <w:p w14:paraId="454427F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BE148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78605"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44D4003"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29D96E5" w14:textId="77777777" w:rsidR="00CC240D" w:rsidRPr="00480423" w:rsidRDefault="00CC240D" w:rsidP="000F4B59">
            <w:pPr>
              <w:pStyle w:val="TAC"/>
              <w:rPr>
                <w:lang w:val="en-US"/>
              </w:rPr>
            </w:pPr>
          </w:p>
        </w:tc>
      </w:tr>
      <w:tr w:rsidR="00CC240D" w:rsidRPr="00480423" w14:paraId="2511BF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BAED3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2A973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80328"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9DD7D8"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6E49CA" w14:textId="77777777" w:rsidR="00CC240D" w:rsidRPr="00480423" w:rsidRDefault="00CC240D" w:rsidP="000F4B59">
            <w:pPr>
              <w:pStyle w:val="TAC"/>
              <w:rPr>
                <w:lang w:val="en-US"/>
              </w:rPr>
            </w:pPr>
          </w:p>
        </w:tc>
      </w:tr>
      <w:tr w:rsidR="00CC240D" w:rsidRPr="00480423" w14:paraId="4B6B9A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7C0CA" w14:textId="77777777" w:rsidR="00CC240D" w:rsidRPr="00480423" w:rsidRDefault="00CC240D" w:rsidP="000F4B59">
            <w:pPr>
              <w:pStyle w:val="TAC"/>
              <w:rPr>
                <w:lang w:val="sv-SE" w:eastAsia="zh-CN"/>
              </w:rPr>
            </w:pPr>
            <w:r w:rsidRPr="00480423">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FABCA65" w14:textId="77777777" w:rsidR="00CC240D" w:rsidRPr="00480423" w:rsidRDefault="00CC240D" w:rsidP="000F4B59">
            <w:pPr>
              <w:pStyle w:val="TAC"/>
              <w:rPr>
                <w:lang w:val="sv-SE"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804355" w14:textId="77777777" w:rsidR="00CC240D" w:rsidRPr="00480423" w:rsidRDefault="00CC240D" w:rsidP="000F4B59">
            <w:pPr>
              <w:pStyle w:val="TAC"/>
              <w:rPr>
                <w:lang w:val="sv-SE"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A3E805"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090758" w14:textId="77777777" w:rsidR="00CC240D" w:rsidRPr="00480423" w:rsidRDefault="00CC240D" w:rsidP="000F4B59">
            <w:pPr>
              <w:pStyle w:val="TAC"/>
              <w:rPr>
                <w:lang w:val="sv-SE" w:eastAsia="zh-CN"/>
              </w:rPr>
            </w:pPr>
            <w:r w:rsidRPr="00480423">
              <w:rPr>
                <w:lang w:val="en-US"/>
              </w:rPr>
              <w:t>0</w:t>
            </w:r>
          </w:p>
        </w:tc>
      </w:tr>
      <w:tr w:rsidR="00CC240D" w:rsidRPr="00480423" w14:paraId="3147E93C" w14:textId="77777777" w:rsidTr="000F4B59">
        <w:trPr>
          <w:trHeight w:val="29"/>
        </w:trPr>
        <w:tc>
          <w:tcPr>
            <w:tcW w:w="1849" w:type="dxa"/>
            <w:tcBorders>
              <w:top w:val="nil"/>
              <w:left w:val="single" w:sz="4" w:space="0" w:color="auto"/>
              <w:bottom w:val="nil"/>
              <w:right w:val="single" w:sz="4" w:space="0" w:color="auto"/>
            </w:tcBorders>
            <w:vAlign w:val="center"/>
          </w:tcPr>
          <w:p w14:paraId="7A1E9086"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019B4DA9"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EEBF1" w14:textId="77777777" w:rsidR="00CC240D" w:rsidRPr="00480423" w:rsidRDefault="00CC240D" w:rsidP="000F4B59">
            <w:pPr>
              <w:pStyle w:val="TAC"/>
              <w:rPr>
                <w:lang w:val="sv-SE"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AE4215"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32A1A82" w14:textId="77777777" w:rsidR="00CC240D" w:rsidRPr="00480423" w:rsidRDefault="00CC240D" w:rsidP="000F4B59">
            <w:pPr>
              <w:pStyle w:val="TAC"/>
              <w:rPr>
                <w:lang w:val="sv-SE" w:eastAsia="zh-CN"/>
              </w:rPr>
            </w:pPr>
          </w:p>
        </w:tc>
      </w:tr>
      <w:tr w:rsidR="00CC240D" w:rsidRPr="00480423" w14:paraId="4AC4D2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CB6DF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D45E43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1AD4A" w14:textId="77777777" w:rsidR="00CC240D" w:rsidRPr="00480423" w:rsidRDefault="00CC240D" w:rsidP="000F4B59">
            <w:pPr>
              <w:pStyle w:val="TAC"/>
              <w:rPr>
                <w:lang w:val="sv-SE"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719B0B"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55C073" w14:textId="77777777" w:rsidR="00CC240D" w:rsidRPr="00480423" w:rsidRDefault="00CC240D" w:rsidP="000F4B59">
            <w:pPr>
              <w:pStyle w:val="TAC"/>
              <w:rPr>
                <w:lang w:val="sv-SE" w:eastAsia="zh-CN"/>
              </w:rPr>
            </w:pPr>
          </w:p>
        </w:tc>
      </w:tr>
      <w:tr w:rsidR="00CC240D" w:rsidRPr="00480423" w14:paraId="1555C77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C285E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70974ED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B8BE8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736B2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E2DD6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FBAAE23" w14:textId="77777777" w:rsidTr="000F4B59">
        <w:trPr>
          <w:trHeight w:val="29"/>
        </w:trPr>
        <w:tc>
          <w:tcPr>
            <w:tcW w:w="1849" w:type="dxa"/>
            <w:tcBorders>
              <w:top w:val="nil"/>
              <w:left w:val="single" w:sz="4" w:space="0" w:color="auto"/>
              <w:bottom w:val="nil"/>
              <w:right w:val="single" w:sz="4" w:space="0" w:color="auto"/>
            </w:tcBorders>
            <w:vAlign w:val="center"/>
          </w:tcPr>
          <w:p w14:paraId="16D2C9E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992F7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E9BB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68406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7C6EFE" w14:textId="77777777" w:rsidR="00CC240D" w:rsidRPr="00480423" w:rsidRDefault="00CC240D" w:rsidP="000F4B59">
            <w:pPr>
              <w:pStyle w:val="TAC"/>
              <w:rPr>
                <w:rFonts w:eastAsia="宋体"/>
                <w:kern w:val="2"/>
                <w:szCs w:val="22"/>
                <w:lang w:val="en-US" w:eastAsia="zh-CN"/>
              </w:rPr>
            </w:pPr>
          </w:p>
        </w:tc>
      </w:tr>
      <w:tr w:rsidR="00CC240D" w:rsidRPr="00480423" w14:paraId="1DC374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B7407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107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C4D1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258DF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4C53D0B" w14:textId="77777777" w:rsidR="00CC240D" w:rsidRPr="00480423" w:rsidRDefault="00CC240D" w:rsidP="000F4B59">
            <w:pPr>
              <w:pStyle w:val="TAC"/>
              <w:rPr>
                <w:rFonts w:eastAsia="宋体"/>
                <w:kern w:val="2"/>
                <w:szCs w:val="22"/>
                <w:lang w:val="en-US" w:eastAsia="zh-CN"/>
              </w:rPr>
            </w:pPr>
          </w:p>
        </w:tc>
      </w:tr>
      <w:tr w:rsidR="00CC240D" w:rsidRPr="00480423" w14:paraId="41401953" w14:textId="77777777" w:rsidTr="000F4B59">
        <w:trPr>
          <w:trHeight w:val="29"/>
        </w:trPr>
        <w:tc>
          <w:tcPr>
            <w:tcW w:w="1849" w:type="dxa"/>
            <w:tcBorders>
              <w:top w:val="nil"/>
              <w:left w:val="single" w:sz="4" w:space="0" w:color="auto"/>
              <w:bottom w:val="nil"/>
              <w:right w:val="single" w:sz="4" w:space="0" w:color="auto"/>
            </w:tcBorders>
            <w:vAlign w:val="center"/>
          </w:tcPr>
          <w:p w14:paraId="6E57A5C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80F95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BA3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98F03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48F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1</w:t>
            </w:r>
          </w:p>
        </w:tc>
      </w:tr>
      <w:tr w:rsidR="00CC240D" w:rsidRPr="00480423" w14:paraId="2B3DA21F" w14:textId="77777777" w:rsidTr="000F4B59">
        <w:trPr>
          <w:trHeight w:val="29"/>
        </w:trPr>
        <w:tc>
          <w:tcPr>
            <w:tcW w:w="1849" w:type="dxa"/>
            <w:tcBorders>
              <w:top w:val="nil"/>
              <w:left w:val="single" w:sz="4" w:space="0" w:color="auto"/>
              <w:bottom w:val="nil"/>
              <w:right w:val="single" w:sz="4" w:space="0" w:color="auto"/>
            </w:tcBorders>
            <w:vAlign w:val="center"/>
          </w:tcPr>
          <w:p w14:paraId="53186A3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B0348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CB3E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EE84FA"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6703F6A" w14:textId="77777777" w:rsidR="00CC240D" w:rsidRPr="00480423" w:rsidRDefault="00CC240D" w:rsidP="000F4B59">
            <w:pPr>
              <w:pStyle w:val="TAC"/>
              <w:rPr>
                <w:rFonts w:eastAsia="宋体"/>
                <w:kern w:val="2"/>
                <w:szCs w:val="22"/>
                <w:lang w:val="en-US" w:eastAsia="zh-CN"/>
              </w:rPr>
            </w:pPr>
          </w:p>
        </w:tc>
      </w:tr>
      <w:tr w:rsidR="00CC240D" w:rsidRPr="00480423" w14:paraId="7C254E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81463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6FACB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177F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DA515C1"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055B8" w14:textId="77777777" w:rsidR="00CC240D" w:rsidRPr="00480423" w:rsidRDefault="00CC240D" w:rsidP="000F4B59">
            <w:pPr>
              <w:pStyle w:val="TAC"/>
              <w:rPr>
                <w:rFonts w:eastAsia="宋体"/>
                <w:kern w:val="2"/>
                <w:szCs w:val="22"/>
                <w:lang w:val="en-US" w:eastAsia="zh-CN"/>
              </w:rPr>
            </w:pPr>
          </w:p>
        </w:tc>
      </w:tr>
      <w:tr w:rsidR="00CC240D" w:rsidRPr="00480423" w14:paraId="588966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3063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6169CFC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55E8E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D4C24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2F02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E0DCED6" w14:textId="77777777" w:rsidTr="000F4B59">
        <w:trPr>
          <w:trHeight w:val="29"/>
        </w:trPr>
        <w:tc>
          <w:tcPr>
            <w:tcW w:w="1849" w:type="dxa"/>
            <w:tcBorders>
              <w:top w:val="nil"/>
              <w:left w:val="single" w:sz="4" w:space="0" w:color="auto"/>
              <w:bottom w:val="nil"/>
              <w:right w:val="single" w:sz="4" w:space="0" w:color="auto"/>
            </w:tcBorders>
            <w:vAlign w:val="center"/>
          </w:tcPr>
          <w:p w14:paraId="2A2D484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3AFCE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5D2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7715B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8803FE" w14:textId="77777777" w:rsidR="00CC240D" w:rsidRPr="00480423" w:rsidRDefault="00CC240D" w:rsidP="000F4B59">
            <w:pPr>
              <w:pStyle w:val="TAC"/>
              <w:rPr>
                <w:rFonts w:eastAsia="宋体"/>
                <w:kern w:val="2"/>
                <w:szCs w:val="22"/>
                <w:lang w:val="en-US" w:eastAsia="zh-CN"/>
              </w:rPr>
            </w:pPr>
          </w:p>
        </w:tc>
      </w:tr>
      <w:tr w:rsidR="00CC240D" w:rsidRPr="00480423" w14:paraId="7F39E8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C4BDF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B9490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2B11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C178C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7436301" w14:textId="77777777" w:rsidR="00CC240D" w:rsidRPr="00480423" w:rsidRDefault="00CC240D" w:rsidP="000F4B59">
            <w:pPr>
              <w:pStyle w:val="TAC"/>
              <w:rPr>
                <w:rFonts w:eastAsia="宋体"/>
                <w:kern w:val="2"/>
                <w:szCs w:val="22"/>
                <w:lang w:val="en-US" w:eastAsia="zh-CN"/>
              </w:rPr>
            </w:pPr>
          </w:p>
        </w:tc>
      </w:tr>
      <w:tr w:rsidR="00CC240D" w:rsidRPr="00480423" w14:paraId="0FDE2E65"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6BA2908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68F33E1" w14:textId="77777777" w:rsidR="00CC240D" w:rsidRPr="00480423" w:rsidRDefault="00CC240D" w:rsidP="000F4B59">
            <w:pPr>
              <w:pStyle w:val="TAC"/>
              <w:rPr>
                <w:lang w:val="en-US"/>
              </w:rPr>
            </w:pPr>
            <w:r w:rsidRPr="00480423">
              <w:rPr>
                <w:lang w:val="en-US"/>
              </w:rPr>
              <w:t>n41</w:t>
            </w:r>
            <w:r w:rsidRPr="00480423">
              <w:rPr>
                <w:vertAlign w:val="superscript"/>
                <w:lang w:val="en-US"/>
              </w:rPr>
              <w:t>7</w:t>
            </w:r>
          </w:p>
          <w:p w14:paraId="4EC6186D" w14:textId="77777777" w:rsidR="00CC240D" w:rsidRPr="00480423" w:rsidRDefault="00CC240D" w:rsidP="000F4B59">
            <w:pPr>
              <w:pStyle w:val="TAC"/>
              <w:rPr>
                <w:lang w:val="sv-SE"/>
              </w:rPr>
            </w:pPr>
            <w:r w:rsidRPr="00480423">
              <w:rPr>
                <w:lang w:val="sv-SE"/>
              </w:rPr>
              <w:t>CA_n1A-n28A</w:t>
            </w:r>
          </w:p>
          <w:p w14:paraId="20A3F7B3" w14:textId="77777777" w:rsidR="00CC240D" w:rsidRPr="00480423" w:rsidRDefault="00CC240D" w:rsidP="000F4B59">
            <w:pPr>
              <w:pStyle w:val="TAC"/>
              <w:rPr>
                <w:lang w:val="sv-SE"/>
              </w:rPr>
            </w:pPr>
            <w:r w:rsidRPr="00480423">
              <w:rPr>
                <w:lang w:val="sv-SE"/>
              </w:rPr>
              <w:t>CA_n1A-n41A</w:t>
            </w:r>
          </w:p>
          <w:p w14:paraId="4D62494C" w14:textId="77777777" w:rsidR="00CC240D" w:rsidRPr="00480423" w:rsidRDefault="00CC240D" w:rsidP="000F4B59">
            <w:pPr>
              <w:pStyle w:val="TAC"/>
              <w:rPr>
                <w:rFonts w:eastAsia="宋体"/>
                <w:kern w:val="2"/>
                <w:szCs w:val="18"/>
                <w:lang w:val="en-US" w:eastAsia="zh-CN"/>
              </w:rPr>
            </w:pPr>
            <w:r w:rsidRPr="00480423">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EA2B61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303CC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98E03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2EF8074B" w14:textId="77777777" w:rsidTr="000F4B59">
        <w:trPr>
          <w:trHeight w:val="128"/>
        </w:trPr>
        <w:tc>
          <w:tcPr>
            <w:tcW w:w="1849" w:type="dxa"/>
            <w:tcBorders>
              <w:top w:val="nil"/>
              <w:left w:val="single" w:sz="4" w:space="0" w:color="auto"/>
              <w:bottom w:val="nil"/>
              <w:right w:val="single" w:sz="4" w:space="0" w:color="auto"/>
            </w:tcBorders>
            <w:vAlign w:val="center"/>
          </w:tcPr>
          <w:p w14:paraId="59A683C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41A2DC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B05E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FD79B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33D17B" w14:textId="77777777" w:rsidR="00CC240D" w:rsidRPr="00480423" w:rsidRDefault="00CC240D" w:rsidP="000F4B59">
            <w:pPr>
              <w:pStyle w:val="TAC"/>
              <w:rPr>
                <w:rFonts w:eastAsia="宋体"/>
                <w:kern w:val="2"/>
                <w:szCs w:val="22"/>
                <w:lang w:val="en-US" w:eastAsia="zh-CN"/>
              </w:rPr>
            </w:pPr>
          </w:p>
        </w:tc>
      </w:tr>
      <w:tr w:rsidR="00CC240D" w:rsidRPr="00480423" w14:paraId="5F28030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C3C9724"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B7F4A8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BAA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99D8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910A8CA" w14:textId="77777777" w:rsidR="00CC240D" w:rsidRPr="00480423" w:rsidRDefault="00CC240D" w:rsidP="000F4B59">
            <w:pPr>
              <w:pStyle w:val="TAC"/>
              <w:rPr>
                <w:rFonts w:eastAsia="宋体"/>
                <w:kern w:val="2"/>
                <w:szCs w:val="22"/>
                <w:lang w:val="en-US" w:eastAsia="zh-CN"/>
              </w:rPr>
            </w:pPr>
          </w:p>
        </w:tc>
      </w:tr>
      <w:tr w:rsidR="00CC240D" w:rsidRPr="00480423" w14:paraId="00AC3A10"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1D0925D9" w14:textId="77777777" w:rsidR="00CC240D" w:rsidRPr="00480423" w:rsidRDefault="00CC240D" w:rsidP="000F4B59">
            <w:pPr>
              <w:pStyle w:val="TAC"/>
              <w:rPr>
                <w:lang w:eastAsia="zh-CN"/>
              </w:rPr>
            </w:pPr>
            <w:r w:rsidRPr="00480423">
              <w:rPr>
                <w:lang w:eastAsia="zh-CN"/>
              </w:rPr>
              <w:t>CA_n1A-n28A-n46A</w:t>
            </w:r>
          </w:p>
          <w:p w14:paraId="02FDA471"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79A35C7" w14:textId="77777777" w:rsidR="00CC240D" w:rsidRPr="00480423" w:rsidRDefault="00CC240D" w:rsidP="000F4B59">
            <w:pPr>
              <w:pStyle w:val="TAC"/>
              <w:rPr>
                <w:lang w:eastAsia="zh-CN"/>
              </w:rPr>
            </w:pPr>
            <w:r w:rsidRPr="00480423">
              <w:rPr>
                <w:lang w:eastAsia="zh-CN"/>
              </w:rPr>
              <w:t>CA_n1A-n28A</w:t>
            </w:r>
          </w:p>
          <w:p w14:paraId="520DEC02" w14:textId="77777777" w:rsidR="00CC240D" w:rsidRPr="00480423" w:rsidRDefault="00CC240D" w:rsidP="000F4B59">
            <w:pPr>
              <w:pStyle w:val="TAC"/>
              <w:rPr>
                <w:lang w:eastAsia="zh-CN"/>
              </w:rPr>
            </w:pPr>
            <w:r w:rsidRPr="00480423">
              <w:rPr>
                <w:lang w:eastAsia="zh-CN"/>
              </w:rPr>
              <w:t>CA_n1A-n46A</w:t>
            </w:r>
          </w:p>
          <w:p w14:paraId="7B23FBF7"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E861A82"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9B3B6BB"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2E76050B"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57A8D37" w14:textId="77777777" w:rsidTr="000F4B59">
        <w:trPr>
          <w:trHeight w:val="128"/>
        </w:trPr>
        <w:tc>
          <w:tcPr>
            <w:tcW w:w="1849" w:type="dxa"/>
            <w:tcBorders>
              <w:top w:val="nil"/>
              <w:left w:val="single" w:sz="4" w:space="0" w:color="auto"/>
              <w:bottom w:val="nil"/>
              <w:right w:val="single" w:sz="4" w:space="0" w:color="auto"/>
            </w:tcBorders>
            <w:vAlign w:val="center"/>
          </w:tcPr>
          <w:p w14:paraId="6A3C1AB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EDA4424"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4CD9B"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007373"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3E59C8D6" w14:textId="77777777" w:rsidR="00CC240D" w:rsidRPr="00480423" w:rsidRDefault="00CC240D" w:rsidP="000F4B59">
            <w:pPr>
              <w:pStyle w:val="TAC"/>
              <w:rPr>
                <w:rFonts w:eastAsia="宋体"/>
                <w:kern w:val="2"/>
                <w:szCs w:val="22"/>
                <w:lang w:val="en-US" w:eastAsia="zh-CN"/>
              </w:rPr>
            </w:pPr>
          </w:p>
        </w:tc>
      </w:tr>
      <w:tr w:rsidR="00CC240D" w:rsidRPr="00480423" w14:paraId="6739B4BE"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98837C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D1452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6E447" w14:textId="77777777" w:rsidR="00CC240D" w:rsidRPr="00480423" w:rsidRDefault="00CC240D" w:rsidP="000F4B59">
            <w:pPr>
              <w:pStyle w:val="TAC"/>
              <w:rPr>
                <w:rFonts w:eastAsia="宋体"/>
                <w:kern w:val="2"/>
                <w:szCs w:val="22"/>
                <w:lang w:val="en-US"/>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803BF9" w14:textId="77777777" w:rsidR="00CC240D" w:rsidRPr="00480423" w:rsidRDefault="00CC240D" w:rsidP="000F4B59">
            <w:pPr>
              <w:pStyle w:val="TAC"/>
              <w:rPr>
                <w:rFonts w:eastAsia="宋体" w:cs="Arial"/>
                <w:color w:val="000000"/>
                <w:szCs w:val="18"/>
                <w:lang w:val="en-US" w:eastAsia="zh-CN" w:bidi="ar"/>
              </w:rPr>
            </w:pPr>
            <w:r w:rsidRPr="00480423">
              <w:t>10, 20, 40, 60, 80</w:t>
            </w:r>
          </w:p>
        </w:tc>
        <w:tc>
          <w:tcPr>
            <w:tcW w:w="1649" w:type="dxa"/>
            <w:tcBorders>
              <w:top w:val="nil"/>
              <w:left w:val="single" w:sz="4" w:space="0" w:color="auto"/>
              <w:bottom w:val="single" w:sz="4" w:space="0" w:color="auto"/>
              <w:right w:val="single" w:sz="4" w:space="0" w:color="auto"/>
            </w:tcBorders>
            <w:vAlign w:val="center"/>
          </w:tcPr>
          <w:p w14:paraId="5E89CAE6" w14:textId="77777777" w:rsidR="00CC240D" w:rsidRPr="00480423" w:rsidRDefault="00CC240D" w:rsidP="000F4B59">
            <w:pPr>
              <w:pStyle w:val="TAC"/>
              <w:rPr>
                <w:rFonts w:eastAsia="宋体"/>
                <w:kern w:val="2"/>
                <w:szCs w:val="22"/>
                <w:lang w:val="en-US" w:eastAsia="zh-CN"/>
              </w:rPr>
            </w:pPr>
          </w:p>
        </w:tc>
      </w:tr>
      <w:tr w:rsidR="00CC240D" w:rsidRPr="00480423" w14:paraId="5859D740"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2BD7B909" w14:textId="77777777" w:rsidR="00CC240D" w:rsidRPr="00480423" w:rsidRDefault="00CC240D" w:rsidP="000F4B59">
            <w:pPr>
              <w:pStyle w:val="TAC"/>
              <w:rPr>
                <w:rFonts w:eastAsia="宋体"/>
                <w:kern w:val="2"/>
                <w:szCs w:val="22"/>
                <w:lang w:val="en-US" w:eastAsia="zh-CN"/>
              </w:rPr>
            </w:pPr>
            <w:r w:rsidRPr="00480423">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0DE26A36" w14:textId="77777777" w:rsidR="00CC240D" w:rsidRPr="00480423" w:rsidRDefault="00CC240D" w:rsidP="000F4B59">
            <w:pPr>
              <w:pStyle w:val="TAC"/>
              <w:rPr>
                <w:lang w:eastAsia="zh-CN"/>
              </w:rPr>
            </w:pPr>
            <w:r w:rsidRPr="00480423">
              <w:rPr>
                <w:lang w:eastAsia="zh-CN"/>
              </w:rPr>
              <w:t>CA_n1A-n28A</w:t>
            </w:r>
          </w:p>
          <w:p w14:paraId="42114839" w14:textId="77777777" w:rsidR="00CC240D" w:rsidRPr="00480423" w:rsidRDefault="00CC240D" w:rsidP="000F4B59">
            <w:pPr>
              <w:pStyle w:val="TAC"/>
              <w:rPr>
                <w:lang w:eastAsia="zh-CN"/>
              </w:rPr>
            </w:pPr>
            <w:r w:rsidRPr="00480423">
              <w:rPr>
                <w:lang w:eastAsia="zh-CN"/>
              </w:rPr>
              <w:t>CA_n1A-n46A</w:t>
            </w:r>
          </w:p>
          <w:p w14:paraId="2C0C8BCC"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85BE9D2" w14:textId="77777777" w:rsidR="00CC240D" w:rsidRPr="00480423" w:rsidRDefault="00CC240D" w:rsidP="000F4B59">
            <w:pPr>
              <w:pStyle w:val="TAC"/>
              <w:rPr>
                <w:rFonts w:eastAsia="宋体"/>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261FE3"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46A23862"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C74C747" w14:textId="77777777" w:rsidTr="000F4B59">
        <w:trPr>
          <w:trHeight w:val="128"/>
        </w:trPr>
        <w:tc>
          <w:tcPr>
            <w:tcW w:w="1849" w:type="dxa"/>
            <w:tcBorders>
              <w:top w:val="nil"/>
              <w:left w:val="single" w:sz="4" w:space="0" w:color="auto"/>
              <w:bottom w:val="nil"/>
              <w:right w:val="single" w:sz="4" w:space="0" w:color="auto"/>
            </w:tcBorders>
            <w:vAlign w:val="center"/>
          </w:tcPr>
          <w:p w14:paraId="09A38F5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2BDBA7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F3C"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9768C4"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F9B1B58" w14:textId="77777777" w:rsidR="00CC240D" w:rsidRPr="00480423" w:rsidRDefault="00CC240D" w:rsidP="000F4B59">
            <w:pPr>
              <w:pStyle w:val="TAC"/>
              <w:rPr>
                <w:rFonts w:eastAsia="宋体"/>
                <w:kern w:val="2"/>
                <w:szCs w:val="22"/>
                <w:lang w:val="en-US" w:eastAsia="zh-CN"/>
              </w:rPr>
            </w:pPr>
          </w:p>
        </w:tc>
      </w:tr>
      <w:tr w:rsidR="00CC240D" w:rsidRPr="00480423" w14:paraId="5684941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70DAD22"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B7CFF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2E033"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94FBC80" w14:textId="77777777" w:rsidR="00CC240D" w:rsidRPr="00480423" w:rsidRDefault="00CC240D" w:rsidP="000F4B59">
            <w:pPr>
              <w:pStyle w:val="TAC"/>
              <w:rPr>
                <w:rFonts w:eastAsia="宋体" w:cs="Arial"/>
                <w:color w:val="000000"/>
                <w:szCs w:val="18"/>
                <w:lang w:val="en-US" w:eastAsia="zh-CN" w:bidi="ar"/>
              </w:rPr>
            </w:pPr>
            <w:r w:rsidRPr="00480423">
              <w:t>CA_n46C_BCS0</w:t>
            </w:r>
          </w:p>
        </w:tc>
        <w:tc>
          <w:tcPr>
            <w:tcW w:w="1649" w:type="dxa"/>
            <w:tcBorders>
              <w:top w:val="nil"/>
              <w:left w:val="single" w:sz="4" w:space="0" w:color="auto"/>
              <w:bottom w:val="single" w:sz="4" w:space="0" w:color="auto"/>
              <w:right w:val="single" w:sz="4" w:space="0" w:color="auto"/>
            </w:tcBorders>
            <w:vAlign w:val="center"/>
          </w:tcPr>
          <w:p w14:paraId="42FF4847" w14:textId="77777777" w:rsidR="00CC240D" w:rsidRPr="00480423" w:rsidRDefault="00CC240D" w:rsidP="000F4B59">
            <w:pPr>
              <w:pStyle w:val="TAC"/>
              <w:rPr>
                <w:rFonts w:eastAsia="宋体"/>
                <w:kern w:val="2"/>
                <w:szCs w:val="22"/>
                <w:lang w:val="en-US" w:eastAsia="zh-CN"/>
              </w:rPr>
            </w:pPr>
          </w:p>
        </w:tc>
      </w:tr>
      <w:tr w:rsidR="00CC240D" w:rsidRPr="00480423" w14:paraId="319F929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73267C9" w14:textId="77777777" w:rsidR="00CC240D" w:rsidRPr="00480423" w:rsidRDefault="00CC240D" w:rsidP="000F4B59">
            <w:pPr>
              <w:pStyle w:val="TAC"/>
              <w:rPr>
                <w:rFonts w:eastAsia="宋体"/>
                <w:kern w:val="2"/>
                <w:szCs w:val="22"/>
                <w:lang w:val="en-US" w:eastAsia="zh-CN"/>
              </w:rPr>
            </w:pPr>
            <w:r w:rsidRPr="00480423">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23C468A8" w14:textId="77777777" w:rsidR="00CC240D" w:rsidRPr="00480423" w:rsidRDefault="00CC240D" w:rsidP="000F4B59">
            <w:pPr>
              <w:pStyle w:val="TAC"/>
              <w:rPr>
                <w:lang w:eastAsia="zh-CN"/>
              </w:rPr>
            </w:pPr>
            <w:r w:rsidRPr="00480423">
              <w:rPr>
                <w:lang w:eastAsia="zh-CN"/>
              </w:rPr>
              <w:t>CA_n1A-n28A</w:t>
            </w:r>
          </w:p>
          <w:p w14:paraId="40EFB851" w14:textId="77777777" w:rsidR="00CC240D" w:rsidRPr="00480423" w:rsidRDefault="00CC240D" w:rsidP="000F4B59">
            <w:pPr>
              <w:pStyle w:val="TAC"/>
              <w:rPr>
                <w:lang w:eastAsia="zh-CN"/>
              </w:rPr>
            </w:pPr>
            <w:r w:rsidRPr="00480423">
              <w:rPr>
                <w:lang w:eastAsia="zh-CN"/>
              </w:rPr>
              <w:t>CA_n1A-n46A</w:t>
            </w:r>
          </w:p>
          <w:p w14:paraId="477ED99C"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86F1BDF" w14:textId="77777777" w:rsidR="00CC240D" w:rsidRPr="00480423" w:rsidRDefault="00CC240D" w:rsidP="000F4B59">
            <w:pPr>
              <w:pStyle w:val="TAC"/>
              <w:rPr>
                <w:rFonts w:eastAsia="宋体"/>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8D30ED"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089AB1B1"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321A7A16" w14:textId="77777777" w:rsidTr="000F4B59">
        <w:trPr>
          <w:trHeight w:val="128"/>
        </w:trPr>
        <w:tc>
          <w:tcPr>
            <w:tcW w:w="1849" w:type="dxa"/>
            <w:tcBorders>
              <w:top w:val="nil"/>
              <w:left w:val="single" w:sz="4" w:space="0" w:color="auto"/>
              <w:bottom w:val="nil"/>
              <w:right w:val="single" w:sz="4" w:space="0" w:color="auto"/>
            </w:tcBorders>
            <w:vAlign w:val="center"/>
          </w:tcPr>
          <w:p w14:paraId="51C87D8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384A4D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4D586"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705477"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46652A74" w14:textId="77777777" w:rsidR="00CC240D" w:rsidRPr="00480423" w:rsidRDefault="00CC240D" w:rsidP="000F4B59">
            <w:pPr>
              <w:pStyle w:val="TAC"/>
              <w:rPr>
                <w:rFonts w:eastAsia="宋体"/>
                <w:kern w:val="2"/>
                <w:szCs w:val="22"/>
                <w:lang w:val="en-US" w:eastAsia="zh-CN"/>
              </w:rPr>
            </w:pPr>
          </w:p>
        </w:tc>
      </w:tr>
      <w:tr w:rsidR="00CC240D" w:rsidRPr="00480423" w14:paraId="0DF81D9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CCA5E95"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9B43A2"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E7EF5"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CD9666E" w14:textId="77777777" w:rsidR="00CC240D" w:rsidRPr="00480423" w:rsidRDefault="00CC240D" w:rsidP="000F4B59">
            <w:pPr>
              <w:pStyle w:val="TAC"/>
              <w:rPr>
                <w:rFonts w:eastAsia="宋体" w:cs="Arial"/>
                <w:color w:val="000000"/>
                <w:szCs w:val="18"/>
                <w:lang w:val="en-US" w:eastAsia="zh-CN" w:bidi="ar"/>
              </w:rPr>
            </w:pPr>
            <w:r w:rsidRPr="00480423">
              <w:t>CA_n46D_BCS0</w:t>
            </w:r>
          </w:p>
        </w:tc>
        <w:tc>
          <w:tcPr>
            <w:tcW w:w="1649" w:type="dxa"/>
            <w:tcBorders>
              <w:top w:val="nil"/>
              <w:left w:val="single" w:sz="4" w:space="0" w:color="auto"/>
              <w:bottom w:val="single" w:sz="4" w:space="0" w:color="auto"/>
              <w:right w:val="single" w:sz="4" w:space="0" w:color="auto"/>
            </w:tcBorders>
            <w:vAlign w:val="center"/>
          </w:tcPr>
          <w:p w14:paraId="5B3B5350" w14:textId="77777777" w:rsidR="00CC240D" w:rsidRPr="00480423" w:rsidRDefault="00CC240D" w:rsidP="000F4B59">
            <w:pPr>
              <w:pStyle w:val="TAC"/>
              <w:rPr>
                <w:rFonts w:eastAsia="宋体"/>
                <w:kern w:val="2"/>
                <w:szCs w:val="22"/>
                <w:lang w:val="en-US" w:eastAsia="zh-CN"/>
              </w:rPr>
            </w:pPr>
          </w:p>
        </w:tc>
      </w:tr>
      <w:tr w:rsidR="00CC240D" w:rsidRPr="00480423" w14:paraId="15DC9C78"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29441E4" w14:textId="77777777" w:rsidR="00CC240D" w:rsidRPr="00480423" w:rsidRDefault="00CC240D" w:rsidP="000F4B59">
            <w:pPr>
              <w:pStyle w:val="TAC"/>
              <w:rPr>
                <w:rFonts w:eastAsia="宋体"/>
                <w:kern w:val="2"/>
                <w:szCs w:val="22"/>
                <w:lang w:val="en-US" w:eastAsia="zh-CN"/>
              </w:rPr>
            </w:pPr>
            <w:r w:rsidRPr="00480423">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CB06A00" w14:textId="77777777" w:rsidR="00CC240D" w:rsidRPr="00480423" w:rsidRDefault="00CC240D" w:rsidP="000F4B59">
            <w:pPr>
              <w:pStyle w:val="TAC"/>
              <w:rPr>
                <w:lang w:eastAsia="zh-CN"/>
              </w:rPr>
            </w:pPr>
            <w:r w:rsidRPr="00480423">
              <w:rPr>
                <w:lang w:eastAsia="zh-CN"/>
              </w:rPr>
              <w:t>CA_n1A-n28A</w:t>
            </w:r>
          </w:p>
          <w:p w14:paraId="66DF2EE2" w14:textId="77777777" w:rsidR="00CC240D" w:rsidRPr="00480423" w:rsidRDefault="00CC240D" w:rsidP="000F4B59">
            <w:pPr>
              <w:pStyle w:val="TAC"/>
              <w:rPr>
                <w:lang w:eastAsia="zh-CN"/>
              </w:rPr>
            </w:pPr>
            <w:r w:rsidRPr="00480423">
              <w:rPr>
                <w:lang w:eastAsia="zh-CN"/>
              </w:rPr>
              <w:t>CA_n1A-n46A</w:t>
            </w:r>
          </w:p>
          <w:p w14:paraId="1B167D5E"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8D45192"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44A2063"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7AC94157"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0F279D1" w14:textId="77777777" w:rsidTr="000F4B59">
        <w:trPr>
          <w:trHeight w:val="128"/>
        </w:trPr>
        <w:tc>
          <w:tcPr>
            <w:tcW w:w="1849" w:type="dxa"/>
            <w:tcBorders>
              <w:top w:val="nil"/>
              <w:left w:val="single" w:sz="4" w:space="0" w:color="auto"/>
              <w:bottom w:val="nil"/>
              <w:right w:val="single" w:sz="4" w:space="0" w:color="auto"/>
            </w:tcBorders>
            <w:vAlign w:val="center"/>
          </w:tcPr>
          <w:p w14:paraId="4B6B76C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4B9235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E638C"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8DFE0D"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4580CDF" w14:textId="77777777" w:rsidR="00CC240D" w:rsidRPr="00480423" w:rsidRDefault="00CC240D" w:rsidP="000F4B59">
            <w:pPr>
              <w:pStyle w:val="TAC"/>
              <w:rPr>
                <w:rFonts w:eastAsia="宋体"/>
                <w:kern w:val="2"/>
                <w:szCs w:val="22"/>
                <w:lang w:val="en-US" w:eastAsia="zh-CN"/>
              </w:rPr>
            </w:pPr>
          </w:p>
        </w:tc>
      </w:tr>
      <w:tr w:rsidR="00CC240D" w:rsidRPr="00480423" w14:paraId="423CCD1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138003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6E4901"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37637"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00B076E"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1228CC93" w14:textId="77777777" w:rsidR="00CC240D" w:rsidRPr="00480423" w:rsidRDefault="00CC240D" w:rsidP="000F4B59">
            <w:pPr>
              <w:pStyle w:val="TAC"/>
              <w:rPr>
                <w:rFonts w:eastAsia="宋体"/>
                <w:kern w:val="2"/>
                <w:szCs w:val="22"/>
                <w:lang w:val="en-US" w:eastAsia="zh-CN"/>
              </w:rPr>
            </w:pPr>
          </w:p>
        </w:tc>
      </w:tr>
      <w:tr w:rsidR="00CC240D" w:rsidRPr="00480423" w14:paraId="6750E827"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193B85A" w14:textId="77777777" w:rsidR="00CC240D" w:rsidRPr="00480423" w:rsidRDefault="00CC240D" w:rsidP="000F4B59">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B1430DC"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0A32B6F" w14:textId="77777777" w:rsidR="00CC240D" w:rsidRPr="00480423" w:rsidRDefault="00CC240D" w:rsidP="000F4B59">
            <w:pPr>
              <w:pStyle w:val="TAC"/>
              <w:rPr>
                <w:lang w:val="sv-SE"/>
              </w:rPr>
            </w:pPr>
            <w:r w:rsidRPr="00480423">
              <w:rPr>
                <w:rFonts w:cs="Arial"/>
                <w:szCs w:val="18"/>
              </w:rPr>
              <w:t>-</w:t>
            </w:r>
          </w:p>
          <w:p w14:paraId="2EC60E0D"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15E28F" w14:textId="77777777" w:rsidR="00CC240D" w:rsidRPr="00480423" w:rsidRDefault="00CC240D" w:rsidP="000F4B59">
            <w:pPr>
              <w:pStyle w:val="TAC"/>
              <w:rPr>
                <w:lang w:eastAsia="zh-CN"/>
              </w:rPr>
            </w:pPr>
            <w:r w:rsidRPr="00480423">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A17FFD" w14:textId="77777777" w:rsidR="00CC240D" w:rsidRPr="00480423" w:rsidRDefault="00CC240D" w:rsidP="000F4B59">
            <w:pPr>
              <w:pStyle w:val="TAC"/>
              <w:rPr>
                <w:rFonts w:cs="Arial"/>
                <w:szCs w:val="18"/>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7C01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8A2CEEA" w14:textId="77777777" w:rsidTr="000F4B59">
        <w:trPr>
          <w:trHeight w:val="128"/>
        </w:trPr>
        <w:tc>
          <w:tcPr>
            <w:tcW w:w="1849" w:type="dxa"/>
            <w:tcBorders>
              <w:top w:val="nil"/>
              <w:left w:val="single" w:sz="4" w:space="0" w:color="auto"/>
              <w:bottom w:val="nil"/>
              <w:right w:val="single" w:sz="4" w:space="0" w:color="auto"/>
            </w:tcBorders>
            <w:vAlign w:val="center"/>
          </w:tcPr>
          <w:p w14:paraId="25E70A0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B7914B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1CD70B" w14:textId="77777777" w:rsidR="00CC240D" w:rsidRPr="00480423" w:rsidRDefault="00CC240D" w:rsidP="000F4B59">
            <w:pPr>
              <w:pStyle w:val="TAC"/>
              <w:rPr>
                <w:lang w:eastAsia="zh-CN"/>
              </w:rPr>
            </w:pPr>
            <w:r w:rsidRPr="00480423">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72B907" w14:textId="77777777" w:rsidR="00CC240D" w:rsidRPr="00480423" w:rsidRDefault="00CC240D" w:rsidP="000F4B59">
            <w:pPr>
              <w:pStyle w:val="TAC"/>
              <w:rPr>
                <w:rFonts w:cs="Arial"/>
                <w:szCs w:val="18"/>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C31414B" w14:textId="77777777" w:rsidR="00CC240D" w:rsidRPr="00480423" w:rsidRDefault="00CC240D" w:rsidP="000F4B59">
            <w:pPr>
              <w:pStyle w:val="TAC"/>
              <w:rPr>
                <w:rFonts w:eastAsia="宋体"/>
                <w:kern w:val="2"/>
                <w:szCs w:val="22"/>
                <w:lang w:val="en-US" w:eastAsia="zh-CN"/>
              </w:rPr>
            </w:pPr>
          </w:p>
        </w:tc>
      </w:tr>
      <w:tr w:rsidR="00CC240D" w:rsidRPr="00480423" w14:paraId="34E1789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68E89370"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D6D24E0"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2C8283" w14:textId="77777777" w:rsidR="00CC240D" w:rsidRPr="00480423" w:rsidRDefault="00CC240D" w:rsidP="000F4B59">
            <w:pPr>
              <w:pStyle w:val="TAC"/>
              <w:rPr>
                <w:lang w:eastAsia="zh-CN"/>
              </w:rPr>
            </w:pPr>
            <w:r w:rsidRPr="00480423">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997ACF7" w14:textId="77777777" w:rsidR="00CC240D" w:rsidRPr="00480423" w:rsidRDefault="00CC240D" w:rsidP="000F4B59">
            <w:pPr>
              <w:pStyle w:val="TAC"/>
              <w:rPr>
                <w:rFonts w:cs="Arial"/>
                <w:szCs w:val="18"/>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AD33D40" w14:textId="77777777" w:rsidR="00CC240D" w:rsidRPr="00480423" w:rsidRDefault="00CC240D" w:rsidP="000F4B59">
            <w:pPr>
              <w:pStyle w:val="TAC"/>
              <w:rPr>
                <w:rFonts w:eastAsia="宋体"/>
                <w:kern w:val="2"/>
                <w:szCs w:val="22"/>
                <w:lang w:val="en-US" w:eastAsia="zh-CN"/>
              </w:rPr>
            </w:pPr>
          </w:p>
        </w:tc>
      </w:tr>
      <w:tr w:rsidR="00CC240D" w:rsidRPr="00480423" w14:paraId="298381A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48DC4FD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46EF9EC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w:t>
            </w:r>
          </w:p>
          <w:p w14:paraId="71AC2B69" w14:textId="77777777" w:rsidR="00CC240D" w:rsidRPr="00480423" w:rsidRDefault="00CC240D" w:rsidP="000F4B59">
            <w:pPr>
              <w:pStyle w:val="TAC"/>
              <w:rPr>
                <w:lang w:val="sv-SE"/>
              </w:rPr>
            </w:pPr>
            <w:r w:rsidRPr="00480423">
              <w:rPr>
                <w:lang w:val="sv-SE"/>
              </w:rPr>
              <w:t>CA_n1A-n28A</w:t>
            </w:r>
          </w:p>
          <w:p w14:paraId="750A4E88" w14:textId="77777777" w:rsidR="00CC240D" w:rsidRPr="00480423" w:rsidRDefault="00CC240D" w:rsidP="000F4B59">
            <w:pPr>
              <w:pStyle w:val="TAC"/>
              <w:rPr>
                <w:lang w:val="sv-SE"/>
              </w:rPr>
            </w:pPr>
            <w:r w:rsidRPr="00480423">
              <w:rPr>
                <w:lang w:val="sv-SE"/>
              </w:rPr>
              <w:t>CA_n1A-n77A</w:t>
            </w:r>
          </w:p>
          <w:p w14:paraId="2773AD1F" w14:textId="77777777" w:rsidR="00CC240D" w:rsidRPr="00480423" w:rsidRDefault="00CC240D" w:rsidP="000F4B59">
            <w:pPr>
              <w:pStyle w:val="TAC"/>
              <w:rPr>
                <w:rFonts w:eastAsia="宋体"/>
                <w:kern w:val="2"/>
                <w:szCs w:val="18"/>
                <w:lang w:val="en-US" w:eastAsia="zh-CN"/>
              </w:rPr>
            </w:pPr>
            <w:r w:rsidRPr="00480423">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BC53F8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22D98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03F2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19DE8D98" w14:textId="77777777" w:rsidTr="000F4B59">
        <w:trPr>
          <w:trHeight w:val="128"/>
        </w:trPr>
        <w:tc>
          <w:tcPr>
            <w:tcW w:w="1849" w:type="dxa"/>
            <w:tcBorders>
              <w:top w:val="nil"/>
              <w:left w:val="single" w:sz="4" w:space="0" w:color="auto"/>
              <w:bottom w:val="nil"/>
              <w:right w:val="single" w:sz="4" w:space="0" w:color="auto"/>
            </w:tcBorders>
            <w:vAlign w:val="center"/>
          </w:tcPr>
          <w:p w14:paraId="3512A0C4"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6AE4DA8"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5E05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DBB62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E6F1FF" w14:textId="77777777" w:rsidR="00CC240D" w:rsidRPr="00480423" w:rsidRDefault="00CC240D" w:rsidP="000F4B59">
            <w:pPr>
              <w:pStyle w:val="TAC"/>
              <w:rPr>
                <w:rFonts w:eastAsia="宋体"/>
                <w:kern w:val="2"/>
                <w:szCs w:val="22"/>
                <w:lang w:val="en-US" w:eastAsia="zh-CN"/>
              </w:rPr>
            </w:pPr>
          </w:p>
        </w:tc>
      </w:tr>
      <w:tr w:rsidR="00CC240D" w:rsidRPr="00480423" w14:paraId="2DB6686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09EABE6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9792D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9340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C9B1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55EEC9" w14:textId="77777777" w:rsidR="00CC240D" w:rsidRPr="00480423" w:rsidRDefault="00CC240D" w:rsidP="000F4B59">
            <w:pPr>
              <w:pStyle w:val="TAC"/>
              <w:rPr>
                <w:rFonts w:eastAsia="宋体"/>
                <w:kern w:val="2"/>
                <w:szCs w:val="22"/>
                <w:lang w:val="en-US" w:eastAsia="zh-CN"/>
              </w:rPr>
            </w:pPr>
          </w:p>
        </w:tc>
      </w:tr>
      <w:tr w:rsidR="00CC240D" w:rsidRPr="00480423" w14:paraId="6C0A0E72" w14:textId="77777777" w:rsidTr="000F4B59">
        <w:trPr>
          <w:trHeight w:val="128"/>
        </w:trPr>
        <w:tc>
          <w:tcPr>
            <w:tcW w:w="1849" w:type="dxa"/>
            <w:tcBorders>
              <w:top w:val="nil"/>
              <w:left w:val="single" w:sz="4" w:space="0" w:color="auto"/>
              <w:bottom w:val="nil"/>
              <w:right w:val="single" w:sz="4" w:space="0" w:color="auto"/>
            </w:tcBorders>
            <w:vAlign w:val="center"/>
          </w:tcPr>
          <w:p w14:paraId="49D08AB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0667102"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A547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56FA9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7ACB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1</w:t>
            </w:r>
          </w:p>
        </w:tc>
      </w:tr>
      <w:tr w:rsidR="00CC240D" w:rsidRPr="00480423" w14:paraId="7ADFEDEB" w14:textId="77777777" w:rsidTr="000F4B59">
        <w:trPr>
          <w:trHeight w:val="128"/>
        </w:trPr>
        <w:tc>
          <w:tcPr>
            <w:tcW w:w="1849" w:type="dxa"/>
            <w:tcBorders>
              <w:top w:val="nil"/>
              <w:left w:val="single" w:sz="4" w:space="0" w:color="auto"/>
              <w:bottom w:val="nil"/>
              <w:right w:val="single" w:sz="4" w:space="0" w:color="auto"/>
            </w:tcBorders>
            <w:vAlign w:val="center"/>
          </w:tcPr>
          <w:p w14:paraId="58D9121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A96EA53"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824F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9E845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473C44" w14:textId="77777777" w:rsidR="00CC240D" w:rsidRPr="00480423" w:rsidRDefault="00CC240D" w:rsidP="000F4B59">
            <w:pPr>
              <w:pStyle w:val="TAC"/>
              <w:rPr>
                <w:rFonts w:eastAsia="宋体"/>
                <w:kern w:val="2"/>
                <w:szCs w:val="22"/>
                <w:lang w:val="en-US" w:eastAsia="zh-CN"/>
              </w:rPr>
            </w:pPr>
          </w:p>
        </w:tc>
      </w:tr>
      <w:tr w:rsidR="00CC240D" w:rsidRPr="00480423" w14:paraId="5614DAB1"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BB73BD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F7EAD0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1836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DA91F6"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E3CF1" w14:textId="77777777" w:rsidR="00CC240D" w:rsidRPr="00480423" w:rsidRDefault="00CC240D" w:rsidP="000F4B59">
            <w:pPr>
              <w:pStyle w:val="TAC"/>
              <w:rPr>
                <w:rFonts w:eastAsia="宋体"/>
                <w:kern w:val="2"/>
                <w:szCs w:val="22"/>
                <w:lang w:val="en-US" w:eastAsia="zh-CN"/>
              </w:rPr>
            </w:pPr>
          </w:p>
        </w:tc>
      </w:tr>
      <w:tr w:rsidR="00CC240D" w:rsidRPr="00480423" w14:paraId="7A2A7269"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9169CC7" w14:textId="77777777" w:rsidR="00CC240D" w:rsidRPr="00480423" w:rsidRDefault="00CC240D" w:rsidP="000F4B59">
            <w:pPr>
              <w:pStyle w:val="TAC"/>
              <w:rPr>
                <w:rFonts w:eastAsia="宋体"/>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3896E62" w14:textId="77777777" w:rsidR="00CC240D" w:rsidRPr="00480423" w:rsidRDefault="00CC240D" w:rsidP="000F4B59">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7A5C9B9C"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CA_n1A-n28A</w:t>
            </w:r>
          </w:p>
          <w:p w14:paraId="4DCAB32C"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CA_n1A-n77A</w:t>
            </w:r>
          </w:p>
          <w:p w14:paraId="7448706E"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A0E16D0" w14:textId="77777777" w:rsidR="00CC240D" w:rsidRPr="00480423" w:rsidRDefault="00CC240D" w:rsidP="000F4B59">
            <w:pPr>
              <w:pStyle w:val="TAC"/>
              <w:rPr>
                <w:rFonts w:eastAsia="宋体"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8DDDF0"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28818C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597FD49" w14:textId="77777777" w:rsidTr="000F4B59">
        <w:trPr>
          <w:trHeight w:val="128"/>
        </w:trPr>
        <w:tc>
          <w:tcPr>
            <w:tcW w:w="1849" w:type="dxa"/>
            <w:tcBorders>
              <w:top w:val="nil"/>
              <w:left w:val="single" w:sz="4" w:space="0" w:color="auto"/>
              <w:bottom w:val="nil"/>
              <w:right w:val="single" w:sz="4" w:space="0" w:color="auto"/>
            </w:tcBorders>
            <w:vAlign w:val="center"/>
          </w:tcPr>
          <w:p w14:paraId="49741F3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6DEE24B"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9C1224" w14:textId="77777777" w:rsidR="00CC240D" w:rsidRPr="00480423" w:rsidRDefault="00CC240D" w:rsidP="000F4B59">
            <w:pPr>
              <w:pStyle w:val="TAC"/>
              <w:rPr>
                <w:rFonts w:eastAsia="宋体"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70C014"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D85804E" w14:textId="77777777" w:rsidR="00CC240D" w:rsidRPr="00480423" w:rsidRDefault="00CC240D" w:rsidP="000F4B59">
            <w:pPr>
              <w:pStyle w:val="TAC"/>
              <w:rPr>
                <w:rFonts w:eastAsia="宋体"/>
                <w:kern w:val="2"/>
                <w:szCs w:val="22"/>
                <w:lang w:val="en-US" w:eastAsia="zh-CN"/>
              </w:rPr>
            </w:pPr>
          </w:p>
        </w:tc>
      </w:tr>
      <w:tr w:rsidR="00CC240D" w:rsidRPr="00480423" w14:paraId="30A22AD0" w14:textId="77777777" w:rsidTr="000F4B59">
        <w:trPr>
          <w:trHeight w:val="128"/>
        </w:trPr>
        <w:tc>
          <w:tcPr>
            <w:tcW w:w="1849" w:type="dxa"/>
            <w:tcBorders>
              <w:top w:val="nil"/>
              <w:left w:val="single" w:sz="4" w:space="0" w:color="auto"/>
              <w:bottom w:val="nil"/>
              <w:right w:val="single" w:sz="4" w:space="0" w:color="auto"/>
            </w:tcBorders>
            <w:vAlign w:val="center"/>
          </w:tcPr>
          <w:p w14:paraId="62DCC84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FB9E2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EF7359" w14:textId="77777777" w:rsidR="00CC240D" w:rsidRPr="00480423" w:rsidRDefault="00CC240D" w:rsidP="000F4B59">
            <w:pPr>
              <w:pStyle w:val="TAC"/>
              <w:rPr>
                <w:rFonts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28D8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C10192A" w14:textId="77777777" w:rsidR="00CC240D" w:rsidRPr="00480423" w:rsidRDefault="00CC240D" w:rsidP="000F4B59">
            <w:pPr>
              <w:pStyle w:val="TAC"/>
              <w:rPr>
                <w:lang w:val="en-US" w:eastAsia="zh-CN"/>
              </w:rPr>
            </w:pPr>
          </w:p>
        </w:tc>
      </w:tr>
      <w:tr w:rsidR="00CC240D" w:rsidRPr="00480423" w14:paraId="4155C520" w14:textId="77777777" w:rsidTr="000F4B59">
        <w:trPr>
          <w:trHeight w:val="128"/>
        </w:trPr>
        <w:tc>
          <w:tcPr>
            <w:tcW w:w="1849" w:type="dxa"/>
            <w:tcBorders>
              <w:top w:val="nil"/>
              <w:left w:val="single" w:sz="4" w:space="0" w:color="auto"/>
              <w:bottom w:val="nil"/>
              <w:right w:val="single" w:sz="4" w:space="0" w:color="auto"/>
            </w:tcBorders>
            <w:vAlign w:val="center"/>
          </w:tcPr>
          <w:p w14:paraId="58513D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A33DC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86FCB9"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9A2CD4"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AB6C950" w14:textId="77777777" w:rsidR="00CC240D" w:rsidRPr="00480423" w:rsidRDefault="00CC240D" w:rsidP="000F4B59">
            <w:pPr>
              <w:pStyle w:val="TAC"/>
              <w:rPr>
                <w:lang w:val="en-US" w:eastAsia="zh-CN"/>
              </w:rPr>
            </w:pPr>
            <w:r w:rsidRPr="00480423">
              <w:rPr>
                <w:rFonts w:hint="eastAsia"/>
                <w:lang w:val="en-US" w:eastAsia="zh-CN"/>
              </w:rPr>
              <w:t>1</w:t>
            </w:r>
          </w:p>
        </w:tc>
      </w:tr>
      <w:tr w:rsidR="00CC240D" w:rsidRPr="00480423" w14:paraId="7A4002D9" w14:textId="77777777" w:rsidTr="000F4B59">
        <w:trPr>
          <w:trHeight w:val="128"/>
        </w:trPr>
        <w:tc>
          <w:tcPr>
            <w:tcW w:w="1849" w:type="dxa"/>
            <w:tcBorders>
              <w:top w:val="nil"/>
              <w:left w:val="single" w:sz="4" w:space="0" w:color="auto"/>
              <w:bottom w:val="nil"/>
              <w:right w:val="single" w:sz="4" w:space="0" w:color="auto"/>
            </w:tcBorders>
            <w:vAlign w:val="center"/>
          </w:tcPr>
          <w:p w14:paraId="127825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5301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6CC178"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47071D"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0BE8BA4E" w14:textId="77777777" w:rsidR="00CC240D" w:rsidRPr="00480423" w:rsidRDefault="00CC240D" w:rsidP="000F4B59">
            <w:pPr>
              <w:pStyle w:val="TAC"/>
              <w:rPr>
                <w:lang w:val="en-US" w:eastAsia="zh-CN"/>
              </w:rPr>
            </w:pPr>
          </w:p>
        </w:tc>
      </w:tr>
      <w:tr w:rsidR="00CC240D" w:rsidRPr="00480423" w14:paraId="0D82783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04BA27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93162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60BF2"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C50FDD"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BFE8008" w14:textId="77777777" w:rsidR="00CC240D" w:rsidRPr="00480423" w:rsidRDefault="00CC240D" w:rsidP="000F4B59">
            <w:pPr>
              <w:pStyle w:val="TAC"/>
              <w:rPr>
                <w:lang w:val="en-US" w:eastAsia="zh-CN"/>
              </w:rPr>
            </w:pPr>
          </w:p>
        </w:tc>
      </w:tr>
      <w:tr w:rsidR="00CC240D" w:rsidRPr="00480423" w14:paraId="0FDF7BF2" w14:textId="77777777" w:rsidTr="000F4B59">
        <w:trPr>
          <w:trHeight w:val="128"/>
        </w:trPr>
        <w:tc>
          <w:tcPr>
            <w:tcW w:w="1849" w:type="dxa"/>
            <w:tcBorders>
              <w:top w:val="nil"/>
              <w:left w:val="single" w:sz="4" w:space="0" w:color="auto"/>
              <w:bottom w:val="nil"/>
              <w:right w:val="single" w:sz="4" w:space="0" w:color="auto"/>
            </w:tcBorders>
            <w:vAlign w:val="center"/>
          </w:tcPr>
          <w:p w14:paraId="614AB07E" w14:textId="77777777" w:rsidR="00CC240D" w:rsidRPr="00480423" w:rsidRDefault="00CC240D" w:rsidP="000F4B59">
            <w:pPr>
              <w:pStyle w:val="TAC"/>
              <w:rPr>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961BBCD"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CA_n1A-n28A</w:t>
            </w:r>
          </w:p>
          <w:p w14:paraId="056E5BC7"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CA_n1A-n77A</w:t>
            </w:r>
          </w:p>
          <w:p w14:paraId="75C38C86" w14:textId="77777777" w:rsidR="00CC240D" w:rsidRPr="00480423" w:rsidRDefault="00CC240D" w:rsidP="000F4B59">
            <w:pPr>
              <w:pStyle w:val="TAC"/>
              <w:rPr>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9F2E976"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F34C94"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ECD9524"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7C86E3BD" w14:textId="77777777" w:rsidTr="000F4B59">
        <w:trPr>
          <w:trHeight w:val="128"/>
        </w:trPr>
        <w:tc>
          <w:tcPr>
            <w:tcW w:w="1849" w:type="dxa"/>
            <w:tcBorders>
              <w:top w:val="nil"/>
              <w:left w:val="single" w:sz="4" w:space="0" w:color="auto"/>
              <w:bottom w:val="nil"/>
              <w:right w:val="single" w:sz="4" w:space="0" w:color="auto"/>
            </w:tcBorders>
            <w:vAlign w:val="center"/>
          </w:tcPr>
          <w:p w14:paraId="0BA29B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3B0E7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A7DF07"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23CEB6"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BBDD450" w14:textId="77777777" w:rsidR="00CC240D" w:rsidRPr="00480423" w:rsidRDefault="00CC240D" w:rsidP="000F4B59">
            <w:pPr>
              <w:pStyle w:val="TAC"/>
              <w:rPr>
                <w:lang w:val="en-US" w:eastAsia="zh-CN"/>
              </w:rPr>
            </w:pPr>
          </w:p>
        </w:tc>
      </w:tr>
      <w:tr w:rsidR="00CC240D" w:rsidRPr="00480423" w14:paraId="706DAB07"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DDBD2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0C65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65F209"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033BD5"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7E1B17D1" w14:textId="77777777" w:rsidR="00CC240D" w:rsidRPr="00480423" w:rsidRDefault="00CC240D" w:rsidP="000F4B59">
            <w:pPr>
              <w:pStyle w:val="TAC"/>
              <w:rPr>
                <w:lang w:val="en-US" w:eastAsia="zh-CN"/>
              </w:rPr>
            </w:pPr>
          </w:p>
        </w:tc>
      </w:tr>
      <w:tr w:rsidR="00CC240D" w:rsidRPr="00480423" w14:paraId="788CC8E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A47205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5B123CA"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07B6E95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0F221967"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354E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1AD66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0A95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BC0347D" w14:textId="77777777" w:rsidTr="000F4B59">
        <w:trPr>
          <w:trHeight w:val="128"/>
        </w:trPr>
        <w:tc>
          <w:tcPr>
            <w:tcW w:w="1849" w:type="dxa"/>
            <w:tcBorders>
              <w:top w:val="nil"/>
              <w:left w:val="single" w:sz="4" w:space="0" w:color="auto"/>
              <w:bottom w:val="nil"/>
              <w:right w:val="single" w:sz="4" w:space="0" w:color="auto"/>
            </w:tcBorders>
            <w:vAlign w:val="center"/>
          </w:tcPr>
          <w:p w14:paraId="4C04AB3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A289679"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17CB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BA73B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0F6EBC9" w14:textId="77777777" w:rsidR="00CC240D" w:rsidRPr="00480423" w:rsidRDefault="00CC240D" w:rsidP="000F4B59">
            <w:pPr>
              <w:pStyle w:val="TAC"/>
              <w:rPr>
                <w:rFonts w:eastAsia="宋体"/>
                <w:kern w:val="2"/>
                <w:szCs w:val="22"/>
                <w:lang w:val="en-US" w:eastAsia="zh-CN"/>
              </w:rPr>
            </w:pPr>
          </w:p>
        </w:tc>
      </w:tr>
      <w:tr w:rsidR="00CC240D" w:rsidRPr="00480423" w14:paraId="69D69658" w14:textId="77777777" w:rsidTr="000F4B59">
        <w:trPr>
          <w:trHeight w:val="128"/>
        </w:trPr>
        <w:tc>
          <w:tcPr>
            <w:tcW w:w="1849" w:type="dxa"/>
            <w:tcBorders>
              <w:top w:val="nil"/>
              <w:left w:val="single" w:sz="4" w:space="0" w:color="auto"/>
              <w:bottom w:val="nil"/>
              <w:right w:val="single" w:sz="4" w:space="0" w:color="auto"/>
            </w:tcBorders>
            <w:vAlign w:val="center"/>
          </w:tcPr>
          <w:p w14:paraId="47AAA1A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807B85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B2E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54B1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8DDFFB" w14:textId="77777777" w:rsidR="00CC240D" w:rsidRPr="00480423" w:rsidRDefault="00CC240D" w:rsidP="000F4B59">
            <w:pPr>
              <w:pStyle w:val="TAC"/>
              <w:rPr>
                <w:rFonts w:eastAsia="宋体"/>
                <w:kern w:val="2"/>
                <w:szCs w:val="22"/>
                <w:lang w:val="en-US" w:eastAsia="zh-CN"/>
              </w:rPr>
            </w:pPr>
          </w:p>
        </w:tc>
      </w:tr>
      <w:tr w:rsidR="00CC240D" w:rsidRPr="00480423" w14:paraId="7711D032" w14:textId="77777777" w:rsidTr="000F4B59">
        <w:trPr>
          <w:trHeight w:val="128"/>
        </w:trPr>
        <w:tc>
          <w:tcPr>
            <w:tcW w:w="1849" w:type="dxa"/>
            <w:tcBorders>
              <w:top w:val="nil"/>
              <w:left w:val="single" w:sz="4" w:space="0" w:color="auto"/>
              <w:bottom w:val="nil"/>
              <w:right w:val="single" w:sz="4" w:space="0" w:color="auto"/>
            </w:tcBorders>
            <w:vAlign w:val="center"/>
          </w:tcPr>
          <w:p w14:paraId="6852990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C60420"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9244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10A94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3AF69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1</w:t>
            </w:r>
          </w:p>
        </w:tc>
      </w:tr>
      <w:tr w:rsidR="00CC240D" w:rsidRPr="00480423" w14:paraId="452879AB" w14:textId="77777777" w:rsidTr="000F4B59">
        <w:trPr>
          <w:trHeight w:val="128"/>
        </w:trPr>
        <w:tc>
          <w:tcPr>
            <w:tcW w:w="1849" w:type="dxa"/>
            <w:tcBorders>
              <w:top w:val="nil"/>
              <w:left w:val="single" w:sz="4" w:space="0" w:color="auto"/>
              <w:bottom w:val="nil"/>
              <w:right w:val="single" w:sz="4" w:space="0" w:color="auto"/>
            </w:tcBorders>
            <w:vAlign w:val="center"/>
          </w:tcPr>
          <w:p w14:paraId="016CFED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D79F897"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29B5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4D24E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8E8246" w14:textId="77777777" w:rsidR="00CC240D" w:rsidRPr="00480423" w:rsidRDefault="00CC240D" w:rsidP="000F4B59">
            <w:pPr>
              <w:pStyle w:val="TAC"/>
              <w:rPr>
                <w:rFonts w:eastAsia="宋体"/>
                <w:kern w:val="2"/>
                <w:szCs w:val="22"/>
                <w:lang w:val="en-US" w:eastAsia="zh-CN"/>
              </w:rPr>
            </w:pPr>
          </w:p>
        </w:tc>
      </w:tr>
      <w:tr w:rsidR="00CC240D" w:rsidRPr="00480423" w14:paraId="6521D754" w14:textId="77777777" w:rsidTr="000F4B59">
        <w:trPr>
          <w:trHeight w:val="128"/>
        </w:trPr>
        <w:tc>
          <w:tcPr>
            <w:tcW w:w="1849" w:type="dxa"/>
            <w:tcBorders>
              <w:top w:val="nil"/>
              <w:left w:val="single" w:sz="4" w:space="0" w:color="auto"/>
              <w:bottom w:val="nil"/>
              <w:right w:val="single" w:sz="4" w:space="0" w:color="auto"/>
            </w:tcBorders>
            <w:vAlign w:val="center"/>
          </w:tcPr>
          <w:p w14:paraId="3CD05E7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C5417E"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E4A13"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1CA9CD" w14:textId="77777777" w:rsidR="00CC240D" w:rsidRPr="00480423" w:rsidRDefault="00CC240D" w:rsidP="000F4B59">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ACA5A" w14:textId="77777777" w:rsidR="00CC240D" w:rsidRPr="00480423" w:rsidRDefault="00CC240D" w:rsidP="000F4B59">
            <w:pPr>
              <w:pStyle w:val="TAC"/>
              <w:rPr>
                <w:rFonts w:eastAsia="宋体"/>
                <w:kern w:val="2"/>
                <w:szCs w:val="22"/>
                <w:lang w:val="en-US" w:eastAsia="zh-CN"/>
              </w:rPr>
            </w:pPr>
          </w:p>
        </w:tc>
      </w:tr>
      <w:tr w:rsidR="00CC240D" w:rsidRPr="00480423" w14:paraId="17909CDA" w14:textId="77777777" w:rsidTr="000F4B59">
        <w:trPr>
          <w:trHeight w:val="128"/>
        </w:trPr>
        <w:tc>
          <w:tcPr>
            <w:tcW w:w="1849" w:type="dxa"/>
            <w:tcBorders>
              <w:top w:val="nil"/>
              <w:left w:val="single" w:sz="4" w:space="0" w:color="auto"/>
              <w:bottom w:val="nil"/>
              <w:right w:val="single" w:sz="4" w:space="0" w:color="auto"/>
            </w:tcBorders>
            <w:vAlign w:val="center"/>
          </w:tcPr>
          <w:p w14:paraId="5E4E9C4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8CE96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A19C"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F4DA35"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363D289"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2</w:t>
            </w:r>
          </w:p>
        </w:tc>
      </w:tr>
      <w:tr w:rsidR="00CC240D" w:rsidRPr="00480423" w14:paraId="4576AC0D" w14:textId="77777777" w:rsidTr="000F4B59">
        <w:trPr>
          <w:trHeight w:val="128"/>
        </w:trPr>
        <w:tc>
          <w:tcPr>
            <w:tcW w:w="1849" w:type="dxa"/>
            <w:tcBorders>
              <w:top w:val="nil"/>
              <w:left w:val="single" w:sz="4" w:space="0" w:color="auto"/>
              <w:bottom w:val="nil"/>
              <w:right w:val="single" w:sz="4" w:space="0" w:color="auto"/>
            </w:tcBorders>
            <w:vAlign w:val="center"/>
          </w:tcPr>
          <w:p w14:paraId="21DE0AD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E51F9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BDB5" w14:textId="77777777" w:rsidR="00CC240D" w:rsidRPr="00480423" w:rsidRDefault="00CC240D" w:rsidP="000F4B59">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36715D"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5A7E7DB" w14:textId="77777777" w:rsidR="00CC240D" w:rsidRPr="00480423" w:rsidRDefault="00CC240D" w:rsidP="000F4B59">
            <w:pPr>
              <w:pStyle w:val="TAC"/>
              <w:rPr>
                <w:rFonts w:eastAsia="宋体"/>
                <w:kern w:val="2"/>
                <w:szCs w:val="22"/>
                <w:lang w:val="en-US" w:eastAsia="zh-CN"/>
              </w:rPr>
            </w:pPr>
          </w:p>
        </w:tc>
      </w:tr>
      <w:tr w:rsidR="00CC240D" w:rsidRPr="00480423" w14:paraId="329E254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4B3535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E917B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66657"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01035B"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A752C" w14:textId="77777777" w:rsidR="00CC240D" w:rsidRPr="00480423" w:rsidRDefault="00CC240D" w:rsidP="000F4B59">
            <w:pPr>
              <w:pStyle w:val="TAC"/>
              <w:rPr>
                <w:rFonts w:eastAsia="宋体"/>
                <w:kern w:val="2"/>
                <w:szCs w:val="22"/>
                <w:lang w:val="en-US" w:eastAsia="zh-CN"/>
              </w:rPr>
            </w:pPr>
          </w:p>
        </w:tc>
      </w:tr>
      <w:tr w:rsidR="00CC240D" w:rsidRPr="00480423" w14:paraId="014838E9"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807E349" w14:textId="77777777" w:rsidR="00CC240D" w:rsidRPr="00480423" w:rsidRDefault="00CC240D" w:rsidP="000F4B59">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1A75BF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CA_n78(2A)</w:t>
            </w:r>
          </w:p>
          <w:p w14:paraId="6C7FAA5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78B66108"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07B56E50"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55B70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B315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81312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3C31D8B" w14:textId="77777777" w:rsidTr="000F4B59">
        <w:trPr>
          <w:trHeight w:val="128"/>
        </w:trPr>
        <w:tc>
          <w:tcPr>
            <w:tcW w:w="1849" w:type="dxa"/>
            <w:tcBorders>
              <w:top w:val="nil"/>
              <w:left w:val="single" w:sz="4" w:space="0" w:color="auto"/>
              <w:bottom w:val="nil"/>
              <w:right w:val="single" w:sz="4" w:space="0" w:color="auto"/>
            </w:tcBorders>
            <w:vAlign w:val="center"/>
          </w:tcPr>
          <w:p w14:paraId="4ABBE08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4A1FA2F"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7992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8BD40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51B614" w14:textId="77777777" w:rsidR="00CC240D" w:rsidRPr="00480423" w:rsidRDefault="00CC240D" w:rsidP="000F4B59">
            <w:pPr>
              <w:pStyle w:val="TAC"/>
              <w:rPr>
                <w:rFonts w:eastAsia="宋体"/>
                <w:kern w:val="2"/>
                <w:szCs w:val="22"/>
                <w:lang w:val="en-US" w:eastAsia="zh-CN"/>
              </w:rPr>
            </w:pPr>
          </w:p>
        </w:tc>
      </w:tr>
      <w:tr w:rsidR="00CC240D" w:rsidRPr="00480423" w14:paraId="3C3F291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2F51362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96B1FB"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6DF27"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B7D0A" w14:textId="77777777" w:rsidR="00CC240D" w:rsidRPr="00480423" w:rsidRDefault="00CC240D" w:rsidP="000F4B59">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98A002" w14:textId="77777777" w:rsidR="00CC240D" w:rsidRPr="00480423" w:rsidRDefault="00CC240D" w:rsidP="000F4B59">
            <w:pPr>
              <w:pStyle w:val="TAC"/>
              <w:rPr>
                <w:rFonts w:eastAsia="宋体"/>
                <w:kern w:val="2"/>
                <w:szCs w:val="22"/>
                <w:lang w:val="en-US" w:eastAsia="zh-CN"/>
              </w:rPr>
            </w:pPr>
          </w:p>
        </w:tc>
      </w:tr>
      <w:tr w:rsidR="00CC240D" w:rsidRPr="00480423" w14:paraId="662CB711"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5E194D2C"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0BB272B2"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57E6C4BE"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4B16A210" w14:textId="77777777" w:rsidR="00CC240D" w:rsidRPr="00480423" w:rsidRDefault="00CC240D" w:rsidP="000F4B59">
            <w:pPr>
              <w:pStyle w:val="TAC"/>
              <w:rPr>
                <w:lang w:val="sv-SE"/>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540F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D0BFB4"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8573F86"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0</w:t>
            </w:r>
          </w:p>
        </w:tc>
      </w:tr>
      <w:tr w:rsidR="00CC240D" w:rsidRPr="00480423" w14:paraId="325E1002" w14:textId="77777777" w:rsidTr="000F4B59">
        <w:trPr>
          <w:trHeight w:val="128"/>
        </w:trPr>
        <w:tc>
          <w:tcPr>
            <w:tcW w:w="1849" w:type="dxa"/>
            <w:tcBorders>
              <w:top w:val="nil"/>
              <w:left w:val="single" w:sz="4" w:space="0" w:color="auto"/>
              <w:bottom w:val="nil"/>
              <w:right w:val="single" w:sz="4" w:space="0" w:color="auto"/>
            </w:tcBorders>
            <w:vAlign w:val="center"/>
          </w:tcPr>
          <w:p w14:paraId="5C77FA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1D73BE6"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921A39F"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8EE607"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371B6E2A" w14:textId="77777777" w:rsidR="00CC240D" w:rsidRPr="00480423" w:rsidRDefault="00CC240D" w:rsidP="000F4B59">
            <w:pPr>
              <w:pStyle w:val="TAC"/>
              <w:rPr>
                <w:rFonts w:eastAsia="宋体"/>
                <w:kern w:val="2"/>
                <w:szCs w:val="22"/>
                <w:lang w:val="en-US"/>
              </w:rPr>
            </w:pPr>
          </w:p>
        </w:tc>
      </w:tr>
      <w:tr w:rsidR="00CC240D" w:rsidRPr="00480423" w14:paraId="6508C6B2"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D98F2E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AB10AF"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ABED14"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B2FA80"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340B913" w14:textId="77777777" w:rsidR="00CC240D" w:rsidRPr="00480423" w:rsidRDefault="00CC240D" w:rsidP="000F4B59">
            <w:pPr>
              <w:pStyle w:val="TAC"/>
              <w:rPr>
                <w:rFonts w:eastAsia="宋体"/>
                <w:kern w:val="2"/>
                <w:szCs w:val="22"/>
                <w:lang w:val="en-US"/>
              </w:rPr>
            </w:pPr>
          </w:p>
        </w:tc>
      </w:tr>
      <w:tr w:rsidR="00CC240D" w:rsidRPr="00480423" w14:paraId="6F8C21B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1CBB8E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25F7446" w14:textId="77777777" w:rsidR="00CC240D" w:rsidRPr="00480423" w:rsidRDefault="00CC240D" w:rsidP="000F4B59">
            <w:pPr>
              <w:pStyle w:val="TAC"/>
              <w:rPr>
                <w:lang w:val="sv-SE"/>
              </w:rPr>
            </w:pPr>
            <w:r w:rsidRPr="00480423">
              <w:rPr>
                <w:lang w:val="sv-SE"/>
              </w:rPr>
              <w:t xml:space="preserve"> CA_n1A-n28A</w:t>
            </w:r>
          </w:p>
          <w:p w14:paraId="02FC8131" w14:textId="77777777" w:rsidR="00CC240D" w:rsidRPr="00480423" w:rsidRDefault="00CC240D" w:rsidP="000F4B59">
            <w:pPr>
              <w:pStyle w:val="TAC"/>
              <w:rPr>
                <w:lang w:val="sv-SE"/>
              </w:rPr>
            </w:pPr>
            <w:r w:rsidRPr="00480423">
              <w:rPr>
                <w:lang w:val="sv-SE"/>
              </w:rPr>
              <w:t>CA_n1A-n79A</w:t>
            </w:r>
          </w:p>
          <w:p w14:paraId="2BF4ED86" w14:textId="77777777" w:rsidR="00CC240D" w:rsidRPr="00480423" w:rsidRDefault="00CC240D" w:rsidP="000F4B59">
            <w:pPr>
              <w:pStyle w:val="TAC"/>
              <w:rPr>
                <w:lang w:val="sv-SE"/>
              </w:rPr>
            </w:pPr>
            <w:r w:rsidRPr="00480423">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E48F46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D562F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2A3A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18F3B802" w14:textId="77777777" w:rsidTr="000F4B59">
        <w:trPr>
          <w:trHeight w:val="128"/>
        </w:trPr>
        <w:tc>
          <w:tcPr>
            <w:tcW w:w="1849" w:type="dxa"/>
            <w:tcBorders>
              <w:top w:val="nil"/>
              <w:left w:val="single" w:sz="4" w:space="0" w:color="auto"/>
              <w:bottom w:val="nil"/>
              <w:right w:val="single" w:sz="4" w:space="0" w:color="auto"/>
            </w:tcBorders>
            <w:vAlign w:val="center"/>
          </w:tcPr>
          <w:p w14:paraId="6DF7501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C842B8"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467E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02172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3FFDAE" w14:textId="77777777" w:rsidR="00CC240D" w:rsidRPr="00480423" w:rsidRDefault="00CC240D" w:rsidP="000F4B59">
            <w:pPr>
              <w:pStyle w:val="TAC"/>
              <w:rPr>
                <w:rFonts w:eastAsia="宋体"/>
                <w:kern w:val="2"/>
                <w:szCs w:val="22"/>
                <w:lang w:val="en-US" w:eastAsia="zh-CN"/>
              </w:rPr>
            </w:pPr>
          </w:p>
        </w:tc>
      </w:tr>
      <w:tr w:rsidR="00CC240D" w:rsidRPr="00480423" w14:paraId="7ECD8193"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8E6D64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B657E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F08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B3EF5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F1DD8E" w14:textId="77777777" w:rsidR="00CC240D" w:rsidRPr="00480423" w:rsidRDefault="00CC240D" w:rsidP="000F4B59">
            <w:pPr>
              <w:pStyle w:val="TAC"/>
              <w:rPr>
                <w:rFonts w:eastAsia="宋体"/>
                <w:kern w:val="2"/>
                <w:szCs w:val="22"/>
                <w:lang w:val="en-US" w:eastAsia="zh-CN"/>
              </w:rPr>
            </w:pPr>
          </w:p>
        </w:tc>
      </w:tr>
      <w:tr w:rsidR="00CC240D" w:rsidRPr="00480423" w14:paraId="1521CAA9" w14:textId="77777777" w:rsidTr="000F4B59">
        <w:trPr>
          <w:trHeight w:val="128"/>
        </w:trPr>
        <w:tc>
          <w:tcPr>
            <w:tcW w:w="1849" w:type="dxa"/>
            <w:tcBorders>
              <w:top w:val="single" w:sz="4" w:space="0" w:color="auto"/>
              <w:left w:val="single" w:sz="4" w:space="0" w:color="auto"/>
              <w:bottom w:val="nil"/>
              <w:right w:val="single" w:sz="4" w:space="0" w:color="auto"/>
            </w:tcBorders>
          </w:tcPr>
          <w:p w14:paraId="2CF0E14F"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300065BF" w14:textId="77777777" w:rsidR="00CC240D" w:rsidRPr="00480423" w:rsidRDefault="00CC240D" w:rsidP="000F4B59">
            <w:pPr>
              <w:pStyle w:val="TAC"/>
              <w:rPr>
                <w:rFonts w:cs="Arial"/>
                <w:color w:val="000000"/>
                <w:szCs w:val="18"/>
              </w:rPr>
            </w:pPr>
            <w:r w:rsidRPr="00480423">
              <w:rPr>
                <w:rFonts w:cs="Arial"/>
                <w:color w:val="000000"/>
                <w:szCs w:val="18"/>
              </w:rPr>
              <w:t>CA_n1A-n28A</w:t>
            </w:r>
          </w:p>
          <w:p w14:paraId="1A4C2642"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76646B98" w14:textId="77777777" w:rsidR="00CC240D" w:rsidRPr="00480423" w:rsidRDefault="00CC240D" w:rsidP="000F4B59">
            <w:pPr>
              <w:pStyle w:val="TAC"/>
              <w:rPr>
                <w:rFonts w:eastAsia="宋体"/>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5809A36" w14:textId="77777777" w:rsidR="00CC240D" w:rsidRPr="00480423" w:rsidRDefault="00CC240D" w:rsidP="000F4B59">
            <w:pPr>
              <w:pStyle w:val="TAC"/>
              <w:rPr>
                <w:rFonts w:eastAsia="宋体"/>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A8C3FD"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273877E" w14:textId="77777777" w:rsidR="00CC240D" w:rsidRPr="00480423" w:rsidRDefault="00CC240D" w:rsidP="000F4B59">
            <w:pPr>
              <w:pStyle w:val="TAC"/>
              <w:rPr>
                <w:rFonts w:eastAsia="宋体"/>
                <w:kern w:val="2"/>
                <w:szCs w:val="22"/>
                <w:lang w:val="en-US" w:eastAsia="zh-CN"/>
              </w:rPr>
            </w:pPr>
            <w:r w:rsidRPr="00480423">
              <w:rPr>
                <w:rFonts w:hint="eastAsia"/>
                <w:szCs w:val="18"/>
                <w:lang w:val="en-US" w:eastAsia="zh-CN"/>
              </w:rPr>
              <w:t>0</w:t>
            </w:r>
          </w:p>
        </w:tc>
      </w:tr>
      <w:tr w:rsidR="00CC240D" w:rsidRPr="00480423" w14:paraId="6F7085EA" w14:textId="77777777" w:rsidTr="000F4B59">
        <w:trPr>
          <w:trHeight w:val="128"/>
        </w:trPr>
        <w:tc>
          <w:tcPr>
            <w:tcW w:w="1849" w:type="dxa"/>
            <w:tcBorders>
              <w:top w:val="nil"/>
              <w:left w:val="single" w:sz="4" w:space="0" w:color="auto"/>
              <w:bottom w:val="nil"/>
              <w:right w:val="single" w:sz="4" w:space="0" w:color="auto"/>
            </w:tcBorders>
            <w:vAlign w:val="center"/>
          </w:tcPr>
          <w:p w14:paraId="4C687FB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FF8BD3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AF9D" w14:textId="77777777" w:rsidR="00CC240D" w:rsidRPr="00480423" w:rsidRDefault="00CC240D" w:rsidP="000F4B59">
            <w:pPr>
              <w:pStyle w:val="TAC"/>
              <w:rPr>
                <w:rFonts w:eastAsia="宋体"/>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DE0DCD"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CC43D4C" w14:textId="77777777" w:rsidR="00CC240D" w:rsidRPr="00480423" w:rsidRDefault="00CC240D" w:rsidP="000F4B59">
            <w:pPr>
              <w:pStyle w:val="TAC"/>
              <w:rPr>
                <w:rFonts w:eastAsia="宋体"/>
                <w:kern w:val="2"/>
                <w:szCs w:val="22"/>
                <w:lang w:val="en-US" w:eastAsia="zh-CN"/>
              </w:rPr>
            </w:pPr>
          </w:p>
        </w:tc>
      </w:tr>
      <w:tr w:rsidR="00CC240D" w:rsidRPr="00480423" w14:paraId="16A33CD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ACE6522"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0A9E6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68C1"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9E627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37356653" w14:textId="77777777" w:rsidR="00CC240D" w:rsidRPr="00480423" w:rsidRDefault="00CC240D" w:rsidP="000F4B59">
            <w:pPr>
              <w:pStyle w:val="TAC"/>
              <w:rPr>
                <w:rFonts w:eastAsia="宋体"/>
                <w:kern w:val="2"/>
                <w:szCs w:val="22"/>
                <w:lang w:val="en-US" w:eastAsia="zh-CN"/>
              </w:rPr>
            </w:pPr>
          </w:p>
        </w:tc>
      </w:tr>
      <w:tr w:rsidR="00CC240D" w:rsidRPr="00480423" w14:paraId="62F4785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F62EBC4"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0FB6CE2" w14:textId="77777777" w:rsidR="00CC240D" w:rsidRPr="00480423" w:rsidRDefault="00CC240D" w:rsidP="000F4B59">
            <w:pPr>
              <w:pStyle w:val="TAC"/>
              <w:rPr>
                <w:rFonts w:cs="Arial"/>
                <w:color w:val="000000"/>
                <w:szCs w:val="18"/>
              </w:rPr>
            </w:pPr>
            <w:r w:rsidRPr="00480423">
              <w:rPr>
                <w:rFonts w:cs="Arial"/>
                <w:color w:val="000000"/>
                <w:szCs w:val="18"/>
              </w:rPr>
              <w:t>CA_n1A-n28A</w:t>
            </w:r>
          </w:p>
          <w:p w14:paraId="288CFA29"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4365CB7D" w14:textId="77777777" w:rsidR="00CC240D" w:rsidRPr="00480423" w:rsidRDefault="00CC240D" w:rsidP="000F4B59">
            <w:pPr>
              <w:pStyle w:val="TAC"/>
              <w:rPr>
                <w:rFonts w:eastAsia="宋体"/>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33C5706" w14:textId="77777777" w:rsidR="00CC240D" w:rsidRPr="00480423" w:rsidRDefault="00CC240D" w:rsidP="000F4B59">
            <w:pPr>
              <w:pStyle w:val="TAC"/>
              <w:rPr>
                <w:rFonts w:eastAsia="宋体"/>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E3482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6534115"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421E0584" w14:textId="77777777" w:rsidTr="000F4B59">
        <w:trPr>
          <w:trHeight w:val="128"/>
        </w:trPr>
        <w:tc>
          <w:tcPr>
            <w:tcW w:w="1849" w:type="dxa"/>
            <w:tcBorders>
              <w:top w:val="nil"/>
              <w:left w:val="single" w:sz="4" w:space="0" w:color="auto"/>
              <w:bottom w:val="nil"/>
              <w:right w:val="single" w:sz="4" w:space="0" w:color="auto"/>
            </w:tcBorders>
            <w:vAlign w:val="center"/>
          </w:tcPr>
          <w:p w14:paraId="57B9F79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45C9FCC"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B0836" w14:textId="77777777" w:rsidR="00CC240D" w:rsidRPr="00480423" w:rsidRDefault="00CC240D" w:rsidP="000F4B59">
            <w:pPr>
              <w:pStyle w:val="TAC"/>
              <w:rPr>
                <w:rFonts w:eastAsia="宋体"/>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26D4CF"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DBEF732" w14:textId="77777777" w:rsidR="00CC240D" w:rsidRPr="00480423" w:rsidRDefault="00CC240D" w:rsidP="000F4B59">
            <w:pPr>
              <w:pStyle w:val="TAC"/>
              <w:rPr>
                <w:rFonts w:eastAsia="宋体"/>
                <w:kern w:val="2"/>
                <w:szCs w:val="22"/>
                <w:lang w:val="en-US" w:eastAsia="zh-CN"/>
              </w:rPr>
            </w:pPr>
          </w:p>
        </w:tc>
      </w:tr>
      <w:tr w:rsidR="00CC240D" w:rsidRPr="00480423" w14:paraId="3121978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4C6765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B5C158"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6FE20"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40FCB1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CEF3DC5" w14:textId="77777777" w:rsidR="00CC240D" w:rsidRPr="00480423" w:rsidRDefault="00CC240D" w:rsidP="000F4B59">
            <w:pPr>
              <w:pStyle w:val="TAC"/>
              <w:rPr>
                <w:rFonts w:eastAsia="宋体"/>
                <w:kern w:val="2"/>
                <w:szCs w:val="22"/>
                <w:lang w:val="en-US" w:eastAsia="zh-CN"/>
              </w:rPr>
            </w:pPr>
          </w:p>
        </w:tc>
      </w:tr>
      <w:tr w:rsidR="00CC240D" w:rsidRPr="00480423" w14:paraId="0AEBF912"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0BF7567"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7C07DC50" w14:textId="77777777" w:rsidR="00CC240D" w:rsidRPr="00480423" w:rsidRDefault="00CC240D" w:rsidP="000F4B59">
            <w:pPr>
              <w:pStyle w:val="TAC"/>
              <w:rPr>
                <w:szCs w:val="18"/>
                <w:lang w:val="en-US" w:eastAsia="zh-CN"/>
              </w:rPr>
            </w:pPr>
            <w:r w:rsidRPr="00480423">
              <w:rPr>
                <w:szCs w:val="18"/>
                <w:lang w:val="en-US" w:eastAsia="zh-CN"/>
              </w:rPr>
              <w:t>CA_n1A-n28A</w:t>
            </w:r>
          </w:p>
          <w:p w14:paraId="549BD87B" w14:textId="77777777" w:rsidR="00CC240D" w:rsidRPr="00480423" w:rsidRDefault="00CC240D" w:rsidP="000F4B59">
            <w:pPr>
              <w:pStyle w:val="TAC"/>
              <w:rPr>
                <w:szCs w:val="18"/>
                <w:lang w:val="en-US" w:eastAsia="zh-CN"/>
              </w:rPr>
            </w:pPr>
            <w:r w:rsidRPr="00480423">
              <w:rPr>
                <w:szCs w:val="18"/>
                <w:lang w:val="en-US" w:eastAsia="zh-CN"/>
              </w:rPr>
              <w:t>CA_n1A-n102A</w:t>
            </w:r>
          </w:p>
          <w:p w14:paraId="79CCC46A"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F981FA0"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02268C"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F8DB880"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6D1553B6" w14:textId="77777777" w:rsidTr="000F4B59">
        <w:trPr>
          <w:trHeight w:val="128"/>
        </w:trPr>
        <w:tc>
          <w:tcPr>
            <w:tcW w:w="1849" w:type="dxa"/>
            <w:tcBorders>
              <w:top w:val="nil"/>
              <w:left w:val="single" w:sz="4" w:space="0" w:color="auto"/>
              <w:bottom w:val="nil"/>
              <w:right w:val="single" w:sz="4" w:space="0" w:color="auto"/>
            </w:tcBorders>
            <w:vAlign w:val="center"/>
          </w:tcPr>
          <w:p w14:paraId="19BED09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8556C1A"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0F837"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BDF167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86EC8AD" w14:textId="77777777" w:rsidR="00CC240D" w:rsidRPr="00480423" w:rsidRDefault="00CC240D" w:rsidP="000F4B59">
            <w:pPr>
              <w:pStyle w:val="TAC"/>
              <w:rPr>
                <w:rFonts w:eastAsia="宋体"/>
                <w:kern w:val="2"/>
                <w:szCs w:val="22"/>
                <w:lang w:val="en-US" w:eastAsia="zh-CN"/>
              </w:rPr>
            </w:pPr>
          </w:p>
        </w:tc>
      </w:tr>
      <w:tr w:rsidR="00CC240D" w:rsidRPr="00480423" w14:paraId="765D4E9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6639562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B7C93"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DBC9"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BA7355"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9E73808" w14:textId="77777777" w:rsidR="00CC240D" w:rsidRPr="00480423" w:rsidRDefault="00CC240D" w:rsidP="000F4B59">
            <w:pPr>
              <w:pStyle w:val="TAC"/>
              <w:rPr>
                <w:rFonts w:eastAsia="宋体"/>
                <w:kern w:val="2"/>
                <w:szCs w:val="22"/>
                <w:lang w:val="en-US" w:eastAsia="zh-CN"/>
              </w:rPr>
            </w:pPr>
          </w:p>
        </w:tc>
      </w:tr>
      <w:tr w:rsidR="00CC240D" w:rsidRPr="00480423" w14:paraId="6655579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49BEB56"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CA03A5B" w14:textId="77777777" w:rsidR="00CC240D" w:rsidRPr="00480423" w:rsidRDefault="00CC240D" w:rsidP="000F4B59">
            <w:pPr>
              <w:pStyle w:val="TAC"/>
              <w:rPr>
                <w:szCs w:val="18"/>
                <w:lang w:val="en-US" w:eastAsia="zh-CN"/>
              </w:rPr>
            </w:pPr>
            <w:r w:rsidRPr="00480423">
              <w:rPr>
                <w:szCs w:val="18"/>
                <w:lang w:val="en-US" w:eastAsia="zh-CN"/>
              </w:rPr>
              <w:t>CA_n1A-n28A</w:t>
            </w:r>
          </w:p>
          <w:p w14:paraId="49EB6F21" w14:textId="77777777" w:rsidR="00CC240D" w:rsidRPr="00480423" w:rsidRDefault="00CC240D" w:rsidP="000F4B59">
            <w:pPr>
              <w:pStyle w:val="TAC"/>
              <w:rPr>
                <w:szCs w:val="18"/>
                <w:lang w:val="en-US" w:eastAsia="zh-CN"/>
              </w:rPr>
            </w:pPr>
            <w:r w:rsidRPr="00480423">
              <w:rPr>
                <w:szCs w:val="18"/>
                <w:lang w:val="en-US" w:eastAsia="zh-CN"/>
              </w:rPr>
              <w:t>CA_n1A-n102A</w:t>
            </w:r>
          </w:p>
          <w:p w14:paraId="6813160F"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F422BD2"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97E01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57DCE05"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22267E13" w14:textId="77777777" w:rsidTr="000F4B59">
        <w:trPr>
          <w:trHeight w:val="128"/>
        </w:trPr>
        <w:tc>
          <w:tcPr>
            <w:tcW w:w="1849" w:type="dxa"/>
            <w:tcBorders>
              <w:top w:val="nil"/>
              <w:left w:val="single" w:sz="4" w:space="0" w:color="auto"/>
              <w:bottom w:val="nil"/>
              <w:right w:val="single" w:sz="4" w:space="0" w:color="auto"/>
            </w:tcBorders>
            <w:vAlign w:val="center"/>
          </w:tcPr>
          <w:p w14:paraId="730E9B3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26578E1"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B18CB"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553016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C69CE92" w14:textId="77777777" w:rsidR="00CC240D" w:rsidRPr="00480423" w:rsidRDefault="00CC240D" w:rsidP="000F4B59">
            <w:pPr>
              <w:pStyle w:val="TAC"/>
              <w:rPr>
                <w:rFonts w:eastAsia="宋体"/>
                <w:kern w:val="2"/>
                <w:szCs w:val="22"/>
                <w:lang w:val="en-US" w:eastAsia="zh-CN"/>
              </w:rPr>
            </w:pPr>
          </w:p>
        </w:tc>
      </w:tr>
      <w:tr w:rsidR="00CC240D" w:rsidRPr="00480423" w14:paraId="2921015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9BF59D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E797F9"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E3519"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07F3D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B2297A8" w14:textId="77777777" w:rsidR="00CC240D" w:rsidRPr="00480423" w:rsidRDefault="00CC240D" w:rsidP="000F4B59">
            <w:pPr>
              <w:pStyle w:val="TAC"/>
              <w:rPr>
                <w:rFonts w:eastAsia="宋体"/>
                <w:kern w:val="2"/>
                <w:szCs w:val="22"/>
                <w:lang w:val="en-US" w:eastAsia="zh-CN"/>
              </w:rPr>
            </w:pPr>
          </w:p>
        </w:tc>
      </w:tr>
      <w:tr w:rsidR="00CC240D" w:rsidRPr="00480423" w14:paraId="66192F7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23D4370"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335121EA" w14:textId="77777777" w:rsidR="00CC240D" w:rsidRPr="00480423" w:rsidRDefault="00CC240D" w:rsidP="000F4B59">
            <w:pPr>
              <w:pStyle w:val="TAC"/>
              <w:rPr>
                <w:szCs w:val="18"/>
                <w:lang w:val="en-US" w:eastAsia="zh-CN"/>
              </w:rPr>
            </w:pPr>
            <w:r w:rsidRPr="00480423">
              <w:rPr>
                <w:szCs w:val="18"/>
                <w:lang w:val="en-US" w:eastAsia="zh-CN"/>
              </w:rPr>
              <w:t>CA_n1A-n28A</w:t>
            </w:r>
          </w:p>
          <w:p w14:paraId="4A8EDC28" w14:textId="77777777" w:rsidR="00CC240D" w:rsidRPr="00480423" w:rsidRDefault="00CC240D" w:rsidP="000F4B59">
            <w:pPr>
              <w:pStyle w:val="TAC"/>
              <w:rPr>
                <w:szCs w:val="18"/>
                <w:lang w:val="en-US" w:eastAsia="zh-CN"/>
              </w:rPr>
            </w:pPr>
            <w:r w:rsidRPr="00480423">
              <w:rPr>
                <w:szCs w:val="18"/>
                <w:lang w:val="en-US" w:eastAsia="zh-CN"/>
              </w:rPr>
              <w:t>CA_n1A-n102A</w:t>
            </w:r>
          </w:p>
          <w:p w14:paraId="65A0D5AD"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632444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736B35"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3E4A84C"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0871FF4F" w14:textId="77777777" w:rsidTr="000F4B59">
        <w:trPr>
          <w:trHeight w:val="128"/>
        </w:trPr>
        <w:tc>
          <w:tcPr>
            <w:tcW w:w="1849" w:type="dxa"/>
            <w:tcBorders>
              <w:top w:val="nil"/>
              <w:left w:val="single" w:sz="4" w:space="0" w:color="auto"/>
              <w:bottom w:val="nil"/>
              <w:right w:val="single" w:sz="4" w:space="0" w:color="auto"/>
            </w:tcBorders>
            <w:vAlign w:val="center"/>
          </w:tcPr>
          <w:p w14:paraId="6F3FE45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127C93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EA36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FB0C77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BE12C6B" w14:textId="77777777" w:rsidR="00CC240D" w:rsidRPr="00480423" w:rsidRDefault="00CC240D" w:rsidP="000F4B59">
            <w:pPr>
              <w:pStyle w:val="TAC"/>
              <w:rPr>
                <w:rFonts w:eastAsia="宋体"/>
                <w:kern w:val="2"/>
                <w:szCs w:val="22"/>
                <w:lang w:val="en-US" w:eastAsia="zh-CN"/>
              </w:rPr>
            </w:pPr>
          </w:p>
        </w:tc>
      </w:tr>
      <w:tr w:rsidR="00CC240D" w:rsidRPr="00480423" w14:paraId="7582B105"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85C25A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1E75F4"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E125"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8CF13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70E2A89" w14:textId="77777777" w:rsidR="00CC240D" w:rsidRPr="00480423" w:rsidRDefault="00CC240D" w:rsidP="000F4B59">
            <w:pPr>
              <w:pStyle w:val="TAC"/>
              <w:rPr>
                <w:rFonts w:eastAsia="宋体"/>
                <w:kern w:val="2"/>
                <w:szCs w:val="22"/>
                <w:lang w:val="en-US" w:eastAsia="zh-CN"/>
              </w:rPr>
            </w:pPr>
          </w:p>
        </w:tc>
      </w:tr>
      <w:tr w:rsidR="00CC240D" w:rsidRPr="00480423" w14:paraId="6EA41158"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1CDF258"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44D6F89A" w14:textId="77777777" w:rsidR="00CC240D" w:rsidRPr="00480423" w:rsidRDefault="00CC240D" w:rsidP="000F4B59">
            <w:pPr>
              <w:pStyle w:val="TAC"/>
              <w:rPr>
                <w:szCs w:val="18"/>
                <w:lang w:val="en-US" w:eastAsia="zh-CN"/>
              </w:rPr>
            </w:pPr>
            <w:r w:rsidRPr="00480423">
              <w:rPr>
                <w:szCs w:val="18"/>
                <w:lang w:val="en-US" w:eastAsia="zh-CN"/>
              </w:rPr>
              <w:t>CA_n1A-n28A</w:t>
            </w:r>
          </w:p>
          <w:p w14:paraId="060C1599" w14:textId="77777777" w:rsidR="00CC240D" w:rsidRPr="00480423" w:rsidRDefault="00CC240D" w:rsidP="000F4B59">
            <w:pPr>
              <w:pStyle w:val="TAC"/>
              <w:rPr>
                <w:szCs w:val="18"/>
                <w:lang w:val="en-US" w:eastAsia="zh-CN"/>
              </w:rPr>
            </w:pPr>
            <w:r w:rsidRPr="00480423">
              <w:rPr>
                <w:szCs w:val="18"/>
                <w:lang w:val="en-US" w:eastAsia="zh-CN"/>
              </w:rPr>
              <w:t>CA_n1A-n102A</w:t>
            </w:r>
          </w:p>
          <w:p w14:paraId="18A54668"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78AC39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7F7B4F"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2AA69A7"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2D1C42A5" w14:textId="77777777" w:rsidTr="000F4B59">
        <w:trPr>
          <w:trHeight w:val="128"/>
        </w:trPr>
        <w:tc>
          <w:tcPr>
            <w:tcW w:w="1849" w:type="dxa"/>
            <w:tcBorders>
              <w:top w:val="nil"/>
              <w:left w:val="single" w:sz="4" w:space="0" w:color="auto"/>
              <w:bottom w:val="nil"/>
              <w:right w:val="single" w:sz="4" w:space="0" w:color="auto"/>
            </w:tcBorders>
            <w:vAlign w:val="center"/>
          </w:tcPr>
          <w:p w14:paraId="273A497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22134AC"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E672D"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AF9082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EB9E894" w14:textId="77777777" w:rsidR="00CC240D" w:rsidRPr="00480423" w:rsidRDefault="00CC240D" w:rsidP="000F4B59">
            <w:pPr>
              <w:pStyle w:val="TAC"/>
              <w:rPr>
                <w:rFonts w:eastAsia="宋体"/>
                <w:kern w:val="2"/>
                <w:szCs w:val="22"/>
                <w:lang w:val="en-US" w:eastAsia="zh-CN"/>
              </w:rPr>
            </w:pPr>
          </w:p>
        </w:tc>
      </w:tr>
      <w:tr w:rsidR="00CC240D" w:rsidRPr="00480423" w14:paraId="46CBA367"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035755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E3ED7E"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AAE8C"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A71E6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44644D5" w14:textId="77777777" w:rsidR="00CC240D" w:rsidRPr="00480423" w:rsidRDefault="00CC240D" w:rsidP="000F4B59">
            <w:pPr>
              <w:pStyle w:val="TAC"/>
              <w:rPr>
                <w:rFonts w:eastAsia="宋体"/>
                <w:kern w:val="2"/>
                <w:szCs w:val="22"/>
                <w:lang w:val="en-US" w:eastAsia="zh-CN"/>
              </w:rPr>
            </w:pPr>
          </w:p>
        </w:tc>
      </w:tr>
      <w:tr w:rsidR="00CC240D" w:rsidRPr="00480423" w14:paraId="41B67B7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D48825C" w14:textId="77777777" w:rsidR="00CC240D" w:rsidRPr="00480423" w:rsidRDefault="00CC240D" w:rsidP="000F4B59">
            <w:pPr>
              <w:pStyle w:val="TAC"/>
              <w:rPr>
                <w:lang w:val="en-US" w:eastAsia="zh-CN"/>
              </w:rPr>
            </w:pPr>
            <w:r w:rsidRPr="00480423">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31BDB207"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638FA2" w14:textId="77777777" w:rsidR="00CC240D" w:rsidRPr="00480423" w:rsidRDefault="00CC240D" w:rsidP="000F4B59">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8A1291" w14:textId="77777777" w:rsidR="00CC240D" w:rsidRPr="00480423" w:rsidRDefault="00CC240D" w:rsidP="000F4B59">
            <w:pPr>
              <w:pStyle w:val="TAC"/>
              <w:rPr>
                <w:rFonts w:cs="Arial"/>
                <w:color w:val="000000"/>
                <w:szCs w:val="18"/>
                <w:lang w:val="en-US" w:eastAsia="zh-CN" w:bidi="ar"/>
              </w:rPr>
            </w:pPr>
            <w:r w:rsidRPr="00480423">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36F720EA" w14:textId="77777777" w:rsidR="00CC240D" w:rsidRPr="00480423" w:rsidRDefault="00CC240D" w:rsidP="000F4B59">
            <w:pPr>
              <w:pStyle w:val="TAC"/>
              <w:rPr>
                <w:lang w:val="en-US" w:eastAsia="zh-CN"/>
              </w:rPr>
            </w:pPr>
            <w:r w:rsidRPr="00480423">
              <w:rPr>
                <w:lang w:val="en-US"/>
              </w:rPr>
              <w:t>0</w:t>
            </w:r>
          </w:p>
        </w:tc>
      </w:tr>
      <w:tr w:rsidR="00CC240D" w:rsidRPr="00480423" w14:paraId="669607C5" w14:textId="77777777" w:rsidTr="000F4B59">
        <w:trPr>
          <w:trHeight w:val="128"/>
        </w:trPr>
        <w:tc>
          <w:tcPr>
            <w:tcW w:w="1849" w:type="dxa"/>
            <w:tcBorders>
              <w:top w:val="nil"/>
              <w:left w:val="single" w:sz="4" w:space="0" w:color="auto"/>
              <w:bottom w:val="nil"/>
              <w:right w:val="single" w:sz="4" w:space="0" w:color="auto"/>
            </w:tcBorders>
            <w:vAlign w:val="center"/>
          </w:tcPr>
          <w:p w14:paraId="10AC33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2DFA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4046" w14:textId="77777777" w:rsidR="00CC240D" w:rsidRPr="00480423" w:rsidRDefault="00CC240D" w:rsidP="000F4B59">
            <w:pPr>
              <w:pStyle w:val="TAC"/>
              <w:rPr>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0C8238" w14:textId="77777777" w:rsidR="00CC240D" w:rsidRPr="00480423" w:rsidRDefault="00CC240D" w:rsidP="000F4B59">
            <w:pPr>
              <w:pStyle w:val="TAC"/>
              <w:rPr>
                <w:rFonts w:cs="Arial"/>
                <w:color w:val="000000"/>
                <w:szCs w:val="18"/>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vAlign w:val="center"/>
          </w:tcPr>
          <w:p w14:paraId="3FEC4814" w14:textId="77777777" w:rsidR="00CC240D" w:rsidRPr="00480423" w:rsidRDefault="00CC240D" w:rsidP="000F4B59">
            <w:pPr>
              <w:pStyle w:val="TAC"/>
              <w:rPr>
                <w:lang w:val="en-US" w:eastAsia="zh-CN"/>
              </w:rPr>
            </w:pPr>
          </w:p>
        </w:tc>
      </w:tr>
      <w:tr w:rsidR="00CC240D" w:rsidRPr="00480423" w14:paraId="729CE1A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24B50E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C2A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13B2C"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07F295" w14:textId="77777777" w:rsidR="00CC240D" w:rsidRPr="00480423" w:rsidRDefault="00CC240D" w:rsidP="000F4B59">
            <w:pPr>
              <w:pStyle w:val="TAC"/>
              <w:rPr>
                <w:rFonts w:cs="Arial"/>
                <w:color w:val="000000"/>
                <w:szCs w:val="18"/>
                <w:lang w:val="en-US" w:eastAsia="zh-CN" w:bidi="ar"/>
              </w:rPr>
            </w:pPr>
            <w:r w:rsidRPr="00480423">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211AD" w14:textId="77777777" w:rsidR="00CC240D" w:rsidRPr="00480423" w:rsidRDefault="00CC240D" w:rsidP="000F4B59">
            <w:pPr>
              <w:pStyle w:val="TAC"/>
              <w:rPr>
                <w:lang w:val="en-US" w:eastAsia="zh-CN"/>
              </w:rPr>
            </w:pPr>
          </w:p>
        </w:tc>
      </w:tr>
      <w:tr w:rsidR="00CC240D" w:rsidRPr="00480423" w14:paraId="042CF0F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788B7C8"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22FF227D"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0DADD0B"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575EBB59"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4622B1" w14:textId="77777777" w:rsidR="00CC240D" w:rsidRPr="00480423" w:rsidRDefault="00CC240D" w:rsidP="000F4B59">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ADC69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56A7F348"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41C37A7" w14:textId="77777777" w:rsidTr="000F4B59">
        <w:trPr>
          <w:trHeight w:val="128"/>
        </w:trPr>
        <w:tc>
          <w:tcPr>
            <w:tcW w:w="1849" w:type="dxa"/>
            <w:tcBorders>
              <w:top w:val="nil"/>
              <w:left w:val="single" w:sz="4" w:space="0" w:color="auto"/>
              <w:bottom w:val="nil"/>
              <w:right w:val="single" w:sz="4" w:space="0" w:color="auto"/>
            </w:tcBorders>
            <w:vAlign w:val="center"/>
          </w:tcPr>
          <w:p w14:paraId="4B25FF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D969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B1ACE"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300F66"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4FCBAF98" w14:textId="77777777" w:rsidR="00CC240D" w:rsidRPr="00480423" w:rsidRDefault="00CC240D" w:rsidP="000F4B59">
            <w:pPr>
              <w:pStyle w:val="TAC"/>
              <w:rPr>
                <w:lang w:val="en-US" w:eastAsia="zh-CN"/>
              </w:rPr>
            </w:pPr>
          </w:p>
        </w:tc>
      </w:tr>
      <w:tr w:rsidR="00CC240D" w:rsidRPr="00480423" w14:paraId="6401CD6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98FEE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CD5A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01A0"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D539A8"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11CD68" w14:textId="77777777" w:rsidR="00CC240D" w:rsidRPr="00480423" w:rsidRDefault="00CC240D" w:rsidP="000F4B59">
            <w:pPr>
              <w:pStyle w:val="TAC"/>
              <w:rPr>
                <w:lang w:val="en-US" w:eastAsia="zh-CN"/>
              </w:rPr>
            </w:pPr>
          </w:p>
        </w:tc>
      </w:tr>
      <w:tr w:rsidR="00CC240D" w:rsidRPr="00480423" w14:paraId="7257C9B2"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4327C61"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0FDA6E68"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49CA451A"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6FC9CE8F"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C06352B" w14:textId="77777777" w:rsidR="00CC240D" w:rsidRPr="00480423" w:rsidRDefault="00CC240D" w:rsidP="000F4B59">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3277C9"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7C2A003B"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033E04B7" w14:textId="77777777" w:rsidTr="000F4B59">
        <w:trPr>
          <w:trHeight w:val="128"/>
        </w:trPr>
        <w:tc>
          <w:tcPr>
            <w:tcW w:w="1849" w:type="dxa"/>
            <w:tcBorders>
              <w:top w:val="nil"/>
              <w:left w:val="single" w:sz="4" w:space="0" w:color="auto"/>
              <w:bottom w:val="nil"/>
              <w:right w:val="single" w:sz="4" w:space="0" w:color="auto"/>
            </w:tcBorders>
            <w:vAlign w:val="center"/>
          </w:tcPr>
          <w:p w14:paraId="2CE1B2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7723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BCDD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642F3D"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1E74D5E2" w14:textId="77777777" w:rsidR="00CC240D" w:rsidRPr="00480423" w:rsidRDefault="00CC240D" w:rsidP="000F4B59">
            <w:pPr>
              <w:pStyle w:val="TAC"/>
              <w:rPr>
                <w:lang w:val="en-US" w:eastAsia="zh-CN"/>
              </w:rPr>
            </w:pPr>
          </w:p>
        </w:tc>
      </w:tr>
      <w:tr w:rsidR="00CC240D" w:rsidRPr="00480423" w14:paraId="63AFFA7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D47988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B347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5EB91"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B1C0C" w14:textId="77777777" w:rsidR="00CC240D" w:rsidRPr="00480423" w:rsidRDefault="00CC240D" w:rsidP="000F4B59">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782FFAA8" w14:textId="77777777" w:rsidR="00CC240D" w:rsidRPr="00480423" w:rsidRDefault="00CC240D" w:rsidP="000F4B59">
            <w:pPr>
              <w:pStyle w:val="TAC"/>
              <w:rPr>
                <w:lang w:val="en-US" w:eastAsia="zh-CN"/>
              </w:rPr>
            </w:pPr>
          </w:p>
        </w:tc>
      </w:tr>
      <w:tr w:rsidR="00CC240D" w:rsidRPr="00480423" w14:paraId="6393A8D5"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1277AD1" w14:textId="77777777" w:rsidR="00CC240D" w:rsidRPr="00480423" w:rsidRDefault="00CC240D" w:rsidP="000F4B59">
            <w:pPr>
              <w:pStyle w:val="TAC"/>
              <w:rPr>
                <w:lang w:val="en-US" w:eastAsia="zh-CN"/>
              </w:rPr>
            </w:pPr>
            <w:r w:rsidRPr="00480423">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29FA5DB" w14:textId="77777777" w:rsidR="00CC240D" w:rsidRPr="00480423" w:rsidRDefault="00CC240D" w:rsidP="000F4B59">
            <w:pPr>
              <w:pStyle w:val="TAC"/>
              <w:rPr>
                <w:lang w:val="en-US" w:eastAsia="zh-CN"/>
              </w:rPr>
            </w:pPr>
            <w:r w:rsidRPr="00480423">
              <w:rPr>
                <w:lang w:val="en-US" w:eastAsia="zh-CN"/>
              </w:rPr>
              <w:t>CA_n1A-n40A</w:t>
            </w:r>
          </w:p>
          <w:p w14:paraId="11AA74D7" w14:textId="77777777" w:rsidR="00CC240D" w:rsidRPr="00480423" w:rsidRDefault="00CC240D" w:rsidP="000F4B59">
            <w:pPr>
              <w:pStyle w:val="TAC"/>
              <w:rPr>
                <w:lang w:val="en-US" w:eastAsia="zh-CN"/>
              </w:rPr>
            </w:pPr>
            <w:r w:rsidRPr="00480423">
              <w:rPr>
                <w:lang w:val="en-US" w:eastAsia="zh-CN"/>
              </w:rPr>
              <w:t>CA_n1A-n78A</w:t>
            </w:r>
          </w:p>
          <w:p w14:paraId="53510B02"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2040B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5E8E8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8ED524" w14:textId="77777777" w:rsidR="00CC240D" w:rsidRPr="00480423" w:rsidRDefault="00CC240D" w:rsidP="000F4B59">
            <w:pPr>
              <w:pStyle w:val="TAC"/>
              <w:rPr>
                <w:lang w:val="en-US" w:eastAsia="zh-CN"/>
              </w:rPr>
            </w:pPr>
            <w:r w:rsidRPr="00480423">
              <w:rPr>
                <w:lang w:val="en-US" w:eastAsia="zh-CN"/>
              </w:rPr>
              <w:t>0</w:t>
            </w:r>
          </w:p>
        </w:tc>
      </w:tr>
      <w:tr w:rsidR="00CC240D" w:rsidRPr="00480423" w14:paraId="66EEA851" w14:textId="77777777" w:rsidTr="000F4B59">
        <w:trPr>
          <w:trHeight w:val="128"/>
        </w:trPr>
        <w:tc>
          <w:tcPr>
            <w:tcW w:w="1849" w:type="dxa"/>
            <w:tcBorders>
              <w:top w:val="nil"/>
              <w:left w:val="single" w:sz="4" w:space="0" w:color="auto"/>
              <w:bottom w:val="nil"/>
              <w:right w:val="single" w:sz="4" w:space="0" w:color="auto"/>
            </w:tcBorders>
            <w:vAlign w:val="center"/>
          </w:tcPr>
          <w:p w14:paraId="32C0DC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DDD4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93B51"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D5877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BAAF94" w14:textId="77777777" w:rsidR="00CC240D" w:rsidRPr="00480423" w:rsidRDefault="00CC240D" w:rsidP="000F4B59">
            <w:pPr>
              <w:pStyle w:val="TAC"/>
              <w:rPr>
                <w:lang w:val="en-US" w:eastAsia="zh-CN"/>
              </w:rPr>
            </w:pPr>
          </w:p>
        </w:tc>
      </w:tr>
      <w:tr w:rsidR="00CC240D" w:rsidRPr="00480423" w14:paraId="007F93DF" w14:textId="77777777" w:rsidTr="000F4B59">
        <w:trPr>
          <w:trHeight w:val="128"/>
        </w:trPr>
        <w:tc>
          <w:tcPr>
            <w:tcW w:w="1849" w:type="dxa"/>
            <w:tcBorders>
              <w:top w:val="nil"/>
              <w:left w:val="single" w:sz="4" w:space="0" w:color="auto"/>
              <w:bottom w:val="nil"/>
              <w:right w:val="single" w:sz="4" w:space="0" w:color="auto"/>
            </w:tcBorders>
            <w:vAlign w:val="center"/>
          </w:tcPr>
          <w:p w14:paraId="6CBC067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50D1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A81A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CD38E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0D40E5" w14:textId="77777777" w:rsidR="00CC240D" w:rsidRPr="00480423" w:rsidRDefault="00CC240D" w:rsidP="000F4B59">
            <w:pPr>
              <w:pStyle w:val="TAC"/>
              <w:rPr>
                <w:lang w:val="en-US" w:eastAsia="zh-CN"/>
              </w:rPr>
            </w:pPr>
          </w:p>
        </w:tc>
      </w:tr>
      <w:tr w:rsidR="00CC240D" w:rsidRPr="00480423" w14:paraId="3060F71C" w14:textId="77777777" w:rsidTr="000F4B59">
        <w:trPr>
          <w:trHeight w:val="128"/>
        </w:trPr>
        <w:tc>
          <w:tcPr>
            <w:tcW w:w="1849" w:type="dxa"/>
            <w:tcBorders>
              <w:top w:val="nil"/>
              <w:left w:val="single" w:sz="4" w:space="0" w:color="auto"/>
              <w:bottom w:val="nil"/>
              <w:right w:val="single" w:sz="4" w:space="0" w:color="auto"/>
            </w:tcBorders>
            <w:vAlign w:val="center"/>
          </w:tcPr>
          <w:p w14:paraId="39587D19"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2C3EC92" w14:textId="77777777" w:rsidR="00CC240D" w:rsidRPr="00480423" w:rsidRDefault="00CC240D" w:rsidP="000F4B59">
            <w:pPr>
              <w:pStyle w:val="TAC"/>
              <w:rPr>
                <w:lang w:val="en-US" w:eastAsia="zh-CN"/>
              </w:rPr>
            </w:pPr>
            <w:r w:rsidRPr="00480423">
              <w:rPr>
                <w:lang w:val="en-US" w:eastAsia="zh-CN"/>
              </w:rPr>
              <w:t>CA_n1A-n40A</w:t>
            </w:r>
          </w:p>
          <w:p w14:paraId="01575CBB" w14:textId="77777777" w:rsidR="00CC240D" w:rsidRPr="00480423" w:rsidRDefault="00CC240D" w:rsidP="000F4B59">
            <w:pPr>
              <w:pStyle w:val="TAC"/>
              <w:rPr>
                <w:lang w:val="en-US" w:eastAsia="zh-CN"/>
              </w:rPr>
            </w:pPr>
            <w:r w:rsidRPr="00480423">
              <w:rPr>
                <w:lang w:val="en-US" w:eastAsia="zh-CN"/>
              </w:rPr>
              <w:t>CA_n1A-n78A</w:t>
            </w:r>
          </w:p>
          <w:p w14:paraId="0F8D348C"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25A4B2"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2C0A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A483CC" w14:textId="77777777" w:rsidR="00CC240D" w:rsidRPr="00480423" w:rsidRDefault="00CC240D" w:rsidP="000F4B59">
            <w:pPr>
              <w:pStyle w:val="TAC"/>
              <w:rPr>
                <w:lang w:val="en-US" w:eastAsia="zh-CN"/>
              </w:rPr>
            </w:pPr>
            <w:r w:rsidRPr="00480423">
              <w:rPr>
                <w:lang w:val="en-US" w:eastAsia="zh-CN"/>
              </w:rPr>
              <w:t>1</w:t>
            </w:r>
          </w:p>
        </w:tc>
      </w:tr>
      <w:tr w:rsidR="00CC240D" w:rsidRPr="00480423" w14:paraId="6D222992" w14:textId="77777777" w:rsidTr="000F4B59">
        <w:trPr>
          <w:trHeight w:val="128"/>
        </w:trPr>
        <w:tc>
          <w:tcPr>
            <w:tcW w:w="1849" w:type="dxa"/>
            <w:tcBorders>
              <w:top w:val="nil"/>
              <w:left w:val="single" w:sz="4" w:space="0" w:color="auto"/>
              <w:bottom w:val="nil"/>
              <w:right w:val="single" w:sz="4" w:space="0" w:color="auto"/>
            </w:tcBorders>
            <w:vAlign w:val="center"/>
          </w:tcPr>
          <w:p w14:paraId="12F4CA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04E9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FA24F" w14:textId="77777777" w:rsidR="00CC240D" w:rsidRPr="00480423" w:rsidRDefault="00CC240D" w:rsidP="000F4B59">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528FC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A62D8C0" w14:textId="77777777" w:rsidR="00CC240D" w:rsidRPr="00480423" w:rsidRDefault="00CC240D" w:rsidP="000F4B59">
            <w:pPr>
              <w:pStyle w:val="TAC"/>
              <w:rPr>
                <w:lang w:val="en-US" w:eastAsia="zh-CN"/>
              </w:rPr>
            </w:pPr>
          </w:p>
        </w:tc>
      </w:tr>
      <w:tr w:rsidR="00CC240D" w:rsidRPr="00480423" w14:paraId="0D7AD9CE" w14:textId="77777777" w:rsidTr="000F4B59">
        <w:trPr>
          <w:trHeight w:val="128"/>
        </w:trPr>
        <w:tc>
          <w:tcPr>
            <w:tcW w:w="1849" w:type="dxa"/>
            <w:tcBorders>
              <w:top w:val="nil"/>
              <w:left w:val="single" w:sz="4" w:space="0" w:color="auto"/>
              <w:bottom w:val="nil"/>
              <w:right w:val="single" w:sz="4" w:space="0" w:color="auto"/>
            </w:tcBorders>
            <w:vAlign w:val="center"/>
          </w:tcPr>
          <w:p w14:paraId="52A1AE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FD3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B99F5" w14:textId="77777777" w:rsidR="00CC240D" w:rsidRPr="00480423" w:rsidRDefault="00CC240D" w:rsidP="000F4B59">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E0E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5809C0" w14:textId="77777777" w:rsidR="00CC240D" w:rsidRPr="00480423" w:rsidRDefault="00CC240D" w:rsidP="000F4B59">
            <w:pPr>
              <w:pStyle w:val="TAC"/>
              <w:rPr>
                <w:lang w:val="en-US" w:eastAsia="zh-CN"/>
              </w:rPr>
            </w:pPr>
          </w:p>
        </w:tc>
      </w:tr>
      <w:tr w:rsidR="00CC240D" w:rsidRPr="00480423" w14:paraId="2671AC81" w14:textId="77777777" w:rsidTr="000F4B59">
        <w:trPr>
          <w:trHeight w:val="128"/>
        </w:trPr>
        <w:tc>
          <w:tcPr>
            <w:tcW w:w="1849" w:type="dxa"/>
            <w:tcBorders>
              <w:top w:val="nil"/>
              <w:left w:val="single" w:sz="4" w:space="0" w:color="auto"/>
              <w:bottom w:val="nil"/>
              <w:right w:val="single" w:sz="4" w:space="0" w:color="auto"/>
            </w:tcBorders>
            <w:vAlign w:val="center"/>
          </w:tcPr>
          <w:p w14:paraId="3D025927"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E22F22E" w14:textId="77777777" w:rsidR="00CC240D" w:rsidRPr="00480423" w:rsidRDefault="00CC240D" w:rsidP="000F4B59">
            <w:pPr>
              <w:pStyle w:val="TAC"/>
              <w:rPr>
                <w:lang w:val="en-US" w:eastAsia="zh-CN"/>
              </w:rPr>
            </w:pPr>
            <w:r w:rsidRPr="00480423">
              <w:rPr>
                <w:lang w:val="en-US" w:eastAsia="zh-CN"/>
              </w:rPr>
              <w:t>CA_n1A-n40A</w:t>
            </w:r>
          </w:p>
          <w:p w14:paraId="3DB18D5A" w14:textId="77777777" w:rsidR="00CC240D" w:rsidRPr="00480423" w:rsidRDefault="00CC240D" w:rsidP="000F4B59">
            <w:pPr>
              <w:pStyle w:val="TAC"/>
              <w:rPr>
                <w:lang w:val="en-US" w:eastAsia="zh-CN"/>
              </w:rPr>
            </w:pPr>
            <w:r w:rsidRPr="00480423">
              <w:rPr>
                <w:lang w:val="en-US" w:eastAsia="zh-CN"/>
              </w:rPr>
              <w:t>CA_n1A-n78A</w:t>
            </w:r>
          </w:p>
          <w:p w14:paraId="5F8889D7"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41CD646"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4F4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33E41DE" w14:textId="77777777" w:rsidR="00CC240D" w:rsidRPr="00480423" w:rsidRDefault="00CC240D" w:rsidP="000F4B59">
            <w:pPr>
              <w:pStyle w:val="TAC"/>
              <w:rPr>
                <w:lang w:val="en-US" w:eastAsia="zh-CN"/>
              </w:rPr>
            </w:pPr>
            <w:r w:rsidRPr="00480423">
              <w:rPr>
                <w:lang w:val="en-US" w:eastAsia="zh-CN"/>
              </w:rPr>
              <w:t>2</w:t>
            </w:r>
          </w:p>
        </w:tc>
      </w:tr>
      <w:tr w:rsidR="00CC240D" w:rsidRPr="00480423" w14:paraId="344B18D7" w14:textId="77777777" w:rsidTr="000F4B59">
        <w:trPr>
          <w:trHeight w:val="128"/>
        </w:trPr>
        <w:tc>
          <w:tcPr>
            <w:tcW w:w="1849" w:type="dxa"/>
            <w:tcBorders>
              <w:top w:val="nil"/>
              <w:left w:val="single" w:sz="4" w:space="0" w:color="auto"/>
              <w:bottom w:val="nil"/>
              <w:right w:val="single" w:sz="4" w:space="0" w:color="auto"/>
            </w:tcBorders>
            <w:vAlign w:val="center"/>
          </w:tcPr>
          <w:p w14:paraId="71F395F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CC50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E490" w14:textId="77777777" w:rsidR="00CC240D" w:rsidRPr="00480423" w:rsidRDefault="00CC240D" w:rsidP="000F4B59">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1848D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4AE7855" w14:textId="77777777" w:rsidR="00CC240D" w:rsidRPr="00480423" w:rsidRDefault="00CC240D" w:rsidP="000F4B59">
            <w:pPr>
              <w:pStyle w:val="TAC"/>
              <w:rPr>
                <w:lang w:val="en-US" w:eastAsia="zh-CN"/>
              </w:rPr>
            </w:pPr>
          </w:p>
        </w:tc>
      </w:tr>
      <w:tr w:rsidR="00CC240D" w:rsidRPr="00480423" w14:paraId="5F0FCB0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004C0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514B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69FC" w14:textId="77777777" w:rsidR="00CC240D" w:rsidRPr="00480423" w:rsidRDefault="00CC240D" w:rsidP="000F4B59">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BD3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B104BE" w14:textId="77777777" w:rsidR="00CC240D" w:rsidRPr="00480423" w:rsidRDefault="00CC240D" w:rsidP="000F4B59">
            <w:pPr>
              <w:pStyle w:val="TAC"/>
              <w:rPr>
                <w:lang w:val="en-US" w:eastAsia="zh-CN"/>
              </w:rPr>
            </w:pPr>
          </w:p>
        </w:tc>
      </w:tr>
      <w:tr w:rsidR="00CC240D" w:rsidRPr="00480423" w14:paraId="10DEDD91"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BEDD6B6" w14:textId="77777777" w:rsidR="00CC240D" w:rsidRPr="00480423" w:rsidRDefault="00CC240D" w:rsidP="000F4B59">
            <w:pPr>
              <w:pStyle w:val="TAC"/>
              <w:rPr>
                <w:lang w:val="en-US" w:eastAsia="zh-CN"/>
              </w:rPr>
            </w:pPr>
            <w:r w:rsidRPr="00480423">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E530345"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B1515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8A90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DF4821" w14:textId="77777777" w:rsidR="00CC240D" w:rsidRPr="00480423" w:rsidRDefault="00CC240D" w:rsidP="000F4B59">
            <w:pPr>
              <w:pStyle w:val="TAC"/>
              <w:rPr>
                <w:lang w:val="en-US" w:eastAsia="zh-CN"/>
              </w:rPr>
            </w:pPr>
            <w:r w:rsidRPr="00480423">
              <w:rPr>
                <w:lang w:val="en-US" w:eastAsia="zh-CN"/>
              </w:rPr>
              <w:t>0</w:t>
            </w:r>
          </w:p>
        </w:tc>
      </w:tr>
      <w:tr w:rsidR="00CC240D" w:rsidRPr="00480423" w14:paraId="722D8639" w14:textId="77777777" w:rsidTr="000F4B59">
        <w:trPr>
          <w:trHeight w:val="29"/>
        </w:trPr>
        <w:tc>
          <w:tcPr>
            <w:tcW w:w="1849" w:type="dxa"/>
            <w:tcBorders>
              <w:top w:val="nil"/>
              <w:left w:val="single" w:sz="4" w:space="0" w:color="auto"/>
              <w:bottom w:val="nil"/>
              <w:right w:val="single" w:sz="4" w:space="0" w:color="auto"/>
            </w:tcBorders>
            <w:vAlign w:val="center"/>
          </w:tcPr>
          <w:p w14:paraId="50E6C8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97E7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E8A4"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EF4AC4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B81EB51" w14:textId="77777777" w:rsidR="00CC240D" w:rsidRPr="00480423" w:rsidRDefault="00CC240D" w:rsidP="000F4B59">
            <w:pPr>
              <w:pStyle w:val="TAC"/>
              <w:rPr>
                <w:lang w:val="en-US" w:eastAsia="zh-CN"/>
              </w:rPr>
            </w:pPr>
          </w:p>
        </w:tc>
      </w:tr>
      <w:tr w:rsidR="00CC240D" w:rsidRPr="00480423" w14:paraId="58F7BB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8326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56B4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9E43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65D6F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F3D323" w14:textId="77777777" w:rsidR="00CC240D" w:rsidRPr="00480423" w:rsidRDefault="00CC240D" w:rsidP="000F4B59">
            <w:pPr>
              <w:pStyle w:val="TAC"/>
              <w:rPr>
                <w:lang w:val="en-US" w:eastAsia="zh-CN"/>
              </w:rPr>
            </w:pPr>
          </w:p>
        </w:tc>
      </w:tr>
      <w:tr w:rsidR="00CC240D" w:rsidRPr="00480423" w14:paraId="4E76FF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E702FC" w14:textId="77777777" w:rsidR="00CC240D" w:rsidRPr="00480423" w:rsidRDefault="00CC240D" w:rsidP="000F4B59">
            <w:pPr>
              <w:pStyle w:val="TAC"/>
              <w:rPr>
                <w:lang w:val="en-US" w:eastAsia="zh-CN"/>
              </w:rPr>
            </w:pPr>
            <w:r w:rsidRPr="00480423">
              <w:rPr>
                <w:rFonts w:eastAsia="宋体"/>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636A470D"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CA_n1A-n40A</w:t>
            </w:r>
          </w:p>
          <w:p w14:paraId="7F349ED4" w14:textId="77777777" w:rsidR="00CC240D" w:rsidRPr="00480423" w:rsidRDefault="00CC240D" w:rsidP="000F4B59">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0BE1471" w14:textId="77777777" w:rsidR="00CC240D" w:rsidRPr="00480423" w:rsidRDefault="00CC240D" w:rsidP="000F4B59">
            <w:pPr>
              <w:pStyle w:val="TAC"/>
              <w:rPr>
                <w:lang w:val="en-US"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22FC68"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439F4F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1F19813" w14:textId="77777777" w:rsidTr="000F4B59">
        <w:trPr>
          <w:trHeight w:val="29"/>
        </w:trPr>
        <w:tc>
          <w:tcPr>
            <w:tcW w:w="1849" w:type="dxa"/>
            <w:tcBorders>
              <w:top w:val="nil"/>
              <w:left w:val="single" w:sz="4" w:space="0" w:color="auto"/>
              <w:bottom w:val="nil"/>
              <w:right w:val="single" w:sz="4" w:space="0" w:color="auto"/>
            </w:tcBorders>
            <w:vAlign w:val="center"/>
          </w:tcPr>
          <w:p w14:paraId="4645AF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687BA8" w14:textId="77777777" w:rsidR="00CC240D" w:rsidRPr="00480423" w:rsidRDefault="00CC240D" w:rsidP="000F4B59">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55CD4AB" w14:textId="77777777" w:rsidR="00CC240D" w:rsidRPr="00480423" w:rsidRDefault="00CC240D" w:rsidP="000F4B59">
            <w:pPr>
              <w:pStyle w:val="TAC"/>
              <w:rPr>
                <w:lang w:val="en-US" w:eastAsia="zh-CN"/>
              </w:rPr>
            </w:pPr>
            <w:r w:rsidRPr="00480423">
              <w:rPr>
                <w:rFonts w:eastAsia="宋体"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5768AF"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557BCC5" w14:textId="77777777" w:rsidR="00CC240D" w:rsidRPr="00480423" w:rsidRDefault="00CC240D" w:rsidP="000F4B59">
            <w:pPr>
              <w:pStyle w:val="TAC"/>
              <w:rPr>
                <w:lang w:val="en-US" w:eastAsia="zh-CN"/>
              </w:rPr>
            </w:pPr>
          </w:p>
        </w:tc>
      </w:tr>
      <w:tr w:rsidR="00CC240D" w:rsidRPr="00480423" w14:paraId="49D27D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63E7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C131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0051" w14:textId="77777777" w:rsidR="00CC240D" w:rsidRPr="00480423" w:rsidRDefault="00CC240D" w:rsidP="000F4B59">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57F0967"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5989681" w14:textId="77777777" w:rsidR="00CC240D" w:rsidRPr="00480423" w:rsidRDefault="00CC240D" w:rsidP="000F4B59">
            <w:pPr>
              <w:pStyle w:val="TAC"/>
              <w:rPr>
                <w:lang w:val="en-US" w:eastAsia="zh-CN"/>
              </w:rPr>
            </w:pPr>
          </w:p>
        </w:tc>
      </w:tr>
      <w:tr w:rsidR="00CC240D" w:rsidRPr="00480423" w14:paraId="354A99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2278AB" w14:textId="77777777" w:rsidR="00CC240D" w:rsidRPr="00480423" w:rsidRDefault="00CC240D" w:rsidP="000F4B59">
            <w:pPr>
              <w:pStyle w:val="TAC"/>
              <w:rPr>
                <w:lang w:val="en-US" w:eastAsia="zh-CN"/>
              </w:rPr>
            </w:pPr>
            <w:r w:rsidRPr="00480423">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7C0931" w14:textId="77777777" w:rsidR="00CC240D" w:rsidRPr="00480423" w:rsidRDefault="00CC240D" w:rsidP="000F4B59">
            <w:pPr>
              <w:pStyle w:val="TAC"/>
            </w:pPr>
            <w:r w:rsidRPr="00480423">
              <w:rPr>
                <w:lang w:val="en-US"/>
              </w:rPr>
              <w:t>n41</w:t>
            </w:r>
            <w:r w:rsidRPr="00480423">
              <w:rPr>
                <w:vertAlign w:val="superscript"/>
                <w:lang w:val="en-US"/>
              </w:rPr>
              <w:t>7</w:t>
            </w:r>
          </w:p>
          <w:p w14:paraId="05798B2D" w14:textId="77777777" w:rsidR="00CC240D" w:rsidRPr="00480423" w:rsidRDefault="00CC240D" w:rsidP="000F4B59">
            <w:pPr>
              <w:pStyle w:val="TAC"/>
            </w:pPr>
            <w:r w:rsidRPr="00480423">
              <w:rPr>
                <w:lang w:val="en-US"/>
              </w:rPr>
              <w:t>n77</w:t>
            </w:r>
            <w:r w:rsidRPr="00480423">
              <w:rPr>
                <w:vertAlign w:val="superscript"/>
                <w:lang w:val="en-US"/>
              </w:rPr>
              <w:t>7</w:t>
            </w:r>
          </w:p>
          <w:p w14:paraId="22DCDFD1" w14:textId="77777777" w:rsidR="00CC240D" w:rsidRPr="00480423" w:rsidRDefault="00CC240D" w:rsidP="000F4B59">
            <w:pPr>
              <w:pStyle w:val="TAC"/>
              <w:rPr>
                <w:lang w:val="sv-SE"/>
              </w:rPr>
            </w:pPr>
            <w:r w:rsidRPr="00480423">
              <w:rPr>
                <w:lang w:val="sv-SE"/>
              </w:rPr>
              <w:t>CA_n1A-n41A</w:t>
            </w:r>
          </w:p>
          <w:p w14:paraId="0E831DAF" w14:textId="77777777" w:rsidR="00CC240D" w:rsidRPr="00480423" w:rsidRDefault="00CC240D" w:rsidP="000F4B59">
            <w:pPr>
              <w:pStyle w:val="TAC"/>
              <w:rPr>
                <w:lang w:val="sv-SE"/>
              </w:rPr>
            </w:pPr>
            <w:r w:rsidRPr="00480423">
              <w:rPr>
                <w:lang w:val="sv-SE"/>
              </w:rPr>
              <w:t>CA_n1A-n77A</w:t>
            </w:r>
          </w:p>
          <w:p w14:paraId="5716845C" w14:textId="77777777" w:rsidR="00CC240D" w:rsidRPr="00480423" w:rsidRDefault="00CC240D" w:rsidP="000F4B59">
            <w:pPr>
              <w:pStyle w:val="TAC"/>
              <w:rPr>
                <w:szCs w:val="18"/>
                <w:lang w:val="en-US" w:eastAsia="zh-CN"/>
              </w:rPr>
            </w:pPr>
            <w:r w:rsidRPr="00480423">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E0A9B2"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DAD73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7E8894" w14:textId="77777777" w:rsidR="00CC240D" w:rsidRPr="00480423" w:rsidRDefault="00CC240D" w:rsidP="000F4B59">
            <w:pPr>
              <w:pStyle w:val="TAC"/>
              <w:rPr>
                <w:lang w:val="en-US" w:eastAsia="zh-CN"/>
              </w:rPr>
            </w:pPr>
            <w:r w:rsidRPr="00480423">
              <w:rPr>
                <w:lang w:val="en-US" w:eastAsia="zh-CN"/>
              </w:rPr>
              <w:t>0</w:t>
            </w:r>
          </w:p>
        </w:tc>
      </w:tr>
      <w:tr w:rsidR="00CC240D" w:rsidRPr="00480423" w14:paraId="0802650D" w14:textId="77777777" w:rsidTr="000F4B59">
        <w:trPr>
          <w:trHeight w:val="29"/>
        </w:trPr>
        <w:tc>
          <w:tcPr>
            <w:tcW w:w="1849" w:type="dxa"/>
            <w:tcBorders>
              <w:top w:val="nil"/>
              <w:left w:val="single" w:sz="4" w:space="0" w:color="auto"/>
              <w:bottom w:val="nil"/>
              <w:right w:val="single" w:sz="4" w:space="0" w:color="auto"/>
            </w:tcBorders>
            <w:vAlign w:val="center"/>
          </w:tcPr>
          <w:p w14:paraId="09FAB6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313CC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4B79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30E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BECE6F" w14:textId="77777777" w:rsidR="00CC240D" w:rsidRPr="00480423" w:rsidRDefault="00CC240D" w:rsidP="000F4B59">
            <w:pPr>
              <w:pStyle w:val="TAC"/>
              <w:rPr>
                <w:lang w:val="en-US" w:eastAsia="zh-CN"/>
              </w:rPr>
            </w:pPr>
          </w:p>
        </w:tc>
      </w:tr>
      <w:tr w:rsidR="00CC240D" w:rsidRPr="00480423" w14:paraId="2A80CD9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EB46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64E4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99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C49F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0ED150" w14:textId="77777777" w:rsidR="00CC240D" w:rsidRPr="00480423" w:rsidRDefault="00CC240D" w:rsidP="000F4B59">
            <w:pPr>
              <w:pStyle w:val="TAC"/>
              <w:rPr>
                <w:lang w:val="en-US" w:eastAsia="zh-CN"/>
              </w:rPr>
            </w:pPr>
          </w:p>
        </w:tc>
      </w:tr>
      <w:tr w:rsidR="00CC240D" w:rsidRPr="00480423" w14:paraId="386FC3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A5B15E9" w14:textId="77777777" w:rsidR="00CC240D" w:rsidRPr="00480423" w:rsidRDefault="00CC240D" w:rsidP="000F4B59">
            <w:pPr>
              <w:pStyle w:val="TAC"/>
              <w:rPr>
                <w:lang w:val="en-US" w:eastAsia="zh-CN"/>
              </w:rPr>
            </w:pPr>
            <w:r w:rsidRPr="00480423">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3644425" w14:textId="77777777" w:rsidR="00CC240D" w:rsidRPr="00480423" w:rsidRDefault="00CC240D" w:rsidP="000F4B59">
            <w:pPr>
              <w:pStyle w:val="TAC"/>
              <w:rPr>
                <w:szCs w:val="18"/>
                <w:lang w:eastAsia="zh-CN"/>
              </w:rPr>
            </w:pPr>
            <w:r w:rsidRPr="00480423">
              <w:rPr>
                <w:szCs w:val="18"/>
                <w:lang w:val="en-US" w:eastAsia="zh-CN"/>
              </w:rPr>
              <w:t>n41</w:t>
            </w:r>
            <w:r w:rsidRPr="00480423">
              <w:rPr>
                <w:szCs w:val="18"/>
                <w:vertAlign w:val="superscript"/>
                <w:lang w:val="en-US" w:eastAsia="zh-CN"/>
              </w:rPr>
              <w:t>7</w:t>
            </w:r>
          </w:p>
          <w:p w14:paraId="3896F145" w14:textId="77777777" w:rsidR="00CC240D" w:rsidRPr="00480423" w:rsidRDefault="00CC240D" w:rsidP="000F4B59">
            <w:pPr>
              <w:pStyle w:val="TAC"/>
              <w:rPr>
                <w:szCs w:val="18"/>
                <w:lang w:eastAsia="zh-CN"/>
              </w:rPr>
            </w:pPr>
            <w:r w:rsidRPr="00480423">
              <w:rPr>
                <w:szCs w:val="18"/>
                <w:lang w:val="en-US" w:eastAsia="zh-CN"/>
              </w:rPr>
              <w:t>n77</w:t>
            </w:r>
            <w:r w:rsidRPr="00480423">
              <w:rPr>
                <w:szCs w:val="18"/>
                <w:vertAlign w:val="superscript"/>
                <w:lang w:val="en-US" w:eastAsia="zh-CN"/>
              </w:rPr>
              <w:t>7</w:t>
            </w:r>
          </w:p>
          <w:p w14:paraId="11B2B5E4" w14:textId="77777777" w:rsidR="00CC240D" w:rsidRPr="00480423" w:rsidRDefault="00CC240D" w:rsidP="000F4B59">
            <w:pPr>
              <w:pStyle w:val="TAC"/>
              <w:rPr>
                <w:szCs w:val="18"/>
                <w:lang w:val="en-US" w:eastAsia="zh-CN"/>
              </w:rPr>
            </w:pPr>
            <w:r w:rsidRPr="00480423">
              <w:rPr>
                <w:szCs w:val="18"/>
                <w:lang w:val="en-US" w:eastAsia="zh-CN"/>
              </w:rPr>
              <w:t>CA_n1A-n41A</w:t>
            </w:r>
          </w:p>
          <w:p w14:paraId="0FF8ACCB" w14:textId="77777777" w:rsidR="00CC240D" w:rsidRPr="00480423" w:rsidRDefault="00CC240D" w:rsidP="000F4B59">
            <w:pPr>
              <w:pStyle w:val="TAC"/>
              <w:rPr>
                <w:szCs w:val="18"/>
                <w:lang w:val="en-US" w:eastAsia="zh-CN"/>
              </w:rPr>
            </w:pPr>
            <w:r w:rsidRPr="00480423">
              <w:rPr>
                <w:szCs w:val="18"/>
                <w:lang w:val="en-US" w:eastAsia="zh-CN"/>
              </w:rPr>
              <w:t>CA_n1A-n77A</w:t>
            </w:r>
          </w:p>
          <w:p w14:paraId="5209ADBA" w14:textId="77777777" w:rsidR="00CC240D" w:rsidRPr="00480423" w:rsidRDefault="00CC240D" w:rsidP="000F4B59">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5AAB6F"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6FACA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E2DC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C4DF0BB" w14:textId="77777777" w:rsidTr="000F4B59">
        <w:trPr>
          <w:trHeight w:val="29"/>
        </w:trPr>
        <w:tc>
          <w:tcPr>
            <w:tcW w:w="1849" w:type="dxa"/>
            <w:tcBorders>
              <w:top w:val="nil"/>
              <w:left w:val="single" w:sz="4" w:space="0" w:color="auto"/>
              <w:bottom w:val="nil"/>
              <w:right w:val="single" w:sz="4" w:space="0" w:color="auto"/>
            </w:tcBorders>
            <w:vAlign w:val="center"/>
          </w:tcPr>
          <w:p w14:paraId="32A712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83E6F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581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8033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3E40EF" w14:textId="77777777" w:rsidR="00CC240D" w:rsidRPr="00480423" w:rsidRDefault="00CC240D" w:rsidP="000F4B59">
            <w:pPr>
              <w:pStyle w:val="TAC"/>
              <w:rPr>
                <w:lang w:val="en-US" w:eastAsia="zh-CN"/>
              </w:rPr>
            </w:pPr>
          </w:p>
        </w:tc>
      </w:tr>
      <w:tr w:rsidR="00CC240D" w:rsidRPr="00480423" w14:paraId="1719DC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192E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69BB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04A9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1B5D6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DAEF45" w14:textId="77777777" w:rsidR="00CC240D" w:rsidRPr="00480423" w:rsidRDefault="00CC240D" w:rsidP="000F4B59">
            <w:pPr>
              <w:pStyle w:val="TAC"/>
              <w:rPr>
                <w:lang w:val="en-US" w:eastAsia="zh-CN"/>
              </w:rPr>
            </w:pPr>
          </w:p>
        </w:tc>
      </w:tr>
      <w:tr w:rsidR="00CC240D" w:rsidRPr="00480423" w14:paraId="31F4BCFA" w14:textId="77777777" w:rsidTr="000F4B59">
        <w:trPr>
          <w:trHeight w:val="29"/>
        </w:trPr>
        <w:tc>
          <w:tcPr>
            <w:tcW w:w="1849" w:type="dxa"/>
            <w:tcBorders>
              <w:top w:val="nil"/>
              <w:left w:val="single" w:sz="4" w:space="0" w:color="auto"/>
              <w:bottom w:val="nil"/>
              <w:right w:val="single" w:sz="4" w:space="0" w:color="auto"/>
            </w:tcBorders>
            <w:vAlign w:val="center"/>
          </w:tcPr>
          <w:p w14:paraId="561B7D41" w14:textId="77777777" w:rsidR="00CC240D" w:rsidRPr="00480423" w:rsidRDefault="00CC240D" w:rsidP="000F4B59">
            <w:pPr>
              <w:pStyle w:val="TAC"/>
              <w:rPr>
                <w:lang w:val="en-US" w:eastAsia="zh-CN"/>
              </w:rPr>
            </w:pPr>
            <w:r w:rsidRPr="00480423">
              <w:rPr>
                <w:lang w:val="en-US" w:eastAsia="zh-CN"/>
              </w:rPr>
              <w:t>CA_n1A-n41A-n77(3A)</w:t>
            </w:r>
          </w:p>
        </w:tc>
        <w:tc>
          <w:tcPr>
            <w:tcW w:w="1878" w:type="dxa"/>
            <w:tcBorders>
              <w:top w:val="nil"/>
              <w:left w:val="single" w:sz="4" w:space="0" w:color="auto"/>
              <w:bottom w:val="nil"/>
              <w:right w:val="single" w:sz="4" w:space="0" w:color="auto"/>
            </w:tcBorders>
            <w:vAlign w:val="center"/>
          </w:tcPr>
          <w:p w14:paraId="77A11458" w14:textId="77777777" w:rsidR="00CC240D" w:rsidRPr="00480423" w:rsidRDefault="00CC240D" w:rsidP="000F4B59">
            <w:pPr>
              <w:pStyle w:val="TAC"/>
              <w:rPr>
                <w:szCs w:val="18"/>
                <w:lang w:val="en-US" w:eastAsia="zh-CN"/>
              </w:rPr>
            </w:pPr>
            <w:r w:rsidRPr="00480423">
              <w:rPr>
                <w:szCs w:val="18"/>
                <w:lang w:val="en-US" w:eastAsia="zh-CN"/>
              </w:rPr>
              <w:t>CA_n1A-n41A</w:t>
            </w:r>
          </w:p>
          <w:p w14:paraId="79966183" w14:textId="77777777" w:rsidR="00CC240D" w:rsidRPr="00480423" w:rsidRDefault="00CC240D" w:rsidP="000F4B59">
            <w:pPr>
              <w:pStyle w:val="TAC"/>
              <w:rPr>
                <w:szCs w:val="18"/>
                <w:lang w:val="en-US" w:eastAsia="zh-CN"/>
              </w:rPr>
            </w:pPr>
            <w:r w:rsidRPr="00480423">
              <w:rPr>
                <w:szCs w:val="18"/>
                <w:lang w:val="en-US" w:eastAsia="zh-CN"/>
              </w:rPr>
              <w:t>CA_n1A-n77A</w:t>
            </w:r>
          </w:p>
          <w:p w14:paraId="1927CE03" w14:textId="77777777" w:rsidR="00CC240D" w:rsidRPr="00480423" w:rsidRDefault="00CC240D" w:rsidP="000F4B59">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170077"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7991A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D46A0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2EE4833" w14:textId="77777777" w:rsidTr="000F4B59">
        <w:trPr>
          <w:trHeight w:val="29"/>
        </w:trPr>
        <w:tc>
          <w:tcPr>
            <w:tcW w:w="1849" w:type="dxa"/>
            <w:tcBorders>
              <w:top w:val="nil"/>
              <w:left w:val="single" w:sz="4" w:space="0" w:color="auto"/>
              <w:bottom w:val="nil"/>
              <w:right w:val="single" w:sz="4" w:space="0" w:color="auto"/>
            </w:tcBorders>
            <w:vAlign w:val="center"/>
          </w:tcPr>
          <w:p w14:paraId="150297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F71DA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38A6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72C44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E1A11B" w14:textId="77777777" w:rsidR="00CC240D" w:rsidRPr="00480423" w:rsidRDefault="00CC240D" w:rsidP="000F4B59">
            <w:pPr>
              <w:pStyle w:val="TAC"/>
              <w:rPr>
                <w:lang w:val="en-US" w:eastAsia="zh-CN"/>
              </w:rPr>
            </w:pPr>
          </w:p>
        </w:tc>
      </w:tr>
      <w:tr w:rsidR="00CC240D" w:rsidRPr="00480423" w14:paraId="35E853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499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968BC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E414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AA8F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250EEDC" w14:textId="77777777" w:rsidR="00CC240D" w:rsidRPr="00480423" w:rsidRDefault="00CC240D" w:rsidP="000F4B59">
            <w:pPr>
              <w:pStyle w:val="TAC"/>
              <w:rPr>
                <w:lang w:val="en-US" w:eastAsia="zh-CN"/>
              </w:rPr>
            </w:pPr>
          </w:p>
        </w:tc>
      </w:tr>
      <w:tr w:rsidR="00CC240D" w:rsidRPr="00480423" w14:paraId="09CAFF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DEE0F3"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D68A097"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31E5CAA6"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579C1DA4"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2A0688"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493CBD" w14:textId="77777777" w:rsidR="00CC240D" w:rsidRPr="00480423" w:rsidRDefault="00CC240D" w:rsidP="000F4B59">
            <w:pPr>
              <w:pStyle w:val="TAC"/>
              <w:rPr>
                <w:rFonts w:cs="Arial"/>
                <w:color w:val="000000"/>
                <w:szCs w:val="18"/>
                <w:lang w:val="en-US" w:eastAsia="zh-CN" w:bidi="ar"/>
              </w:rPr>
            </w:pPr>
            <w:r w:rsidRPr="00480423">
              <w:rPr>
                <w:rFonts w:hint="eastAsia"/>
              </w:rPr>
              <w:t>5</w:t>
            </w:r>
            <w:r w:rsidRPr="00480423">
              <w:t>, 10, 15, 20</w:t>
            </w:r>
          </w:p>
        </w:tc>
        <w:tc>
          <w:tcPr>
            <w:tcW w:w="1649" w:type="dxa"/>
            <w:tcBorders>
              <w:top w:val="single" w:sz="4" w:space="0" w:color="auto"/>
              <w:left w:val="single" w:sz="4" w:space="0" w:color="auto"/>
              <w:bottom w:val="nil"/>
              <w:right w:val="single" w:sz="4" w:space="0" w:color="auto"/>
            </w:tcBorders>
            <w:vAlign w:val="center"/>
          </w:tcPr>
          <w:p w14:paraId="32ABF461"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35CE923" w14:textId="77777777" w:rsidTr="000F4B59">
        <w:trPr>
          <w:trHeight w:val="29"/>
        </w:trPr>
        <w:tc>
          <w:tcPr>
            <w:tcW w:w="1849" w:type="dxa"/>
            <w:tcBorders>
              <w:top w:val="nil"/>
              <w:left w:val="single" w:sz="4" w:space="0" w:color="auto"/>
              <w:bottom w:val="nil"/>
              <w:right w:val="single" w:sz="4" w:space="0" w:color="auto"/>
            </w:tcBorders>
            <w:vAlign w:val="center"/>
          </w:tcPr>
          <w:p w14:paraId="4BB069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C7DAF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769E8" w14:textId="77777777" w:rsidR="00CC240D" w:rsidRPr="00480423" w:rsidRDefault="00CC240D" w:rsidP="000F4B59">
            <w:pPr>
              <w:pStyle w:val="TAC"/>
              <w:rPr>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16A3A6"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01910441" w14:textId="77777777" w:rsidR="00CC240D" w:rsidRPr="00480423" w:rsidRDefault="00CC240D" w:rsidP="000F4B59">
            <w:pPr>
              <w:pStyle w:val="TAC"/>
              <w:rPr>
                <w:lang w:val="en-US" w:eastAsia="zh-CN"/>
              </w:rPr>
            </w:pPr>
          </w:p>
        </w:tc>
      </w:tr>
      <w:tr w:rsidR="00CC240D" w:rsidRPr="00480423" w14:paraId="3BA98E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68AE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9C88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D427" w14:textId="77777777" w:rsidR="00CC240D" w:rsidRPr="00480423" w:rsidRDefault="00CC240D" w:rsidP="000F4B59">
            <w:pPr>
              <w:pStyle w:val="TAC"/>
              <w:rPr>
                <w:lang w:val="en-US" w:eastAsia="zh-CN"/>
              </w:rPr>
            </w:pPr>
            <w:r w:rsidRPr="00480423">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DD8394" w14:textId="77777777" w:rsidR="00CC240D" w:rsidRPr="00480423" w:rsidRDefault="00CC240D" w:rsidP="000F4B59">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F0DB370" w14:textId="77777777" w:rsidR="00CC240D" w:rsidRPr="00480423" w:rsidRDefault="00CC240D" w:rsidP="000F4B59">
            <w:pPr>
              <w:pStyle w:val="TAC"/>
              <w:rPr>
                <w:lang w:val="en-US" w:eastAsia="zh-CN"/>
              </w:rPr>
            </w:pPr>
          </w:p>
        </w:tc>
      </w:tr>
      <w:tr w:rsidR="00CC240D" w:rsidRPr="00480423" w14:paraId="6020FB5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BA812D" w14:textId="77777777" w:rsidR="00CC240D" w:rsidRPr="00480423" w:rsidRDefault="00CC240D" w:rsidP="000F4B59">
            <w:pPr>
              <w:pStyle w:val="TAC"/>
              <w:rPr>
                <w:lang w:eastAsia="zh-CN"/>
              </w:rPr>
            </w:pPr>
            <w:r w:rsidRPr="00480423">
              <w:rPr>
                <w:lang w:eastAsia="zh-CN"/>
              </w:rPr>
              <w:t>CA_n1A-n46A-n78A</w:t>
            </w:r>
          </w:p>
          <w:p w14:paraId="77FA84FE"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0CD08F8" w14:textId="77777777" w:rsidR="00CC240D" w:rsidRPr="00480423" w:rsidRDefault="00CC240D" w:rsidP="000F4B59">
            <w:pPr>
              <w:pStyle w:val="TAC"/>
              <w:rPr>
                <w:lang w:eastAsia="zh-CN"/>
              </w:rPr>
            </w:pPr>
            <w:r w:rsidRPr="00480423">
              <w:rPr>
                <w:lang w:eastAsia="zh-CN"/>
              </w:rPr>
              <w:t>CA_n1A-n46A</w:t>
            </w:r>
          </w:p>
          <w:p w14:paraId="34DE064F" w14:textId="77777777" w:rsidR="00CC240D" w:rsidRPr="00480423" w:rsidRDefault="00CC240D" w:rsidP="000F4B59">
            <w:pPr>
              <w:pStyle w:val="TAC"/>
              <w:rPr>
                <w:lang w:eastAsia="zh-CN"/>
              </w:rPr>
            </w:pPr>
            <w:r w:rsidRPr="00480423">
              <w:rPr>
                <w:lang w:eastAsia="zh-CN"/>
              </w:rPr>
              <w:t>CA_n1A-n78A</w:t>
            </w:r>
          </w:p>
          <w:p w14:paraId="44A4D3F9"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64D80B"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1C0D6A4"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0DF737B6"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1564931" w14:textId="77777777" w:rsidTr="000F4B59">
        <w:trPr>
          <w:trHeight w:val="29"/>
        </w:trPr>
        <w:tc>
          <w:tcPr>
            <w:tcW w:w="1849" w:type="dxa"/>
            <w:tcBorders>
              <w:top w:val="nil"/>
              <w:left w:val="single" w:sz="4" w:space="0" w:color="auto"/>
              <w:bottom w:val="nil"/>
              <w:right w:val="single" w:sz="4" w:space="0" w:color="auto"/>
            </w:tcBorders>
            <w:vAlign w:val="center"/>
          </w:tcPr>
          <w:p w14:paraId="6C56F1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720A6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4F4E4"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33BDDF" w14:textId="77777777" w:rsidR="00CC240D" w:rsidRPr="00480423" w:rsidRDefault="00CC240D" w:rsidP="000F4B59">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4907F532" w14:textId="77777777" w:rsidR="00CC240D" w:rsidRPr="00480423" w:rsidRDefault="00CC240D" w:rsidP="000F4B59">
            <w:pPr>
              <w:pStyle w:val="TAC"/>
              <w:rPr>
                <w:lang w:val="en-US" w:eastAsia="zh-CN"/>
              </w:rPr>
            </w:pPr>
          </w:p>
        </w:tc>
      </w:tr>
      <w:tr w:rsidR="00CC240D" w:rsidRPr="00480423" w14:paraId="51DC33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42C8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BE4B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2A5FD"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B69C7A"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DA554" w14:textId="77777777" w:rsidR="00CC240D" w:rsidRPr="00480423" w:rsidRDefault="00CC240D" w:rsidP="000F4B59">
            <w:pPr>
              <w:pStyle w:val="TAC"/>
              <w:rPr>
                <w:lang w:val="en-US" w:eastAsia="zh-CN"/>
              </w:rPr>
            </w:pPr>
          </w:p>
        </w:tc>
      </w:tr>
      <w:tr w:rsidR="00CC240D" w:rsidRPr="00480423" w14:paraId="6AE693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9F41A8" w14:textId="77777777" w:rsidR="00CC240D" w:rsidRPr="00480423" w:rsidRDefault="00CC240D" w:rsidP="000F4B59">
            <w:pPr>
              <w:pStyle w:val="TAC"/>
              <w:rPr>
                <w:lang w:val="en-US" w:eastAsia="zh-CN"/>
              </w:rPr>
            </w:pPr>
            <w:r w:rsidRPr="00480423">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03A68BE6" w14:textId="77777777" w:rsidR="00CC240D" w:rsidRPr="00480423" w:rsidRDefault="00CC240D" w:rsidP="000F4B59">
            <w:pPr>
              <w:pStyle w:val="TAC"/>
              <w:rPr>
                <w:lang w:eastAsia="zh-CN"/>
              </w:rPr>
            </w:pPr>
            <w:r w:rsidRPr="00480423">
              <w:rPr>
                <w:lang w:eastAsia="zh-CN"/>
              </w:rPr>
              <w:t>CA_n1A-n46A</w:t>
            </w:r>
          </w:p>
          <w:p w14:paraId="27519D12" w14:textId="77777777" w:rsidR="00CC240D" w:rsidRPr="00480423" w:rsidRDefault="00CC240D" w:rsidP="000F4B59">
            <w:pPr>
              <w:pStyle w:val="TAC"/>
              <w:rPr>
                <w:lang w:eastAsia="zh-CN"/>
              </w:rPr>
            </w:pPr>
            <w:r w:rsidRPr="00480423">
              <w:rPr>
                <w:lang w:eastAsia="zh-CN"/>
              </w:rPr>
              <w:t>CA_n1A-n78A</w:t>
            </w:r>
          </w:p>
          <w:p w14:paraId="01037CF5"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DD6611"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A19AAE"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FB7D802"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439D512" w14:textId="77777777" w:rsidTr="000F4B59">
        <w:trPr>
          <w:trHeight w:val="29"/>
        </w:trPr>
        <w:tc>
          <w:tcPr>
            <w:tcW w:w="1849" w:type="dxa"/>
            <w:tcBorders>
              <w:top w:val="nil"/>
              <w:left w:val="single" w:sz="4" w:space="0" w:color="auto"/>
              <w:bottom w:val="nil"/>
              <w:right w:val="single" w:sz="4" w:space="0" w:color="auto"/>
            </w:tcBorders>
            <w:vAlign w:val="center"/>
          </w:tcPr>
          <w:p w14:paraId="2AB765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B84B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36E7F"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F2D8BB" w14:textId="77777777" w:rsidR="00CC240D" w:rsidRPr="00480423" w:rsidRDefault="00CC240D" w:rsidP="000F4B59">
            <w:pPr>
              <w:pStyle w:val="TAC"/>
              <w:rPr>
                <w:lang w:bidi="ar"/>
              </w:rPr>
            </w:pPr>
            <w:r w:rsidRPr="00480423">
              <w:t>CA_n46C_BCS0</w:t>
            </w:r>
          </w:p>
        </w:tc>
        <w:tc>
          <w:tcPr>
            <w:tcW w:w="1649" w:type="dxa"/>
            <w:tcBorders>
              <w:top w:val="nil"/>
              <w:left w:val="single" w:sz="4" w:space="0" w:color="auto"/>
              <w:bottom w:val="nil"/>
              <w:right w:val="single" w:sz="4" w:space="0" w:color="auto"/>
            </w:tcBorders>
            <w:vAlign w:val="center"/>
          </w:tcPr>
          <w:p w14:paraId="39712233" w14:textId="77777777" w:rsidR="00CC240D" w:rsidRPr="00480423" w:rsidRDefault="00CC240D" w:rsidP="000F4B59">
            <w:pPr>
              <w:pStyle w:val="TAC"/>
              <w:rPr>
                <w:lang w:val="en-US" w:eastAsia="zh-CN"/>
              </w:rPr>
            </w:pPr>
          </w:p>
        </w:tc>
      </w:tr>
      <w:tr w:rsidR="00CC240D" w:rsidRPr="00480423" w14:paraId="3F7328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AFFC8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7719C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518F3"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3AEF87"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03F24B" w14:textId="77777777" w:rsidR="00CC240D" w:rsidRPr="00480423" w:rsidRDefault="00CC240D" w:rsidP="000F4B59">
            <w:pPr>
              <w:pStyle w:val="TAC"/>
              <w:rPr>
                <w:lang w:val="en-US" w:eastAsia="zh-CN"/>
              </w:rPr>
            </w:pPr>
          </w:p>
        </w:tc>
      </w:tr>
      <w:tr w:rsidR="00CC240D" w:rsidRPr="00480423" w14:paraId="5BAD13F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F6B5F0" w14:textId="77777777" w:rsidR="00CC240D" w:rsidRPr="00480423" w:rsidRDefault="00CC240D" w:rsidP="000F4B59">
            <w:pPr>
              <w:pStyle w:val="TAC"/>
              <w:rPr>
                <w:lang w:val="en-US" w:eastAsia="zh-CN"/>
              </w:rPr>
            </w:pPr>
            <w:r w:rsidRPr="00480423">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76AE92D9" w14:textId="77777777" w:rsidR="00CC240D" w:rsidRPr="00480423" w:rsidRDefault="00CC240D" w:rsidP="000F4B59">
            <w:pPr>
              <w:pStyle w:val="TAC"/>
              <w:rPr>
                <w:lang w:eastAsia="zh-CN"/>
              </w:rPr>
            </w:pPr>
            <w:r w:rsidRPr="00480423">
              <w:rPr>
                <w:lang w:eastAsia="zh-CN"/>
              </w:rPr>
              <w:t>CA_n1A-n46A</w:t>
            </w:r>
          </w:p>
          <w:p w14:paraId="224486CB" w14:textId="77777777" w:rsidR="00CC240D" w:rsidRPr="00480423" w:rsidRDefault="00CC240D" w:rsidP="000F4B59">
            <w:pPr>
              <w:pStyle w:val="TAC"/>
              <w:rPr>
                <w:lang w:eastAsia="zh-CN"/>
              </w:rPr>
            </w:pPr>
            <w:r w:rsidRPr="00480423">
              <w:rPr>
                <w:lang w:eastAsia="zh-CN"/>
              </w:rPr>
              <w:t>CA_n1A-n78A</w:t>
            </w:r>
          </w:p>
          <w:p w14:paraId="39F3EC3E"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BADFD6"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52A025C"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7A979A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0D0F0EB7" w14:textId="77777777" w:rsidTr="000F4B59">
        <w:trPr>
          <w:trHeight w:val="29"/>
        </w:trPr>
        <w:tc>
          <w:tcPr>
            <w:tcW w:w="1849" w:type="dxa"/>
            <w:tcBorders>
              <w:top w:val="nil"/>
              <w:left w:val="single" w:sz="4" w:space="0" w:color="auto"/>
              <w:bottom w:val="nil"/>
              <w:right w:val="single" w:sz="4" w:space="0" w:color="auto"/>
            </w:tcBorders>
            <w:vAlign w:val="center"/>
          </w:tcPr>
          <w:p w14:paraId="19E5020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8C22C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403E"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938D93" w14:textId="77777777" w:rsidR="00CC240D" w:rsidRPr="00480423" w:rsidRDefault="00CC240D" w:rsidP="000F4B59">
            <w:pPr>
              <w:pStyle w:val="TAC"/>
              <w:rPr>
                <w:lang w:bidi="ar"/>
              </w:rPr>
            </w:pPr>
            <w:r w:rsidRPr="00480423">
              <w:t>CA_n46D_BCS0</w:t>
            </w:r>
          </w:p>
        </w:tc>
        <w:tc>
          <w:tcPr>
            <w:tcW w:w="1649" w:type="dxa"/>
            <w:tcBorders>
              <w:top w:val="nil"/>
              <w:left w:val="single" w:sz="4" w:space="0" w:color="auto"/>
              <w:bottom w:val="nil"/>
              <w:right w:val="single" w:sz="4" w:space="0" w:color="auto"/>
            </w:tcBorders>
            <w:vAlign w:val="center"/>
          </w:tcPr>
          <w:p w14:paraId="26AB19F2" w14:textId="77777777" w:rsidR="00CC240D" w:rsidRPr="00480423" w:rsidRDefault="00CC240D" w:rsidP="000F4B59">
            <w:pPr>
              <w:pStyle w:val="TAC"/>
              <w:rPr>
                <w:lang w:val="en-US" w:eastAsia="zh-CN"/>
              </w:rPr>
            </w:pPr>
          </w:p>
        </w:tc>
      </w:tr>
      <w:tr w:rsidR="00CC240D" w:rsidRPr="00480423" w14:paraId="33D3C2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B445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EDEE0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04FD7"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93BCC7"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DF7AF" w14:textId="77777777" w:rsidR="00CC240D" w:rsidRPr="00480423" w:rsidRDefault="00CC240D" w:rsidP="000F4B59">
            <w:pPr>
              <w:pStyle w:val="TAC"/>
              <w:rPr>
                <w:lang w:val="en-US" w:eastAsia="zh-CN"/>
              </w:rPr>
            </w:pPr>
          </w:p>
        </w:tc>
      </w:tr>
      <w:tr w:rsidR="00CC240D" w:rsidRPr="00480423" w14:paraId="1503E2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DE4FE39" w14:textId="77777777" w:rsidR="00CC240D" w:rsidRPr="00480423" w:rsidRDefault="00CC240D" w:rsidP="000F4B59">
            <w:pPr>
              <w:pStyle w:val="TAC"/>
              <w:rPr>
                <w:lang w:val="en-US" w:eastAsia="zh-CN"/>
              </w:rPr>
            </w:pPr>
            <w:r w:rsidRPr="00480423">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34F9C30C" w14:textId="77777777" w:rsidR="00CC240D" w:rsidRPr="00480423" w:rsidRDefault="00CC240D" w:rsidP="000F4B59">
            <w:pPr>
              <w:pStyle w:val="TAC"/>
              <w:rPr>
                <w:lang w:eastAsia="zh-CN"/>
              </w:rPr>
            </w:pPr>
            <w:r w:rsidRPr="00480423">
              <w:rPr>
                <w:lang w:eastAsia="zh-CN"/>
              </w:rPr>
              <w:t>CA_n1A-n46A</w:t>
            </w:r>
          </w:p>
          <w:p w14:paraId="6CBC843D" w14:textId="77777777" w:rsidR="00CC240D" w:rsidRPr="00480423" w:rsidRDefault="00CC240D" w:rsidP="000F4B59">
            <w:pPr>
              <w:pStyle w:val="TAC"/>
              <w:rPr>
                <w:lang w:eastAsia="zh-CN"/>
              </w:rPr>
            </w:pPr>
            <w:r w:rsidRPr="00480423">
              <w:rPr>
                <w:lang w:eastAsia="zh-CN"/>
              </w:rPr>
              <w:t>CA_n1A-n78A</w:t>
            </w:r>
          </w:p>
          <w:p w14:paraId="172A130C"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2962A4"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2B9F8A9"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3851F0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7A41CF9" w14:textId="77777777" w:rsidTr="000F4B59">
        <w:trPr>
          <w:trHeight w:val="29"/>
        </w:trPr>
        <w:tc>
          <w:tcPr>
            <w:tcW w:w="1849" w:type="dxa"/>
            <w:tcBorders>
              <w:top w:val="nil"/>
              <w:left w:val="single" w:sz="4" w:space="0" w:color="auto"/>
              <w:bottom w:val="nil"/>
              <w:right w:val="single" w:sz="4" w:space="0" w:color="auto"/>
            </w:tcBorders>
            <w:vAlign w:val="center"/>
          </w:tcPr>
          <w:p w14:paraId="511257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BD26A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0E6EE"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280183" w14:textId="77777777" w:rsidR="00CC240D" w:rsidRPr="00480423" w:rsidRDefault="00CC240D" w:rsidP="000F4B59">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03CF029E" w14:textId="77777777" w:rsidR="00CC240D" w:rsidRPr="00480423" w:rsidRDefault="00CC240D" w:rsidP="000F4B59">
            <w:pPr>
              <w:pStyle w:val="TAC"/>
              <w:rPr>
                <w:lang w:val="en-US" w:eastAsia="zh-CN"/>
              </w:rPr>
            </w:pPr>
          </w:p>
        </w:tc>
      </w:tr>
      <w:tr w:rsidR="00CC240D" w:rsidRPr="00480423" w14:paraId="5D54AC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F851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589BB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987A8"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B5EDE8"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74A7C2" w14:textId="77777777" w:rsidR="00CC240D" w:rsidRPr="00480423" w:rsidRDefault="00CC240D" w:rsidP="000F4B59">
            <w:pPr>
              <w:pStyle w:val="TAC"/>
              <w:rPr>
                <w:lang w:val="en-US" w:eastAsia="zh-CN"/>
              </w:rPr>
            </w:pPr>
          </w:p>
        </w:tc>
      </w:tr>
      <w:tr w:rsidR="00CC240D" w:rsidRPr="00480423" w14:paraId="0B78164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686BB5" w14:textId="77777777" w:rsidR="00CC240D" w:rsidRPr="00480423" w:rsidRDefault="00CC240D" w:rsidP="000F4B59">
            <w:pPr>
              <w:pStyle w:val="TAC"/>
              <w:rPr>
                <w:lang w:val="en-US" w:eastAsia="zh-CN"/>
              </w:rPr>
            </w:pPr>
            <w:r w:rsidRPr="00480423">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4F8AD83" w14:textId="77777777" w:rsidR="00CC240D" w:rsidRPr="00480423" w:rsidRDefault="00CC240D" w:rsidP="000F4B59">
            <w:pPr>
              <w:pStyle w:val="TAC"/>
              <w:rPr>
                <w:lang w:eastAsia="zh-CN"/>
              </w:rPr>
            </w:pPr>
            <w:r w:rsidRPr="00480423">
              <w:rPr>
                <w:lang w:eastAsia="zh-CN"/>
              </w:rPr>
              <w:t>CA_n1A-n46A</w:t>
            </w:r>
          </w:p>
          <w:p w14:paraId="53253B41" w14:textId="77777777" w:rsidR="00CC240D" w:rsidRPr="00480423" w:rsidRDefault="00CC240D" w:rsidP="000F4B59">
            <w:pPr>
              <w:pStyle w:val="TAC"/>
              <w:rPr>
                <w:lang w:eastAsia="zh-CN"/>
              </w:rPr>
            </w:pPr>
            <w:r w:rsidRPr="00480423">
              <w:rPr>
                <w:lang w:eastAsia="zh-CN"/>
              </w:rPr>
              <w:t>CA_n1A-n78A</w:t>
            </w:r>
          </w:p>
          <w:p w14:paraId="565EFD16"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52011FB"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A5E8D9F"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86BD28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B4262DD" w14:textId="77777777" w:rsidTr="000F4B59">
        <w:trPr>
          <w:trHeight w:val="29"/>
        </w:trPr>
        <w:tc>
          <w:tcPr>
            <w:tcW w:w="1849" w:type="dxa"/>
            <w:tcBorders>
              <w:top w:val="nil"/>
              <w:left w:val="single" w:sz="4" w:space="0" w:color="auto"/>
              <w:bottom w:val="nil"/>
              <w:right w:val="single" w:sz="4" w:space="0" w:color="auto"/>
            </w:tcBorders>
            <w:vAlign w:val="center"/>
          </w:tcPr>
          <w:p w14:paraId="18FB73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7B1645"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121188"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377EA6" w14:textId="77777777" w:rsidR="00CC240D" w:rsidRPr="00480423" w:rsidRDefault="00CC240D" w:rsidP="000F4B59">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36028F5B" w14:textId="77777777" w:rsidR="00CC240D" w:rsidRPr="00480423" w:rsidRDefault="00CC240D" w:rsidP="000F4B59">
            <w:pPr>
              <w:pStyle w:val="TAC"/>
              <w:rPr>
                <w:lang w:val="en-US" w:eastAsia="zh-CN"/>
              </w:rPr>
            </w:pPr>
          </w:p>
        </w:tc>
      </w:tr>
      <w:tr w:rsidR="00CC240D" w:rsidRPr="00480423" w14:paraId="129E3A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D772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593D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97D1"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04D145"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2DCFB37" w14:textId="77777777" w:rsidR="00CC240D" w:rsidRPr="00480423" w:rsidRDefault="00CC240D" w:rsidP="000F4B59">
            <w:pPr>
              <w:pStyle w:val="TAC"/>
              <w:rPr>
                <w:lang w:val="en-US" w:eastAsia="zh-CN"/>
              </w:rPr>
            </w:pPr>
          </w:p>
        </w:tc>
      </w:tr>
      <w:tr w:rsidR="00CC240D" w:rsidRPr="00480423" w14:paraId="40B9DB4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43CCA7" w14:textId="77777777" w:rsidR="00CC240D" w:rsidRPr="00480423" w:rsidRDefault="00CC240D" w:rsidP="000F4B59">
            <w:pPr>
              <w:pStyle w:val="TAC"/>
              <w:rPr>
                <w:lang w:val="en-US" w:eastAsia="zh-CN"/>
              </w:rPr>
            </w:pPr>
            <w:r w:rsidRPr="00480423">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530F0340" w14:textId="77777777" w:rsidR="00CC240D" w:rsidRPr="00480423" w:rsidRDefault="00CC240D" w:rsidP="000F4B59">
            <w:pPr>
              <w:pStyle w:val="TAC"/>
              <w:rPr>
                <w:lang w:eastAsia="zh-CN"/>
              </w:rPr>
            </w:pPr>
            <w:r w:rsidRPr="00480423">
              <w:rPr>
                <w:lang w:eastAsia="zh-CN"/>
              </w:rPr>
              <w:t>CA_n1A-n46A</w:t>
            </w:r>
          </w:p>
          <w:p w14:paraId="01FC8D43" w14:textId="77777777" w:rsidR="00CC240D" w:rsidRPr="00480423" w:rsidRDefault="00CC240D" w:rsidP="000F4B59">
            <w:pPr>
              <w:pStyle w:val="TAC"/>
              <w:rPr>
                <w:lang w:eastAsia="zh-CN"/>
              </w:rPr>
            </w:pPr>
            <w:r w:rsidRPr="00480423">
              <w:rPr>
                <w:lang w:eastAsia="zh-CN"/>
              </w:rPr>
              <w:t>CA_n1A-n78A</w:t>
            </w:r>
          </w:p>
          <w:p w14:paraId="50C4031A"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B7EC65"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CF4910B"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D6D2F3B"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7B08280" w14:textId="77777777" w:rsidTr="000F4B59">
        <w:trPr>
          <w:trHeight w:val="29"/>
        </w:trPr>
        <w:tc>
          <w:tcPr>
            <w:tcW w:w="1849" w:type="dxa"/>
            <w:tcBorders>
              <w:top w:val="nil"/>
              <w:left w:val="single" w:sz="4" w:space="0" w:color="auto"/>
              <w:bottom w:val="nil"/>
              <w:right w:val="single" w:sz="4" w:space="0" w:color="auto"/>
            </w:tcBorders>
            <w:vAlign w:val="center"/>
          </w:tcPr>
          <w:p w14:paraId="351DFB6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25244"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D5AEF38"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97FC20" w14:textId="77777777" w:rsidR="00CC240D" w:rsidRPr="00480423" w:rsidRDefault="00CC240D" w:rsidP="000F4B59">
            <w:pPr>
              <w:pStyle w:val="TAC"/>
              <w:rPr>
                <w:lang w:bidi="ar"/>
              </w:rPr>
            </w:pPr>
            <w:r w:rsidRPr="00480423">
              <w:rPr>
                <w:rFonts w:cs="Arial"/>
                <w:szCs w:val="18"/>
              </w:rPr>
              <w:t>CA_n46C_BCS0</w:t>
            </w:r>
          </w:p>
        </w:tc>
        <w:tc>
          <w:tcPr>
            <w:tcW w:w="1649" w:type="dxa"/>
            <w:tcBorders>
              <w:top w:val="nil"/>
              <w:left w:val="single" w:sz="4" w:space="0" w:color="auto"/>
              <w:bottom w:val="nil"/>
              <w:right w:val="single" w:sz="4" w:space="0" w:color="auto"/>
            </w:tcBorders>
            <w:vAlign w:val="center"/>
          </w:tcPr>
          <w:p w14:paraId="35B04E16" w14:textId="77777777" w:rsidR="00CC240D" w:rsidRPr="00480423" w:rsidRDefault="00CC240D" w:rsidP="000F4B59">
            <w:pPr>
              <w:pStyle w:val="TAC"/>
              <w:rPr>
                <w:lang w:val="en-US" w:eastAsia="zh-CN"/>
              </w:rPr>
            </w:pPr>
          </w:p>
        </w:tc>
      </w:tr>
      <w:tr w:rsidR="00CC240D" w:rsidRPr="00480423" w14:paraId="6C8BFD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8B40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7D8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4F0CE"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46FA6F"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20247DF" w14:textId="77777777" w:rsidR="00CC240D" w:rsidRPr="00480423" w:rsidRDefault="00CC240D" w:rsidP="000F4B59">
            <w:pPr>
              <w:pStyle w:val="TAC"/>
              <w:rPr>
                <w:lang w:val="en-US" w:eastAsia="zh-CN"/>
              </w:rPr>
            </w:pPr>
          </w:p>
        </w:tc>
      </w:tr>
      <w:tr w:rsidR="00CC240D" w:rsidRPr="00480423" w14:paraId="53EB176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942F09" w14:textId="77777777" w:rsidR="00CC240D" w:rsidRPr="00480423" w:rsidRDefault="00CC240D" w:rsidP="000F4B59">
            <w:pPr>
              <w:pStyle w:val="TAC"/>
              <w:rPr>
                <w:lang w:val="en-US" w:eastAsia="zh-CN"/>
              </w:rPr>
            </w:pPr>
            <w:r w:rsidRPr="00480423">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3CDD4177" w14:textId="77777777" w:rsidR="00CC240D" w:rsidRPr="00480423" w:rsidRDefault="00CC240D" w:rsidP="000F4B59">
            <w:pPr>
              <w:pStyle w:val="TAC"/>
              <w:rPr>
                <w:lang w:eastAsia="zh-CN"/>
              </w:rPr>
            </w:pPr>
            <w:r w:rsidRPr="00480423">
              <w:rPr>
                <w:lang w:eastAsia="zh-CN"/>
              </w:rPr>
              <w:t>CA_n1A-n46A</w:t>
            </w:r>
          </w:p>
          <w:p w14:paraId="0F2539DD" w14:textId="77777777" w:rsidR="00CC240D" w:rsidRPr="00480423" w:rsidRDefault="00CC240D" w:rsidP="000F4B59">
            <w:pPr>
              <w:pStyle w:val="TAC"/>
              <w:rPr>
                <w:lang w:eastAsia="zh-CN"/>
              </w:rPr>
            </w:pPr>
            <w:r w:rsidRPr="00480423">
              <w:rPr>
                <w:lang w:eastAsia="zh-CN"/>
              </w:rPr>
              <w:t>CA_n1A-n78A</w:t>
            </w:r>
          </w:p>
          <w:p w14:paraId="22299FA4"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1DE0D94"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EBBA6AE"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FF638B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8F4FB2B" w14:textId="77777777" w:rsidTr="000F4B59">
        <w:trPr>
          <w:trHeight w:val="29"/>
        </w:trPr>
        <w:tc>
          <w:tcPr>
            <w:tcW w:w="1849" w:type="dxa"/>
            <w:tcBorders>
              <w:top w:val="nil"/>
              <w:left w:val="single" w:sz="4" w:space="0" w:color="auto"/>
              <w:bottom w:val="nil"/>
              <w:right w:val="single" w:sz="4" w:space="0" w:color="auto"/>
            </w:tcBorders>
            <w:vAlign w:val="center"/>
          </w:tcPr>
          <w:p w14:paraId="7CEDB0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9AB470"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0914E9"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7421E3" w14:textId="77777777" w:rsidR="00CC240D" w:rsidRPr="00480423" w:rsidRDefault="00CC240D" w:rsidP="000F4B59">
            <w:pPr>
              <w:pStyle w:val="TAC"/>
              <w:rPr>
                <w:lang w:bidi="ar"/>
              </w:rPr>
            </w:pPr>
            <w:r w:rsidRPr="00480423">
              <w:rPr>
                <w:rFonts w:cs="Arial"/>
                <w:szCs w:val="18"/>
              </w:rPr>
              <w:t>CA_n46D_BCS0</w:t>
            </w:r>
          </w:p>
        </w:tc>
        <w:tc>
          <w:tcPr>
            <w:tcW w:w="1649" w:type="dxa"/>
            <w:tcBorders>
              <w:top w:val="nil"/>
              <w:left w:val="single" w:sz="4" w:space="0" w:color="auto"/>
              <w:bottom w:val="nil"/>
              <w:right w:val="single" w:sz="4" w:space="0" w:color="auto"/>
            </w:tcBorders>
            <w:vAlign w:val="center"/>
          </w:tcPr>
          <w:p w14:paraId="3044C2E1" w14:textId="77777777" w:rsidR="00CC240D" w:rsidRPr="00480423" w:rsidRDefault="00CC240D" w:rsidP="000F4B59">
            <w:pPr>
              <w:pStyle w:val="TAC"/>
              <w:rPr>
                <w:lang w:val="en-US" w:eastAsia="zh-CN"/>
              </w:rPr>
            </w:pPr>
          </w:p>
        </w:tc>
      </w:tr>
      <w:tr w:rsidR="00CC240D" w:rsidRPr="00480423" w14:paraId="1E4D07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547A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F6520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57916"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310B7"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FD52083" w14:textId="77777777" w:rsidR="00CC240D" w:rsidRPr="00480423" w:rsidRDefault="00CC240D" w:rsidP="000F4B59">
            <w:pPr>
              <w:pStyle w:val="TAC"/>
              <w:rPr>
                <w:lang w:val="en-US" w:eastAsia="zh-CN"/>
              </w:rPr>
            </w:pPr>
          </w:p>
        </w:tc>
      </w:tr>
      <w:tr w:rsidR="00CC240D" w:rsidRPr="00480423" w14:paraId="10358B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33DE64" w14:textId="77777777" w:rsidR="00CC240D" w:rsidRPr="00480423" w:rsidRDefault="00CC240D" w:rsidP="000F4B59">
            <w:pPr>
              <w:pStyle w:val="TAC"/>
              <w:rPr>
                <w:lang w:val="en-US" w:eastAsia="zh-CN"/>
              </w:rPr>
            </w:pPr>
            <w:r w:rsidRPr="00480423">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3CE756C7" w14:textId="77777777" w:rsidR="00CC240D" w:rsidRPr="00480423" w:rsidRDefault="00CC240D" w:rsidP="000F4B59">
            <w:pPr>
              <w:pStyle w:val="TAC"/>
              <w:rPr>
                <w:lang w:eastAsia="zh-CN"/>
              </w:rPr>
            </w:pPr>
            <w:r w:rsidRPr="00480423">
              <w:rPr>
                <w:lang w:eastAsia="zh-CN"/>
              </w:rPr>
              <w:t>CA_n1A-n46A</w:t>
            </w:r>
          </w:p>
          <w:p w14:paraId="11F8EFD4" w14:textId="77777777" w:rsidR="00CC240D" w:rsidRPr="00480423" w:rsidRDefault="00CC240D" w:rsidP="000F4B59">
            <w:pPr>
              <w:pStyle w:val="TAC"/>
              <w:rPr>
                <w:lang w:eastAsia="zh-CN"/>
              </w:rPr>
            </w:pPr>
            <w:r w:rsidRPr="00480423">
              <w:rPr>
                <w:lang w:eastAsia="zh-CN"/>
              </w:rPr>
              <w:t>CA_n1A-n78A</w:t>
            </w:r>
          </w:p>
          <w:p w14:paraId="16156233"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D64EB42"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A22DAD"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FBF127F"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7249C47C" w14:textId="77777777" w:rsidTr="000F4B59">
        <w:trPr>
          <w:trHeight w:val="29"/>
        </w:trPr>
        <w:tc>
          <w:tcPr>
            <w:tcW w:w="1849" w:type="dxa"/>
            <w:tcBorders>
              <w:top w:val="nil"/>
              <w:left w:val="single" w:sz="4" w:space="0" w:color="auto"/>
              <w:bottom w:val="nil"/>
              <w:right w:val="single" w:sz="4" w:space="0" w:color="auto"/>
            </w:tcBorders>
            <w:vAlign w:val="center"/>
          </w:tcPr>
          <w:p w14:paraId="713091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48F617"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15C05F"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81EBA2" w14:textId="77777777" w:rsidR="00CC240D" w:rsidRPr="00480423" w:rsidRDefault="00CC240D" w:rsidP="000F4B59">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613967A3" w14:textId="77777777" w:rsidR="00CC240D" w:rsidRPr="00480423" w:rsidRDefault="00CC240D" w:rsidP="000F4B59">
            <w:pPr>
              <w:pStyle w:val="TAC"/>
              <w:rPr>
                <w:lang w:val="en-US" w:eastAsia="zh-CN"/>
              </w:rPr>
            </w:pPr>
          </w:p>
        </w:tc>
      </w:tr>
      <w:tr w:rsidR="00CC240D" w:rsidRPr="00480423" w14:paraId="24E771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03B4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4170F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7B7C1"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7142E7"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0205EF3" w14:textId="77777777" w:rsidR="00CC240D" w:rsidRPr="00480423" w:rsidRDefault="00CC240D" w:rsidP="000F4B59">
            <w:pPr>
              <w:pStyle w:val="TAC"/>
              <w:rPr>
                <w:lang w:val="en-US" w:eastAsia="zh-CN"/>
              </w:rPr>
            </w:pPr>
          </w:p>
        </w:tc>
      </w:tr>
      <w:tr w:rsidR="00CC240D" w:rsidRPr="00480423" w14:paraId="210561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DFE45B6" w14:textId="77777777" w:rsidR="00CC240D" w:rsidRPr="00480423" w:rsidRDefault="00CC240D" w:rsidP="000F4B59">
            <w:pPr>
              <w:pStyle w:val="TAC"/>
              <w:rPr>
                <w:lang w:val="en-US" w:eastAsia="zh-CN"/>
              </w:rPr>
            </w:pPr>
            <w:r w:rsidRPr="00480423">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7EC5415D" w14:textId="77777777" w:rsidR="00CC240D" w:rsidRPr="00480423" w:rsidRDefault="00CC240D" w:rsidP="000F4B59">
            <w:pPr>
              <w:pStyle w:val="TAC"/>
              <w:rPr>
                <w:szCs w:val="18"/>
                <w:lang w:val="en-US" w:eastAsia="zh-CN"/>
              </w:rPr>
            </w:pPr>
            <w:r w:rsidRPr="00480423">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70697C5A" w14:textId="77777777" w:rsidR="00CC240D" w:rsidRPr="00480423" w:rsidRDefault="00CC240D" w:rsidP="000F4B59">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D4745F" w14:textId="77777777" w:rsidR="00CC240D" w:rsidRPr="00480423" w:rsidRDefault="00CC240D" w:rsidP="000F4B59">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068114BE"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9CEA564" w14:textId="77777777" w:rsidTr="000F4B59">
        <w:trPr>
          <w:trHeight w:val="29"/>
        </w:trPr>
        <w:tc>
          <w:tcPr>
            <w:tcW w:w="1849" w:type="dxa"/>
            <w:tcBorders>
              <w:top w:val="nil"/>
              <w:left w:val="single" w:sz="4" w:space="0" w:color="auto"/>
              <w:bottom w:val="nil"/>
              <w:right w:val="single" w:sz="4" w:space="0" w:color="auto"/>
            </w:tcBorders>
            <w:vAlign w:val="center"/>
          </w:tcPr>
          <w:p w14:paraId="66722A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D2699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8D4F0" w14:textId="77777777" w:rsidR="00CC240D" w:rsidRPr="00480423" w:rsidRDefault="00CC240D" w:rsidP="000F4B59">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47DDF4A" w14:textId="77777777" w:rsidR="00CC240D" w:rsidRPr="00480423" w:rsidRDefault="00CC240D" w:rsidP="000F4B59">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7BEC0D7E" w14:textId="77777777" w:rsidR="00CC240D" w:rsidRPr="00480423" w:rsidRDefault="00CC240D" w:rsidP="000F4B59">
            <w:pPr>
              <w:pStyle w:val="TAC"/>
              <w:rPr>
                <w:lang w:val="en-US" w:eastAsia="zh-CN"/>
              </w:rPr>
            </w:pPr>
          </w:p>
        </w:tc>
      </w:tr>
      <w:tr w:rsidR="00CC240D" w:rsidRPr="00480423" w14:paraId="4676C6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ABC8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E0BB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F29A" w14:textId="77777777" w:rsidR="00CC240D" w:rsidRPr="00480423" w:rsidRDefault="00CC240D" w:rsidP="000F4B59">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8EBB3C" w14:textId="77777777" w:rsidR="00CC240D" w:rsidRPr="00480423" w:rsidRDefault="00CC240D" w:rsidP="000F4B59">
            <w:pPr>
              <w:pStyle w:val="TAC"/>
              <w:rPr>
                <w:rFonts w:cs="Arial"/>
                <w:szCs w:val="18"/>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B1DCF7" w14:textId="77777777" w:rsidR="00CC240D" w:rsidRPr="00480423" w:rsidRDefault="00CC240D" w:rsidP="000F4B59">
            <w:pPr>
              <w:pStyle w:val="TAC"/>
              <w:rPr>
                <w:lang w:val="en-US" w:eastAsia="zh-CN"/>
              </w:rPr>
            </w:pPr>
          </w:p>
        </w:tc>
      </w:tr>
      <w:tr w:rsidR="00CC240D" w:rsidRPr="00480423" w14:paraId="759110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A41D45" w14:textId="77777777" w:rsidR="00CC240D" w:rsidRPr="00480423" w:rsidRDefault="00CC240D" w:rsidP="000F4B59">
            <w:pPr>
              <w:pStyle w:val="TAC"/>
              <w:rPr>
                <w:lang w:val="en-US" w:eastAsia="zh-CN"/>
              </w:rPr>
            </w:pPr>
            <w:r w:rsidRPr="00480423">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1403D136" w14:textId="77777777" w:rsidR="00CC240D" w:rsidRPr="00480423" w:rsidRDefault="00CC240D" w:rsidP="000F4B59">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17DC2BB" w14:textId="77777777" w:rsidR="00CC240D" w:rsidRPr="00480423" w:rsidRDefault="00CC240D" w:rsidP="000F4B59">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A47008" w14:textId="77777777" w:rsidR="00CC240D" w:rsidRPr="00480423" w:rsidRDefault="00CC240D" w:rsidP="000F4B59">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3F6A8C31"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7228F53" w14:textId="77777777" w:rsidTr="000F4B59">
        <w:trPr>
          <w:trHeight w:val="29"/>
        </w:trPr>
        <w:tc>
          <w:tcPr>
            <w:tcW w:w="1849" w:type="dxa"/>
            <w:tcBorders>
              <w:top w:val="nil"/>
              <w:left w:val="single" w:sz="4" w:space="0" w:color="auto"/>
              <w:bottom w:val="nil"/>
              <w:right w:val="single" w:sz="4" w:space="0" w:color="auto"/>
            </w:tcBorders>
            <w:vAlign w:val="center"/>
          </w:tcPr>
          <w:p w14:paraId="5940C4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B1EC4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32189" w14:textId="77777777" w:rsidR="00CC240D" w:rsidRPr="00480423" w:rsidRDefault="00CC240D" w:rsidP="000F4B59">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0EA5D42" w14:textId="77777777" w:rsidR="00CC240D" w:rsidRPr="00480423" w:rsidRDefault="00CC240D" w:rsidP="000F4B59">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4A089AAC" w14:textId="77777777" w:rsidR="00CC240D" w:rsidRPr="00480423" w:rsidRDefault="00CC240D" w:rsidP="000F4B59">
            <w:pPr>
              <w:pStyle w:val="TAC"/>
              <w:rPr>
                <w:lang w:val="en-US" w:eastAsia="zh-CN"/>
              </w:rPr>
            </w:pPr>
          </w:p>
        </w:tc>
      </w:tr>
      <w:tr w:rsidR="00CC240D" w:rsidRPr="00480423" w14:paraId="22F7BC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E151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ED2B6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7671D" w14:textId="77777777" w:rsidR="00CC240D" w:rsidRPr="00480423" w:rsidRDefault="00CC240D" w:rsidP="000F4B59">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F2B82B3" w14:textId="77777777" w:rsidR="00CC240D" w:rsidRPr="00480423" w:rsidRDefault="00CC240D" w:rsidP="000F4B59">
            <w:pPr>
              <w:pStyle w:val="TAC"/>
              <w:rPr>
                <w:rFonts w:cs="Arial"/>
                <w:szCs w:val="18"/>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41EB96" w14:textId="77777777" w:rsidR="00CC240D" w:rsidRPr="00480423" w:rsidRDefault="00CC240D" w:rsidP="000F4B59">
            <w:pPr>
              <w:pStyle w:val="TAC"/>
              <w:rPr>
                <w:lang w:val="en-US" w:eastAsia="zh-CN"/>
              </w:rPr>
            </w:pPr>
          </w:p>
        </w:tc>
      </w:tr>
      <w:tr w:rsidR="00CC240D" w:rsidRPr="00480423" w14:paraId="56FF01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FAC64B" w14:textId="77777777" w:rsidR="00CC240D" w:rsidRPr="00480423" w:rsidRDefault="00CC240D" w:rsidP="000F4B59">
            <w:pPr>
              <w:pStyle w:val="TAC"/>
              <w:rPr>
                <w:lang w:val="en-US" w:eastAsia="zh-CN"/>
              </w:rPr>
            </w:pPr>
            <w:r w:rsidRPr="00480423">
              <w:rPr>
                <w:rFonts w:eastAsia="等线"/>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395EAB5"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5A1C2F" w14:textId="77777777" w:rsidR="00CC240D" w:rsidRPr="00480423" w:rsidRDefault="00CC240D" w:rsidP="000F4B59">
            <w:pPr>
              <w:pStyle w:val="TAC"/>
              <w:rPr>
                <w:lang w:eastAsia="zh-CN"/>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F82FC8" w14:textId="77777777" w:rsidR="00CC240D" w:rsidRPr="00480423" w:rsidRDefault="00CC240D" w:rsidP="000F4B59">
            <w:pPr>
              <w:pStyle w:val="TAC"/>
              <w:rPr>
                <w:lang w:val="en-US" w:eastAsia="zh-CN" w:bidi="ar"/>
              </w:rPr>
            </w:pPr>
            <w:r w:rsidRPr="00480423">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7C4DFD65" w14:textId="77777777" w:rsidR="00CC240D" w:rsidRPr="00480423" w:rsidRDefault="00CC240D" w:rsidP="000F4B59">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C240D" w:rsidRPr="00480423" w14:paraId="73BE8682" w14:textId="77777777" w:rsidTr="000F4B59">
        <w:trPr>
          <w:trHeight w:val="29"/>
        </w:trPr>
        <w:tc>
          <w:tcPr>
            <w:tcW w:w="1849" w:type="dxa"/>
            <w:tcBorders>
              <w:top w:val="nil"/>
              <w:left w:val="single" w:sz="4" w:space="0" w:color="auto"/>
              <w:bottom w:val="nil"/>
              <w:right w:val="single" w:sz="4" w:space="0" w:color="auto"/>
            </w:tcBorders>
            <w:vAlign w:val="center"/>
          </w:tcPr>
          <w:p w14:paraId="0FF133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52936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2D64" w14:textId="77777777" w:rsidR="00CC240D" w:rsidRPr="00480423" w:rsidRDefault="00CC240D" w:rsidP="000F4B59">
            <w:pPr>
              <w:pStyle w:val="TAC"/>
              <w:rPr>
                <w:lang w:eastAsia="zh-CN"/>
              </w:rPr>
            </w:pPr>
            <w:r w:rsidRPr="00480423">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9500DAD" w14:textId="77777777" w:rsidR="00CC240D" w:rsidRPr="00480423" w:rsidRDefault="00CC240D" w:rsidP="000F4B59">
            <w:pPr>
              <w:pStyle w:val="TAC"/>
              <w:rPr>
                <w:lang w:val="en-US" w:eastAsia="zh-CN" w:bidi="ar"/>
              </w:rPr>
            </w:pPr>
            <w:r w:rsidRPr="00480423">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7F29701A" w14:textId="77777777" w:rsidR="00CC240D" w:rsidRPr="00480423" w:rsidRDefault="00CC240D" w:rsidP="000F4B59">
            <w:pPr>
              <w:pStyle w:val="TAC"/>
              <w:rPr>
                <w:lang w:val="en-US" w:eastAsia="zh-CN"/>
              </w:rPr>
            </w:pPr>
          </w:p>
        </w:tc>
      </w:tr>
      <w:tr w:rsidR="00CC240D" w:rsidRPr="00480423" w14:paraId="0E3850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3B2D2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0EC3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3D8B8"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8DEEA7" w14:textId="77777777" w:rsidR="00CC240D" w:rsidRPr="00480423" w:rsidRDefault="00CC240D" w:rsidP="000F4B59">
            <w:pPr>
              <w:pStyle w:val="TAC"/>
              <w:rPr>
                <w:lang w:val="en-US" w:eastAsia="zh-CN" w:bidi="ar"/>
              </w:rPr>
            </w:pPr>
            <w:r w:rsidRPr="00480423">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2F092E0C" w14:textId="77777777" w:rsidR="00CC240D" w:rsidRPr="00480423" w:rsidRDefault="00CC240D" w:rsidP="000F4B59">
            <w:pPr>
              <w:pStyle w:val="TAC"/>
              <w:rPr>
                <w:lang w:val="en-US" w:eastAsia="zh-CN"/>
              </w:rPr>
            </w:pPr>
          </w:p>
        </w:tc>
      </w:tr>
      <w:tr w:rsidR="00CC240D" w:rsidRPr="00480423" w14:paraId="1F1E48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7E15FD" w14:textId="77777777" w:rsidR="00CC240D" w:rsidRPr="00480423" w:rsidRDefault="00CC240D" w:rsidP="000F4B59">
            <w:pPr>
              <w:pStyle w:val="TAC"/>
              <w:rPr>
                <w:lang w:val="en-US" w:eastAsia="zh-CN"/>
              </w:rPr>
            </w:pPr>
            <w:r w:rsidRPr="00480423">
              <w:rPr>
                <w:lang w:val="en-US" w:eastAsia="zh-CN"/>
              </w:rPr>
              <w:t>CA_n1A-n77A-n79A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D1E4EA4" w14:textId="77777777" w:rsidR="00CC240D" w:rsidRPr="00480423" w:rsidRDefault="00CC240D" w:rsidP="000F4B59">
            <w:pPr>
              <w:pStyle w:val="TAC"/>
              <w:rPr>
                <w:szCs w:val="18"/>
                <w:lang w:val="en-US" w:eastAsia="zh-CN"/>
              </w:rPr>
            </w:pPr>
            <w:r w:rsidRPr="00480423">
              <w:rPr>
                <w:szCs w:val="18"/>
                <w:lang w:val="en-US" w:eastAsia="zh-CN"/>
              </w:rPr>
              <w:t>CA_n1A-n77A</w:t>
            </w:r>
          </w:p>
          <w:p w14:paraId="0EBBF194" w14:textId="77777777" w:rsidR="00CC240D" w:rsidRPr="00480423" w:rsidRDefault="00CC240D" w:rsidP="000F4B59">
            <w:pPr>
              <w:pStyle w:val="TAC"/>
              <w:rPr>
                <w:szCs w:val="18"/>
                <w:lang w:val="en-US" w:eastAsia="zh-CN"/>
              </w:rPr>
            </w:pPr>
            <w:r w:rsidRPr="00480423">
              <w:rPr>
                <w:szCs w:val="18"/>
                <w:lang w:val="en-US" w:eastAsia="zh-CN"/>
              </w:rPr>
              <w:t>CA_n1A-n79A</w:t>
            </w:r>
          </w:p>
          <w:p w14:paraId="5B2F61F4" w14:textId="77777777" w:rsidR="00CC240D" w:rsidRPr="00480423" w:rsidRDefault="00CC240D" w:rsidP="000F4B59">
            <w:pPr>
              <w:pStyle w:val="TAC"/>
              <w:rPr>
                <w:lang w:val="en-US" w:eastAsia="zh-CN"/>
              </w:rPr>
            </w:pPr>
            <w:r w:rsidRPr="00480423">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3CDA768"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9C0B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71718E" w14:textId="77777777" w:rsidR="00CC240D" w:rsidRPr="00480423" w:rsidRDefault="00CC240D" w:rsidP="000F4B59">
            <w:pPr>
              <w:pStyle w:val="TAC"/>
              <w:rPr>
                <w:lang w:val="en-US" w:eastAsia="zh-CN"/>
              </w:rPr>
            </w:pPr>
            <w:r w:rsidRPr="00480423">
              <w:rPr>
                <w:lang w:val="en-US" w:eastAsia="zh-CN"/>
              </w:rPr>
              <w:t>0</w:t>
            </w:r>
          </w:p>
        </w:tc>
      </w:tr>
      <w:tr w:rsidR="00CC240D" w:rsidRPr="00480423" w14:paraId="72AA3720" w14:textId="77777777" w:rsidTr="000F4B59">
        <w:trPr>
          <w:trHeight w:val="29"/>
        </w:trPr>
        <w:tc>
          <w:tcPr>
            <w:tcW w:w="1849" w:type="dxa"/>
            <w:tcBorders>
              <w:top w:val="nil"/>
              <w:left w:val="single" w:sz="4" w:space="0" w:color="auto"/>
              <w:bottom w:val="nil"/>
              <w:right w:val="single" w:sz="4" w:space="0" w:color="auto"/>
            </w:tcBorders>
            <w:vAlign w:val="center"/>
          </w:tcPr>
          <w:p w14:paraId="67DBAF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F212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E931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E32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E16FB0F" w14:textId="77777777" w:rsidR="00CC240D" w:rsidRPr="00480423" w:rsidRDefault="00CC240D" w:rsidP="000F4B59">
            <w:pPr>
              <w:pStyle w:val="TAC"/>
              <w:rPr>
                <w:lang w:val="en-US" w:eastAsia="zh-CN"/>
              </w:rPr>
            </w:pPr>
          </w:p>
        </w:tc>
      </w:tr>
      <w:tr w:rsidR="00CC240D" w:rsidRPr="00480423" w14:paraId="2CB32B79" w14:textId="77777777" w:rsidTr="000F4B59">
        <w:trPr>
          <w:trHeight w:val="90"/>
        </w:trPr>
        <w:tc>
          <w:tcPr>
            <w:tcW w:w="1849" w:type="dxa"/>
            <w:tcBorders>
              <w:top w:val="nil"/>
              <w:left w:val="single" w:sz="4" w:space="0" w:color="auto"/>
              <w:bottom w:val="single" w:sz="4" w:space="0" w:color="auto"/>
              <w:right w:val="single" w:sz="4" w:space="0" w:color="auto"/>
            </w:tcBorders>
            <w:vAlign w:val="center"/>
          </w:tcPr>
          <w:p w14:paraId="0711CE2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1F38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967C"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14DB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35B024" w14:textId="77777777" w:rsidR="00CC240D" w:rsidRPr="00480423" w:rsidRDefault="00CC240D" w:rsidP="000F4B59">
            <w:pPr>
              <w:pStyle w:val="TAC"/>
              <w:rPr>
                <w:lang w:val="en-US" w:eastAsia="zh-CN"/>
              </w:rPr>
            </w:pPr>
          </w:p>
        </w:tc>
      </w:tr>
      <w:tr w:rsidR="00CC240D" w:rsidRPr="00480423" w14:paraId="6D5A5D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9784FD" w14:textId="77777777" w:rsidR="00CC240D" w:rsidRPr="00480423" w:rsidRDefault="00CC240D" w:rsidP="000F4B59">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FD5DB69"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A4F54F0"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07A5686" w14:textId="77777777" w:rsidR="00CC240D" w:rsidRPr="00480423" w:rsidRDefault="00CC240D" w:rsidP="000F4B59">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0563CA1" w14:textId="77777777" w:rsidR="00CC240D" w:rsidRPr="00480423" w:rsidRDefault="00CC240D" w:rsidP="000F4B59">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1760C03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9A0C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9BABDF9" w14:textId="77777777" w:rsidTr="000F4B59">
        <w:trPr>
          <w:trHeight w:val="29"/>
        </w:trPr>
        <w:tc>
          <w:tcPr>
            <w:tcW w:w="1849" w:type="dxa"/>
            <w:tcBorders>
              <w:top w:val="nil"/>
              <w:left w:val="single" w:sz="4" w:space="0" w:color="auto"/>
              <w:bottom w:val="nil"/>
              <w:right w:val="single" w:sz="4" w:space="0" w:color="auto"/>
            </w:tcBorders>
            <w:vAlign w:val="center"/>
          </w:tcPr>
          <w:p w14:paraId="3ECD0A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1FE8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1C3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BD3E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EFC2240" w14:textId="77777777" w:rsidR="00CC240D" w:rsidRPr="00480423" w:rsidRDefault="00CC240D" w:rsidP="000F4B59">
            <w:pPr>
              <w:pStyle w:val="TAC"/>
              <w:rPr>
                <w:lang w:val="en-US" w:eastAsia="zh-CN"/>
              </w:rPr>
            </w:pPr>
          </w:p>
        </w:tc>
      </w:tr>
      <w:tr w:rsidR="00CC240D" w:rsidRPr="00480423" w14:paraId="77D732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16F9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749A1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579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F723E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2920AB" w14:textId="77777777" w:rsidR="00CC240D" w:rsidRPr="00480423" w:rsidRDefault="00CC240D" w:rsidP="000F4B59">
            <w:pPr>
              <w:pStyle w:val="TAC"/>
              <w:rPr>
                <w:lang w:val="en-US" w:eastAsia="zh-CN"/>
              </w:rPr>
            </w:pPr>
          </w:p>
        </w:tc>
      </w:tr>
      <w:tr w:rsidR="00CC240D" w:rsidRPr="00480423" w14:paraId="347DF02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B7B9C1" w14:textId="77777777" w:rsidR="00CC240D" w:rsidRPr="00480423" w:rsidRDefault="00CC240D" w:rsidP="000F4B59">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45DCF58"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DE83F94"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1DBFE16" w14:textId="77777777" w:rsidR="00CC240D" w:rsidRPr="00480423" w:rsidRDefault="00CC240D" w:rsidP="000F4B59">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AF6C5B" w14:textId="77777777" w:rsidR="00CC240D" w:rsidRPr="00480423" w:rsidRDefault="00CC240D" w:rsidP="000F4B59">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7DCBB2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045D59" w14:textId="77777777" w:rsidR="00CC240D" w:rsidRPr="00480423" w:rsidRDefault="00CC240D" w:rsidP="000F4B59">
            <w:pPr>
              <w:pStyle w:val="TAC"/>
              <w:rPr>
                <w:lang w:val="en-US" w:eastAsia="zh-CN"/>
              </w:rPr>
            </w:pPr>
            <w:r w:rsidRPr="00480423">
              <w:rPr>
                <w:rFonts w:hint="eastAsia"/>
                <w:lang w:val="en-US" w:eastAsia="ja-JP"/>
              </w:rPr>
              <w:t>0</w:t>
            </w:r>
          </w:p>
        </w:tc>
      </w:tr>
      <w:tr w:rsidR="00CC240D" w:rsidRPr="00480423" w14:paraId="78B60B01" w14:textId="77777777" w:rsidTr="000F4B59">
        <w:trPr>
          <w:trHeight w:val="29"/>
        </w:trPr>
        <w:tc>
          <w:tcPr>
            <w:tcW w:w="1849" w:type="dxa"/>
            <w:tcBorders>
              <w:top w:val="nil"/>
              <w:left w:val="single" w:sz="4" w:space="0" w:color="auto"/>
              <w:bottom w:val="nil"/>
              <w:right w:val="single" w:sz="4" w:space="0" w:color="auto"/>
            </w:tcBorders>
            <w:vAlign w:val="center"/>
          </w:tcPr>
          <w:p w14:paraId="5E73EE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8509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BE12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87B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0F095F8" w14:textId="77777777" w:rsidR="00CC240D" w:rsidRPr="00480423" w:rsidRDefault="00CC240D" w:rsidP="000F4B59">
            <w:pPr>
              <w:pStyle w:val="TAC"/>
              <w:rPr>
                <w:lang w:val="en-US" w:eastAsia="zh-CN"/>
              </w:rPr>
            </w:pPr>
          </w:p>
        </w:tc>
      </w:tr>
      <w:tr w:rsidR="00CC240D" w:rsidRPr="00480423" w14:paraId="410A6E6C" w14:textId="77777777" w:rsidTr="000F4B59">
        <w:trPr>
          <w:trHeight w:val="29"/>
        </w:trPr>
        <w:tc>
          <w:tcPr>
            <w:tcW w:w="1849" w:type="dxa"/>
            <w:tcBorders>
              <w:top w:val="nil"/>
              <w:left w:val="single" w:sz="4" w:space="0" w:color="auto"/>
              <w:bottom w:val="nil"/>
              <w:right w:val="single" w:sz="4" w:space="0" w:color="auto"/>
            </w:tcBorders>
            <w:vAlign w:val="center"/>
          </w:tcPr>
          <w:p w14:paraId="7AD123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41E15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F4630"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E4690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3E9DA687" w14:textId="77777777" w:rsidR="00CC240D" w:rsidRPr="00480423" w:rsidRDefault="00CC240D" w:rsidP="000F4B59">
            <w:pPr>
              <w:pStyle w:val="TAC"/>
              <w:rPr>
                <w:lang w:val="en-US" w:eastAsia="zh-CN"/>
              </w:rPr>
            </w:pPr>
          </w:p>
        </w:tc>
      </w:tr>
      <w:tr w:rsidR="00CC240D" w:rsidRPr="00480423" w14:paraId="7F75E19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3AF5DB" w14:textId="77777777" w:rsidR="00CC240D" w:rsidRPr="00480423" w:rsidRDefault="00CC240D" w:rsidP="000F4B59">
            <w:pPr>
              <w:pStyle w:val="TAC"/>
              <w:rPr>
                <w:lang w:val="en-US" w:eastAsia="zh-CN"/>
              </w:rPr>
            </w:pPr>
            <w:r w:rsidRPr="00480423">
              <w:rPr>
                <w:lang w:val="en-US" w:eastAsia="zh-CN"/>
              </w:rPr>
              <w:t>CA_n1A-n78A-n79A</w:t>
            </w:r>
            <w:r w:rsidRPr="00480423">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8F6BD7C" w14:textId="77777777" w:rsidR="00CC240D" w:rsidRPr="00480423" w:rsidRDefault="00CC240D" w:rsidP="000F4B59">
            <w:pPr>
              <w:pStyle w:val="TAC"/>
              <w:rPr>
                <w:szCs w:val="18"/>
                <w:lang w:val="en-US" w:eastAsia="zh-CN"/>
              </w:rPr>
            </w:pPr>
            <w:r w:rsidRPr="00480423">
              <w:rPr>
                <w:szCs w:val="18"/>
                <w:lang w:val="en-US" w:eastAsia="zh-CN"/>
              </w:rPr>
              <w:t>CA_n1A-n78A</w:t>
            </w:r>
          </w:p>
          <w:p w14:paraId="4CCFF93D" w14:textId="77777777" w:rsidR="00CC240D" w:rsidRPr="00480423" w:rsidRDefault="00CC240D" w:rsidP="000F4B59">
            <w:pPr>
              <w:pStyle w:val="TAC"/>
              <w:rPr>
                <w:szCs w:val="18"/>
                <w:lang w:val="en-US" w:eastAsia="zh-CN"/>
              </w:rPr>
            </w:pPr>
            <w:r w:rsidRPr="00480423">
              <w:rPr>
                <w:szCs w:val="18"/>
                <w:lang w:val="en-US" w:eastAsia="zh-CN"/>
              </w:rPr>
              <w:t>CA_n1A-n79A</w:t>
            </w:r>
          </w:p>
          <w:p w14:paraId="61998607" w14:textId="77777777" w:rsidR="00CC240D" w:rsidRPr="00480423" w:rsidRDefault="00CC240D" w:rsidP="000F4B59">
            <w:pPr>
              <w:pStyle w:val="TAC"/>
              <w:rPr>
                <w:lang w:val="en-US" w:eastAsia="zh-CN"/>
              </w:rPr>
            </w:pPr>
            <w:r w:rsidRPr="00480423">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9B7B7D2"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13E8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C0E1B" w14:textId="77777777" w:rsidR="00CC240D" w:rsidRPr="00480423" w:rsidRDefault="00CC240D" w:rsidP="000F4B59">
            <w:pPr>
              <w:pStyle w:val="TAC"/>
              <w:rPr>
                <w:lang w:val="en-US" w:eastAsia="zh-CN"/>
              </w:rPr>
            </w:pPr>
            <w:r w:rsidRPr="00480423">
              <w:rPr>
                <w:lang w:val="en-US" w:eastAsia="zh-CN"/>
              </w:rPr>
              <w:t>0</w:t>
            </w:r>
          </w:p>
        </w:tc>
      </w:tr>
      <w:tr w:rsidR="00CC240D" w:rsidRPr="00480423" w14:paraId="3D19F472" w14:textId="77777777" w:rsidTr="000F4B59">
        <w:trPr>
          <w:trHeight w:val="29"/>
        </w:trPr>
        <w:tc>
          <w:tcPr>
            <w:tcW w:w="1849" w:type="dxa"/>
            <w:tcBorders>
              <w:top w:val="nil"/>
              <w:left w:val="single" w:sz="4" w:space="0" w:color="auto"/>
              <w:bottom w:val="nil"/>
              <w:right w:val="single" w:sz="4" w:space="0" w:color="auto"/>
            </w:tcBorders>
            <w:vAlign w:val="center"/>
          </w:tcPr>
          <w:p w14:paraId="685B8DF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62BE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F8F0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8E9A9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CD82A6" w14:textId="77777777" w:rsidR="00CC240D" w:rsidRPr="00480423" w:rsidRDefault="00CC240D" w:rsidP="000F4B59">
            <w:pPr>
              <w:pStyle w:val="TAC"/>
              <w:rPr>
                <w:lang w:val="en-US" w:eastAsia="zh-CN"/>
              </w:rPr>
            </w:pPr>
          </w:p>
        </w:tc>
      </w:tr>
      <w:tr w:rsidR="00CC240D" w:rsidRPr="00480423" w14:paraId="7945F079" w14:textId="77777777" w:rsidTr="000F4B59">
        <w:trPr>
          <w:trHeight w:val="29"/>
        </w:trPr>
        <w:tc>
          <w:tcPr>
            <w:tcW w:w="1849" w:type="dxa"/>
            <w:tcBorders>
              <w:top w:val="nil"/>
              <w:left w:val="single" w:sz="4" w:space="0" w:color="auto"/>
              <w:bottom w:val="nil"/>
              <w:right w:val="single" w:sz="4" w:space="0" w:color="auto"/>
            </w:tcBorders>
            <w:vAlign w:val="center"/>
          </w:tcPr>
          <w:p w14:paraId="27C3809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2936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C292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62E1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6D32E2" w14:textId="77777777" w:rsidR="00CC240D" w:rsidRPr="00480423" w:rsidRDefault="00CC240D" w:rsidP="000F4B59">
            <w:pPr>
              <w:pStyle w:val="TAC"/>
              <w:rPr>
                <w:lang w:val="en-US" w:eastAsia="zh-CN"/>
              </w:rPr>
            </w:pPr>
          </w:p>
        </w:tc>
      </w:tr>
      <w:tr w:rsidR="00CC240D" w:rsidRPr="00480423" w14:paraId="4E2FA105" w14:textId="77777777" w:rsidTr="000F4B59">
        <w:trPr>
          <w:trHeight w:val="29"/>
        </w:trPr>
        <w:tc>
          <w:tcPr>
            <w:tcW w:w="1849" w:type="dxa"/>
            <w:tcBorders>
              <w:top w:val="nil"/>
              <w:left w:val="single" w:sz="4" w:space="0" w:color="auto"/>
              <w:bottom w:val="nil"/>
              <w:right w:val="single" w:sz="4" w:space="0" w:color="auto"/>
            </w:tcBorders>
            <w:vAlign w:val="center"/>
          </w:tcPr>
          <w:p w14:paraId="0B2753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AFFED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FFE68"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FAB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34F88B" w14:textId="77777777" w:rsidR="00CC240D" w:rsidRPr="00480423" w:rsidRDefault="00CC240D" w:rsidP="000F4B59">
            <w:pPr>
              <w:pStyle w:val="TAC"/>
              <w:rPr>
                <w:lang w:val="en-US" w:eastAsia="zh-CN"/>
              </w:rPr>
            </w:pPr>
            <w:r w:rsidRPr="00480423">
              <w:rPr>
                <w:lang w:val="en-US" w:eastAsia="zh-CN"/>
              </w:rPr>
              <w:t>1</w:t>
            </w:r>
          </w:p>
        </w:tc>
      </w:tr>
      <w:tr w:rsidR="00CC240D" w:rsidRPr="00480423" w14:paraId="43F379B9" w14:textId="77777777" w:rsidTr="000F4B59">
        <w:trPr>
          <w:trHeight w:val="29"/>
        </w:trPr>
        <w:tc>
          <w:tcPr>
            <w:tcW w:w="1849" w:type="dxa"/>
            <w:tcBorders>
              <w:top w:val="nil"/>
              <w:left w:val="single" w:sz="4" w:space="0" w:color="auto"/>
              <w:bottom w:val="nil"/>
              <w:right w:val="single" w:sz="4" w:space="0" w:color="auto"/>
            </w:tcBorders>
            <w:vAlign w:val="center"/>
          </w:tcPr>
          <w:p w14:paraId="1441235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F4C6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D464D"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FEDF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C39337" w14:textId="77777777" w:rsidR="00CC240D" w:rsidRPr="00480423" w:rsidRDefault="00CC240D" w:rsidP="000F4B59">
            <w:pPr>
              <w:pStyle w:val="TAC"/>
              <w:rPr>
                <w:lang w:val="en-US" w:eastAsia="zh-CN"/>
              </w:rPr>
            </w:pPr>
          </w:p>
        </w:tc>
      </w:tr>
      <w:tr w:rsidR="00CC240D" w:rsidRPr="00480423" w14:paraId="3288507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9198C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9E09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377FD"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AF00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C339AC" w14:textId="77777777" w:rsidR="00CC240D" w:rsidRPr="00480423" w:rsidRDefault="00CC240D" w:rsidP="000F4B59">
            <w:pPr>
              <w:pStyle w:val="TAC"/>
              <w:rPr>
                <w:lang w:val="en-US" w:eastAsia="zh-CN"/>
              </w:rPr>
            </w:pPr>
          </w:p>
        </w:tc>
      </w:tr>
      <w:tr w:rsidR="00CC240D" w:rsidRPr="00480423" w14:paraId="06976D35" w14:textId="77777777" w:rsidTr="000F4B59">
        <w:trPr>
          <w:trHeight w:val="29"/>
        </w:trPr>
        <w:tc>
          <w:tcPr>
            <w:tcW w:w="1849" w:type="dxa"/>
            <w:tcBorders>
              <w:top w:val="nil"/>
              <w:left w:val="single" w:sz="4" w:space="0" w:color="auto"/>
              <w:bottom w:val="nil"/>
              <w:right w:val="single" w:sz="4" w:space="0" w:color="auto"/>
            </w:tcBorders>
            <w:vAlign w:val="center"/>
          </w:tcPr>
          <w:p w14:paraId="32834B3B" w14:textId="77777777" w:rsidR="00CC240D" w:rsidRPr="00480423" w:rsidRDefault="00CC240D" w:rsidP="000F4B59">
            <w:pPr>
              <w:pStyle w:val="TAC"/>
              <w:rPr>
                <w:lang w:val="en-US" w:eastAsia="zh-CN"/>
              </w:rPr>
            </w:pPr>
            <w:r w:rsidRPr="00480423">
              <w:rPr>
                <w:lang w:val="en-US" w:eastAsia="zh-CN"/>
              </w:rPr>
              <w:t>CA_n1A-n78(2A)-n79A</w:t>
            </w:r>
          </w:p>
        </w:tc>
        <w:tc>
          <w:tcPr>
            <w:tcW w:w="1878" w:type="dxa"/>
            <w:tcBorders>
              <w:top w:val="nil"/>
              <w:left w:val="single" w:sz="4" w:space="0" w:color="auto"/>
              <w:bottom w:val="nil"/>
              <w:right w:val="single" w:sz="4" w:space="0" w:color="auto"/>
            </w:tcBorders>
            <w:vAlign w:val="center"/>
          </w:tcPr>
          <w:p w14:paraId="71E9EF25" w14:textId="77777777" w:rsidR="00CC240D" w:rsidRPr="00480423" w:rsidRDefault="00CC240D" w:rsidP="000F4B59">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88610B"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FFAD8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B1C9CB" w14:textId="77777777" w:rsidR="00CC240D" w:rsidRPr="00480423" w:rsidRDefault="00CC240D" w:rsidP="000F4B59">
            <w:pPr>
              <w:pStyle w:val="TAC"/>
              <w:rPr>
                <w:lang w:val="en-US" w:eastAsia="zh-CN"/>
              </w:rPr>
            </w:pPr>
            <w:r w:rsidRPr="00480423">
              <w:rPr>
                <w:lang w:val="en-US" w:eastAsia="zh-CN"/>
              </w:rPr>
              <w:t>0</w:t>
            </w:r>
          </w:p>
        </w:tc>
      </w:tr>
      <w:tr w:rsidR="00CC240D" w:rsidRPr="00480423" w14:paraId="6CFA3B28" w14:textId="77777777" w:rsidTr="000F4B59">
        <w:trPr>
          <w:trHeight w:val="29"/>
        </w:trPr>
        <w:tc>
          <w:tcPr>
            <w:tcW w:w="1849" w:type="dxa"/>
            <w:tcBorders>
              <w:top w:val="nil"/>
              <w:left w:val="single" w:sz="4" w:space="0" w:color="auto"/>
              <w:bottom w:val="nil"/>
              <w:right w:val="single" w:sz="4" w:space="0" w:color="auto"/>
            </w:tcBorders>
            <w:vAlign w:val="center"/>
          </w:tcPr>
          <w:p w14:paraId="7A4532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AED40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8081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2B89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953C005" w14:textId="77777777" w:rsidR="00CC240D" w:rsidRPr="00480423" w:rsidRDefault="00CC240D" w:rsidP="000F4B59">
            <w:pPr>
              <w:pStyle w:val="TAC"/>
              <w:rPr>
                <w:lang w:val="en-US" w:eastAsia="zh-CN"/>
              </w:rPr>
            </w:pPr>
          </w:p>
        </w:tc>
      </w:tr>
      <w:tr w:rsidR="00CC240D" w:rsidRPr="00480423" w14:paraId="0609A22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BC685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FBA05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3993B"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5A1B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E046D2" w14:textId="77777777" w:rsidR="00CC240D" w:rsidRPr="00480423" w:rsidRDefault="00CC240D" w:rsidP="000F4B59">
            <w:pPr>
              <w:pStyle w:val="TAC"/>
              <w:rPr>
                <w:lang w:val="en-US" w:eastAsia="zh-CN"/>
              </w:rPr>
            </w:pPr>
          </w:p>
        </w:tc>
      </w:tr>
      <w:tr w:rsidR="00CC240D" w:rsidRPr="00480423" w14:paraId="795EF326" w14:textId="77777777" w:rsidTr="000F4B59">
        <w:trPr>
          <w:trHeight w:val="29"/>
        </w:trPr>
        <w:tc>
          <w:tcPr>
            <w:tcW w:w="1849" w:type="dxa"/>
            <w:tcBorders>
              <w:top w:val="single" w:sz="4" w:space="0" w:color="auto"/>
              <w:left w:val="single" w:sz="4" w:space="0" w:color="auto"/>
              <w:bottom w:val="nil"/>
              <w:right w:val="single" w:sz="4" w:space="0" w:color="auto"/>
            </w:tcBorders>
          </w:tcPr>
          <w:p w14:paraId="3A9EC5C7" w14:textId="77777777" w:rsidR="00CC240D" w:rsidRPr="00480423" w:rsidRDefault="00CC240D" w:rsidP="000F4B59">
            <w:pPr>
              <w:pStyle w:val="TAC"/>
              <w:rPr>
                <w:lang w:val="en-US" w:eastAsia="zh-CN"/>
              </w:rPr>
            </w:pPr>
            <w:r w:rsidRPr="00480423">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781636AF" w14:textId="77777777" w:rsidR="00CC240D" w:rsidRPr="00480423" w:rsidRDefault="00CC240D" w:rsidP="000F4B59">
            <w:pPr>
              <w:pStyle w:val="TAC"/>
              <w:rPr>
                <w:rFonts w:cs="Arial"/>
                <w:color w:val="000000"/>
                <w:szCs w:val="18"/>
              </w:rPr>
            </w:pPr>
            <w:r w:rsidRPr="00480423">
              <w:rPr>
                <w:rFonts w:cs="Arial"/>
                <w:color w:val="000000"/>
                <w:szCs w:val="18"/>
              </w:rPr>
              <w:t>CA_n1A-n78A</w:t>
            </w:r>
          </w:p>
          <w:p w14:paraId="073CDE26"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452313F9" w14:textId="77777777" w:rsidR="00CC240D" w:rsidRPr="00480423" w:rsidRDefault="00CC240D" w:rsidP="000F4B59">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C20BD3" w14:textId="77777777" w:rsidR="00CC240D" w:rsidRPr="00480423" w:rsidRDefault="00CC240D" w:rsidP="000F4B59">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484C8BB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990B9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B6D1C5F" w14:textId="77777777" w:rsidTr="000F4B59">
        <w:trPr>
          <w:trHeight w:val="29"/>
        </w:trPr>
        <w:tc>
          <w:tcPr>
            <w:tcW w:w="1849" w:type="dxa"/>
            <w:tcBorders>
              <w:top w:val="nil"/>
              <w:left w:val="single" w:sz="4" w:space="0" w:color="auto"/>
              <w:bottom w:val="nil"/>
              <w:right w:val="single" w:sz="4" w:space="0" w:color="auto"/>
            </w:tcBorders>
            <w:vAlign w:val="center"/>
          </w:tcPr>
          <w:p w14:paraId="4AA301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85047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964A3" w14:textId="77777777" w:rsidR="00CC240D" w:rsidRPr="00480423" w:rsidRDefault="00CC240D" w:rsidP="000F4B59">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F666A0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6FF4E55" w14:textId="77777777" w:rsidR="00CC240D" w:rsidRPr="00480423" w:rsidRDefault="00CC240D" w:rsidP="000F4B59">
            <w:pPr>
              <w:pStyle w:val="TAC"/>
              <w:rPr>
                <w:lang w:val="en-US" w:eastAsia="zh-CN"/>
              </w:rPr>
            </w:pPr>
          </w:p>
        </w:tc>
      </w:tr>
      <w:tr w:rsidR="00CC240D" w:rsidRPr="00480423" w14:paraId="25574B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E64E5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5833A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460B"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562F7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0C94B36" w14:textId="77777777" w:rsidR="00CC240D" w:rsidRPr="00480423" w:rsidRDefault="00CC240D" w:rsidP="000F4B59">
            <w:pPr>
              <w:pStyle w:val="TAC"/>
              <w:rPr>
                <w:lang w:val="en-US" w:eastAsia="zh-CN"/>
              </w:rPr>
            </w:pPr>
          </w:p>
        </w:tc>
      </w:tr>
      <w:tr w:rsidR="00CC240D" w:rsidRPr="00480423" w14:paraId="28B637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F2BBC0" w14:textId="77777777" w:rsidR="00CC240D" w:rsidRPr="00480423" w:rsidRDefault="00CC240D" w:rsidP="000F4B59">
            <w:pPr>
              <w:pStyle w:val="TAC"/>
              <w:rPr>
                <w:lang w:val="en-US" w:eastAsia="zh-CN"/>
              </w:rPr>
            </w:pPr>
            <w:r w:rsidRPr="00480423">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1B19787D" w14:textId="77777777" w:rsidR="00CC240D" w:rsidRPr="00480423" w:rsidRDefault="00CC240D" w:rsidP="000F4B59">
            <w:pPr>
              <w:pStyle w:val="TAC"/>
              <w:rPr>
                <w:rFonts w:cs="Arial"/>
                <w:color w:val="000000"/>
                <w:szCs w:val="18"/>
              </w:rPr>
            </w:pPr>
            <w:r w:rsidRPr="00480423">
              <w:rPr>
                <w:rFonts w:cs="Arial"/>
                <w:color w:val="000000"/>
                <w:szCs w:val="18"/>
              </w:rPr>
              <w:t>CA_n1A-n78A</w:t>
            </w:r>
          </w:p>
          <w:p w14:paraId="3B300EAE"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3DAFF6B0" w14:textId="77777777" w:rsidR="00CC240D" w:rsidRPr="00480423" w:rsidRDefault="00CC240D" w:rsidP="000F4B59">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9790BC" w14:textId="77777777" w:rsidR="00CC240D" w:rsidRPr="00480423" w:rsidRDefault="00CC240D" w:rsidP="000F4B59">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2B984B1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C86C16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35F43E6" w14:textId="77777777" w:rsidTr="000F4B59">
        <w:trPr>
          <w:trHeight w:val="29"/>
        </w:trPr>
        <w:tc>
          <w:tcPr>
            <w:tcW w:w="1849" w:type="dxa"/>
            <w:tcBorders>
              <w:top w:val="nil"/>
              <w:left w:val="single" w:sz="4" w:space="0" w:color="auto"/>
              <w:bottom w:val="nil"/>
              <w:right w:val="single" w:sz="4" w:space="0" w:color="auto"/>
            </w:tcBorders>
            <w:vAlign w:val="center"/>
          </w:tcPr>
          <w:p w14:paraId="7179347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DF0B0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6FC28" w14:textId="77777777" w:rsidR="00CC240D" w:rsidRPr="00480423" w:rsidRDefault="00CC240D" w:rsidP="000F4B59">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AF48AF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283BFBC" w14:textId="77777777" w:rsidR="00CC240D" w:rsidRPr="00480423" w:rsidRDefault="00CC240D" w:rsidP="000F4B59">
            <w:pPr>
              <w:pStyle w:val="TAC"/>
              <w:rPr>
                <w:lang w:val="en-US" w:eastAsia="zh-CN"/>
              </w:rPr>
            </w:pPr>
          </w:p>
        </w:tc>
      </w:tr>
      <w:tr w:rsidR="00CC240D" w:rsidRPr="00480423" w14:paraId="1858F6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BC95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C673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164CF"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295175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CAC4828" w14:textId="77777777" w:rsidR="00CC240D" w:rsidRPr="00480423" w:rsidRDefault="00CC240D" w:rsidP="000F4B59">
            <w:pPr>
              <w:pStyle w:val="TAC"/>
              <w:rPr>
                <w:lang w:val="en-US" w:eastAsia="zh-CN"/>
              </w:rPr>
            </w:pPr>
          </w:p>
        </w:tc>
      </w:tr>
      <w:tr w:rsidR="00CC240D" w:rsidRPr="00480423" w14:paraId="638DE77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E91FC6" w14:textId="77777777" w:rsidR="00CC240D" w:rsidRPr="00480423" w:rsidRDefault="00CC240D" w:rsidP="000F4B59">
            <w:pPr>
              <w:pStyle w:val="TAC"/>
              <w:rPr>
                <w:lang w:val="en-US" w:eastAsia="zh-CN"/>
              </w:rPr>
            </w:pPr>
            <w:r w:rsidRPr="00480423">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3574B956" w14:textId="77777777" w:rsidR="00CC240D" w:rsidRPr="00480423" w:rsidRDefault="00CC240D" w:rsidP="000F4B59">
            <w:pPr>
              <w:pStyle w:val="TAC"/>
              <w:rPr>
                <w:szCs w:val="18"/>
                <w:lang w:val="en-US" w:eastAsia="zh-CN"/>
              </w:rPr>
            </w:pPr>
            <w:r w:rsidRPr="00480423">
              <w:rPr>
                <w:szCs w:val="18"/>
                <w:lang w:val="en-US" w:eastAsia="zh-CN"/>
              </w:rPr>
              <w:t>CA_n1A-n78A</w:t>
            </w:r>
          </w:p>
          <w:p w14:paraId="59F6D9E1" w14:textId="77777777" w:rsidR="00CC240D" w:rsidRPr="00480423" w:rsidRDefault="00CC240D" w:rsidP="000F4B59">
            <w:pPr>
              <w:pStyle w:val="TAC"/>
              <w:rPr>
                <w:szCs w:val="18"/>
                <w:lang w:val="en-US" w:eastAsia="zh-CN"/>
              </w:rPr>
            </w:pPr>
            <w:r w:rsidRPr="00480423">
              <w:rPr>
                <w:szCs w:val="18"/>
                <w:lang w:val="en-US" w:eastAsia="zh-CN"/>
              </w:rPr>
              <w:t>CA_n1A-n102A</w:t>
            </w:r>
          </w:p>
          <w:p w14:paraId="6E116B12"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4585AE"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262CA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68C686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AC78182" w14:textId="77777777" w:rsidTr="000F4B59">
        <w:trPr>
          <w:trHeight w:val="29"/>
        </w:trPr>
        <w:tc>
          <w:tcPr>
            <w:tcW w:w="1849" w:type="dxa"/>
            <w:tcBorders>
              <w:top w:val="nil"/>
              <w:left w:val="single" w:sz="4" w:space="0" w:color="auto"/>
              <w:bottom w:val="nil"/>
              <w:right w:val="single" w:sz="4" w:space="0" w:color="auto"/>
            </w:tcBorders>
            <w:vAlign w:val="center"/>
          </w:tcPr>
          <w:p w14:paraId="55F4EA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E104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50BE"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6EC83A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849151" w14:textId="77777777" w:rsidR="00CC240D" w:rsidRPr="00480423" w:rsidRDefault="00CC240D" w:rsidP="000F4B59">
            <w:pPr>
              <w:pStyle w:val="TAC"/>
              <w:rPr>
                <w:lang w:val="en-US" w:eastAsia="zh-CN"/>
              </w:rPr>
            </w:pPr>
          </w:p>
        </w:tc>
      </w:tr>
      <w:tr w:rsidR="00CC240D" w:rsidRPr="00480423" w14:paraId="2031E5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C00A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86BB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A40B2"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790E3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C6EC2BE" w14:textId="77777777" w:rsidR="00CC240D" w:rsidRPr="00480423" w:rsidRDefault="00CC240D" w:rsidP="000F4B59">
            <w:pPr>
              <w:pStyle w:val="TAC"/>
              <w:rPr>
                <w:lang w:val="en-US" w:eastAsia="zh-CN"/>
              </w:rPr>
            </w:pPr>
          </w:p>
        </w:tc>
      </w:tr>
      <w:tr w:rsidR="00CC240D" w:rsidRPr="00480423" w14:paraId="6B4204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2D8230" w14:textId="77777777" w:rsidR="00CC240D" w:rsidRPr="00480423" w:rsidRDefault="00CC240D" w:rsidP="000F4B59">
            <w:pPr>
              <w:pStyle w:val="TAC"/>
              <w:rPr>
                <w:lang w:val="en-US" w:eastAsia="zh-CN"/>
              </w:rPr>
            </w:pPr>
            <w:r w:rsidRPr="00480423">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2DE82A14" w14:textId="77777777" w:rsidR="00CC240D" w:rsidRPr="00480423" w:rsidRDefault="00CC240D" w:rsidP="000F4B59">
            <w:pPr>
              <w:pStyle w:val="TAC"/>
              <w:rPr>
                <w:szCs w:val="18"/>
                <w:lang w:val="en-US" w:eastAsia="zh-CN"/>
              </w:rPr>
            </w:pPr>
            <w:r w:rsidRPr="00480423">
              <w:rPr>
                <w:szCs w:val="18"/>
                <w:lang w:val="en-US" w:eastAsia="zh-CN"/>
              </w:rPr>
              <w:t>CA_n1A-n78A</w:t>
            </w:r>
          </w:p>
          <w:p w14:paraId="3EA31569" w14:textId="77777777" w:rsidR="00CC240D" w:rsidRPr="00480423" w:rsidRDefault="00CC240D" w:rsidP="000F4B59">
            <w:pPr>
              <w:pStyle w:val="TAC"/>
              <w:rPr>
                <w:szCs w:val="18"/>
                <w:lang w:val="en-US" w:eastAsia="zh-CN"/>
              </w:rPr>
            </w:pPr>
            <w:r w:rsidRPr="00480423">
              <w:rPr>
                <w:szCs w:val="18"/>
                <w:lang w:val="en-US" w:eastAsia="zh-CN"/>
              </w:rPr>
              <w:t>CA_n1A-n102A</w:t>
            </w:r>
          </w:p>
          <w:p w14:paraId="11793650"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2255461"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D230BB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4855CB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5FEC283" w14:textId="77777777" w:rsidTr="000F4B59">
        <w:trPr>
          <w:trHeight w:val="29"/>
        </w:trPr>
        <w:tc>
          <w:tcPr>
            <w:tcW w:w="1849" w:type="dxa"/>
            <w:tcBorders>
              <w:top w:val="nil"/>
              <w:left w:val="single" w:sz="4" w:space="0" w:color="auto"/>
              <w:bottom w:val="nil"/>
              <w:right w:val="single" w:sz="4" w:space="0" w:color="auto"/>
            </w:tcBorders>
            <w:vAlign w:val="center"/>
          </w:tcPr>
          <w:p w14:paraId="5EA492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87658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F3FA3"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6494E9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59EDA6" w14:textId="77777777" w:rsidR="00CC240D" w:rsidRPr="00480423" w:rsidRDefault="00CC240D" w:rsidP="000F4B59">
            <w:pPr>
              <w:pStyle w:val="TAC"/>
              <w:rPr>
                <w:lang w:val="en-US" w:eastAsia="zh-CN"/>
              </w:rPr>
            </w:pPr>
          </w:p>
        </w:tc>
      </w:tr>
      <w:tr w:rsidR="00CC240D" w:rsidRPr="00480423" w14:paraId="3F80F47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8E0D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5D23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DB64E"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F7CEF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CCC951B" w14:textId="77777777" w:rsidR="00CC240D" w:rsidRPr="00480423" w:rsidRDefault="00CC240D" w:rsidP="000F4B59">
            <w:pPr>
              <w:pStyle w:val="TAC"/>
              <w:rPr>
                <w:lang w:val="en-US" w:eastAsia="zh-CN"/>
              </w:rPr>
            </w:pPr>
          </w:p>
        </w:tc>
      </w:tr>
      <w:tr w:rsidR="00CC240D" w:rsidRPr="00480423" w14:paraId="4A65B5C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2E5F67" w14:textId="77777777" w:rsidR="00CC240D" w:rsidRPr="00480423" w:rsidRDefault="00CC240D" w:rsidP="000F4B59">
            <w:pPr>
              <w:pStyle w:val="TAC"/>
              <w:rPr>
                <w:lang w:val="en-US" w:eastAsia="zh-CN"/>
              </w:rPr>
            </w:pPr>
            <w:r w:rsidRPr="00480423">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B0ECFC6" w14:textId="77777777" w:rsidR="00CC240D" w:rsidRPr="00480423" w:rsidRDefault="00CC240D" w:rsidP="000F4B59">
            <w:pPr>
              <w:pStyle w:val="TAC"/>
              <w:rPr>
                <w:szCs w:val="18"/>
                <w:lang w:val="en-US" w:eastAsia="zh-CN"/>
              </w:rPr>
            </w:pPr>
            <w:r w:rsidRPr="00480423">
              <w:rPr>
                <w:szCs w:val="18"/>
                <w:lang w:val="en-US" w:eastAsia="zh-CN"/>
              </w:rPr>
              <w:t>CA_n1A-n78A</w:t>
            </w:r>
          </w:p>
          <w:p w14:paraId="0245EB93" w14:textId="77777777" w:rsidR="00CC240D" w:rsidRPr="00480423" w:rsidRDefault="00CC240D" w:rsidP="000F4B59">
            <w:pPr>
              <w:pStyle w:val="TAC"/>
              <w:rPr>
                <w:szCs w:val="18"/>
                <w:lang w:val="en-US" w:eastAsia="zh-CN"/>
              </w:rPr>
            </w:pPr>
            <w:r w:rsidRPr="00480423">
              <w:rPr>
                <w:szCs w:val="18"/>
                <w:lang w:val="en-US" w:eastAsia="zh-CN"/>
              </w:rPr>
              <w:t>CA_n1A-n102A</w:t>
            </w:r>
          </w:p>
          <w:p w14:paraId="4F6B17A1"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76624A"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AA5A9D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70973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D1CA0DE" w14:textId="77777777" w:rsidTr="000F4B59">
        <w:trPr>
          <w:trHeight w:val="29"/>
        </w:trPr>
        <w:tc>
          <w:tcPr>
            <w:tcW w:w="1849" w:type="dxa"/>
            <w:tcBorders>
              <w:top w:val="nil"/>
              <w:left w:val="single" w:sz="4" w:space="0" w:color="auto"/>
              <w:bottom w:val="nil"/>
              <w:right w:val="single" w:sz="4" w:space="0" w:color="auto"/>
            </w:tcBorders>
            <w:vAlign w:val="center"/>
          </w:tcPr>
          <w:p w14:paraId="3AFA7D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A820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1B472"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74646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3CF8AB" w14:textId="77777777" w:rsidR="00CC240D" w:rsidRPr="00480423" w:rsidRDefault="00CC240D" w:rsidP="000F4B59">
            <w:pPr>
              <w:pStyle w:val="TAC"/>
              <w:rPr>
                <w:lang w:val="en-US" w:eastAsia="zh-CN"/>
              </w:rPr>
            </w:pPr>
          </w:p>
        </w:tc>
      </w:tr>
      <w:tr w:rsidR="00CC240D" w:rsidRPr="00480423" w14:paraId="2EDE35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54627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51D51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8517C"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90AC7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D8628F6" w14:textId="77777777" w:rsidR="00CC240D" w:rsidRPr="00480423" w:rsidRDefault="00CC240D" w:rsidP="000F4B59">
            <w:pPr>
              <w:pStyle w:val="TAC"/>
              <w:rPr>
                <w:lang w:val="en-US" w:eastAsia="zh-CN"/>
              </w:rPr>
            </w:pPr>
          </w:p>
        </w:tc>
      </w:tr>
      <w:tr w:rsidR="00CC240D" w:rsidRPr="00480423" w14:paraId="60A97C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DB316DF" w14:textId="77777777" w:rsidR="00CC240D" w:rsidRPr="00480423" w:rsidRDefault="00CC240D" w:rsidP="000F4B59">
            <w:pPr>
              <w:pStyle w:val="TAC"/>
              <w:rPr>
                <w:lang w:val="en-US" w:eastAsia="zh-CN"/>
              </w:rPr>
            </w:pPr>
            <w:r w:rsidRPr="00480423">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7A811ECF" w14:textId="77777777" w:rsidR="00CC240D" w:rsidRPr="00480423" w:rsidRDefault="00CC240D" w:rsidP="000F4B59">
            <w:pPr>
              <w:pStyle w:val="TAC"/>
              <w:rPr>
                <w:szCs w:val="18"/>
                <w:lang w:val="en-US" w:eastAsia="zh-CN"/>
              </w:rPr>
            </w:pPr>
            <w:r w:rsidRPr="00480423">
              <w:rPr>
                <w:szCs w:val="18"/>
                <w:lang w:val="en-US" w:eastAsia="zh-CN"/>
              </w:rPr>
              <w:t>CA_n1A-n78A</w:t>
            </w:r>
          </w:p>
          <w:p w14:paraId="4687D513" w14:textId="77777777" w:rsidR="00CC240D" w:rsidRPr="00480423" w:rsidRDefault="00CC240D" w:rsidP="000F4B59">
            <w:pPr>
              <w:pStyle w:val="TAC"/>
              <w:rPr>
                <w:szCs w:val="18"/>
                <w:lang w:val="en-US" w:eastAsia="zh-CN"/>
              </w:rPr>
            </w:pPr>
            <w:r w:rsidRPr="00480423">
              <w:rPr>
                <w:szCs w:val="18"/>
                <w:lang w:val="en-US" w:eastAsia="zh-CN"/>
              </w:rPr>
              <w:t>CA_n1A-n102A</w:t>
            </w:r>
          </w:p>
          <w:p w14:paraId="640606B4"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63C0832"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8135A1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9738B0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62E819A" w14:textId="77777777" w:rsidTr="000F4B59">
        <w:trPr>
          <w:trHeight w:val="29"/>
        </w:trPr>
        <w:tc>
          <w:tcPr>
            <w:tcW w:w="1849" w:type="dxa"/>
            <w:tcBorders>
              <w:top w:val="nil"/>
              <w:left w:val="single" w:sz="4" w:space="0" w:color="auto"/>
              <w:bottom w:val="nil"/>
              <w:right w:val="single" w:sz="4" w:space="0" w:color="auto"/>
            </w:tcBorders>
            <w:vAlign w:val="center"/>
          </w:tcPr>
          <w:p w14:paraId="611E4A4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139AC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64F44"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9BB9E4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B4A519" w14:textId="77777777" w:rsidR="00CC240D" w:rsidRPr="00480423" w:rsidRDefault="00CC240D" w:rsidP="000F4B59">
            <w:pPr>
              <w:pStyle w:val="TAC"/>
              <w:rPr>
                <w:lang w:val="en-US" w:eastAsia="zh-CN"/>
              </w:rPr>
            </w:pPr>
          </w:p>
        </w:tc>
      </w:tr>
      <w:tr w:rsidR="00CC240D" w:rsidRPr="00480423" w14:paraId="400AEF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2EE2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BE29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386B4"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937A6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9CBF1E0" w14:textId="77777777" w:rsidR="00CC240D" w:rsidRPr="00480423" w:rsidRDefault="00CC240D" w:rsidP="000F4B59">
            <w:pPr>
              <w:pStyle w:val="TAC"/>
              <w:rPr>
                <w:lang w:val="en-US" w:eastAsia="zh-CN"/>
              </w:rPr>
            </w:pPr>
          </w:p>
        </w:tc>
      </w:tr>
      <w:tr w:rsidR="00CC240D" w:rsidRPr="00480423" w14:paraId="19DFDA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85574C" w14:textId="77777777" w:rsidR="00CC240D" w:rsidRPr="00480423" w:rsidRDefault="00CC240D" w:rsidP="000F4B59">
            <w:pPr>
              <w:pStyle w:val="TAC"/>
              <w:rPr>
                <w:lang w:val="en-US" w:eastAsia="zh-CN"/>
              </w:rPr>
            </w:pPr>
            <w:r w:rsidRPr="00480423">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5C72FE49" w14:textId="77777777" w:rsidR="00CC240D" w:rsidRPr="00480423" w:rsidRDefault="00CC240D" w:rsidP="000F4B59">
            <w:pPr>
              <w:pStyle w:val="TAC"/>
              <w:rPr>
                <w:szCs w:val="18"/>
                <w:lang w:val="en-US" w:eastAsia="zh-CN"/>
              </w:rPr>
            </w:pPr>
            <w:r w:rsidRPr="00480423">
              <w:rPr>
                <w:szCs w:val="18"/>
                <w:lang w:val="en-US" w:eastAsia="zh-CN"/>
              </w:rPr>
              <w:t>CA_n1A-n78A</w:t>
            </w:r>
          </w:p>
          <w:p w14:paraId="42922424" w14:textId="77777777" w:rsidR="00CC240D" w:rsidRPr="00480423" w:rsidRDefault="00CC240D" w:rsidP="000F4B59">
            <w:pPr>
              <w:pStyle w:val="TAC"/>
              <w:rPr>
                <w:szCs w:val="18"/>
                <w:lang w:val="en-US" w:eastAsia="zh-CN"/>
              </w:rPr>
            </w:pPr>
            <w:r w:rsidRPr="00480423">
              <w:rPr>
                <w:szCs w:val="18"/>
                <w:lang w:val="en-US" w:eastAsia="zh-CN"/>
              </w:rPr>
              <w:t>CA_n1A-n102A</w:t>
            </w:r>
          </w:p>
          <w:p w14:paraId="7B8148F3" w14:textId="77777777" w:rsidR="00CC240D" w:rsidRDefault="00CC240D" w:rsidP="000F4B59">
            <w:pPr>
              <w:pStyle w:val="TAC"/>
              <w:rPr>
                <w:szCs w:val="18"/>
                <w:lang w:val="en-US" w:eastAsia="zh-CN"/>
              </w:rPr>
            </w:pPr>
            <w:r w:rsidRPr="00480423">
              <w:rPr>
                <w:szCs w:val="18"/>
                <w:lang w:val="en-US" w:eastAsia="zh-CN"/>
              </w:rPr>
              <w:t>CA_n78A-n102A</w:t>
            </w:r>
          </w:p>
          <w:p w14:paraId="29D8843F"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2562300"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D89A71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4DC135E"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65E9DC1" w14:textId="77777777" w:rsidTr="000F4B59">
        <w:trPr>
          <w:trHeight w:val="29"/>
        </w:trPr>
        <w:tc>
          <w:tcPr>
            <w:tcW w:w="1849" w:type="dxa"/>
            <w:tcBorders>
              <w:top w:val="nil"/>
              <w:left w:val="single" w:sz="4" w:space="0" w:color="auto"/>
              <w:bottom w:val="nil"/>
              <w:right w:val="single" w:sz="4" w:space="0" w:color="auto"/>
            </w:tcBorders>
            <w:vAlign w:val="center"/>
          </w:tcPr>
          <w:p w14:paraId="3BC5F3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A55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6DF76"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957A27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201491D" w14:textId="77777777" w:rsidR="00CC240D" w:rsidRPr="00480423" w:rsidRDefault="00CC240D" w:rsidP="000F4B59">
            <w:pPr>
              <w:pStyle w:val="TAC"/>
              <w:rPr>
                <w:lang w:val="en-US" w:eastAsia="zh-CN"/>
              </w:rPr>
            </w:pPr>
          </w:p>
        </w:tc>
      </w:tr>
      <w:tr w:rsidR="00CC240D" w:rsidRPr="00480423" w14:paraId="3EA2697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69B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307A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C791"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3CC6D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3A5E72C" w14:textId="77777777" w:rsidR="00CC240D" w:rsidRPr="00480423" w:rsidRDefault="00CC240D" w:rsidP="000F4B59">
            <w:pPr>
              <w:pStyle w:val="TAC"/>
              <w:rPr>
                <w:lang w:val="en-US" w:eastAsia="zh-CN"/>
              </w:rPr>
            </w:pPr>
          </w:p>
        </w:tc>
      </w:tr>
      <w:tr w:rsidR="00CC240D" w:rsidRPr="00480423" w14:paraId="70591B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B5A677" w14:textId="77777777" w:rsidR="00CC240D" w:rsidRPr="00480423" w:rsidRDefault="00CC240D" w:rsidP="000F4B59">
            <w:pPr>
              <w:pStyle w:val="TAC"/>
              <w:rPr>
                <w:lang w:val="en-US" w:eastAsia="zh-CN"/>
              </w:rPr>
            </w:pPr>
            <w:r w:rsidRPr="00480423">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0EC01D11" w14:textId="77777777" w:rsidR="00CC240D" w:rsidRPr="00480423" w:rsidRDefault="00CC240D" w:rsidP="000F4B59">
            <w:pPr>
              <w:pStyle w:val="TAC"/>
              <w:rPr>
                <w:szCs w:val="18"/>
                <w:lang w:val="en-US" w:eastAsia="zh-CN"/>
              </w:rPr>
            </w:pPr>
            <w:r w:rsidRPr="00480423">
              <w:rPr>
                <w:szCs w:val="18"/>
                <w:lang w:val="en-US" w:eastAsia="zh-CN"/>
              </w:rPr>
              <w:t>CA_n1A-n78A</w:t>
            </w:r>
          </w:p>
          <w:p w14:paraId="7B27D623" w14:textId="77777777" w:rsidR="00CC240D" w:rsidRPr="00480423" w:rsidRDefault="00CC240D" w:rsidP="000F4B59">
            <w:pPr>
              <w:pStyle w:val="TAC"/>
              <w:rPr>
                <w:szCs w:val="18"/>
                <w:lang w:val="en-US" w:eastAsia="zh-CN"/>
              </w:rPr>
            </w:pPr>
            <w:r w:rsidRPr="00480423">
              <w:rPr>
                <w:szCs w:val="18"/>
                <w:lang w:val="en-US" w:eastAsia="zh-CN"/>
              </w:rPr>
              <w:t>CA_n1A-n102A</w:t>
            </w:r>
          </w:p>
          <w:p w14:paraId="424EE910" w14:textId="77777777" w:rsidR="00CC240D" w:rsidRDefault="00CC240D" w:rsidP="000F4B59">
            <w:pPr>
              <w:pStyle w:val="TAC"/>
              <w:rPr>
                <w:szCs w:val="18"/>
                <w:lang w:val="en-US" w:eastAsia="zh-CN"/>
              </w:rPr>
            </w:pPr>
            <w:r w:rsidRPr="00480423">
              <w:rPr>
                <w:szCs w:val="18"/>
                <w:lang w:val="en-US" w:eastAsia="zh-CN"/>
              </w:rPr>
              <w:t>CA_n78A-n102A</w:t>
            </w:r>
          </w:p>
          <w:p w14:paraId="684FD776"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09C31A"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38E923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F8D072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98F15FE" w14:textId="77777777" w:rsidTr="000F4B59">
        <w:trPr>
          <w:trHeight w:val="29"/>
        </w:trPr>
        <w:tc>
          <w:tcPr>
            <w:tcW w:w="1849" w:type="dxa"/>
            <w:tcBorders>
              <w:top w:val="nil"/>
              <w:left w:val="single" w:sz="4" w:space="0" w:color="auto"/>
              <w:bottom w:val="nil"/>
              <w:right w:val="single" w:sz="4" w:space="0" w:color="auto"/>
            </w:tcBorders>
            <w:vAlign w:val="center"/>
          </w:tcPr>
          <w:p w14:paraId="257148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E6F18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C5562"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F450D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BCD2EF3" w14:textId="77777777" w:rsidR="00CC240D" w:rsidRPr="00480423" w:rsidRDefault="00CC240D" w:rsidP="000F4B59">
            <w:pPr>
              <w:pStyle w:val="TAC"/>
              <w:rPr>
                <w:lang w:val="en-US" w:eastAsia="zh-CN"/>
              </w:rPr>
            </w:pPr>
          </w:p>
        </w:tc>
      </w:tr>
      <w:tr w:rsidR="00CC240D" w:rsidRPr="00480423" w14:paraId="722551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4B72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5D3A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48381"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75D8A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0059B59" w14:textId="77777777" w:rsidR="00CC240D" w:rsidRPr="00480423" w:rsidRDefault="00CC240D" w:rsidP="000F4B59">
            <w:pPr>
              <w:pStyle w:val="TAC"/>
              <w:rPr>
                <w:lang w:val="en-US" w:eastAsia="zh-CN"/>
              </w:rPr>
            </w:pPr>
          </w:p>
        </w:tc>
      </w:tr>
      <w:tr w:rsidR="00CC240D" w:rsidRPr="00480423" w14:paraId="41FE159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B8DB4A" w14:textId="77777777" w:rsidR="00CC240D" w:rsidRPr="00480423" w:rsidRDefault="00CC240D" w:rsidP="000F4B59">
            <w:pPr>
              <w:pStyle w:val="TAC"/>
              <w:rPr>
                <w:lang w:val="en-US" w:eastAsia="zh-CN"/>
              </w:rPr>
            </w:pPr>
            <w:r w:rsidRPr="00480423">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7AC172D5" w14:textId="77777777" w:rsidR="00CC240D" w:rsidRPr="00480423" w:rsidRDefault="00CC240D" w:rsidP="000F4B59">
            <w:pPr>
              <w:pStyle w:val="TAC"/>
              <w:rPr>
                <w:szCs w:val="18"/>
                <w:lang w:val="en-US" w:eastAsia="zh-CN"/>
              </w:rPr>
            </w:pPr>
            <w:r w:rsidRPr="00480423">
              <w:rPr>
                <w:szCs w:val="18"/>
                <w:lang w:val="en-US" w:eastAsia="zh-CN"/>
              </w:rPr>
              <w:t>CA_n1A-n78A</w:t>
            </w:r>
          </w:p>
          <w:p w14:paraId="6A5F441F" w14:textId="77777777" w:rsidR="00CC240D" w:rsidRPr="00480423" w:rsidRDefault="00CC240D" w:rsidP="000F4B59">
            <w:pPr>
              <w:pStyle w:val="TAC"/>
              <w:rPr>
                <w:szCs w:val="18"/>
                <w:lang w:val="en-US" w:eastAsia="zh-CN"/>
              </w:rPr>
            </w:pPr>
            <w:r w:rsidRPr="00480423">
              <w:rPr>
                <w:szCs w:val="18"/>
                <w:lang w:val="en-US" w:eastAsia="zh-CN"/>
              </w:rPr>
              <w:t>CA_n1A-n102A</w:t>
            </w:r>
          </w:p>
          <w:p w14:paraId="63C54515" w14:textId="77777777" w:rsidR="00CC240D" w:rsidRDefault="00CC240D" w:rsidP="000F4B59">
            <w:pPr>
              <w:pStyle w:val="TAC"/>
              <w:rPr>
                <w:szCs w:val="18"/>
                <w:lang w:val="en-US" w:eastAsia="zh-CN"/>
              </w:rPr>
            </w:pPr>
            <w:r w:rsidRPr="00480423">
              <w:rPr>
                <w:szCs w:val="18"/>
                <w:lang w:val="en-US" w:eastAsia="zh-CN"/>
              </w:rPr>
              <w:t>CA_n78A-n102A</w:t>
            </w:r>
          </w:p>
          <w:p w14:paraId="21F81F15"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6CD240C"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6ECBBC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2EC657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DCFDA50" w14:textId="77777777" w:rsidTr="000F4B59">
        <w:trPr>
          <w:trHeight w:val="29"/>
        </w:trPr>
        <w:tc>
          <w:tcPr>
            <w:tcW w:w="1849" w:type="dxa"/>
            <w:tcBorders>
              <w:top w:val="nil"/>
              <w:left w:val="single" w:sz="4" w:space="0" w:color="auto"/>
              <w:bottom w:val="nil"/>
              <w:right w:val="single" w:sz="4" w:space="0" w:color="auto"/>
            </w:tcBorders>
            <w:vAlign w:val="center"/>
          </w:tcPr>
          <w:p w14:paraId="4B904A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94991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1BF8D"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7DE670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A244DF8" w14:textId="77777777" w:rsidR="00CC240D" w:rsidRPr="00480423" w:rsidRDefault="00CC240D" w:rsidP="000F4B59">
            <w:pPr>
              <w:pStyle w:val="TAC"/>
              <w:rPr>
                <w:lang w:val="en-US" w:eastAsia="zh-CN"/>
              </w:rPr>
            </w:pPr>
          </w:p>
        </w:tc>
      </w:tr>
      <w:tr w:rsidR="00CC240D" w:rsidRPr="00480423" w14:paraId="2F5D3B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F72A3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1C7E0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C2698"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014A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58DE37F" w14:textId="77777777" w:rsidR="00CC240D" w:rsidRPr="00480423" w:rsidRDefault="00CC240D" w:rsidP="000F4B59">
            <w:pPr>
              <w:pStyle w:val="TAC"/>
              <w:rPr>
                <w:lang w:val="en-US" w:eastAsia="zh-CN"/>
              </w:rPr>
            </w:pPr>
          </w:p>
        </w:tc>
      </w:tr>
      <w:tr w:rsidR="00CC240D" w:rsidRPr="00480423" w14:paraId="5CCF9A1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B5B7DA" w14:textId="77777777" w:rsidR="00CC240D" w:rsidRPr="00480423" w:rsidRDefault="00CC240D" w:rsidP="000F4B59">
            <w:pPr>
              <w:pStyle w:val="TAC"/>
              <w:rPr>
                <w:lang w:val="en-US" w:eastAsia="zh-CN"/>
              </w:rPr>
            </w:pPr>
            <w:r w:rsidRPr="00480423">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245AF758" w14:textId="77777777" w:rsidR="00CC240D" w:rsidRPr="00480423" w:rsidRDefault="00CC240D" w:rsidP="000F4B59">
            <w:pPr>
              <w:pStyle w:val="TAC"/>
              <w:rPr>
                <w:szCs w:val="18"/>
                <w:lang w:val="en-US" w:eastAsia="zh-CN"/>
              </w:rPr>
            </w:pPr>
            <w:r w:rsidRPr="00480423">
              <w:rPr>
                <w:szCs w:val="18"/>
                <w:lang w:val="en-US" w:eastAsia="zh-CN"/>
              </w:rPr>
              <w:t>CA_n1A-n78A</w:t>
            </w:r>
          </w:p>
          <w:p w14:paraId="50CFB9F1" w14:textId="77777777" w:rsidR="00CC240D" w:rsidRPr="00480423" w:rsidRDefault="00CC240D" w:rsidP="000F4B59">
            <w:pPr>
              <w:pStyle w:val="TAC"/>
              <w:rPr>
                <w:szCs w:val="18"/>
                <w:lang w:val="en-US" w:eastAsia="zh-CN"/>
              </w:rPr>
            </w:pPr>
            <w:r w:rsidRPr="00480423">
              <w:rPr>
                <w:szCs w:val="18"/>
                <w:lang w:val="en-US" w:eastAsia="zh-CN"/>
              </w:rPr>
              <w:t>CA_n1A-n102A</w:t>
            </w:r>
          </w:p>
          <w:p w14:paraId="4C1D3D9F" w14:textId="77777777" w:rsidR="00CC240D" w:rsidRDefault="00CC240D" w:rsidP="000F4B59">
            <w:pPr>
              <w:pStyle w:val="TAC"/>
              <w:rPr>
                <w:szCs w:val="18"/>
                <w:lang w:val="en-US" w:eastAsia="zh-CN"/>
              </w:rPr>
            </w:pPr>
            <w:r w:rsidRPr="00480423">
              <w:rPr>
                <w:szCs w:val="18"/>
                <w:lang w:val="en-US" w:eastAsia="zh-CN"/>
              </w:rPr>
              <w:t>CA_n78A-n102A</w:t>
            </w:r>
          </w:p>
          <w:p w14:paraId="18D1EC42"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615E3E"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A69483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403473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BCFF8C6" w14:textId="77777777" w:rsidTr="000F4B59">
        <w:trPr>
          <w:trHeight w:val="29"/>
        </w:trPr>
        <w:tc>
          <w:tcPr>
            <w:tcW w:w="1849" w:type="dxa"/>
            <w:tcBorders>
              <w:top w:val="nil"/>
              <w:left w:val="single" w:sz="4" w:space="0" w:color="auto"/>
              <w:bottom w:val="nil"/>
              <w:right w:val="single" w:sz="4" w:space="0" w:color="auto"/>
            </w:tcBorders>
            <w:vAlign w:val="center"/>
          </w:tcPr>
          <w:p w14:paraId="2356418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D09E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284D0"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97E16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53F6344" w14:textId="77777777" w:rsidR="00CC240D" w:rsidRPr="00480423" w:rsidRDefault="00CC240D" w:rsidP="000F4B59">
            <w:pPr>
              <w:pStyle w:val="TAC"/>
              <w:rPr>
                <w:lang w:val="en-US" w:eastAsia="zh-CN"/>
              </w:rPr>
            </w:pPr>
          </w:p>
        </w:tc>
      </w:tr>
      <w:tr w:rsidR="00CC240D" w:rsidRPr="00480423" w14:paraId="1F0C74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87B2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CFFCE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5138A"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6B59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05F9CBA" w14:textId="77777777" w:rsidR="00CC240D" w:rsidRPr="00480423" w:rsidRDefault="00CC240D" w:rsidP="000F4B59">
            <w:pPr>
              <w:pStyle w:val="TAC"/>
              <w:rPr>
                <w:lang w:val="en-US" w:eastAsia="zh-CN"/>
              </w:rPr>
            </w:pPr>
          </w:p>
        </w:tc>
      </w:tr>
      <w:tr w:rsidR="00CC240D" w:rsidRPr="00480423" w14:paraId="0F3AEF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D7453B" w14:textId="77777777" w:rsidR="00CC240D" w:rsidRPr="00480423" w:rsidRDefault="00CC240D" w:rsidP="000F4B59">
            <w:pPr>
              <w:pStyle w:val="TAC"/>
              <w:rPr>
                <w:lang w:val="en-US" w:eastAsia="zh-CN"/>
              </w:rPr>
            </w:pPr>
            <w:r w:rsidRPr="00480423">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C87C14C" w14:textId="77777777" w:rsidR="00CC240D" w:rsidRPr="00480423" w:rsidRDefault="00CC240D" w:rsidP="000F4B59">
            <w:pPr>
              <w:pStyle w:val="TAC"/>
              <w:rPr>
                <w:szCs w:val="18"/>
                <w:lang w:val="en-US" w:eastAsia="zh-CN"/>
              </w:rPr>
            </w:pPr>
            <w:r w:rsidRPr="00480423">
              <w:rPr>
                <w:szCs w:val="18"/>
                <w:lang w:val="en-US" w:eastAsia="zh-CN"/>
              </w:rPr>
              <w:t>CA_n1A-n78A</w:t>
            </w:r>
          </w:p>
          <w:p w14:paraId="0F0F6AC9" w14:textId="77777777" w:rsidR="00CC240D" w:rsidRPr="00480423" w:rsidRDefault="00CC240D" w:rsidP="000F4B59">
            <w:pPr>
              <w:pStyle w:val="TAC"/>
              <w:rPr>
                <w:szCs w:val="18"/>
                <w:lang w:val="en-US" w:eastAsia="zh-CN"/>
              </w:rPr>
            </w:pPr>
            <w:r w:rsidRPr="00480423">
              <w:rPr>
                <w:szCs w:val="18"/>
                <w:lang w:val="en-US" w:eastAsia="zh-CN"/>
              </w:rPr>
              <w:t>CA_n1A-n102A</w:t>
            </w:r>
          </w:p>
          <w:p w14:paraId="5D806341" w14:textId="77777777" w:rsidR="00CC240D" w:rsidRDefault="00CC240D" w:rsidP="000F4B59">
            <w:pPr>
              <w:pStyle w:val="TAC"/>
              <w:rPr>
                <w:szCs w:val="18"/>
                <w:lang w:val="en-US" w:eastAsia="zh-CN"/>
              </w:rPr>
            </w:pPr>
            <w:r w:rsidRPr="00480423">
              <w:rPr>
                <w:szCs w:val="18"/>
                <w:lang w:val="en-US" w:eastAsia="zh-CN"/>
              </w:rPr>
              <w:t>CA_n78A-n102A</w:t>
            </w:r>
          </w:p>
          <w:p w14:paraId="216CA455"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E9240C"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E18D20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93E1F1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4D35A35" w14:textId="77777777" w:rsidTr="000F4B59">
        <w:trPr>
          <w:trHeight w:val="29"/>
        </w:trPr>
        <w:tc>
          <w:tcPr>
            <w:tcW w:w="1849" w:type="dxa"/>
            <w:tcBorders>
              <w:top w:val="nil"/>
              <w:left w:val="single" w:sz="4" w:space="0" w:color="auto"/>
              <w:bottom w:val="nil"/>
              <w:right w:val="single" w:sz="4" w:space="0" w:color="auto"/>
            </w:tcBorders>
            <w:vAlign w:val="center"/>
          </w:tcPr>
          <w:p w14:paraId="62F557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1A5EA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EE679"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7CC58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565FE23" w14:textId="77777777" w:rsidR="00CC240D" w:rsidRPr="00480423" w:rsidRDefault="00CC240D" w:rsidP="000F4B59">
            <w:pPr>
              <w:pStyle w:val="TAC"/>
              <w:rPr>
                <w:lang w:val="en-US" w:eastAsia="zh-CN"/>
              </w:rPr>
            </w:pPr>
          </w:p>
        </w:tc>
      </w:tr>
      <w:tr w:rsidR="00CC240D" w:rsidRPr="00480423" w14:paraId="165FFB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3886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6A2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CD89C"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3ED73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9D39DF8" w14:textId="77777777" w:rsidR="00CC240D" w:rsidRPr="00480423" w:rsidRDefault="00CC240D" w:rsidP="000F4B59">
            <w:pPr>
              <w:pStyle w:val="TAC"/>
              <w:rPr>
                <w:lang w:val="en-US" w:eastAsia="zh-CN"/>
              </w:rPr>
            </w:pPr>
          </w:p>
        </w:tc>
      </w:tr>
      <w:tr w:rsidR="00CC240D" w:rsidRPr="00480423" w14:paraId="172D281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2DFD67" w14:textId="77777777" w:rsidR="00CC240D" w:rsidRPr="00480423" w:rsidRDefault="00CC240D" w:rsidP="000F4B59">
            <w:pPr>
              <w:pStyle w:val="TAC"/>
              <w:rPr>
                <w:lang w:val="en-US" w:eastAsia="zh-CN"/>
              </w:rPr>
            </w:pPr>
            <w:r w:rsidRPr="00480423">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2E5F4BA9" w14:textId="77777777" w:rsidR="00CC240D" w:rsidRPr="00480423" w:rsidRDefault="00CC240D" w:rsidP="000F4B59">
            <w:pPr>
              <w:pStyle w:val="TAC"/>
              <w:rPr>
                <w:szCs w:val="18"/>
                <w:lang w:val="en-US" w:eastAsia="zh-CN"/>
              </w:rPr>
            </w:pPr>
            <w:r w:rsidRPr="00480423">
              <w:rPr>
                <w:szCs w:val="18"/>
                <w:lang w:val="en-US" w:eastAsia="zh-CN"/>
              </w:rPr>
              <w:t>CA_n1A-n78A</w:t>
            </w:r>
          </w:p>
          <w:p w14:paraId="18E653F6" w14:textId="77777777" w:rsidR="00CC240D" w:rsidRPr="00480423" w:rsidRDefault="00CC240D" w:rsidP="000F4B59">
            <w:pPr>
              <w:pStyle w:val="TAC"/>
              <w:rPr>
                <w:szCs w:val="18"/>
                <w:lang w:val="en-US" w:eastAsia="zh-CN"/>
              </w:rPr>
            </w:pPr>
            <w:r w:rsidRPr="00480423">
              <w:rPr>
                <w:szCs w:val="18"/>
                <w:lang w:val="en-US" w:eastAsia="zh-CN"/>
              </w:rPr>
              <w:t>CA_n1A-n102A</w:t>
            </w:r>
          </w:p>
          <w:p w14:paraId="572FB55F" w14:textId="77777777" w:rsidR="00CC240D" w:rsidRDefault="00CC240D" w:rsidP="000F4B59">
            <w:pPr>
              <w:pStyle w:val="TAC"/>
              <w:rPr>
                <w:szCs w:val="18"/>
                <w:lang w:val="en-US" w:eastAsia="zh-CN"/>
              </w:rPr>
            </w:pPr>
            <w:r w:rsidRPr="00480423">
              <w:rPr>
                <w:szCs w:val="18"/>
                <w:lang w:val="en-US" w:eastAsia="zh-CN"/>
              </w:rPr>
              <w:t>CA_n78A-n102A</w:t>
            </w:r>
          </w:p>
          <w:p w14:paraId="5C4DCF68"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01AB714"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BEE3C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D858AD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42B11F9" w14:textId="77777777" w:rsidTr="000F4B59">
        <w:trPr>
          <w:trHeight w:val="29"/>
        </w:trPr>
        <w:tc>
          <w:tcPr>
            <w:tcW w:w="1849" w:type="dxa"/>
            <w:tcBorders>
              <w:top w:val="nil"/>
              <w:left w:val="single" w:sz="4" w:space="0" w:color="auto"/>
              <w:bottom w:val="nil"/>
              <w:right w:val="single" w:sz="4" w:space="0" w:color="auto"/>
            </w:tcBorders>
            <w:vAlign w:val="center"/>
          </w:tcPr>
          <w:p w14:paraId="3A66B7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909FA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A03F0"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685FD7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D59414D" w14:textId="77777777" w:rsidR="00CC240D" w:rsidRPr="00480423" w:rsidRDefault="00CC240D" w:rsidP="000F4B59">
            <w:pPr>
              <w:pStyle w:val="TAC"/>
              <w:rPr>
                <w:lang w:val="en-US" w:eastAsia="zh-CN"/>
              </w:rPr>
            </w:pPr>
          </w:p>
        </w:tc>
      </w:tr>
      <w:tr w:rsidR="00CC240D" w:rsidRPr="00480423" w14:paraId="5A4EFF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5D3F9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E792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7E19"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A4500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E9E4F24" w14:textId="77777777" w:rsidR="00CC240D" w:rsidRPr="00480423" w:rsidRDefault="00CC240D" w:rsidP="000F4B59">
            <w:pPr>
              <w:pStyle w:val="TAC"/>
              <w:rPr>
                <w:lang w:val="en-US" w:eastAsia="zh-CN"/>
              </w:rPr>
            </w:pPr>
          </w:p>
        </w:tc>
      </w:tr>
      <w:tr w:rsidR="00CC240D" w:rsidRPr="00480423" w14:paraId="0C04DB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BD1DDC" w14:textId="77777777" w:rsidR="00CC240D" w:rsidRPr="00480423" w:rsidRDefault="00CC240D" w:rsidP="000F4B59">
            <w:pPr>
              <w:pStyle w:val="TAC"/>
              <w:rPr>
                <w:lang w:val="en-US" w:eastAsia="zh-CN"/>
              </w:rPr>
            </w:pPr>
            <w:r w:rsidRPr="00480423">
              <w:rPr>
                <w:rFonts w:eastAsia="宋体"/>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92F56F1"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CA_n1A-n78A</w:t>
            </w:r>
          </w:p>
          <w:p w14:paraId="1827231C" w14:textId="77777777" w:rsidR="00CC240D" w:rsidRPr="00480423" w:rsidRDefault="00CC240D" w:rsidP="000F4B59">
            <w:pPr>
              <w:pStyle w:val="TAC"/>
              <w:rPr>
                <w:szCs w:val="18"/>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07AAE8F" w14:textId="77777777" w:rsidR="00CC240D" w:rsidRPr="00480423" w:rsidRDefault="00CC240D" w:rsidP="000F4B59">
            <w:pPr>
              <w:pStyle w:val="TAC"/>
              <w:rPr>
                <w:rFonts w:eastAsia="宋体"/>
                <w:color w:val="000000"/>
                <w:lang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875F11" w14:textId="77777777" w:rsidR="00CC240D" w:rsidRPr="00480423" w:rsidRDefault="00CC240D" w:rsidP="000F4B59">
            <w:pPr>
              <w:pStyle w:val="TAC"/>
              <w:rPr>
                <w:rFonts w:cs="Arial"/>
                <w:color w:val="000000"/>
                <w:szCs w:val="16"/>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D56F51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9631575" w14:textId="77777777" w:rsidTr="000F4B59">
        <w:trPr>
          <w:trHeight w:val="29"/>
        </w:trPr>
        <w:tc>
          <w:tcPr>
            <w:tcW w:w="1849" w:type="dxa"/>
            <w:tcBorders>
              <w:top w:val="nil"/>
              <w:left w:val="single" w:sz="4" w:space="0" w:color="auto"/>
              <w:bottom w:val="nil"/>
              <w:right w:val="single" w:sz="4" w:space="0" w:color="auto"/>
            </w:tcBorders>
            <w:vAlign w:val="center"/>
          </w:tcPr>
          <w:p w14:paraId="315E0D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383933" w14:textId="77777777" w:rsidR="00CC240D" w:rsidRPr="00480423" w:rsidRDefault="00CC240D" w:rsidP="000F4B59">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7F70344" w14:textId="77777777" w:rsidR="00CC240D" w:rsidRPr="00480423" w:rsidRDefault="00CC240D" w:rsidP="000F4B59">
            <w:pPr>
              <w:pStyle w:val="TAC"/>
              <w:rPr>
                <w:rFonts w:eastAsia="宋体"/>
                <w:color w:val="000000"/>
                <w:lang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4501DA" w14:textId="77777777" w:rsidR="00CC240D" w:rsidRPr="00480423" w:rsidRDefault="00CC240D" w:rsidP="000F4B59">
            <w:pPr>
              <w:pStyle w:val="TAC"/>
              <w:rPr>
                <w:rFonts w:cs="Arial"/>
                <w:color w:val="000000"/>
                <w:szCs w:val="16"/>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464C840" w14:textId="77777777" w:rsidR="00CC240D" w:rsidRPr="00480423" w:rsidRDefault="00CC240D" w:rsidP="000F4B59">
            <w:pPr>
              <w:pStyle w:val="TAC"/>
              <w:rPr>
                <w:lang w:val="en-US" w:eastAsia="zh-CN"/>
              </w:rPr>
            </w:pPr>
          </w:p>
        </w:tc>
      </w:tr>
      <w:tr w:rsidR="00CC240D" w:rsidRPr="00480423" w14:paraId="3667C3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3AEF4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FB2B3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67F38" w14:textId="77777777" w:rsidR="00CC240D" w:rsidRPr="00480423" w:rsidRDefault="00CC240D" w:rsidP="000F4B59">
            <w:pPr>
              <w:pStyle w:val="TAC"/>
              <w:rPr>
                <w:rFonts w:eastAsia="宋体"/>
                <w:color w:val="000000"/>
                <w:lang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E3B3E14" w14:textId="77777777" w:rsidR="00CC240D" w:rsidRPr="00480423" w:rsidRDefault="00CC240D" w:rsidP="000F4B59">
            <w:pPr>
              <w:pStyle w:val="TAC"/>
              <w:rPr>
                <w:rFonts w:cs="Arial"/>
                <w:color w:val="000000"/>
                <w:szCs w:val="16"/>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1C96656" w14:textId="77777777" w:rsidR="00CC240D" w:rsidRPr="00480423" w:rsidRDefault="00CC240D" w:rsidP="000F4B59">
            <w:pPr>
              <w:pStyle w:val="TAC"/>
              <w:rPr>
                <w:lang w:val="en-US" w:eastAsia="zh-CN"/>
              </w:rPr>
            </w:pPr>
          </w:p>
        </w:tc>
      </w:tr>
      <w:tr w:rsidR="00CC240D" w:rsidRPr="00480423" w14:paraId="5384AD94" w14:textId="77777777" w:rsidTr="000F4B59">
        <w:trPr>
          <w:trHeight w:val="29"/>
        </w:trPr>
        <w:tc>
          <w:tcPr>
            <w:tcW w:w="1849" w:type="dxa"/>
            <w:tcBorders>
              <w:top w:val="nil"/>
              <w:left w:val="single" w:sz="4" w:space="0" w:color="auto"/>
              <w:bottom w:val="nil"/>
              <w:right w:val="single" w:sz="4" w:space="0" w:color="auto"/>
            </w:tcBorders>
            <w:vAlign w:val="center"/>
          </w:tcPr>
          <w:p w14:paraId="45D5A296" w14:textId="77777777" w:rsidR="00CC240D" w:rsidRPr="00480423" w:rsidRDefault="00CC240D" w:rsidP="000F4B59">
            <w:pPr>
              <w:pStyle w:val="TAC"/>
              <w:rPr>
                <w:lang w:val="en-US" w:eastAsia="zh-CN"/>
              </w:rPr>
            </w:pPr>
            <w:r w:rsidRPr="00480423">
              <w:rPr>
                <w:lang w:val="en-US" w:eastAsia="zh-CN"/>
              </w:rPr>
              <w:t>CA_n2A-n5A-n30A</w:t>
            </w:r>
          </w:p>
        </w:tc>
        <w:tc>
          <w:tcPr>
            <w:tcW w:w="1878" w:type="dxa"/>
            <w:tcBorders>
              <w:top w:val="nil"/>
              <w:left w:val="single" w:sz="4" w:space="0" w:color="auto"/>
              <w:bottom w:val="nil"/>
              <w:right w:val="single" w:sz="4" w:space="0" w:color="auto"/>
            </w:tcBorders>
            <w:vAlign w:val="center"/>
          </w:tcPr>
          <w:p w14:paraId="2FCB35C0" w14:textId="77777777" w:rsidR="00CC240D" w:rsidRPr="00480423" w:rsidRDefault="00CC240D" w:rsidP="000F4B59">
            <w:pPr>
              <w:pStyle w:val="TAC"/>
              <w:rPr>
                <w:lang w:val="en-US"/>
              </w:rPr>
            </w:pPr>
            <w:r w:rsidRPr="00480423">
              <w:rPr>
                <w:lang w:val="en-US"/>
              </w:rPr>
              <w:t>CA_n2A-n5A</w:t>
            </w:r>
          </w:p>
          <w:p w14:paraId="21D9D7C0" w14:textId="77777777" w:rsidR="00CC240D" w:rsidRPr="00480423" w:rsidRDefault="00CC240D" w:rsidP="000F4B59">
            <w:pPr>
              <w:pStyle w:val="TAC"/>
              <w:rPr>
                <w:lang w:val="en-US"/>
              </w:rPr>
            </w:pPr>
            <w:r w:rsidRPr="00480423">
              <w:rPr>
                <w:lang w:val="en-US"/>
              </w:rPr>
              <w:t>CA_n2A-</w:t>
            </w:r>
            <w:r w:rsidRPr="00480423">
              <w:rPr>
                <w:lang w:val="en-US" w:eastAsia="zh-CN"/>
              </w:rPr>
              <w:t>n30</w:t>
            </w:r>
            <w:r w:rsidRPr="00480423">
              <w:rPr>
                <w:lang w:val="en-US"/>
              </w:rPr>
              <w:t>A</w:t>
            </w:r>
          </w:p>
          <w:p w14:paraId="3D36A1CA" w14:textId="77777777" w:rsidR="00CC240D" w:rsidRPr="00480423" w:rsidRDefault="00CC240D" w:rsidP="000F4B59">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3E98F55"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2C9E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E2595" w14:textId="77777777" w:rsidR="00CC240D" w:rsidRPr="00480423" w:rsidRDefault="00CC240D" w:rsidP="000F4B59">
            <w:pPr>
              <w:pStyle w:val="TAC"/>
              <w:rPr>
                <w:lang w:val="en-US" w:eastAsia="zh-CN"/>
              </w:rPr>
            </w:pPr>
            <w:r w:rsidRPr="00480423">
              <w:rPr>
                <w:lang w:val="en-US" w:eastAsia="zh-CN"/>
              </w:rPr>
              <w:t>0</w:t>
            </w:r>
          </w:p>
        </w:tc>
      </w:tr>
      <w:tr w:rsidR="00CC240D" w:rsidRPr="00480423" w14:paraId="0C966C96" w14:textId="77777777" w:rsidTr="000F4B59">
        <w:trPr>
          <w:trHeight w:val="29"/>
        </w:trPr>
        <w:tc>
          <w:tcPr>
            <w:tcW w:w="1849" w:type="dxa"/>
            <w:tcBorders>
              <w:top w:val="nil"/>
              <w:left w:val="single" w:sz="4" w:space="0" w:color="auto"/>
              <w:bottom w:val="nil"/>
              <w:right w:val="single" w:sz="4" w:space="0" w:color="auto"/>
            </w:tcBorders>
            <w:vAlign w:val="center"/>
          </w:tcPr>
          <w:p w14:paraId="2403E8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FD1E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2DFC"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13EC1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6375B" w14:textId="77777777" w:rsidR="00CC240D" w:rsidRPr="00480423" w:rsidRDefault="00CC240D" w:rsidP="000F4B59">
            <w:pPr>
              <w:pStyle w:val="TAC"/>
              <w:rPr>
                <w:lang w:val="en-US" w:eastAsia="zh-CN"/>
              </w:rPr>
            </w:pPr>
          </w:p>
        </w:tc>
      </w:tr>
      <w:tr w:rsidR="00CC240D" w:rsidRPr="00480423" w14:paraId="5FA142D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D077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8F08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7F47A"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4AC9C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82ADE5C" w14:textId="77777777" w:rsidR="00CC240D" w:rsidRPr="00480423" w:rsidRDefault="00CC240D" w:rsidP="000F4B59">
            <w:pPr>
              <w:pStyle w:val="TAC"/>
              <w:rPr>
                <w:lang w:val="en-US" w:eastAsia="zh-CN"/>
              </w:rPr>
            </w:pPr>
          </w:p>
        </w:tc>
      </w:tr>
      <w:tr w:rsidR="00CC240D" w:rsidRPr="00480423" w14:paraId="782EAF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8D2C22" w14:textId="77777777" w:rsidR="00CC240D" w:rsidRPr="00480423" w:rsidRDefault="00CC240D" w:rsidP="000F4B59">
            <w:pPr>
              <w:pStyle w:val="TAC"/>
              <w:rPr>
                <w:lang w:val="en-US" w:eastAsia="zh-CN"/>
              </w:rPr>
            </w:pPr>
            <w:r w:rsidRPr="00480423">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6AE2F6E1" w14:textId="77777777" w:rsidR="00CC240D" w:rsidRPr="00480423" w:rsidRDefault="00CC240D" w:rsidP="000F4B59">
            <w:pPr>
              <w:pStyle w:val="TAC"/>
              <w:rPr>
                <w:lang w:eastAsia="zh-CN"/>
              </w:rPr>
            </w:pPr>
            <w:r w:rsidRPr="00480423">
              <w:rPr>
                <w:lang w:eastAsia="zh-CN"/>
              </w:rPr>
              <w:t>CA_n2A_n5A</w:t>
            </w:r>
          </w:p>
          <w:p w14:paraId="20261079" w14:textId="77777777" w:rsidR="00CC240D" w:rsidRPr="00480423" w:rsidRDefault="00CC240D" w:rsidP="000F4B59">
            <w:pPr>
              <w:pStyle w:val="TAC"/>
              <w:rPr>
                <w:lang w:eastAsia="zh-CN"/>
              </w:rPr>
            </w:pPr>
            <w:r w:rsidRPr="00480423">
              <w:rPr>
                <w:lang w:eastAsia="zh-CN"/>
              </w:rPr>
              <w:t>CA_n2A_n41A</w:t>
            </w:r>
          </w:p>
          <w:p w14:paraId="6F52B9D0" w14:textId="77777777" w:rsidR="00CC240D" w:rsidRPr="00480423" w:rsidRDefault="00CC240D" w:rsidP="000F4B59">
            <w:pPr>
              <w:pStyle w:val="TAC"/>
              <w:rPr>
                <w:lang w:val="en-US" w:eastAsia="zh-CN"/>
              </w:rPr>
            </w:pPr>
            <w:r w:rsidRPr="00480423">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53AF41D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57CE671"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49" w:type="dxa"/>
            <w:tcBorders>
              <w:top w:val="single" w:sz="4" w:space="0" w:color="auto"/>
              <w:left w:val="single" w:sz="4" w:space="0" w:color="auto"/>
              <w:bottom w:val="nil"/>
              <w:right w:val="single" w:sz="4" w:space="0" w:color="auto"/>
            </w:tcBorders>
            <w:vAlign w:val="center"/>
          </w:tcPr>
          <w:p w14:paraId="23A125AA"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F4EB390" w14:textId="77777777" w:rsidTr="000F4B59">
        <w:trPr>
          <w:trHeight w:val="29"/>
        </w:trPr>
        <w:tc>
          <w:tcPr>
            <w:tcW w:w="1849" w:type="dxa"/>
            <w:tcBorders>
              <w:top w:val="nil"/>
              <w:left w:val="single" w:sz="4" w:space="0" w:color="auto"/>
              <w:bottom w:val="nil"/>
              <w:right w:val="single" w:sz="4" w:space="0" w:color="auto"/>
            </w:tcBorders>
            <w:vAlign w:val="center"/>
          </w:tcPr>
          <w:p w14:paraId="320E57B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838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94168" w14:textId="77777777" w:rsidR="00CC240D" w:rsidRPr="00480423" w:rsidRDefault="00CC240D" w:rsidP="000F4B59">
            <w:pPr>
              <w:pStyle w:val="TAC"/>
              <w:rPr>
                <w:lang w:val="en-US" w:eastAsia="zh-CN"/>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0F20B3" w14:textId="77777777" w:rsidR="00CC240D" w:rsidRPr="00480423" w:rsidRDefault="00CC240D" w:rsidP="000F4B59">
            <w:pPr>
              <w:pStyle w:val="TAC"/>
              <w:rPr>
                <w:rFonts w:cs="Arial"/>
                <w:color w:val="000000"/>
                <w:szCs w:val="18"/>
                <w:lang w:val="en-US" w:eastAsia="zh-CN" w:bidi="ar"/>
              </w:rPr>
            </w:pPr>
            <w:r w:rsidRPr="00480423">
              <w:t>5, 10, 15, 20, 25</w:t>
            </w:r>
          </w:p>
        </w:tc>
        <w:tc>
          <w:tcPr>
            <w:tcW w:w="1649" w:type="dxa"/>
            <w:tcBorders>
              <w:top w:val="nil"/>
              <w:left w:val="single" w:sz="4" w:space="0" w:color="auto"/>
              <w:bottom w:val="nil"/>
              <w:right w:val="single" w:sz="4" w:space="0" w:color="auto"/>
            </w:tcBorders>
            <w:vAlign w:val="center"/>
          </w:tcPr>
          <w:p w14:paraId="31665EC7" w14:textId="77777777" w:rsidR="00CC240D" w:rsidRPr="00480423" w:rsidRDefault="00CC240D" w:rsidP="000F4B59">
            <w:pPr>
              <w:pStyle w:val="TAC"/>
              <w:rPr>
                <w:lang w:val="en-US" w:eastAsia="zh-CN"/>
              </w:rPr>
            </w:pPr>
          </w:p>
        </w:tc>
      </w:tr>
      <w:tr w:rsidR="00CC240D" w:rsidRPr="00480423" w14:paraId="7FD8EE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4B68C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FFE0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81389"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24BE7"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6DC6D4A7" w14:textId="77777777" w:rsidR="00CC240D" w:rsidRPr="00480423" w:rsidRDefault="00CC240D" w:rsidP="000F4B59">
            <w:pPr>
              <w:pStyle w:val="TAC"/>
              <w:rPr>
                <w:lang w:val="en-US" w:eastAsia="zh-CN"/>
              </w:rPr>
            </w:pPr>
          </w:p>
        </w:tc>
      </w:tr>
      <w:tr w:rsidR="00CC240D" w:rsidRPr="00480423" w14:paraId="4A325A81" w14:textId="77777777" w:rsidTr="000F4B59">
        <w:trPr>
          <w:trHeight w:val="29"/>
        </w:trPr>
        <w:tc>
          <w:tcPr>
            <w:tcW w:w="1849" w:type="dxa"/>
            <w:tcBorders>
              <w:top w:val="nil"/>
              <w:left w:val="single" w:sz="4" w:space="0" w:color="auto"/>
              <w:bottom w:val="nil"/>
              <w:right w:val="single" w:sz="4" w:space="0" w:color="auto"/>
            </w:tcBorders>
            <w:vAlign w:val="center"/>
          </w:tcPr>
          <w:p w14:paraId="404A0F63" w14:textId="77777777" w:rsidR="00CC240D" w:rsidRPr="00480423" w:rsidRDefault="00CC240D" w:rsidP="000F4B59">
            <w:pPr>
              <w:pStyle w:val="TAC"/>
              <w:rPr>
                <w:lang w:val="en-US" w:eastAsia="zh-CN"/>
              </w:rPr>
            </w:pPr>
            <w:r w:rsidRPr="00480423">
              <w:rPr>
                <w:lang w:val="en-US"/>
              </w:rPr>
              <w:t>CA_n2A-n5A-n48A</w:t>
            </w:r>
          </w:p>
        </w:tc>
        <w:tc>
          <w:tcPr>
            <w:tcW w:w="1878" w:type="dxa"/>
            <w:tcBorders>
              <w:top w:val="nil"/>
              <w:left w:val="single" w:sz="4" w:space="0" w:color="auto"/>
              <w:bottom w:val="nil"/>
              <w:right w:val="single" w:sz="4" w:space="0" w:color="auto"/>
            </w:tcBorders>
            <w:vAlign w:val="center"/>
          </w:tcPr>
          <w:p w14:paraId="743D120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65E9277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C9C4F42"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996BF2"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CEFC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A68B15"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1DA9DD8" w14:textId="77777777" w:rsidTr="000F4B59">
        <w:trPr>
          <w:trHeight w:val="29"/>
        </w:trPr>
        <w:tc>
          <w:tcPr>
            <w:tcW w:w="1849" w:type="dxa"/>
            <w:tcBorders>
              <w:top w:val="nil"/>
              <w:left w:val="single" w:sz="4" w:space="0" w:color="auto"/>
              <w:bottom w:val="nil"/>
              <w:right w:val="single" w:sz="4" w:space="0" w:color="auto"/>
            </w:tcBorders>
            <w:vAlign w:val="center"/>
          </w:tcPr>
          <w:p w14:paraId="08C6D1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59FC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B8AE9"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4D01F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51E568" w14:textId="77777777" w:rsidR="00CC240D" w:rsidRPr="00480423" w:rsidRDefault="00CC240D" w:rsidP="000F4B59">
            <w:pPr>
              <w:pStyle w:val="TAC"/>
              <w:rPr>
                <w:lang w:val="en-US" w:eastAsia="zh-CN"/>
              </w:rPr>
            </w:pPr>
          </w:p>
        </w:tc>
      </w:tr>
      <w:tr w:rsidR="00CC240D" w:rsidRPr="00480423" w14:paraId="533649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66A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5BE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6DF26"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DB929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8947AC2" w14:textId="77777777" w:rsidR="00CC240D" w:rsidRPr="00480423" w:rsidRDefault="00CC240D" w:rsidP="000F4B59">
            <w:pPr>
              <w:pStyle w:val="TAC"/>
              <w:rPr>
                <w:lang w:val="en-US" w:eastAsia="zh-CN"/>
              </w:rPr>
            </w:pPr>
          </w:p>
        </w:tc>
      </w:tr>
      <w:tr w:rsidR="00CC240D" w:rsidRPr="00480423" w14:paraId="2BBD24C1" w14:textId="77777777" w:rsidTr="000F4B59">
        <w:trPr>
          <w:trHeight w:val="29"/>
        </w:trPr>
        <w:tc>
          <w:tcPr>
            <w:tcW w:w="1849" w:type="dxa"/>
            <w:tcBorders>
              <w:top w:val="nil"/>
              <w:left w:val="single" w:sz="4" w:space="0" w:color="auto"/>
              <w:bottom w:val="nil"/>
              <w:right w:val="single" w:sz="4" w:space="0" w:color="auto"/>
            </w:tcBorders>
            <w:vAlign w:val="center"/>
          </w:tcPr>
          <w:p w14:paraId="64B38791" w14:textId="77777777" w:rsidR="00CC240D" w:rsidRPr="00480423" w:rsidRDefault="00CC240D" w:rsidP="000F4B59">
            <w:pPr>
              <w:pStyle w:val="TAC"/>
              <w:rPr>
                <w:lang w:val="en-US" w:eastAsia="zh-CN"/>
              </w:rPr>
            </w:pPr>
            <w:r w:rsidRPr="00480423">
              <w:rPr>
                <w:lang w:val="en-US"/>
              </w:rPr>
              <w:t>CA_n2A-n5A-n48B</w:t>
            </w:r>
          </w:p>
        </w:tc>
        <w:tc>
          <w:tcPr>
            <w:tcW w:w="1878" w:type="dxa"/>
            <w:tcBorders>
              <w:top w:val="nil"/>
              <w:left w:val="single" w:sz="4" w:space="0" w:color="auto"/>
              <w:bottom w:val="nil"/>
              <w:right w:val="single" w:sz="4" w:space="0" w:color="auto"/>
            </w:tcBorders>
            <w:vAlign w:val="center"/>
          </w:tcPr>
          <w:p w14:paraId="5664BCF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71B209CC"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562ECE8B"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5CB69904" w14:textId="77777777" w:rsidR="00CC240D" w:rsidRPr="00480423" w:rsidRDefault="00CC240D" w:rsidP="000F4B59">
            <w:pPr>
              <w:pStyle w:val="TAC"/>
              <w:rPr>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4190538"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EA1C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49793E"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5B1111F" w14:textId="77777777" w:rsidTr="000F4B59">
        <w:trPr>
          <w:trHeight w:val="29"/>
        </w:trPr>
        <w:tc>
          <w:tcPr>
            <w:tcW w:w="1849" w:type="dxa"/>
            <w:tcBorders>
              <w:top w:val="nil"/>
              <w:left w:val="single" w:sz="4" w:space="0" w:color="auto"/>
              <w:bottom w:val="nil"/>
              <w:right w:val="single" w:sz="4" w:space="0" w:color="auto"/>
            </w:tcBorders>
            <w:vAlign w:val="center"/>
          </w:tcPr>
          <w:p w14:paraId="1237C2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38FF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6013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8A4EB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FA8445" w14:textId="77777777" w:rsidR="00CC240D" w:rsidRPr="00480423" w:rsidRDefault="00CC240D" w:rsidP="000F4B59">
            <w:pPr>
              <w:pStyle w:val="TAC"/>
              <w:rPr>
                <w:lang w:val="en-US" w:eastAsia="zh-CN"/>
              </w:rPr>
            </w:pPr>
          </w:p>
        </w:tc>
      </w:tr>
      <w:tr w:rsidR="00CC240D" w:rsidRPr="00480423" w14:paraId="448288BC" w14:textId="77777777" w:rsidTr="000F4B59">
        <w:trPr>
          <w:trHeight w:val="29"/>
        </w:trPr>
        <w:tc>
          <w:tcPr>
            <w:tcW w:w="1849" w:type="dxa"/>
            <w:tcBorders>
              <w:top w:val="nil"/>
              <w:left w:val="single" w:sz="4" w:space="0" w:color="auto"/>
              <w:bottom w:val="nil"/>
              <w:right w:val="single" w:sz="4" w:space="0" w:color="auto"/>
            </w:tcBorders>
            <w:vAlign w:val="center"/>
          </w:tcPr>
          <w:p w14:paraId="24EACC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A49C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33E57"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7B82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444920F7" w14:textId="77777777" w:rsidR="00CC240D" w:rsidRPr="00480423" w:rsidRDefault="00CC240D" w:rsidP="000F4B59">
            <w:pPr>
              <w:pStyle w:val="TAC"/>
              <w:rPr>
                <w:lang w:val="en-US" w:eastAsia="zh-CN"/>
              </w:rPr>
            </w:pPr>
          </w:p>
        </w:tc>
      </w:tr>
      <w:tr w:rsidR="00CC240D" w:rsidRPr="00480423" w14:paraId="1A85C285" w14:textId="77777777" w:rsidTr="000F4B59">
        <w:trPr>
          <w:trHeight w:val="29"/>
        </w:trPr>
        <w:tc>
          <w:tcPr>
            <w:tcW w:w="1849" w:type="dxa"/>
            <w:tcBorders>
              <w:top w:val="nil"/>
              <w:left w:val="single" w:sz="4" w:space="0" w:color="auto"/>
              <w:bottom w:val="nil"/>
              <w:right w:val="single" w:sz="4" w:space="0" w:color="auto"/>
            </w:tcBorders>
            <w:vAlign w:val="center"/>
          </w:tcPr>
          <w:p w14:paraId="5EC468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E790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6DAA"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3FEAE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225E3B" w14:textId="77777777" w:rsidR="00CC240D" w:rsidRPr="00480423" w:rsidRDefault="00CC240D" w:rsidP="000F4B59">
            <w:pPr>
              <w:pStyle w:val="TAC"/>
              <w:rPr>
                <w:lang w:val="en-US" w:eastAsia="zh-CN"/>
              </w:rPr>
            </w:pPr>
            <w:r w:rsidRPr="00480423">
              <w:rPr>
                <w:color w:val="000000"/>
                <w:lang w:val="en-US" w:eastAsia="zh-CN" w:bidi="ar"/>
              </w:rPr>
              <w:t>1</w:t>
            </w:r>
          </w:p>
        </w:tc>
      </w:tr>
      <w:tr w:rsidR="00CC240D" w:rsidRPr="00480423" w14:paraId="73B8034B" w14:textId="77777777" w:rsidTr="000F4B59">
        <w:trPr>
          <w:trHeight w:val="29"/>
        </w:trPr>
        <w:tc>
          <w:tcPr>
            <w:tcW w:w="1849" w:type="dxa"/>
            <w:tcBorders>
              <w:top w:val="nil"/>
              <w:left w:val="single" w:sz="4" w:space="0" w:color="auto"/>
              <w:bottom w:val="nil"/>
              <w:right w:val="single" w:sz="4" w:space="0" w:color="auto"/>
            </w:tcBorders>
            <w:vAlign w:val="center"/>
          </w:tcPr>
          <w:p w14:paraId="18842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E2AD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857CE"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ED2FA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4943B9" w14:textId="77777777" w:rsidR="00CC240D" w:rsidRPr="00480423" w:rsidRDefault="00CC240D" w:rsidP="000F4B59">
            <w:pPr>
              <w:pStyle w:val="TAC"/>
              <w:rPr>
                <w:lang w:val="en-US" w:eastAsia="zh-CN"/>
              </w:rPr>
            </w:pPr>
          </w:p>
        </w:tc>
      </w:tr>
      <w:tr w:rsidR="00CC240D" w:rsidRPr="00480423" w14:paraId="0DB328EF" w14:textId="77777777" w:rsidTr="000F4B59">
        <w:trPr>
          <w:trHeight w:val="29"/>
        </w:trPr>
        <w:tc>
          <w:tcPr>
            <w:tcW w:w="1849" w:type="dxa"/>
            <w:tcBorders>
              <w:top w:val="nil"/>
              <w:left w:val="single" w:sz="4" w:space="0" w:color="auto"/>
              <w:bottom w:val="nil"/>
              <w:right w:val="single" w:sz="4" w:space="0" w:color="auto"/>
            </w:tcBorders>
            <w:vAlign w:val="center"/>
          </w:tcPr>
          <w:p w14:paraId="756354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AB918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A21E"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A03A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6EDC1F8C" w14:textId="77777777" w:rsidR="00CC240D" w:rsidRPr="00480423" w:rsidRDefault="00CC240D" w:rsidP="000F4B59">
            <w:pPr>
              <w:pStyle w:val="TAC"/>
              <w:rPr>
                <w:lang w:val="en-US" w:eastAsia="zh-CN"/>
              </w:rPr>
            </w:pPr>
          </w:p>
        </w:tc>
      </w:tr>
      <w:tr w:rsidR="00CC240D" w:rsidRPr="00480423" w14:paraId="569BAF3B" w14:textId="77777777" w:rsidTr="000F4B59">
        <w:trPr>
          <w:trHeight w:val="29"/>
        </w:trPr>
        <w:tc>
          <w:tcPr>
            <w:tcW w:w="1849" w:type="dxa"/>
            <w:tcBorders>
              <w:top w:val="nil"/>
              <w:left w:val="single" w:sz="4" w:space="0" w:color="auto"/>
              <w:bottom w:val="nil"/>
              <w:right w:val="single" w:sz="4" w:space="0" w:color="auto"/>
            </w:tcBorders>
            <w:vAlign w:val="center"/>
          </w:tcPr>
          <w:p w14:paraId="2D3622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C452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029F"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C17BE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B4D92" w14:textId="77777777" w:rsidR="00CC240D" w:rsidRPr="00480423" w:rsidRDefault="00CC240D" w:rsidP="000F4B59">
            <w:pPr>
              <w:pStyle w:val="TAC"/>
              <w:rPr>
                <w:lang w:val="en-US" w:eastAsia="zh-CN"/>
              </w:rPr>
            </w:pPr>
            <w:r w:rsidRPr="00480423">
              <w:rPr>
                <w:color w:val="000000"/>
                <w:lang w:val="en-US" w:eastAsia="zh-CN" w:bidi="ar"/>
              </w:rPr>
              <w:t>2</w:t>
            </w:r>
          </w:p>
        </w:tc>
      </w:tr>
      <w:tr w:rsidR="00CC240D" w:rsidRPr="00480423" w14:paraId="140CDFA5" w14:textId="77777777" w:rsidTr="000F4B59">
        <w:trPr>
          <w:trHeight w:val="29"/>
        </w:trPr>
        <w:tc>
          <w:tcPr>
            <w:tcW w:w="1849" w:type="dxa"/>
            <w:tcBorders>
              <w:top w:val="nil"/>
              <w:left w:val="single" w:sz="4" w:space="0" w:color="auto"/>
              <w:bottom w:val="nil"/>
              <w:right w:val="single" w:sz="4" w:space="0" w:color="auto"/>
            </w:tcBorders>
            <w:vAlign w:val="center"/>
          </w:tcPr>
          <w:p w14:paraId="2D9E58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B340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71A6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7D87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4841B" w14:textId="77777777" w:rsidR="00CC240D" w:rsidRPr="00480423" w:rsidRDefault="00CC240D" w:rsidP="000F4B59">
            <w:pPr>
              <w:pStyle w:val="TAC"/>
              <w:rPr>
                <w:lang w:val="en-US" w:eastAsia="zh-CN"/>
              </w:rPr>
            </w:pPr>
          </w:p>
        </w:tc>
      </w:tr>
      <w:tr w:rsidR="00CC240D" w:rsidRPr="00480423" w14:paraId="63A815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EC7C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615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23C0F"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6716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1E04447" w14:textId="77777777" w:rsidR="00CC240D" w:rsidRPr="00480423" w:rsidRDefault="00CC240D" w:rsidP="000F4B59">
            <w:pPr>
              <w:pStyle w:val="TAC"/>
              <w:rPr>
                <w:lang w:val="en-US" w:eastAsia="zh-CN"/>
              </w:rPr>
            </w:pPr>
          </w:p>
        </w:tc>
      </w:tr>
      <w:tr w:rsidR="00CC240D" w:rsidRPr="00480423" w14:paraId="64A9D8B7" w14:textId="77777777" w:rsidTr="000F4B59">
        <w:trPr>
          <w:trHeight w:val="29"/>
        </w:trPr>
        <w:tc>
          <w:tcPr>
            <w:tcW w:w="1849" w:type="dxa"/>
            <w:tcBorders>
              <w:top w:val="nil"/>
              <w:left w:val="single" w:sz="4" w:space="0" w:color="auto"/>
              <w:bottom w:val="nil"/>
              <w:right w:val="single" w:sz="4" w:space="0" w:color="auto"/>
            </w:tcBorders>
            <w:vAlign w:val="center"/>
          </w:tcPr>
          <w:p w14:paraId="4254B5C3" w14:textId="77777777" w:rsidR="00CC240D" w:rsidRPr="00480423" w:rsidRDefault="00CC240D" w:rsidP="000F4B59">
            <w:pPr>
              <w:pStyle w:val="TAC"/>
              <w:rPr>
                <w:lang w:val="en-US" w:eastAsia="zh-CN"/>
              </w:rPr>
            </w:pPr>
            <w:r w:rsidRPr="00480423">
              <w:rPr>
                <w:lang w:val="en-US"/>
              </w:rPr>
              <w:t>CA_n2A-n5A-n48(2A)</w:t>
            </w:r>
          </w:p>
        </w:tc>
        <w:tc>
          <w:tcPr>
            <w:tcW w:w="1878" w:type="dxa"/>
            <w:tcBorders>
              <w:top w:val="nil"/>
              <w:left w:val="single" w:sz="4" w:space="0" w:color="auto"/>
              <w:bottom w:val="nil"/>
              <w:right w:val="single" w:sz="4" w:space="0" w:color="auto"/>
            </w:tcBorders>
            <w:vAlign w:val="center"/>
          </w:tcPr>
          <w:p w14:paraId="46CDD5DA"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CA_n2A-n5A</w:t>
            </w:r>
          </w:p>
          <w:p w14:paraId="6191E821"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35833552"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5A163E2"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81877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364960"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FC11288" w14:textId="77777777" w:rsidTr="000F4B59">
        <w:trPr>
          <w:trHeight w:val="29"/>
        </w:trPr>
        <w:tc>
          <w:tcPr>
            <w:tcW w:w="1849" w:type="dxa"/>
            <w:tcBorders>
              <w:top w:val="nil"/>
              <w:left w:val="single" w:sz="4" w:space="0" w:color="auto"/>
              <w:bottom w:val="nil"/>
              <w:right w:val="single" w:sz="4" w:space="0" w:color="auto"/>
            </w:tcBorders>
            <w:vAlign w:val="center"/>
          </w:tcPr>
          <w:p w14:paraId="62EBD3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1BBC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E2A6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1E5C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AEBB4" w14:textId="77777777" w:rsidR="00CC240D" w:rsidRPr="00480423" w:rsidRDefault="00CC240D" w:rsidP="000F4B59">
            <w:pPr>
              <w:pStyle w:val="TAC"/>
              <w:rPr>
                <w:lang w:val="en-US" w:eastAsia="zh-CN"/>
              </w:rPr>
            </w:pPr>
          </w:p>
        </w:tc>
      </w:tr>
      <w:tr w:rsidR="00CC240D" w:rsidRPr="00480423" w14:paraId="628215E9" w14:textId="77777777" w:rsidTr="000F4B59">
        <w:trPr>
          <w:trHeight w:val="29"/>
        </w:trPr>
        <w:tc>
          <w:tcPr>
            <w:tcW w:w="1849" w:type="dxa"/>
            <w:tcBorders>
              <w:top w:val="nil"/>
              <w:left w:val="single" w:sz="4" w:space="0" w:color="auto"/>
              <w:bottom w:val="nil"/>
              <w:right w:val="single" w:sz="4" w:space="0" w:color="auto"/>
            </w:tcBorders>
            <w:vAlign w:val="center"/>
          </w:tcPr>
          <w:p w14:paraId="2CF0E9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4694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CA8DA"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A69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5888C7C" w14:textId="77777777" w:rsidR="00CC240D" w:rsidRPr="00480423" w:rsidRDefault="00CC240D" w:rsidP="000F4B59">
            <w:pPr>
              <w:pStyle w:val="TAC"/>
              <w:rPr>
                <w:lang w:val="en-US" w:eastAsia="zh-CN"/>
              </w:rPr>
            </w:pPr>
          </w:p>
        </w:tc>
      </w:tr>
      <w:tr w:rsidR="00CC240D" w:rsidRPr="00480423" w14:paraId="09051B37" w14:textId="77777777" w:rsidTr="000F4B59">
        <w:trPr>
          <w:trHeight w:val="29"/>
        </w:trPr>
        <w:tc>
          <w:tcPr>
            <w:tcW w:w="1849" w:type="dxa"/>
            <w:tcBorders>
              <w:top w:val="nil"/>
              <w:left w:val="single" w:sz="4" w:space="0" w:color="auto"/>
              <w:bottom w:val="nil"/>
              <w:right w:val="single" w:sz="4" w:space="0" w:color="auto"/>
            </w:tcBorders>
            <w:vAlign w:val="center"/>
          </w:tcPr>
          <w:p w14:paraId="338F739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517F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18AAD"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81FD2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D9364D" w14:textId="77777777" w:rsidR="00CC240D" w:rsidRPr="00480423" w:rsidRDefault="00CC240D" w:rsidP="000F4B59">
            <w:pPr>
              <w:pStyle w:val="TAC"/>
              <w:rPr>
                <w:lang w:val="en-US" w:eastAsia="zh-CN"/>
              </w:rPr>
            </w:pPr>
            <w:r w:rsidRPr="00480423">
              <w:rPr>
                <w:color w:val="000000"/>
                <w:lang w:val="en-US" w:eastAsia="zh-CN" w:bidi="ar"/>
              </w:rPr>
              <w:t>1</w:t>
            </w:r>
          </w:p>
        </w:tc>
      </w:tr>
      <w:tr w:rsidR="00CC240D" w:rsidRPr="00480423" w14:paraId="4C53A9EB" w14:textId="77777777" w:rsidTr="000F4B59">
        <w:trPr>
          <w:trHeight w:val="29"/>
        </w:trPr>
        <w:tc>
          <w:tcPr>
            <w:tcW w:w="1849" w:type="dxa"/>
            <w:tcBorders>
              <w:top w:val="nil"/>
              <w:left w:val="single" w:sz="4" w:space="0" w:color="auto"/>
              <w:bottom w:val="nil"/>
              <w:right w:val="single" w:sz="4" w:space="0" w:color="auto"/>
            </w:tcBorders>
            <w:vAlign w:val="center"/>
          </w:tcPr>
          <w:p w14:paraId="23F1CE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87C2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EF967" w14:textId="77777777" w:rsidR="00CC240D" w:rsidRPr="00480423" w:rsidRDefault="00CC240D" w:rsidP="000F4B59">
            <w:pPr>
              <w:pStyle w:val="TAC"/>
              <w:rPr>
                <w:lang w:val="en-US" w:eastAsia="zh-CN"/>
              </w:rPr>
            </w:pPr>
            <w:r w:rsidRPr="00480423">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22AB99" w14:textId="77777777" w:rsidR="00CC240D" w:rsidRPr="00480423" w:rsidRDefault="00CC240D" w:rsidP="000F4B59">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1DFBDA" w14:textId="77777777" w:rsidR="00CC240D" w:rsidRPr="00480423" w:rsidRDefault="00CC240D" w:rsidP="000F4B59">
            <w:pPr>
              <w:pStyle w:val="TAC"/>
              <w:rPr>
                <w:lang w:val="en-US" w:eastAsia="zh-CN"/>
              </w:rPr>
            </w:pPr>
          </w:p>
        </w:tc>
      </w:tr>
      <w:tr w:rsidR="00CC240D" w:rsidRPr="00480423" w14:paraId="6F0298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AA806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0CB5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7C67" w14:textId="77777777" w:rsidR="00CC240D" w:rsidRPr="00480423" w:rsidRDefault="00CC240D" w:rsidP="000F4B59">
            <w:pPr>
              <w:pStyle w:val="TAC"/>
              <w:rPr>
                <w:rFonts w:cs="Arial"/>
                <w:sz w:val="16"/>
                <w:szCs w:val="16"/>
                <w:lang w:val="en-US"/>
              </w:rPr>
            </w:pPr>
            <w:r w:rsidRPr="00480423">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E8563A" w14:textId="77777777" w:rsidR="00CC240D" w:rsidRPr="00480423" w:rsidRDefault="00CC240D" w:rsidP="000F4B59">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840F4F7" w14:textId="77777777" w:rsidR="00CC240D" w:rsidRPr="00480423" w:rsidRDefault="00CC240D" w:rsidP="000F4B59">
            <w:pPr>
              <w:pStyle w:val="TAC"/>
              <w:rPr>
                <w:lang w:val="en-US" w:eastAsia="zh-CN"/>
              </w:rPr>
            </w:pPr>
          </w:p>
        </w:tc>
      </w:tr>
      <w:tr w:rsidR="00CC240D" w:rsidRPr="00480423" w14:paraId="4D751110" w14:textId="77777777" w:rsidTr="000F4B59">
        <w:trPr>
          <w:trHeight w:val="29"/>
        </w:trPr>
        <w:tc>
          <w:tcPr>
            <w:tcW w:w="1849" w:type="dxa"/>
            <w:tcBorders>
              <w:top w:val="nil"/>
              <w:left w:val="single" w:sz="4" w:space="0" w:color="auto"/>
              <w:bottom w:val="nil"/>
              <w:right w:val="single" w:sz="4" w:space="0" w:color="auto"/>
            </w:tcBorders>
            <w:vAlign w:val="center"/>
          </w:tcPr>
          <w:p w14:paraId="519B6878" w14:textId="77777777" w:rsidR="00CC240D" w:rsidRPr="00480423" w:rsidRDefault="00CC240D" w:rsidP="000F4B59">
            <w:pPr>
              <w:pStyle w:val="TAC"/>
              <w:rPr>
                <w:lang w:val="en-US" w:eastAsia="zh-CN"/>
              </w:rPr>
            </w:pPr>
            <w:r w:rsidRPr="00480423">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5203B137"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72B25AD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F544F29" w14:textId="77777777" w:rsidR="00CC240D" w:rsidRPr="00480423" w:rsidRDefault="00CC240D" w:rsidP="000F4B59">
            <w:pPr>
              <w:pStyle w:val="TAC"/>
              <w:rPr>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06DBC60" w14:textId="77777777" w:rsidR="00CC240D" w:rsidRPr="00480423" w:rsidRDefault="00CC240D" w:rsidP="000F4B59">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E0789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7FA1F5"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5535290E" w14:textId="77777777" w:rsidTr="000F4B59">
        <w:trPr>
          <w:trHeight w:val="29"/>
        </w:trPr>
        <w:tc>
          <w:tcPr>
            <w:tcW w:w="1849" w:type="dxa"/>
            <w:tcBorders>
              <w:top w:val="nil"/>
              <w:left w:val="single" w:sz="4" w:space="0" w:color="auto"/>
              <w:bottom w:val="nil"/>
              <w:right w:val="single" w:sz="4" w:space="0" w:color="auto"/>
            </w:tcBorders>
            <w:vAlign w:val="center"/>
          </w:tcPr>
          <w:p w14:paraId="1F1C839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F0AC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B989" w14:textId="77777777" w:rsidR="00CC240D" w:rsidRPr="00480423" w:rsidRDefault="00CC240D" w:rsidP="000F4B59">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AB0E8"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E1A2F3" w14:textId="77777777" w:rsidR="00CC240D" w:rsidRPr="00480423" w:rsidRDefault="00CC240D" w:rsidP="000F4B59">
            <w:pPr>
              <w:pStyle w:val="TAC"/>
              <w:rPr>
                <w:lang w:val="en-US" w:eastAsia="zh-CN"/>
              </w:rPr>
            </w:pPr>
          </w:p>
        </w:tc>
      </w:tr>
      <w:tr w:rsidR="00CC240D" w:rsidRPr="00480423" w14:paraId="2E4D32B5" w14:textId="77777777" w:rsidTr="000F4B59">
        <w:trPr>
          <w:trHeight w:val="29"/>
        </w:trPr>
        <w:tc>
          <w:tcPr>
            <w:tcW w:w="1849" w:type="dxa"/>
            <w:tcBorders>
              <w:top w:val="nil"/>
              <w:left w:val="single" w:sz="4" w:space="0" w:color="auto"/>
              <w:bottom w:val="nil"/>
              <w:right w:val="single" w:sz="4" w:space="0" w:color="auto"/>
            </w:tcBorders>
            <w:vAlign w:val="center"/>
          </w:tcPr>
          <w:p w14:paraId="7374E3C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529C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69AF" w14:textId="77777777" w:rsidR="00CC240D" w:rsidRPr="00480423" w:rsidRDefault="00CC240D" w:rsidP="000F4B59">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971B4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8FDDE7D" w14:textId="77777777" w:rsidR="00CC240D" w:rsidRPr="00480423" w:rsidRDefault="00CC240D" w:rsidP="000F4B59">
            <w:pPr>
              <w:pStyle w:val="TAC"/>
              <w:rPr>
                <w:lang w:val="en-US" w:eastAsia="zh-CN"/>
              </w:rPr>
            </w:pPr>
          </w:p>
        </w:tc>
      </w:tr>
      <w:tr w:rsidR="00CC240D" w:rsidRPr="00480423" w14:paraId="6A871FC1" w14:textId="77777777" w:rsidTr="000F4B59">
        <w:trPr>
          <w:trHeight w:val="29"/>
        </w:trPr>
        <w:tc>
          <w:tcPr>
            <w:tcW w:w="1849" w:type="dxa"/>
            <w:tcBorders>
              <w:top w:val="nil"/>
              <w:left w:val="single" w:sz="4" w:space="0" w:color="auto"/>
              <w:bottom w:val="nil"/>
              <w:right w:val="single" w:sz="4" w:space="0" w:color="auto"/>
            </w:tcBorders>
            <w:vAlign w:val="center"/>
          </w:tcPr>
          <w:p w14:paraId="629F26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9B2A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ACBB" w14:textId="77777777" w:rsidR="00CC240D" w:rsidRPr="00480423" w:rsidRDefault="00CC240D" w:rsidP="000F4B59">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9885E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5503FF" w14:textId="77777777" w:rsidR="00CC240D" w:rsidRPr="00480423" w:rsidRDefault="00CC240D" w:rsidP="000F4B59">
            <w:pPr>
              <w:pStyle w:val="TAC"/>
              <w:rPr>
                <w:lang w:val="en-US" w:eastAsia="zh-CN"/>
              </w:rPr>
            </w:pPr>
            <w:r w:rsidRPr="00480423">
              <w:rPr>
                <w:rFonts w:cs="Arial"/>
                <w:color w:val="000000"/>
                <w:szCs w:val="18"/>
                <w:lang w:val="en-US" w:eastAsia="zh-CN" w:bidi="ar"/>
              </w:rPr>
              <w:t>1</w:t>
            </w:r>
          </w:p>
        </w:tc>
      </w:tr>
      <w:tr w:rsidR="00CC240D" w:rsidRPr="00480423" w14:paraId="1821B354" w14:textId="77777777" w:rsidTr="000F4B59">
        <w:trPr>
          <w:trHeight w:val="29"/>
        </w:trPr>
        <w:tc>
          <w:tcPr>
            <w:tcW w:w="1849" w:type="dxa"/>
            <w:tcBorders>
              <w:top w:val="nil"/>
              <w:left w:val="single" w:sz="4" w:space="0" w:color="auto"/>
              <w:bottom w:val="nil"/>
              <w:right w:val="single" w:sz="4" w:space="0" w:color="auto"/>
            </w:tcBorders>
            <w:vAlign w:val="center"/>
          </w:tcPr>
          <w:p w14:paraId="5CDA32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C902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20C18" w14:textId="77777777" w:rsidR="00CC240D" w:rsidRPr="00480423" w:rsidRDefault="00CC240D" w:rsidP="000F4B59">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16F84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B402D96" w14:textId="77777777" w:rsidR="00CC240D" w:rsidRPr="00480423" w:rsidRDefault="00CC240D" w:rsidP="000F4B59">
            <w:pPr>
              <w:pStyle w:val="TAC"/>
              <w:rPr>
                <w:lang w:val="en-US" w:eastAsia="zh-CN"/>
              </w:rPr>
            </w:pPr>
          </w:p>
        </w:tc>
      </w:tr>
      <w:tr w:rsidR="00CC240D" w:rsidRPr="00480423" w14:paraId="6BFD54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95D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AC5C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E805F" w14:textId="77777777" w:rsidR="00CC240D" w:rsidRPr="00480423" w:rsidRDefault="00CC240D" w:rsidP="000F4B59">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3FA1D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B2F9894" w14:textId="77777777" w:rsidR="00CC240D" w:rsidRPr="00480423" w:rsidRDefault="00CC240D" w:rsidP="000F4B59">
            <w:pPr>
              <w:pStyle w:val="TAC"/>
              <w:rPr>
                <w:lang w:val="en-US" w:eastAsia="zh-CN"/>
              </w:rPr>
            </w:pPr>
          </w:p>
        </w:tc>
      </w:tr>
      <w:tr w:rsidR="00CC240D" w:rsidRPr="00480423" w14:paraId="3A1CD9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AB6A87" w14:textId="77777777" w:rsidR="00CC240D" w:rsidRPr="00480423" w:rsidRDefault="00CC240D" w:rsidP="000F4B59">
            <w:pPr>
              <w:pStyle w:val="TAC"/>
              <w:rPr>
                <w:lang w:val="en-US" w:eastAsia="zh-CN"/>
              </w:rPr>
            </w:pPr>
            <w:r w:rsidRPr="00480423">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B22BB72" w14:textId="77777777" w:rsidR="00CC240D" w:rsidRPr="00480423" w:rsidRDefault="00CC240D" w:rsidP="000F4B59">
            <w:pPr>
              <w:pStyle w:val="TAC"/>
              <w:rPr>
                <w:lang w:val="en-US"/>
              </w:rPr>
            </w:pPr>
            <w:r w:rsidRPr="00480423">
              <w:rPr>
                <w:lang w:val="en-US"/>
              </w:rPr>
              <w:t>CA_n2A-n5A</w:t>
            </w:r>
          </w:p>
          <w:p w14:paraId="7E7DEEBC" w14:textId="77777777" w:rsidR="00CC240D" w:rsidRPr="00480423" w:rsidRDefault="00CC240D" w:rsidP="000F4B59">
            <w:pPr>
              <w:pStyle w:val="TAC"/>
              <w:rPr>
                <w:lang w:val="en-US"/>
              </w:rPr>
            </w:pPr>
            <w:r w:rsidRPr="00480423">
              <w:rPr>
                <w:lang w:val="en-US"/>
              </w:rPr>
              <w:t>CA_n2A-</w:t>
            </w:r>
            <w:r w:rsidRPr="00480423">
              <w:rPr>
                <w:lang w:val="en-US" w:eastAsia="zh-CN"/>
              </w:rPr>
              <w:t>n30</w:t>
            </w:r>
            <w:r w:rsidRPr="00480423">
              <w:rPr>
                <w:lang w:val="en-US"/>
              </w:rPr>
              <w:t>A</w:t>
            </w:r>
          </w:p>
          <w:p w14:paraId="403C98E9" w14:textId="77777777" w:rsidR="00CC240D" w:rsidRPr="00480423" w:rsidRDefault="00CC240D" w:rsidP="000F4B59">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FC2EAC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B691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DEEB830" w14:textId="77777777" w:rsidR="00CC240D" w:rsidRPr="00480423" w:rsidRDefault="00CC240D" w:rsidP="000F4B59">
            <w:pPr>
              <w:pStyle w:val="TAC"/>
              <w:rPr>
                <w:lang w:val="en-US" w:eastAsia="zh-CN"/>
              </w:rPr>
            </w:pPr>
            <w:r w:rsidRPr="00480423">
              <w:rPr>
                <w:lang w:val="en-US" w:eastAsia="zh-CN"/>
              </w:rPr>
              <w:t>0</w:t>
            </w:r>
          </w:p>
        </w:tc>
      </w:tr>
      <w:tr w:rsidR="00CC240D" w:rsidRPr="00480423" w14:paraId="601016DF" w14:textId="77777777" w:rsidTr="000F4B59">
        <w:trPr>
          <w:trHeight w:val="29"/>
        </w:trPr>
        <w:tc>
          <w:tcPr>
            <w:tcW w:w="1849" w:type="dxa"/>
            <w:tcBorders>
              <w:top w:val="nil"/>
              <w:left w:val="single" w:sz="4" w:space="0" w:color="auto"/>
              <w:bottom w:val="nil"/>
              <w:right w:val="single" w:sz="4" w:space="0" w:color="auto"/>
            </w:tcBorders>
            <w:vAlign w:val="center"/>
          </w:tcPr>
          <w:p w14:paraId="7FE09CA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E5B64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EFAA5"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32438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55D66F" w14:textId="77777777" w:rsidR="00CC240D" w:rsidRPr="00480423" w:rsidRDefault="00CC240D" w:rsidP="000F4B59">
            <w:pPr>
              <w:pStyle w:val="TAC"/>
              <w:rPr>
                <w:lang w:val="en-US" w:eastAsia="zh-CN"/>
              </w:rPr>
            </w:pPr>
          </w:p>
        </w:tc>
      </w:tr>
      <w:tr w:rsidR="00CC240D" w:rsidRPr="00480423" w14:paraId="794F4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4A4BD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4C67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59EEB"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4E72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57F8CF4" w14:textId="77777777" w:rsidR="00CC240D" w:rsidRPr="00480423" w:rsidRDefault="00CC240D" w:rsidP="000F4B59">
            <w:pPr>
              <w:pStyle w:val="TAC"/>
              <w:rPr>
                <w:lang w:val="en-US" w:eastAsia="zh-CN"/>
              </w:rPr>
            </w:pPr>
          </w:p>
        </w:tc>
      </w:tr>
      <w:tr w:rsidR="00CC240D" w:rsidRPr="00480423" w14:paraId="501529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60C211" w14:textId="77777777" w:rsidR="00CC240D" w:rsidRPr="00480423" w:rsidRDefault="00CC240D" w:rsidP="000F4B59">
            <w:pPr>
              <w:pStyle w:val="TAC"/>
              <w:rPr>
                <w:lang w:val="en-US" w:eastAsia="zh-CN"/>
              </w:rPr>
            </w:pPr>
            <w:r w:rsidRPr="00480423">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0501FE24" w14:textId="77777777" w:rsidR="00CC240D" w:rsidRPr="00480423" w:rsidRDefault="00CC240D" w:rsidP="000F4B59">
            <w:pPr>
              <w:pStyle w:val="TAC"/>
              <w:rPr>
                <w:lang w:val="en-US"/>
              </w:rPr>
            </w:pPr>
            <w:r w:rsidRPr="00480423">
              <w:rPr>
                <w:lang w:val="en-US"/>
              </w:rPr>
              <w:t>CA_n2A-n5A</w:t>
            </w:r>
          </w:p>
          <w:p w14:paraId="387F5736" w14:textId="77777777" w:rsidR="00CC240D" w:rsidRPr="00480423" w:rsidRDefault="00CC240D" w:rsidP="000F4B59">
            <w:pPr>
              <w:pStyle w:val="TAC"/>
              <w:rPr>
                <w:lang w:val="en-US"/>
              </w:rPr>
            </w:pPr>
            <w:r w:rsidRPr="00480423">
              <w:rPr>
                <w:lang w:val="en-US"/>
              </w:rPr>
              <w:t>CA_n2A-n66A</w:t>
            </w:r>
          </w:p>
          <w:p w14:paraId="08418BEF" w14:textId="77777777" w:rsidR="00CC240D" w:rsidRPr="00480423" w:rsidRDefault="00CC240D" w:rsidP="000F4B59">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A2171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5C50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893077" w14:textId="77777777" w:rsidR="00CC240D" w:rsidRPr="00480423" w:rsidRDefault="00CC240D" w:rsidP="000F4B59">
            <w:pPr>
              <w:pStyle w:val="TAC"/>
              <w:rPr>
                <w:lang w:val="en-US" w:eastAsia="zh-CN"/>
              </w:rPr>
            </w:pPr>
            <w:r w:rsidRPr="00480423">
              <w:rPr>
                <w:lang w:val="en-US" w:eastAsia="zh-CN"/>
              </w:rPr>
              <w:t>0</w:t>
            </w:r>
          </w:p>
        </w:tc>
      </w:tr>
      <w:tr w:rsidR="00CC240D" w:rsidRPr="00480423" w14:paraId="6DE986C8" w14:textId="77777777" w:rsidTr="000F4B59">
        <w:trPr>
          <w:trHeight w:val="29"/>
        </w:trPr>
        <w:tc>
          <w:tcPr>
            <w:tcW w:w="1849" w:type="dxa"/>
            <w:tcBorders>
              <w:top w:val="nil"/>
              <w:left w:val="single" w:sz="4" w:space="0" w:color="auto"/>
              <w:bottom w:val="nil"/>
              <w:right w:val="single" w:sz="4" w:space="0" w:color="auto"/>
            </w:tcBorders>
            <w:vAlign w:val="center"/>
          </w:tcPr>
          <w:p w14:paraId="56EB14FA"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13908E98"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B138B"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E9896C"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9CA7B" w14:textId="77777777" w:rsidR="00CC240D" w:rsidRPr="00480423" w:rsidRDefault="00CC240D" w:rsidP="000F4B59">
            <w:pPr>
              <w:pStyle w:val="TAC"/>
              <w:rPr>
                <w:lang w:val="sv-SE" w:eastAsia="zh-CN"/>
              </w:rPr>
            </w:pPr>
          </w:p>
        </w:tc>
      </w:tr>
      <w:tr w:rsidR="00CC240D" w:rsidRPr="00480423" w14:paraId="52C65D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E4860B"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3F71051"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9AF5F"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98EF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BEE0E4" w14:textId="77777777" w:rsidR="00CC240D" w:rsidRPr="00480423" w:rsidRDefault="00CC240D" w:rsidP="000F4B59">
            <w:pPr>
              <w:pStyle w:val="TAC"/>
              <w:rPr>
                <w:lang w:val="sv-SE" w:eastAsia="zh-CN"/>
              </w:rPr>
            </w:pPr>
          </w:p>
        </w:tc>
      </w:tr>
      <w:tr w:rsidR="00CC240D" w:rsidRPr="00480423" w14:paraId="612FCCBD" w14:textId="77777777" w:rsidTr="000F4B59">
        <w:trPr>
          <w:trHeight w:val="29"/>
        </w:trPr>
        <w:tc>
          <w:tcPr>
            <w:tcW w:w="1849" w:type="dxa"/>
            <w:tcBorders>
              <w:top w:val="nil"/>
              <w:left w:val="single" w:sz="4" w:space="0" w:color="auto"/>
              <w:bottom w:val="nil"/>
              <w:right w:val="single" w:sz="4" w:space="0" w:color="auto"/>
            </w:tcBorders>
            <w:vAlign w:val="center"/>
          </w:tcPr>
          <w:p w14:paraId="1EEB92FD" w14:textId="77777777" w:rsidR="00CC240D" w:rsidRPr="00480423" w:rsidRDefault="00CC240D" w:rsidP="000F4B59">
            <w:pPr>
              <w:pStyle w:val="TAC"/>
              <w:rPr>
                <w:lang w:val="en-US" w:eastAsia="zh-CN"/>
              </w:rPr>
            </w:pPr>
            <w:r w:rsidRPr="00480423">
              <w:rPr>
                <w:lang w:val="en-US" w:eastAsia="zh-CN"/>
              </w:rPr>
              <w:t>CA_n2(2A)-n5A-n66A</w:t>
            </w:r>
          </w:p>
        </w:tc>
        <w:tc>
          <w:tcPr>
            <w:tcW w:w="1878" w:type="dxa"/>
            <w:tcBorders>
              <w:top w:val="nil"/>
              <w:left w:val="single" w:sz="4" w:space="0" w:color="auto"/>
              <w:bottom w:val="nil"/>
              <w:right w:val="single" w:sz="4" w:space="0" w:color="auto"/>
            </w:tcBorders>
            <w:vAlign w:val="center"/>
          </w:tcPr>
          <w:p w14:paraId="4E72A54A" w14:textId="77777777" w:rsidR="00CC240D" w:rsidRPr="00480423" w:rsidRDefault="00CC240D" w:rsidP="000F4B59">
            <w:pPr>
              <w:pStyle w:val="TAC"/>
              <w:rPr>
                <w:lang w:val="en-US"/>
              </w:rPr>
            </w:pPr>
            <w:r w:rsidRPr="00480423">
              <w:rPr>
                <w:lang w:val="en-US"/>
              </w:rPr>
              <w:t>CA_n2A-n5A</w:t>
            </w:r>
          </w:p>
          <w:p w14:paraId="1F3BD643" w14:textId="77777777" w:rsidR="00CC240D" w:rsidRPr="00480423" w:rsidRDefault="00CC240D" w:rsidP="000F4B59">
            <w:pPr>
              <w:pStyle w:val="TAC"/>
              <w:rPr>
                <w:lang w:val="en-US"/>
              </w:rPr>
            </w:pPr>
            <w:r w:rsidRPr="00480423">
              <w:rPr>
                <w:lang w:val="en-US"/>
              </w:rPr>
              <w:t>CA_n2A-n66A</w:t>
            </w:r>
          </w:p>
          <w:p w14:paraId="55977BAA" w14:textId="77777777" w:rsidR="00CC240D" w:rsidRPr="00480423" w:rsidRDefault="00CC240D" w:rsidP="000F4B59">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F7012D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903D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D884E47" w14:textId="77777777" w:rsidR="00CC240D" w:rsidRPr="00480423" w:rsidRDefault="00CC240D" w:rsidP="000F4B59">
            <w:pPr>
              <w:pStyle w:val="TAC"/>
              <w:rPr>
                <w:lang w:val="en-US" w:eastAsia="zh-CN"/>
              </w:rPr>
            </w:pPr>
            <w:r w:rsidRPr="00480423">
              <w:rPr>
                <w:lang w:val="en-US" w:eastAsia="zh-CN"/>
              </w:rPr>
              <w:t>0</w:t>
            </w:r>
          </w:p>
        </w:tc>
      </w:tr>
      <w:tr w:rsidR="00CC240D" w:rsidRPr="00480423" w14:paraId="139E0109" w14:textId="77777777" w:rsidTr="000F4B59">
        <w:trPr>
          <w:trHeight w:val="29"/>
        </w:trPr>
        <w:tc>
          <w:tcPr>
            <w:tcW w:w="1849" w:type="dxa"/>
            <w:tcBorders>
              <w:top w:val="nil"/>
              <w:left w:val="single" w:sz="4" w:space="0" w:color="auto"/>
              <w:bottom w:val="nil"/>
              <w:right w:val="single" w:sz="4" w:space="0" w:color="auto"/>
            </w:tcBorders>
            <w:vAlign w:val="center"/>
          </w:tcPr>
          <w:p w14:paraId="01CE4B6D"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62304320"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C1B1C"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F8F503"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DC4708" w14:textId="77777777" w:rsidR="00CC240D" w:rsidRPr="00480423" w:rsidRDefault="00CC240D" w:rsidP="000F4B59">
            <w:pPr>
              <w:pStyle w:val="TAC"/>
              <w:rPr>
                <w:lang w:val="sv-SE" w:eastAsia="zh-CN"/>
              </w:rPr>
            </w:pPr>
          </w:p>
        </w:tc>
      </w:tr>
      <w:tr w:rsidR="00CC240D" w:rsidRPr="00480423" w14:paraId="1A3964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9A64F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11F9E5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A1DD6"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27775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AA503" w14:textId="77777777" w:rsidR="00CC240D" w:rsidRPr="00480423" w:rsidRDefault="00CC240D" w:rsidP="000F4B59">
            <w:pPr>
              <w:pStyle w:val="TAC"/>
              <w:rPr>
                <w:lang w:val="sv-SE" w:eastAsia="zh-CN"/>
              </w:rPr>
            </w:pPr>
          </w:p>
        </w:tc>
      </w:tr>
      <w:tr w:rsidR="00CC240D" w:rsidRPr="00480423" w14:paraId="0C7EC20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DD822A" w14:textId="77777777" w:rsidR="00CC240D" w:rsidRPr="00480423" w:rsidRDefault="00CC240D" w:rsidP="000F4B59">
            <w:pPr>
              <w:pStyle w:val="TAC"/>
              <w:rPr>
                <w:lang w:val="sv-SE" w:eastAsia="zh-CN"/>
              </w:rPr>
            </w:pPr>
            <w:r w:rsidRPr="00480423">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AD74FBD" w14:textId="77777777" w:rsidR="00CC240D" w:rsidRPr="00480423" w:rsidRDefault="00CC240D" w:rsidP="000F4B59">
            <w:pPr>
              <w:pStyle w:val="TAC"/>
              <w:rPr>
                <w:lang w:val="en-US"/>
              </w:rPr>
            </w:pPr>
            <w:r w:rsidRPr="00480423">
              <w:rPr>
                <w:lang w:val="en-US"/>
              </w:rPr>
              <w:t>CA_n2A-n5A</w:t>
            </w:r>
          </w:p>
          <w:p w14:paraId="511ACE44" w14:textId="77777777" w:rsidR="00CC240D" w:rsidRPr="00480423" w:rsidRDefault="00CC240D" w:rsidP="000F4B59">
            <w:pPr>
              <w:pStyle w:val="TAC"/>
              <w:rPr>
                <w:lang w:val="en-US"/>
              </w:rPr>
            </w:pPr>
            <w:r w:rsidRPr="00480423">
              <w:rPr>
                <w:lang w:val="en-US"/>
              </w:rPr>
              <w:t>CA_n2A-n66A</w:t>
            </w:r>
          </w:p>
          <w:p w14:paraId="0C67E0EC" w14:textId="77777777" w:rsidR="00CC240D" w:rsidRPr="00480423" w:rsidRDefault="00CC240D" w:rsidP="000F4B59">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82C6586" w14:textId="77777777" w:rsidR="00CC240D" w:rsidRPr="00480423" w:rsidRDefault="00CC240D" w:rsidP="000F4B59">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3F8A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AFC754" w14:textId="77777777" w:rsidR="00CC240D" w:rsidRPr="00480423" w:rsidRDefault="00CC240D" w:rsidP="000F4B59">
            <w:pPr>
              <w:pStyle w:val="TAC"/>
              <w:rPr>
                <w:lang w:val="sv-SE" w:eastAsia="zh-CN"/>
              </w:rPr>
            </w:pPr>
            <w:r w:rsidRPr="00480423">
              <w:rPr>
                <w:lang w:val="sv-SE" w:eastAsia="zh-CN"/>
              </w:rPr>
              <w:t>0</w:t>
            </w:r>
          </w:p>
        </w:tc>
      </w:tr>
      <w:tr w:rsidR="00CC240D" w:rsidRPr="00480423" w14:paraId="07897208" w14:textId="77777777" w:rsidTr="000F4B59">
        <w:trPr>
          <w:trHeight w:val="29"/>
        </w:trPr>
        <w:tc>
          <w:tcPr>
            <w:tcW w:w="1849" w:type="dxa"/>
            <w:tcBorders>
              <w:top w:val="nil"/>
              <w:left w:val="single" w:sz="4" w:space="0" w:color="auto"/>
              <w:bottom w:val="nil"/>
              <w:right w:val="single" w:sz="4" w:space="0" w:color="auto"/>
            </w:tcBorders>
            <w:vAlign w:val="center"/>
          </w:tcPr>
          <w:p w14:paraId="75E63838"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1C07A698"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EDE92"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D809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A52DA" w14:textId="77777777" w:rsidR="00CC240D" w:rsidRPr="00480423" w:rsidRDefault="00CC240D" w:rsidP="000F4B59">
            <w:pPr>
              <w:pStyle w:val="TAC"/>
              <w:rPr>
                <w:lang w:val="sv-SE" w:eastAsia="zh-CN"/>
              </w:rPr>
            </w:pPr>
          </w:p>
        </w:tc>
      </w:tr>
      <w:tr w:rsidR="00CC240D" w:rsidRPr="00480423" w14:paraId="3A0D87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E841B2"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F2D2A9E"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8F140"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DBF5D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735841" w14:textId="77777777" w:rsidR="00CC240D" w:rsidRPr="00480423" w:rsidRDefault="00CC240D" w:rsidP="000F4B59">
            <w:pPr>
              <w:pStyle w:val="TAC"/>
              <w:rPr>
                <w:lang w:val="sv-SE" w:eastAsia="zh-CN"/>
              </w:rPr>
            </w:pPr>
          </w:p>
        </w:tc>
      </w:tr>
      <w:tr w:rsidR="00CC240D" w:rsidRPr="00480423" w14:paraId="3A38D2B0" w14:textId="77777777" w:rsidTr="000F4B59">
        <w:trPr>
          <w:trHeight w:val="29"/>
        </w:trPr>
        <w:tc>
          <w:tcPr>
            <w:tcW w:w="1849" w:type="dxa"/>
            <w:tcBorders>
              <w:top w:val="nil"/>
              <w:left w:val="single" w:sz="4" w:space="0" w:color="auto"/>
              <w:bottom w:val="nil"/>
              <w:right w:val="single" w:sz="4" w:space="0" w:color="auto"/>
            </w:tcBorders>
            <w:vAlign w:val="center"/>
          </w:tcPr>
          <w:p w14:paraId="3425B3BF" w14:textId="77777777" w:rsidR="00CC240D" w:rsidRPr="00480423" w:rsidRDefault="00CC240D" w:rsidP="000F4B59">
            <w:pPr>
              <w:pStyle w:val="TAC"/>
              <w:rPr>
                <w:lang w:val="en-US" w:eastAsia="zh-CN"/>
              </w:rPr>
            </w:pPr>
            <w:r w:rsidRPr="00480423">
              <w:rPr>
                <w:lang w:val="en-US" w:eastAsia="zh-CN"/>
              </w:rPr>
              <w:t>CA_n2A-n5A-n66(2A)</w:t>
            </w:r>
          </w:p>
        </w:tc>
        <w:tc>
          <w:tcPr>
            <w:tcW w:w="1878" w:type="dxa"/>
            <w:tcBorders>
              <w:top w:val="nil"/>
              <w:left w:val="single" w:sz="4" w:space="0" w:color="auto"/>
              <w:bottom w:val="nil"/>
              <w:right w:val="single" w:sz="4" w:space="0" w:color="auto"/>
            </w:tcBorders>
            <w:vAlign w:val="center"/>
          </w:tcPr>
          <w:p w14:paraId="256D75E3" w14:textId="77777777" w:rsidR="00CC240D" w:rsidRPr="00480423" w:rsidRDefault="00CC240D" w:rsidP="000F4B59">
            <w:pPr>
              <w:pStyle w:val="TAC"/>
              <w:rPr>
                <w:lang w:val="en-US"/>
              </w:rPr>
            </w:pPr>
            <w:r w:rsidRPr="00480423">
              <w:rPr>
                <w:lang w:val="en-US"/>
              </w:rPr>
              <w:t>CA_n2A-n5A</w:t>
            </w:r>
          </w:p>
          <w:p w14:paraId="73505496" w14:textId="77777777" w:rsidR="00CC240D" w:rsidRPr="00480423" w:rsidRDefault="00CC240D" w:rsidP="000F4B59">
            <w:pPr>
              <w:pStyle w:val="TAC"/>
              <w:rPr>
                <w:lang w:val="en-US"/>
              </w:rPr>
            </w:pPr>
            <w:r w:rsidRPr="00480423">
              <w:rPr>
                <w:lang w:val="en-US"/>
              </w:rPr>
              <w:t>CA_n2A-n66A</w:t>
            </w:r>
          </w:p>
          <w:p w14:paraId="6BC9F780" w14:textId="77777777" w:rsidR="00CC240D" w:rsidRPr="00480423" w:rsidRDefault="00CC240D" w:rsidP="000F4B59">
            <w:pPr>
              <w:pStyle w:val="TAC"/>
              <w:rPr>
                <w:lang w:val="en-US" w:eastAsia="zh-CN"/>
              </w:rPr>
            </w:pPr>
            <w:r w:rsidRPr="00480423">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E28D0D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E01B1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7B7B60" w14:textId="77777777" w:rsidR="00CC240D" w:rsidRPr="00480423" w:rsidRDefault="00CC240D" w:rsidP="000F4B59">
            <w:pPr>
              <w:pStyle w:val="TAC"/>
              <w:rPr>
                <w:lang w:val="en-US" w:eastAsia="zh-CN"/>
              </w:rPr>
            </w:pPr>
            <w:r w:rsidRPr="00480423">
              <w:rPr>
                <w:lang w:val="en-US" w:eastAsia="zh-CN"/>
              </w:rPr>
              <w:t>0</w:t>
            </w:r>
          </w:p>
        </w:tc>
      </w:tr>
      <w:tr w:rsidR="00CC240D" w:rsidRPr="00480423" w14:paraId="4FE9E966" w14:textId="77777777" w:rsidTr="000F4B59">
        <w:trPr>
          <w:trHeight w:val="29"/>
        </w:trPr>
        <w:tc>
          <w:tcPr>
            <w:tcW w:w="1849" w:type="dxa"/>
            <w:tcBorders>
              <w:top w:val="nil"/>
              <w:left w:val="single" w:sz="4" w:space="0" w:color="auto"/>
              <w:bottom w:val="nil"/>
              <w:right w:val="single" w:sz="4" w:space="0" w:color="auto"/>
            </w:tcBorders>
            <w:vAlign w:val="center"/>
          </w:tcPr>
          <w:p w14:paraId="30F78859"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2336931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52A72"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2A62D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1F46BF" w14:textId="77777777" w:rsidR="00CC240D" w:rsidRPr="00480423" w:rsidRDefault="00CC240D" w:rsidP="000F4B59">
            <w:pPr>
              <w:pStyle w:val="TAC"/>
              <w:rPr>
                <w:lang w:val="sv-SE" w:eastAsia="zh-CN"/>
              </w:rPr>
            </w:pPr>
          </w:p>
        </w:tc>
      </w:tr>
      <w:tr w:rsidR="00CC240D" w:rsidRPr="00480423" w14:paraId="5005816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ABC9FE"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870EA3D"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7259D"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CAD0C0"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5B731FD" w14:textId="77777777" w:rsidR="00CC240D" w:rsidRPr="00480423" w:rsidRDefault="00CC240D" w:rsidP="000F4B59">
            <w:pPr>
              <w:pStyle w:val="TAC"/>
              <w:rPr>
                <w:lang w:val="sv-SE" w:eastAsia="zh-CN"/>
              </w:rPr>
            </w:pPr>
          </w:p>
        </w:tc>
      </w:tr>
      <w:tr w:rsidR="00CC240D" w:rsidRPr="00480423" w14:paraId="0408C8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41A1EE" w14:textId="77777777" w:rsidR="00CC240D" w:rsidRPr="00480423" w:rsidRDefault="00CC240D" w:rsidP="000F4B59">
            <w:pPr>
              <w:pStyle w:val="TAC"/>
              <w:rPr>
                <w:lang w:val="sv-SE" w:eastAsia="zh-CN"/>
              </w:rPr>
            </w:pPr>
            <w:r w:rsidRPr="00480423">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6EE280A" w14:textId="77777777" w:rsidR="00CC240D" w:rsidRPr="00480423" w:rsidRDefault="00CC240D" w:rsidP="000F4B59">
            <w:pPr>
              <w:pStyle w:val="TAC"/>
              <w:rPr>
                <w:lang w:val="en-US"/>
              </w:rPr>
            </w:pPr>
            <w:r w:rsidRPr="00480423">
              <w:rPr>
                <w:lang w:val="en-US"/>
              </w:rPr>
              <w:t>CA_n2A-n5A</w:t>
            </w:r>
          </w:p>
          <w:p w14:paraId="6982D5C8" w14:textId="77777777" w:rsidR="00CC240D" w:rsidRPr="00480423" w:rsidRDefault="00CC240D" w:rsidP="000F4B59">
            <w:pPr>
              <w:pStyle w:val="TAC"/>
              <w:rPr>
                <w:lang w:val="en-US"/>
              </w:rPr>
            </w:pPr>
            <w:r w:rsidRPr="00480423">
              <w:rPr>
                <w:lang w:val="en-US"/>
              </w:rPr>
              <w:t>CA_n2A-n66A</w:t>
            </w:r>
          </w:p>
          <w:p w14:paraId="5B5044CD" w14:textId="77777777" w:rsidR="00CC240D" w:rsidRPr="00480423" w:rsidRDefault="00CC240D" w:rsidP="000F4B59">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16C62EF" w14:textId="77777777" w:rsidR="00CC240D" w:rsidRPr="00480423" w:rsidRDefault="00CC240D" w:rsidP="000F4B59">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1C4B5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2D3EC" w14:textId="77777777" w:rsidR="00CC240D" w:rsidRPr="00480423" w:rsidRDefault="00CC240D" w:rsidP="000F4B59">
            <w:pPr>
              <w:pStyle w:val="TAC"/>
              <w:rPr>
                <w:lang w:val="sv-SE" w:eastAsia="zh-CN"/>
              </w:rPr>
            </w:pPr>
            <w:r w:rsidRPr="00480423">
              <w:rPr>
                <w:lang w:val="sv-SE" w:eastAsia="zh-CN"/>
              </w:rPr>
              <w:t>0</w:t>
            </w:r>
          </w:p>
        </w:tc>
      </w:tr>
      <w:tr w:rsidR="00CC240D" w:rsidRPr="00480423" w14:paraId="2D274759" w14:textId="77777777" w:rsidTr="000F4B59">
        <w:trPr>
          <w:trHeight w:val="29"/>
        </w:trPr>
        <w:tc>
          <w:tcPr>
            <w:tcW w:w="1849" w:type="dxa"/>
            <w:tcBorders>
              <w:top w:val="nil"/>
              <w:left w:val="single" w:sz="4" w:space="0" w:color="auto"/>
              <w:bottom w:val="nil"/>
              <w:right w:val="single" w:sz="4" w:space="0" w:color="auto"/>
            </w:tcBorders>
            <w:vAlign w:val="center"/>
          </w:tcPr>
          <w:p w14:paraId="600544F7"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4533A35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DA10F"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E8AA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E56382" w14:textId="77777777" w:rsidR="00CC240D" w:rsidRPr="00480423" w:rsidRDefault="00CC240D" w:rsidP="000F4B59">
            <w:pPr>
              <w:pStyle w:val="TAC"/>
              <w:rPr>
                <w:lang w:val="sv-SE" w:eastAsia="zh-CN"/>
              </w:rPr>
            </w:pPr>
          </w:p>
        </w:tc>
      </w:tr>
      <w:tr w:rsidR="00CC240D" w:rsidRPr="00480423" w14:paraId="4930FC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E8E1FE"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F32C41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4329"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0F3F5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9FD65A3" w14:textId="77777777" w:rsidR="00CC240D" w:rsidRPr="00480423" w:rsidRDefault="00CC240D" w:rsidP="000F4B59">
            <w:pPr>
              <w:pStyle w:val="TAC"/>
              <w:rPr>
                <w:lang w:val="sv-SE" w:eastAsia="zh-CN"/>
              </w:rPr>
            </w:pPr>
          </w:p>
        </w:tc>
      </w:tr>
      <w:tr w:rsidR="00CC240D" w:rsidRPr="00480423" w14:paraId="4C090B91" w14:textId="77777777" w:rsidTr="000F4B59">
        <w:trPr>
          <w:trHeight w:val="29"/>
        </w:trPr>
        <w:tc>
          <w:tcPr>
            <w:tcW w:w="1849" w:type="dxa"/>
            <w:tcBorders>
              <w:top w:val="nil"/>
              <w:left w:val="single" w:sz="4" w:space="0" w:color="auto"/>
              <w:bottom w:val="nil"/>
              <w:right w:val="single" w:sz="4" w:space="0" w:color="auto"/>
            </w:tcBorders>
            <w:vAlign w:val="center"/>
          </w:tcPr>
          <w:p w14:paraId="77471BA4" w14:textId="77777777" w:rsidR="00CC240D" w:rsidRPr="00480423" w:rsidRDefault="00CC240D" w:rsidP="000F4B59">
            <w:pPr>
              <w:pStyle w:val="TAC"/>
              <w:rPr>
                <w:lang w:val="en-US" w:eastAsia="zh-CN"/>
              </w:rPr>
            </w:pPr>
            <w:r w:rsidRPr="00480423">
              <w:rPr>
                <w:lang w:val="en-US" w:eastAsia="zh-CN"/>
              </w:rPr>
              <w:t>CA_n2A-n5A-n77A</w:t>
            </w:r>
          </w:p>
        </w:tc>
        <w:tc>
          <w:tcPr>
            <w:tcW w:w="1878" w:type="dxa"/>
            <w:tcBorders>
              <w:top w:val="nil"/>
              <w:left w:val="single" w:sz="4" w:space="0" w:color="auto"/>
              <w:bottom w:val="nil"/>
              <w:right w:val="single" w:sz="4" w:space="0" w:color="auto"/>
            </w:tcBorders>
            <w:vAlign w:val="center"/>
          </w:tcPr>
          <w:p w14:paraId="7DFC65D9"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6DC3F06" w14:textId="77777777" w:rsidR="00CC240D" w:rsidRPr="00480423" w:rsidRDefault="00CC240D" w:rsidP="000F4B59">
            <w:pPr>
              <w:pStyle w:val="TAC"/>
              <w:rPr>
                <w:lang w:val="en-US"/>
              </w:rPr>
            </w:pPr>
            <w:r w:rsidRPr="00480423">
              <w:rPr>
                <w:lang w:val="en-US"/>
              </w:rPr>
              <w:t>CA_n2A-n5A</w:t>
            </w:r>
          </w:p>
          <w:p w14:paraId="5A6AB97F"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4B5B21B1" w14:textId="77777777" w:rsidR="00CC240D" w:rsidRPr="00480423" w:rsidRDefault="00CC240D" w:rsidP="000F4B59">
            <w:pPr>
              <w:pStyle w:val="TAC"/>
              <w:rPr>
                <w:lang w:val="en-US" w:eastAsia="zh-CN"/>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285401"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2B4F8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96CB7A" w14:textId="77777777" w:rsidR="00CC240D" w:rsidRPr="00480423" w:rsidRDefault="00CC240D" w:rsidP="000F4B59">
            <w:pPr>
              <w:pStyle w:val="TAC"/>
              <w:rPr>
                <w:lang w:val="en-US" w:eastAsia="zh-CN"/>
              </w:rPr>
            </w:pPr>
            <w:r w:rsidRPr="00480423">
              <w:rPr>
                <w:lang w:val="en-US" w:eastAsia="zh-CN"/>
              </w:rPr>
              <w:t>0</w:t>
            </w:r>
          </w:p>
        </w:tc>
      </w:tr>
      <w:tr w:rsidR="00CC240D" w:rsidRPr="00480423" w14:paraId="5E3C2F52" w14:textId="77777777" w:rsidTr="000F4B59">
        <w:trPr>
          <w:trHeight w:val="29"/>
        </w:trPr>
        <w:tc>
          <w:tcPr>
            <w:tcW w:w="1849" w:type="dxa"/>
            <w:tcBorders>
              <w:top w:val="nil"/>
              <w:left w:val="single" w:sz="4" w:space="0" w:color="auto"/>
              <w:bottom w:val="nil"/>
              <w:right w:val="single" w:sz="4" w:space="0" w:color="auto"/>
            </w:tcBorders>
            <w:vAlign w:val="center"/>
          </w:tcPr>
          <w:p w14:paraId="120DAA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5099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660E"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B41B3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854886" w14:textId="77777777" w:rsidR="00CC240D" w:rsidRPr="00480423" w:rsidRDefault="00CC240D" w:rsidP="000F4B59">
            <w:pPr>
              <w:pStyle w:val="TAC"/>
              <w:rPr>
                <w:lang w:val="en-US" w:eastAsia="zh-CN"/>
              </w:rPr>
            </w:pPr>
          </w:p>
        </w:tc>
      </w:tr>
      <w:tr w:rsidR="00CC240D" w:rsidRPr="00480423" w14:paraId="578FDA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F04A2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ACE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D43BF"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CD9A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074285" w14:textId="77777777" w:rsidR="00CC240D" w:rsidRPr="00480423" w:rsidRDefault="00CC240D" w:rsidP="000F4B59">
            <w:pPr>
              <w:pStyle w:val="TAC"/>
              <w:rPr>
                <w:lang w:val="en-US" w:eastAsia="zh-CN"/>
              </w:rPr>
            </w:pPr>
          </w:p>
        </w:tc>
      </w:tr>
      <w:tr w:rsidR="00CC240D" w:rsidRPr="00480423" w14:paraId="6676BB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BE802C" w14:textId="77777777" w:rsidR="00CC240D" w:rsidRPr="00480423" w:rsidRDefault="00CC240D" w:rsidP="000F4B59">
            <w:pPr>
              <w:pStyle w:val="TAC"/>
              <w:rPr>
                <w:lang w:val="en-US" w:eastAsia="zh-CN"/>
              </w:rPr>
            </w:pPr>
            <w:r w:rsidRPr="00480423">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B47F4BF"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72851847" w14:textId="77777777" w:rsidR="00CC240D" w:rsidRPr="00480423" w:rsidRDefault="00CC240D" w:rsidP="000F4B59">
            <w:pPr>
              <w:pStyle w:val="TAC"/>
              <w:rPr>
                <w:rFonts w:cs="Arial"/>
                <w:szCs w:val="18"/>
                <w:lang w:val="en-US"/>
              </w:rPr>
            </w:pPr>
            <w:r w:rsidRPr="00480423">
              <w:rPr>
                <w:rFonts w:cs="Arial"/>
                <w:szCs w:val="18"/>
                <w:lang w:val="en-US"/>
              </w:rPr>
              <w:t>CA_n2A-n5A</w:t>
            </w:r>
          </w:p>
          <w:p w14:paraId="77015446" w14:textId="77777777" w:rsidR="00CC240D" w:rsidRPr="00480423" w:rsidRDefault="00CC240D" w:rsidP="000F4B59">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090B04A2" w14:textId="77777777" w:rsidR="00CC240D" w:rsidRPr="00480423" w:rsidRDefault="00CC240D" w:rsidP="000F4B59">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06BD706E" w14:textId="77777777" w:rsidR="00CC240D" w:rsidRPr="00480423" w:rsidRDefault="00CC240D" w:rsidP="000F4B59">
            <w:pPr>
              <w:pStyle w:val="TAC"/>
              <w:rPr>
                <w:lang w:val="en-US" w:eastAsia="zh-CN"/>
              </w:rPr>
            </w:pPr>
            <w:r w:rsidRPr="00480423">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8EDA91"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63C5C3"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A6C8EB" w14:textId="77777777" w:rsidR="00CC240D" w:rsidRPr="00480423" w:rsidRDefault="00CC240D" w:rsidP="000F4B59">
            <w:pPr>
              <w:pStyle w:val="TAC"/>
              <w:rPr>
                <w:lang w:val="en-US" w:eastAsia="zh-CN"/>
              </w:rPr>
            </w:pPr>
            <w:r w:rsidRPr="00480423">
              <w:rPr>
                <w:lang w:val="en-US" w:eastAsia="zh-CN"/>
              </w:rPr>
              <w:t>0</w:t>
            </w:r>
          </w:p>
        </w:tc>
      </w:tr>
      <w:tr w:rsidR="00CC240D" w:rsidRPr="00480423" w14:paraId="391FBD8E" w14:textId="77777777" w:rsidTr="000F4B59">
        <w:trPr>
          <w:trHeight w:val="29"/>
        </w:trPr>
        <w:tc>
          <w:tcPr>
            <w:tcW w:w="1849" w:type="dxa"/>
            <w:tcBorders>
              <w:top w:val="nil"/>
              <w:left w:val="single" w:sz="4" w:space="0" w:color="auto"/>
              <w:bottom w:val="nil"/>
              <w:right w:val="single" w:sz="4" w:space="0" w:color="auto"/>
            </w:tcBorders>
            <w:vAlign w:val="center"/>
          </w:tcPr>
          <w:p w14:paraId="74081A2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E012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1038" w14:textId="77777777" w:rsidR="00CC240D" w:rsidRPr="00480423" w:rsidRDefault="00CC240D" w:rsidP="000F4B59">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A4098A"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0EBAC3" w14:textId="77777777" w:rsidR="00CC240D" w:rsidRPr="00480423" w:rsidRDefault="00CC240D" w:rsidP="000F4B59">
            <w:pPr>
              <w:pStyle w:val="TAC"/>
              <w:rPr>
                <w:lang w:val="en-US" w:eastAsia="zh-CN"/>
              </w:rPr>
            </w:pPr>
          </w:p>
        </w:tc>
      </w:tr>
      <w:tr w:rsidR="00CC240D" w:rsidRPr="00480423" w14:paraId="136CF36D" w14:textId="77777777" w:rsidTr="000F4B59">
        <w:trPr>
          <w:trHeight w:val="29"/>
        </w:trPr>
        <w:tc>
          <w:tcPr>
            <w:tcW w:w="1849" w:type="dxa"/>
            <w:tcBorders>
              <w:top w:val="nil"/>
              <w:left w:val="single" w:sz="4" w:space="0" w:color="auto"/>
              <w:bottom w:val="nil"/>
              <w:right w:val="single" w:sz="4" w:space="0" w:color="auto"/>
            </w:tcBorders>
            <w:vAlign w:val="center"/>
          </w:tcPr>
          <w:p w14:paraId="11B7CE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6783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BD035"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F6176"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41ACE67" w14:textId="77777777" w:rsidR="00CC240D" w:rsidRPr="00480423" w:rsidRDefault="00CC240D" w:rsidP="000F4B59">
            <w:pPr>
              <w:pStyle w:val="TAC"/>
              <w:rPr>
                <w:lang w:val="en-US" w:eastAsia="zh-CN"/>
              </w:rPr>
            </w:pPr>
          </w:p>
        </w:tc>
      </w:tr>
      <w:tr w:rsidR="00CC240D" w:rsidRPr="00480423" w14:paraId="4DBF9B68" w14:textId="77777777" w:rsidTr="000F4B59">
        <w:trPr>
          <w:trHeight w:val="29"/>
        </w:trPr>
        <w:tc>
          <w:tcPr>
            <w:tcW w:w="1849" w:type="dxa"/>
            <w:tcBorders>
              <w:top w:val="nil"/>
              <w:left w:val="single" w:sz="4" w:space="0" w:color="auto"/>
              <w:bottom w:val="nil"/>
              <w:right w:val="single" w:sz="4" w:space="0" w:color="auto"/>
            </w:tcBorders>
            <w:vAlign w:val="center"/>
          </w:tcPr>
          <w:p w14:paraId="55C3644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EBD7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2145"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B23AB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8378D8" w14:textId="77777777" w:rsidR="00CC240D" w:rsidRPr="00480423" w:rsidRDefault="00CC240D" w:rsidP="000F4B59">
            <w:pPr>
              <w:pStyle w:val="TAC"/>
              <w:rPr>
                <w:lang w:val="en-US" w:eastAsia="zh-CN"/>
              </w:rPr>
            </w:pPr>
            <w:r w:rsidRPr="00480423">
              <w:rPr>
                <w:lang w:val="en-US" w:eastAsia="zh-CN"/>
              </w:rPr>
              <w:t>1</w:t>
            </w:r>
          </w:p>
        </w:tc>
      </w:tr>
      <w:tr w:rsidR="00CC240D" w:rsidRPr="00480423" w14:paraId="5A9FB9EA" w14:textId="77777777" w:rsidTr="000F4B59">
        <w:trPr>
          <w:trHeight w:val="29"/>
        </w:trPr>
        <w:tc>
          <w:tcPr>
            <w:tcW w:w="1849" w:type="dxa"/>
            <w:tcBorders>
              <w:top w:val="nil"/>
              <w:left w:val="single" w:sz="4" w:space="0" w:color="auto"/>
              <w:bottom w:val="nil"/>
              <w:right w:val="single" w:sz="4" w:space="0" w:color="auto"/>
            </w:tcBorders>
            <w:vAlign w:val="center"/>
          </w:tcPr>
          <w:p w14:paraId="4AB9D3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FA67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1D5FE" w14:textId="77777777" w:rsidR="00CC240D" w:rsidRPr="00480423" w:rsidRDefault="00CC240D" w:rsidP="000F4B59">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8B35B0"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F974E33" w14:textId="77777777" w:rsidR="00CC240D" w:rsidRPr="00480423" w:rsidRDefault="00CC240D" w:rsidP="000F4B59">
            <w:pPr>
              <w:pStyle w:val="TAC"/>
              <w:rPr>
                <w:lang w:val="en-US" w:eastAsia="zh-CN"/>
              </w:rPr>
            </w:pPr>
          </w:p>
        </w:tc>
      </w:tr>
      <w:tr w:rsidR="00CC240D" w:rsidRPr="00480423" w14:paraId="67342E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AC397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5AD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39DC"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9882F"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42A560F" w14:textId="77777777" w:rsidR="00CC240D" w:rsidRPr="00480423" w:rsidRDefault="00CC240D" w:rsidP="000F4B59">
            <w:pPr>
              <w:pStyle w:val="TAC"/>
              <w:rPr>
                <w:lang w:val="en-US" w:eastAsia="zh-CN"/>
              </w:rPr>
            </w:pPr>
          </w:p>
        </w:tc>
      </w:tr>
      <w:tr w:rsidR="00CC240D" w:rsidRPr="00480423" w14:paraId="5BB96F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F82943" w14:textId="77777777" w:rsidR="00CC240D" w:rsidRPr="00480423" w:rsidRDefault="00CC240D" w:rsidP="000F4B59">
            <w:pPr>
              <w:pStyle w:val="TAC"/>
              <w:rPr>
                <w:lang w:val="en-US" w:eastAsia="zh-CN"/>
              </w:rPr>
            </w:pPr>
            <w:r w:rsidRPr="00480423">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653C4E8" w14:textId="77777777" w:rsidR="00CC240D" w:rsidRPr="00480423" w:rsidRDefault="00CC240D" w:rsidP="000F4B59">
            <w:pPr>
              <w:pStyle w:val="TAC"/>
              <w:rPr>
                <w:lang w:eastAsia="zh-CN"/>
              </w:rPr>
            </w:pPr>
            <w:r w:rsidRPr="00480423">
              <w:rPr>
                <w:lang w:eastAsia="zh-CN"/>
              </w:rPr>
              <w:t>n77</w:t>
            </w:r>
            <w:r w:rsidRPr="00480423">
              <w:rPr>
                <w:vertAlign w:val="superscript"/>
                <w:lang w:eastAsia="zh-CN"/>
              </w:rPr>
              <w:t>7</w:t>
            </w:r>
          </w:p>
          <w:p w14:paraId="36B5E2C1" w14:textId="77777777" w:rsidR="00CC240D" w:rsidRPr="00480423" w:rsidRDefault="00CC240D" w:rsidP="000F4B59">
            <w:pPr>
              <w:pStyle w:val="TAC"/>
              <w:rPr>
                <w:lang w:eastAsia="zh-CN"/>
              </w:rPr>
            </w:pPr>
            <w:r w:rsidRPr="00480423">
              <w:rPr>
                <w:lang w:eastAsia="zh-CN"/>
              </w:rPr>
              <w:t>CA_n2A-n5A</w:t>
            </w:r>
          </w:p>
          <w:p w14:paraId="7AC8E438"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07E83DF2"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9D1B4B"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2CF6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4AEF9" w14:textId="77777777" w:rsidR="00CC240D" w:rsidRPr="00480423" w:rsidRDefault="00CC240D" w:rsidP="000F4B59">
            <w:pPr>
              <w:pStyle w:val="TAC"/>
              <w:rPr>
                <w:lang w:val="en-US" w:eastAsia="zh-CN"/>
              </w:rPr>
            </w:pPr>
            <w:r w:rsidRPr="00480423">
              <w:rPr>
                <w:lang w:val="en-US" w:eastAsia="zh-CN"/>
              </w:rPr>
              <w:t>0</w:t>
            </w:r>
          </w:p>
        </w:tc>
      </w:tr>
      <w:tr w:rsidR="00CC240D" w:rsidRPr="00480423" w14:paraId="28787C40" w14:textId="77777777" w:rsidTr="000F4B59">
        <w:trPr>
          <w:trHeight w:val="29"/>
        </w:trPr>
        <w:tc>
          <w:tcPr>
            <w:tcW w:w="1849" w:type="dxa"/>
            <w:tcBorders>
              <w:top w:val="nil"/>
              <w:left w:val="single" w:sz="4" w:space="0" w:color="auto"/>
              <w:bottom w:val="nil"/>
              <w:right w:val="single" w:sz="4" w:space="0" w:color="auto"/>
            </w:tcBorders>
            <w:vAlign w:val="center"/>
          </w:tcPr>
          <w:p w14:paraId="73FA7A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C86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1D07D"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68300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07C760" w14:textId="77777777" w:rsidR="00CC240D" w:rsidRPr="00480423" w:rsidRDefault="00CC240D" w:rsidP="000F4B59">
            <w:pPr>
              <w:pStyle w:val="TAC"/>
              <w:rPr>
                <w:lang w:val="en-US" w:eastAsia="zh-CN"/>
              </w:rPr>
            </w:pPr>
          </w:p>
        </w:tc>
      </w:tr>
      <w:tr w:rsidR="00CC240D" w:rsidRPr="00480423" w14:paraId="548921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437C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CED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7EB27"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9504A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E000BD" w14:textId="77777777" w:rsidR="00CC240D" w:rsidRPr="00480423" w:rsidRDefault="00CC240D" w:rsidP="000F4B59">
            <w:pPr>
              <w:pStyle w:val="TAC"/>
              <w:rPr>
                <w:lang w:val="en-US" w:eastAsia="zh-CN"/>
              </w:rPr>
            </w:pPr>
          </w:p>
        </w:tc>
      </w:tr>
      <w:tr w:rsidR="00CC240D" w:rsidRPr="00480423" w14:paraId="19CEA5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D66F2F" w14:textId="77777777" w:rsidR="00CC240D" w:rsidRPr="00480423" w:rsidRDefault="00CC240D" w:rsidP="000F4B59">
            <w:pPr>
              <w:pStyle w:val="TAC"/>
              <w:rPr>
                <w:lang w:val="en-US" w:eastAsia="zh-CN"/>
              </w:rPr>
            </w:pPr>
            <w:r w:rsidRPr="00480423">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C742F72" w14:textId="77777777" w:rsidR="00CC240D" w:rsidRPr="00480423" w:rsidRDefault="00CC240D" w:rsidP="000F4B59">
            <w:pPr>
              <w:pStyle w:val="TAC"/>
              <w:rPr>
                <w:lang w:eastAsia="zh-CN"/>
              </w:rPr>
            </w:pPr>
            <w:r w:rsidRPr="00480423">
              <w:rPr>
                <w:lang w:eastAsia="zh-CN"/>
              </w:rPr>
              <w:t>n77</w:t>
            </w:r>
            <w:r w:rsidRPr="00480423">
              <w:rPr>
                <w:vertAlign w:val="superscript"/>
                <w:lang w:eastAsia="zh-CN"/>
              </w:rPr>
              <w:t>7</w:t>
            </w:r>
          </w:p>
          <w:p w14:paraId="704D0C4A" w14:textId="77777777" w:rsidR="00CC240D" w:rsidRPr="00480423" w:rsidRDefault="00CC240D" w:rsidP="000F4B59">
            <w:pPr>
              <w:pStyle w:val="TAC"/>
              <w:rPr>
                <w:lang w:eastAsia="zh-CN"/>
              </w:rPr>
            </w:pPr>
            <w:r w:rsidRPr="00480423">
              <w:rPr>
                <w:lang w:eastAsia="zh-CN"/>
              </w:rPr>
              <w:t>CA_n2A-n5A</w:t>
            </w:r>
          </w:p>
          <w:p w14:paraId="56DD77F4"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094FBC43"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60A0A"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EC083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103CCA5" w14:textId="77777777" w:rsidR="00CC240D" w:rsidRPr="00480423" w:rsidRDefault="00CC240D" w:rsidP="000F4B59">
            <w:pPr>
              <w:pStyle w:val="TAC"/>
              <w:rPr>
                <w:lang w:val="en-US" w:eastAsia="zh-CN"/>
              </w:rPr>
            </w:pPr>
            <w:r w:rsidRPr="00480423">
              <w:rPr>
                <w:lang w:val="en-US" w:eastAsia="zh-CN"/>
              </w:rPr>
              <w:t>0</w:t>
            </w:r>
          </w:p>
        </w:tc>
      </w:tr>
      <w:tr w:rsidR="00CC240D" w:rsidRPr="00480423" w14:paraId="03639D28" w14:textId="77777777" w:rsidTr="000F4B59">
        <w:trPr>
          <w:trHeight w:val="29"/>
        </w:trPr>
        <w:tc>
          <w:tcPr>
            <w:tcW w:w="1849" w:type="dxa"/>
            <w:tcBorders>
              <w:top w:val="nil"/>
              <w:left w:val="single" w:sz="4" w:space="0" w:color="auto"/>
              <w:bottom w:val="nil"/>
              <w:right w:val="single" w:sz="4" w:space="0" w:color="auto"/>
            </w:tcBorders>
            <w:vAlign w:val="center"/>
          </w:tcPr>
          <w:p w14:paraId="27A7EF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9950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70E1E"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D5815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CEFA43" w14:textId="77777777" w:rsidR="00CC240D" w:rsidRPr="00480423" w:rsidRDefault="00CC240D" w:rsidP="000F4B59">
            <w:pPr>
              <w:pStyle w:val="TAC"/>
              <w:rPr>
                <w:lang w:val="en-US" w:eastAsia="zh-CN"/>
              </w:rPr>
            </w:pPr>
          </w:p>
        </w:tc>
      </w:tr>
      <w:tr w:rsidR="00CC240D" w:rsidRPr="00480423" w14:paraId="3D687F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90BF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265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D16C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EF8F0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4E1AD7" w14:textId="77777777" w:rsidR="00CC240D" w:rsidRPr="00480423" w:rsidRDefault="00CC240D" w:rsidP="000F4B59">
            <w:pPr>
              <w:pStyle w:val="TAC"/>
              <w:rPr>
                <w:lang w:val="en-US" w:eastAsia="zh-CN"/>
              </w:rPr>
            </w:pPr>
          </w:p>
        </w:tc>
      </w:tr>
      <w:tr w:rsidR="00CC240D" w:rsidRPr="00480423" w14:paraId="1C12E7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E2B4DC" w14:textId="77777777" w:rsidR="00CC240D" w:rsidRPr="00480423" w:rsidRDefault="00CC240D" w:rsidP="000F4B59">
            <w:pPr>
              <w:pStyle w:val="TAC"/>
              <w:rPr>
                <w:lang w:val="en-US" w:eastAsia="zh-CN"/>
              </w:rPr>
            </w:pPr>
            <w:r w:rsidRPr="00480423">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04156E1"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75AED26C" w14:textId="77777777" w:rsidR="00CC240D" w:rsidRPr="00480423" w:rsidRDefault="00CC240D" w:rsidP="000F4B59">
            <w:pPr>
              <w:pStyle w:val="TAC"/>
              <w:rPr>
                <w:lang w:eastAsia="zh-CN"/>
              </w:rPr>
            </w:pPr>
            <w:r w:rsidRPr="00480423">
              <w:rPr>
                <w:lang w:eastAsia="zh-CN"/>
              </w:rPr>
              <w:t>CA_n2A-n5A</w:t>
            </w:r>
          </w:p>
          <w:p w14:paraId="4ECB6D86"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6D3583EB"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12D132"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F04AB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6E7F35"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584C3AB0" w14:textId="77777777" w:rsidTr="000F4B59">
        <w:trPr>
          <w:trHeight w:val="29"/>
        </w:trPr>
        <w:tc>
          <w:tcPr>
            <w:tcW w:w="1849" w:type="dxa"/>
            <w:tcBorders>
              <w:top w:val="nil"/>
              <w:left w:val="single" w:sz="4" w:space="0" w:color="auto"/>
              <w:bottom w:val="nil"/>
              <w:right w:val="single" w:sz="4" w:space="0" w:color="auto"/>
            </w:tcBorders>
            <w:vAlign w:val="center"/>
          </w:tcPr>
          <w:p w14:paraId="1C422C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9FFB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26FD1" w14:textId="77777777" w:rsidR="00CC240D" w:rsidRPr="00480423" w:rsidRDefault="00CC240D" w:rsidP="000F4B59">
            <w:pPr>
              <w:pStyle w:val="TAC"/>
              <w:rPr>
                <w:lang w:val="en-US"/>
              </w:rPr>
            </w:pPr>
            <w:r w:rsidRPr="00480423">
              <w:rPr>
                <w:rFonts w:eastAsia="宋体"/>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08A11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87BA5" w14:textId="77777777" w:rsidR="00CC240D" w:rsidRPr="00480423" w:rsidRDefault="00CC240D" w:rsidP="000F4B59">
            <w:pPr>
              <w:pStyle w:val="TAC"/>
              <w:rPr>
                <w:lang w:val="en-US" w:eastAsia="zh-CN"/>
              </w:rPr>
            </w:pPr>
          </w:p>
        </w:tc>
      </w:tr>
      <w:tr w:rsidR="00CC240D" w:rsidRPr="00480423" w14:paraId="69FB4D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4524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85F7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CF3AF"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9D500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12D828" w14:textId="77777777" w:rsidR="00CC240D" w:rsidRPr="00480423" w:rsidRDefault="00CC240D" w:rsidP="000F4B59">
            <w:pPr>
              <w:pStyle w:val="TAC"/>
              <w:rPr>
                <w:lang w:val="en-US" w:eastAsia="zh-CN"/>
              </w:rPr>
            </w:pPr>
          </w:p>
        </w:tc>
      </w:tr>
      <w:tr w:rsidR="00CC240D" w:rsidRPr="00480423" w14:paraId="75B34B30" w14:textId="77777777" w:rsidTr="000F4B59">
        <w:trPr>
          <w:trHeight w:val="29"/>
        </w:trPr>
        <w:tc>
          <w:tcPr>
            <w:tcW w:w="1849" w:type="dxa"/>
            <w:tcBorders>
              <w:top w:val="single" w:sz="4" w:space="0" w:color="auto"/>
              <w:left w:val="single" w:sz="4" w:space="0" w:color="auto"/>
              <w:bottom w:val="nil"/>
              <w:right w:val="single" w:sz="4" w:space="0" w:color="auto"/>
            </w:tcBorders>
          </w:tcPr>
          <w:p w14:paraId="68D1437C" w14:textId="77777777" w:rsidR="00CC240D" w:rsidRPr="00480423" w:rsidRDefault="00CC240D" w:rsidP="000F4B59">
            <w:pPr>
              <w:pStyle w:val="TAC"/>
              <w:rPr>
                <w:lang w:val="en-US" w:eastAsia="zh-CN"/>
              </w:rPr>
            </w:pPr>
            <w:r w:rsidRPr="00480423">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3F16D4F2"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9F42D24"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774A720" w14:textId="77777777" w:rsidR="00CC240D" w:rsidRPr="00480423" w:rsidRDefault="00CC240D" w:rsidP="000F4B59">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313C69CA"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6FD6F7BF" w14:textId="77777777" w:rsidTr="000F4B59">
        <w:trPr>
          <w:trHeight w:val="29"/>
        </w:trPr>
        <w:tc>
          <w:tcPr>
            <w:tcW w:w="1849" w:type="dxa"/>
            <w:tcBorders>
              <w:top w:val="nil"/>
              <w:left w:val="single" w:sz="4" w:space="0" w:color="auto"/>
              <w:bottom w:val="nil"/>
              <w:right w:val="single" w:sz="4" w:space="0" w:color="auto"/>
            </w:tcBorders>
          </w:tcPr>
          <w:p w14:paraId="7A5864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0EAA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B11B84"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A797750"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0E3022B" w14:textId="77777777" w:rsidR="00CC240D" w:rsidRPr="00480423" w:rsidRDefault="00CC240D" w:rsidP="000F4B59">
            <w:pPr>
              <w:pStyle w:val="TAC"/>
              <w:rPr>
                <w:lang w:val="en-US" w:eastAsia="zh-CN"/>
              </w:rPr>
            </w:pPr>
          </w:p>
        </w:tc>
      </w:tr>
      <w:tr w:rsidR="00CC240D" w:rsidRPr="00480423" w14:paraId="11E8BFA8" w14:textId="77777777" w:rsidTr="000F4B59">
        <w:trPr>
          <w:trHeight w:val="29"/>
        </w:trPr>
        <w:tc>
          <w:tcPr>
            <w:tcW w:w="1849" w:type="dxa"/>
            <w:tcBorders>
              <w:top w:val="nil"/>
              <w:left w:val="single" w:sz="4" w:space="0" w:color="auto"/>
              <w:bottom w:val="single" w:sz="4" w:space="0" w:color="auto"/>
              <w:right w:val="single" w:sz="4" w:space="0" w:color="auto"/>
            </w:tcBorders>
          </w:tcPr>
          <w:p w14:paraId="24EB49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442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5C11AC" w14:textId="77777777" w:rsidR="00CC240D" w:rsidRPr="00480423" w:rsidRDefault="00CC240D" w:rsidP="000F4B59">
            <w:pPr>
              <w:pStyle w:val="TAC"/>
              <w:rPr>
                <w:rFonts w:eastAsia="宋体"/>
                <w:kern w:val="2"/>
                <w:szCs w:val="22"/>
                <w:lang w:val="en-US"/>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D1EB38D" w14:textId="77777777" w:rsidR="00CC240D" w:rsidRPr="00480423" w:rsidRDefault="00CC240D" w:rsidP="000F4B59">
            <w:pPr>
              <w:pStyle w:val="TAC"/>
              <w:rPr>
                <w:rFonts w:eastAsia="宋体" w:cs="Arial"/>
                <w:color w:val="000000"/>
                <w:szCs w:val="18"/>
                <w:lang w:val="en-US" w:eastAsia="zh-CN" w:bidi="ar"/>
              </w:rPr>
            </w:pPr>
            <w:r w:rsidRPr="00480423">
              <w:t>5, 10, 15</w:t>
            </w:r>
          </w:p>
        </w:tc>
        <w:tc>
          <w:tcPr>
            <w:tcW w:w="1649" w:type="dxa"/>
            <w:tcBorders>
              <w:top w:val="nil"/>
              <w:left w:val="single" w:sz="4" w:space="0" w:color="auto"/>
              <w:bottom w:val="single" w:sz="4" w:space="0" w:color="auto"/>
              <w:right w:val="single" w:sz="4" w:space="0" w:color="auto"/>
            </w:tcBorders>
            <w:vAlign w:val="center"/>
          </w:tcPr>
          <w:p w14:paraId="3DDAE750" w14:textId="77777777" w:rsidR="00CC240D" w:rsidRPr="00480423" w:rsidRDefault="00CC240D" w:rsidP="000F4B59">
            <w:pPr>
              <w:pStyle w:val="TAC"/>
              <w:rPr>
                <w:lang w:val="en-US" w:eastAsia="zh-CN"/>
              </w:rPr>
            </w:pPr>
          </w:p>
        </w:tc>
      </w:tr>
      <w:tr w:rsidR="00CC240D" w:rsidRPr="00480423" w14:paraId="4A3AF71A" w14:textId="77777777" w:rsidTr="000F4B59">
        <w:trPr>
          <w:trHeight w:val="29"/>
        </w:trPr>
        <w:tc>
          <w:tcPr>
            <w:tcW w:w="1849" w:type="dxa"/>
            <w:tcBorders>
              <w:top w:val="single" w:sz="4" w:space="0" w:color="auto"/>
              <w:left w:val="single" w:sz="4" w:space="0" w:color="auto"/>
              <w:bottom w:val="nil"/>
              <w:right w:val="single" w:sz="4" w:space="0" w:color="auto"/>
            </w:tcBorders>
          </w:tcPr>
          <w:p w14:paraId="290D5079" w14:textId="77777777" w:rsidR="00CC240D" w:rsidRPr="00480423" w:rsidRDefault="00CC240D" w:rsidP="000F4B59">
            <w:pPr>
              <w:pStyle w:val="TAC"/>
              <w:rPr>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7ED4ED86" w14:textId="77777777" w:rsidR="00CC240D" w:rsidRPr="00480423" w:rsidRDefault="00CC240D" w:rsidP="000F4B59">
            <w:pPr>
              <w:pStyle w:val="TAC"/>
              <w:rPr>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9A91707" w14:textId="77777777" w:rsidR="00CC240D" w:rsidRPr="00480423" w:rsidRDefault="00CC240D" w:rsidP="000F4B59">
            <w:pPr>
              <w:pStyle w:val="TAC"/>
              <w:rPr>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6E5505D" w14:textId="77777777" w:rsidR="00CC240D" w:rsidRPr="00480423" w:rsidRDefault="00CC240D" w:rsidP="000F4B59">
            <w:pPr>
              <w:pStyle w:val="TAC"/>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90468"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B329AEF" w14:textId="77777777" w:rsidTr="000F4B59">
        <w:trPr>
          <w:trHeight w:val="29"/>
        </w:trPr>
        <w:tc>
          <w:tcPr>
            <w:tcW w:w="1849" w:type="dxa"/>
            <w:tcBorders>
              <w:top w:val="nil"/>
              <w:left w:val="single" w:sz="4" w:space="0" w:color="auto"/>
              <w:bottom w:val="nil"/>
              <w:right w:val="single" w:sz="4" w:space="0" w:color="auto"/>
            </w:tcBorders>
          </w:tcPr>
          <w:p w14:paraId="53267ACF"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642334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34B65A6D" w14:textId="77777777" w:rsidR="00CC240D" w:rsidRPr="00480423" w:rsidRDefault="00CC240D" w:rsidP="000F4B59">
            <w:pPr>
              <w:pStyle w:val="TAC"/>
              <w:rPr>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B7D872" w14:textId="77777777" w:rsidR="00CC240D" w:rsidRPr="00480423" w:rsidRDefault="00CC240D" w:rsidP="000F4B59">
            <w:pPr>
              <w:pStyle w:val="TAC"/>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F766E0" w14:textId="77777777" w:rsidR="00CC240D" w:rsidRPr="00480423" w:rsidRDefault="00CC240D" w:rsidP="000F4B59">
            <w:pPr>
              <w:pStyle w:val="TAC"/>
              <w:rPr>
                <w:rFonts w:cs="Arial"/>
                <w:color w:val="000000"/>
                <w:szCs w:val="18"/>
                <w:lang w:val="en-US" w:eastAsia="zh-CN" w:bidi="ar"/>
              </w:rPr>
            </w:pPr>
          </w:p>
        </w:tc>
      </w:tr>
      <w:tr w:rsidR="00CC240D" w:rsidRPr="00480423" w14:paraId="54F700EB" w14:textId="77777777" w:rsidTr="000F4B59">
        <w:trPr>
          <w:trHeight w:val="29"/>
        </w:trPr>
        <w:tc>
          <w:tcPr>
            <w:tcW w:w="1849" w:type="dxa"/>
            <w:tcBorders>
              <w:top w:val="nil"/>
              <w:left w:val="single" w:sz="4" w:space="0" w:color="auto"/>
              <w:bottom w:val="single" w:sz="4" w:space="0" w:color="auto"/>
              <w:right w:val="single" w:sz="4" w:space="0" w:color="auto"/>
            </w:tcBorders>
          </w:tcPr>
          <w:p w14:paraId="1F6E8A88"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EC556B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239CF6D0" w14:textId="77777777" w:rsidR="00CC240D" w:rsidRPr="00480423" w:rsidRDefault="00CC240D" w:rsidP="000F4B59">
            <w:pPr>
              <w:pStyle w:val="TAC"/>
              <w:rPr>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B549ED" w14:textId="77777777" w:rsidR="00CC240D" w:rsidRPr="00480423" w:rsidRDefault="00CC240D" w:rsidP="000F4B59">
            <w:pPr>
              <w:pStyle w:val="TAC"/>
            </w:pPr>
            <w:r>
              <w:rPr>
                <w:rFonts w:eastAsia="宋体"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0E1E40F" w14:textId="77777777" w:rsidR="00CC240D" w:rsidRPr="00480423" w:rsidRDefault="00CC240D" w:rsidP="000F4B59">
            <w:pPr>
              <w:pStyle w:val="TAC"/>
              <w:rPr>
                <w:rFonts w:cs="Arial"/>
                <w:color w:val="000000"/>
                <w:szCs w:val="18"/>
                <w:lang w:val="en-US" w:eastAsia="zh-CN" w:bidi="ar"/>
              </w:rPr>
            </w:pPr>
          </w:p>
        </w:tc>
      </w:tr>
      <w:tr w:rsidR="00CC240D" w:rsidRPr="00480423" w14:paraId="4F6AFCF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EB1FAC" w14:textId="77777777" w:rsidR="00CC240D" w:rsidRPr="00480423" w:rsidRDefault="00CC240D" w:rsidP="000F4B59">
            <w:pPr>
              <w:pStyle w:val="TAC"/>
              <w:rPr>
                <w:lang w:val="en-US" w:eastAsia="zh-CN"/>
              </w:rPr>
            </w:pPr>
            <w:r w:rsidRPr="00480423">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312ADD55"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79C32B"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E4138CA" w14:textId="77777777" w:rsidR="00CC240D" w:rsidRPr="00480423" w:rsidRDefault="00CC240D" w:rsidP="000F4B59">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072C7401"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4B3E8064" w14:textId="77777777" w:rsidTr="000F4B59">
        <w:trPr>
          <w:trHeight w:val="29"/>
        </w:trPr>
        <w:tc>
          <w:tcPr>
            <w:tcW w:w="1849" w:type="dxa"/>
            <w:tcBorders>
              <w:top w:val="nil"/>
              <w:left w:val="single" w:sz="4" w:space="0" w:color="auto"/>
              <w:bottom w:val="nil"/>
              <w:right w:val="single" w:sz="4" w:space="0" w:color="auto"/>
            </w:tcBorders>
            <w:vAlign w:val="center"/>
          </w:tcPr>
          <w:p w14:paraId="5676745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9599E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665E"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1A4F3CD"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029B62C" w14:textId="77777777" w:rsidR="00CC240D" w:rsidRPr="00480423" w:rsidRDefault="00CC240D" w:rsidP="000F4B59">
            <w:pPr>
              <w:pStyle w:val="TAC"/>
              <w:rPr>
                <w:lang w:val="en-US" w:eastAsia="zh-CN"/>
              </w:rPr>
            </w:pPr>
          </w:p>
        </w:tc>
      </w:tr>
      <w:tr w:rsidR="00CC240D" w:rsidRPr="00480423" w14:paraId="11B7967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049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F47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673C" w14:textId="77777777" w:rsidR="00CC240D" w:rsidRPr="00480423" w:rsidRDefault="00CC240D" w:rsidP="000F4B59">
            <w:pPr>
              <w:pStyle w:val="TAC"/>
              <w:rPr>
                <w:rFonts w:eastAsia="宋体"/>
                <w:kern w:val="2"/>
                <w:szCs w:val="22"/>
                <w:lang w:val="en-US"/>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D73321"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41D133A8" w14:textId="77777777" w:rsidR="00CC240D" w:rsidRPr="00480423" w:rsidRDefault="00CC240D" w:rsidP="000F4B59">
            <w:pPr>
              <w:pStyle w:val="TAC"/>
              <w:rPr>
                <w:lang w:val="en-US" w:eastAsia="zh-CN"/>
              </w:rPr>
            </w:pPr>
          </w:p>
        </w:tc>
      </w:tr>
      <w:tr w:rsidR="00CC240D" w:rsidRPr="00480423" w14:paraId="3EED10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B1506D0" w14:textId="77777777" w:rsidR="00CC240D" w:rsidRPr="00480423" w:rsidRDefault="00CC240D" w:rsidP="000F4B59">
            <w:pPr>
              <w:pStyle w:val="TAC"/>
              <w:rPr>
                <w:rFonts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00B32565" w14:textId="77777777" w:rsidR="00CC240D" w:rsidRPr="00480423" w:rsidRDefault="00CC240D" w:rsidP="000F4B59">
            <w:pPr>
              <w:pStyle w:val="TAC"/>
              <w:rPr>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3AE4045" w14:textId="77777777" w:rsidR="00CC240D" w:rsidRPr="00480423" w:rsidRDefault="00CC240D" w:rsidP="000F4B59">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EE49A30"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FC2A3C"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6616E73F" w14:textId="77777777" w:rsidTr="000F4B59">
        <w:trPr>
          <w:trHeight w:val="29"/>
        </w:trPr>
        <w:tc>
          <w:tcPr>
            <w:tcW w:w="1849" w:type="dxa"/>
            <w:tcBorders>
              <w:top w:val="nil"/>
              <w:left w:val="single" w:sz="4" w:space="0" w:color="auto"/>
              <w:bottom w:val="nil"/>
              <w:right w:val="single" w:sz="4" w:space="0" w:color="auto"/>
            </w:tcBorders>
            <w:vAlign w:val="center"/>
          </w:tcPr>
          <w:p w14:paraId="27AFE2E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1A0098A"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139ABC44" w14:textId="77777777" w:rsidR="00CC240D" w:rsidRPr="00480423" w:rsidRDefault="00CC240D" w:rsidP="000F4B59">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353AF8"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2413C3" w14:textId="77777777" w:rsidR="00CC240D" w:rsidRPr="00480423" w:rsidRDefault="00CC240D" w:rsidP="000F4B59">
            <w:pPr>
              <w:pStyle w:val="TAC"/>
              <w:rPr>
                <w:rFonts w:cs="Arial"/>
                <w:color w:val="000000"/>
                <w:szCs w:val="18"/>
                <w:lang w:val="en-US" w:eastAsia="zh-CN" w:bidi="ar"/>
              </w:rPr>
            </w:pPr>
          </w:p>
        </w:tc>
      </w:tr>
      <w:tr w:rsidR="00CC240D" w:rsidRPr="00480423" w14:paraId="686424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B239B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5C4B64"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0EC4FA1F" w14:textId="77777777" w:rsidR="00CC240D" w:rsidRPr="00480423" w:rsidRDefault="00CC240D" w:rsidP="000F4B59">
            <w:pPr>
              <w:pStyle w:val="TAC"/>
              <w:rPr>
                <w:rFonts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BC32FB"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FC981C" w14:textId="77777777" w:rsidR="00CC240D" w:rsidRPr="00480423" w:rsidRDefault="00CC240D" w:rsidP="000F4B59">
            <w:pPr>
              <w:pStyle w:val="TAC"/>
              <w:rPr>
                <w:rFonts w:cs="Arial"/>
                <w:color w:val="000000"/>
                <w:szCs w:val="18"/>
                <w:lang w:val="en-US" w:eastAsia="zh-CN" w:bidi="ar"/>
              </w:rPr>
            </w:pPr>
          </w:p>
        </w:tc>
      </w:tr>
      <w:tr w:rsidR="00CC240D" w:rsidRPr="00480423" w14:paraId="5BAE9472" w14:textId="77777777" w:rsidTr="000F4B59">
        <w:trPr>
          <w:trHeight w:val="29"/>
        </w:trPr>
        <w:tc>
          <w:tcPr>
            <w:tcW w:w="1849" w:type="dxa"/>
            <w:tcBorders>
              <w:top w:val="single" w:sz="4" w:space="0" w:color="auto"/>
              <w:left w:val="single" w:sz="4" w:space="0" w:color="auto"/>
              <w:bottom w:val="nil"/>
              <w:right w:val="single" w:sz="4" w:space="0" w:color="auto"/>
            </w:tcBorders>
          </w:tcPr>
          <w:p w14:paraId="64CF2F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7B61C896" w14:textId="77777777" w:rsidR="00CC240D" w:rsidRPr="00480423" w:rsidRDefault="00CC240D" w:rsidP="000F4B59">
            <w:pPr>
              <w:pStyle w:val="TAC"/>
              <w:rPr>
                <w:szCs w:val="18"/>
                <w:lang w:eastAsia="zh-CN"/>
              </w:rPr>
            </w:pPr>
            <w:r w:rsidRPr="00480423">
              <w:rPr>
                <w:szCs w:val="18"/>
                <w:lang w:eastAsia="zh-CN"/>
              </w:rPr>
              <w:t>CA_n2A-n12A</w:t>
            </w:r>
          </w:p>
          <w:p w14:paraId="715911AF" w14:textId="77777777" w:rsidR="00CC240D" w:rsidRPr="00480423" w:rsidRDefault="00CC240D" w:rsidP="000F4B59">
            <w:pPr>
              <w:pStyle w:val="TAC"/>
              <w:rPr>
                <w:szCs w:val="18"/>
                <w:lang w:eastAsia="zh-CN"/>
              </w:rPr>
            </w:pPr>
            <w:r w:rsidRPr="00480423">
              <w:rPr>
                <w:szCs w:val="18"/>
                <w:lang w:eastAsia="zh-CN"/>
              </w:rPr>
              <w:t xml:space="preserve">CA_n2A-n30A </w:t>
            </w:r>
          </w:p>
          <w:p w14:paraId="010855B2"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7CC4F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13BA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6BC9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8B17AAC" w14:textId="77777777" w:rsidTr="000F4B59">
        <w:trPr>
          <w:trHeight w:val="29"/>
        </w:trPr>
        <w:tc>
          <w:tcPr>
            <w:tcW w:w="1849" w:type="dxa"/>
            <w:tcBorders>
              <w:top w:val="nil"/>
              <w:left w:val="single" w:sz="4" w:space="0" w:color="auto"/>
              <w:bottom w:val="nil"/>
              <w:right w:val="single" w:sz="4" w:space="0" w:color="auto"/>
            </w:tcBorders>
          </w:tcPr>
          <w:p w14:paraId="5381C94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13B04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5DE3C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FF79F7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AE2440" w14:textId="77777777" w:rsidR="00CC240D" w:rsidRPr="00480423" w:rsidRDefault="00CC240D" w:rsidP="000F4B59">
            <w:pPr>
              <w:pStyle w:val="TAC"/>
              <w:rPr>
                <w:rFonts w:cs="Arial"/>
                <w:color w:val="000000"/>
                <w:szCs w:val="18"/>
                <w:lang w:val="en-US" w:eastAsia="zh-CN" w:bidi="ar"/>
              </w:rPr>
            </w:pPr>
          </w:p>
        </w:tc>
      </w:tr>
      <w:tr w:rsidR="00CC240D" w:rsidRPr="00480423" w14:paraId="3AD96C52" w14:textId="77777777" w:rsidTr="000F4B59">
        <w:trPr>
          <w:trHeight w:val="29"/>
        </w:trPr>
        <w:tc>
          <w:tcPr>
            <w:tcW w:w="1849" w:type="dxa"/>
            <w:tcBorders>
              <w:top w:val="nil"/>
              <w:left w:val="single" w:sz="4" w:space="0" w:color="auto"/>
              <w:bottom w:val="single" w:sz="4" w:space="0" w:color="auto"/>
              <w:right w:val="single" w:sz="4" w:space="0" w:color="auto"/>
            </w:tcBorders>
          </w:tcPr>
          <w:p w14:paraId="7BBC070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765882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24410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DF07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11C6EF5" w14:textId="77777777" w:rsidR="00CC240D" w:rsidRPr="00480423" w:rsidRDefault="00CC240D" w:rsidP="000F4B59">
            <w:pPr>
              <w:pStyle w:val="TAC"/>
              <w:rPr>
                <w:rFonts w:cs="Arial"/>
                <w:color w:val="000000"/>
                <w:szCs w:val="18"/>
                <w:lang w:val="en-US" w:eastAsia="zh-CN" w:bidi="ar"/>
              </w:rPr>
            </w:pPr>
          </w:p>
        </w:tc>
      </w:tr>
      <w:tr w:rsidR="00CC240D" w:rsidRPr="00480423" w14:paraId="45D8707D" w14:textId="77777777" w:rsidTr="000F4B59">
        <w:trPr>
          <w:trHeight w:val="29"/>
        </w:trPr>
        <w:tc>
          <w:tcPr>
            <w:tcW w:w="1849" w:type="dxa"/>
            <w:tcBorders>
              <w:top w:val="nil"/>
              <w:left w:val="single" w:sz="4" w:space="0" w:color="auto"/>
              <w:bottom w:val="nil"/>
              <w:right w:val="single" w:sz="4" w:space="0" w:color="auto"/>
            </w:tcBorders>
          </w:tcPr>
          <w:p w14:paraId="421D4B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8F682A2" w14:textId="77777777" w:rsidR="00CC240D" w:rsidRPr="00480423" w:rsidRDefault="00CC240D" w:rsidP="000F4B59">
            <w:pPr>
              <w:pStyle w:val="TAC"/>
              <w:rPr>
                <w:szCs w:val="18"/>
                <w:lang w:eastAsia="zh-CN"/>
              </w:rPr>
            </w:pPr>
            <w:r w:rsidRPr="00480423">
              <w:rPr>
                <w:szCs w:val="18"/>
                <w:lang w:eastAsia="zh-CN"/>
              </w:rPr>
              <w:t xml:space="preserve">CA_n2A-n12A </w:t>
            </w:r>
          </w:p>
          <w:p w14:paraId="23FE8241" w14:textId="77777777" w:rsidR="00CC240D" w:rsidRPr="00480423" w:rsidRDefault="00CC240D" w:rsidP="000F4B59">
            <w:pPr>
              <w:pStyle w:val="TAC"/>
              <w:rPr>
                <w:szCs w:val="18"/>
                <w:lang w:eastAsia="zh-CN"/>
              </w:rPr>
            </w:pPr>
            <w:r w:rsidRPr="00480423">
              <w:rPr>
                <w:szCs w:val="18"/>
                <w:lang w:eastAsia="zh-CN"/>
              </w:rPr>
              <w:t xml:space="preserve">CA_n2A-n30A </w:t>
            </w:r>
          </w:p>
          <w:p w14:paraId="75D7C5C3"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1CAB4F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8E1E2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F27D30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F588AF9" w14:textId="77777777" w:rsidTr="000F4B59">
        <w:trPr>
          <w:trHeight w:val="29"/>
        </w:trPr>
        <w:tc>
          <w:tcPr>
            <w:tcW w:w="1849" w:type="dxa"/>
            <w:tcBorders>
              <w:top w:val="nil"/>
              <w:left w:val="single" w:sz="4" w:space="0" w:color="auto"/>
              <w:bottom w:val="nil"/>
              <w:right w:val="single" w:sz="4" w:space="0" w:color="auto"/>
            </w:tcBorders>
          </w:tcPr>
          <w:p w14:paraId="1B60524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41A36B"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2725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C719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F1BFA26" w14:textId="77777777" w:rsidR="00CC240D" w:rsidRPr="00480423" w:rsidRDefault="00CC240D" w:rsidP="000F4B59">
            <w:pPr>
              <w:pStyle w:val="TAC"/>
              <w:rPr>
                <w:rFonts w:cs="Arial"/>
                <w:color w:val="000000"/>
                <w:szCs w:val="18"/>
                <w:lang w:val="en-US" w:eastAsia="zh-CN" w:bidi="ar"/>
              </w:rPr>
            </w:pPr>
          </w:p>
        </w:tc>
      </w:tr>
      <w:tr w:rsidR="00CC240D" w:rsidRPr="00480423" w14:paraId="60EE322C" w14:textId="77777777" w:rsidTr="000F4B59">
        <w:trPr>
          <w:trHeight w:val="29"/>
        </w:trPr>
        <w:tc>
          <w:tcPr>
            <w:tcW w:w="1849" w:type="dxa"/>
            <w:tcBorders>
              <w:top w:val="nil"/>
              <w:left w:val="single" w:sz="4" w:space="0" w:color="auto"/>
              <w:bottom w:val="single" w:sz="4" w:space="0" w:color="auto"/>
              <w:right w:val="single" w:sz="4" w:space="0" w:color="auto"/>
            </w:tcBorders>
          </w:tcPr>
          <w:p w14:paraId="32D8665F"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DC245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6B625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A989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0E415B" w14:textId="77777777" w:rsidR="00CC240D" w:rsidRPr="00480423" w:rsidRDefault="00CC240D" w:rsidP="000F4B59">
            <w:pPr>
              <w:pStyle w:val="TAC"/>
              <w:rPr>
                <w:rFonts w:cs="Arial"/>
                <w:color w:val="000000"/>
                <w:szCs w:val="18"/>
                <w:lang w:val="en-US" w:eastAsia="zh-CN" w:bidi="ar"/>
              </w:rPr>
            </w:pPr>
          </w:p>
        </w:tc>
      </w:tr>
      <w:tr w:rsidR="00CC240D" w:rsidRPr="00480423" w14:paraId="6345E4A8" w14:textId="77777777" w:rsidTr="000F4B59">
        <w:trPr>
          <w:trHeight w:val="29"/>
        </w:trPr>
        <w:tc>
          <w:tcPr>
            <w:tcW w:w="1849" w:type="dxa"/>
            <w:tcBorders>
              <w:top w:val="single" w:sz="4" w:space="0" w:color="auto"/>
              <w:left w:val="single" w:sz="4" w:space="0" w:color="auto"/>
              <w:bottom w:val="nil"/>
              <w:right w:val="single" w:sz="4" w:space="0" w:color="auto"/>
            </w:tcBorders>
          </w:tcPr>
          <w:p w14:paraId="2D07B467" w14:textId="77777777" w:rsidR="00CC240D" w:rsidRPr="00480423" w:rsidRDefault="00CC240D" w:rsidP="000F4B59">
            <w:pPr>
              <w:pStyle w:val="TAC"/>
              <w:rPr>
                <w:rFonts w:cs="Arial"/>
                <w:color w:val="000000"/>
                <w:szCs w:val="18"/>
                <w:lang w:val="en-US" w:eastAsia="zh-CN" w:bidi="ar"/>
              </w:rPr>
            </w:pPr>
            <w:r w:rsidRPr="00480423">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BA094E8" w14:textId="77777777" w:rsidR="00CC240D" w:rsidRPr="00480423" w:rsidRDefault="00CC240D" w:rsidP="000F4B59">
            <w:pPr>
              <w:pStyle w:val="TAC"/>
              <w:rPr>
                <w:rFonts w:cs="Arial"/>
                <w:color w:val="000000"/>
                <w:szCs w:val="18"/>
                <w:lang w:val="en-US" w:eastAsia="zh-CN" w:bidi="ar"/>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A7D58AD"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5BFE13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305BF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F0001E8" w14:textId="77777777" w:rsidTr="000F4B59">
        <w:trPr>
          <w:trHeight w:val="29"/>
        </w:trPr>
        <w:tc>
          <w:tcPr>
            <w:tcW w:w="1849" w:type="dxa"/>
            <w:tcBorders>
              <w:top w:val="nil"/>
              <w:left w:val="single" w:sz="4" w:space="0" w:color="auto"/>
              <w:bottom w:val="nil"/>
              <w:right w:val="single" w:sz="4" w:space="0" w:color="auto"/>
            </w:tcBorders>
          </w:tcPr>
          <w:p w14:paraId="0B61E28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3BA17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AF39D0"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49AEA4"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21BD8765" w14:textId="77777777" w:rsidR="00CC240D" w:rsidRPr="00480423" w:rsidRDefault="00CC240D" w:rsidP="000F4B59">
            <w:pPr>
              <w:pStyle w:val="TAC"/>
              <w:rPr>
                <w:rFonts w:cs="Arial"/>
                <w:color w:val="000000"/>
                <w:szCs w:val="18"/>
                <w:lang w:val="en-US" w:eastAsia="zh-CN" w:bidi="ar"/>
              </w:rPr>
            </w:pPr>
          </w:p>
        </w:tc>
      </w:tr>
      <w:tr w:rsidR="00CC240D" w:rsidRPr="00480423" w14:paraId="5A29B02E" w14:textId="77777777" w:rsidTr="000F4B59">
        <w:trPr>
          <w:trHeight w:val="29"/>
        </w:trPr>
        <w:tc>
          <w:tcPr>
            <w:tcW w:w="1849" w:type="dxa"/>
            <w:tcBorders>
              <w:top w:val="nil"/>
              <w:left w:val="single" w:sz="4" w:space="0" w:color="auto"/>
              <w:bottom w:val="single" w:sz="4" w:space="0" w:color="auto"/>
              <w:right w:val="single" w:sz="4" w:space="0" w:color="auto"/>
            </w:tcBorders>
          </w:tcPr>
          <w:p w14:paraId="3E5627C7"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40D8E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F01EB" w14:textId="77777777" w:rsidR="00CC240D" w:rsidRPr="00480423" w:rsidRDefault="00CC240D" w:rsidP="000F4B59">
            <w:pPr>
              <w:pStyle w:val="TAC"/>
              <w:rPr>
                <w:rFonts w:cs="Arial"/>
                <w:color w:val="000000"/>
                <w:szCs w:val="18"/>
                <w:lang w:val="en-US" w:eastAsia="zh-CN" w:bidi="ar"/>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897DF2"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69B18434" w14:textId="77777777" w:rsidR="00CC240D" w:rsidRPr="00480423" w:rsidRDefault="00CC240D" w:rsidP="000F4B59">
            <w:pPr>
              <w:pStyle w:val="TAC"/>
              <w:rPr>
                <w:rFonts w:cs="Arial"/>
                <w:color w:val="000000"/>
                <w:szCs w:val="18"/>
                <w:lang w:val="en-US" w:eastAsia="zh-CN" w:bidi="ar"/>
              </w:rPr>
            </w:pPr>
          </w:p>
        </w:tc>
      </w:tr>
      <w:tr w:rsidR="00CC240D" w:rsidRPr="00480423" w14:paraId="42A990C0" w14:textId="77777777" w:rsidTr="000F4B59">
        <w:trPr>
          <w:trHeight w:val="29"/>
        </w:trPr>
        <w:tc>
          <w:tcPr>
            <w:tcW w:w="1849" w:type="dxa"/>
            <w:tcBorders>
              <w:top w:val="nil"/>
              <w:left w:val="single" w:sz="4" w:space="0" w:color="auto"/>
              <w:bottom w:val="nil"/>
              <w:right w:val="single" w:sz="4" w:space="0" w:color="auto"/>
            </w:tcBorders>
          </w:tcPr>
          <w:p w14:paraId="0C58C7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44DBFE7A" w14:textId="77777777" w:rsidR="00CC240D" w:rsidRPr="00480423" w:rsidRDefault="00CC240D" w:rsidP="000F4B59">
            <w:pPr>
              <w:pStyle w:val="TAC"/>
              <w:rPr>
                <w:szCs w:val="18"/>
                <w:lang w:eastAsia="zh-CN"/>
              </w:rPr>
            </w:pPr>
            <w:r w:rsidRPr="00480423">
              <w:rPr>
                <w:szCs w:val="18"/>
                <w:lang w:eastAsia="zh-CN"/>
              </w:rPr>
              <w:t>CA_n2A-n12A</w:t>
            </w:r>
          </w:p>
          <w:p w14:paraId="46BE5EB8"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0448EDD"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297BD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80D2D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25D6A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84576B6" w14:textId="77777777" w:rsidTr="000F4B59">
        <w:trPr>
          <w:trHeight w:val="29"/>
        </w:trPr>
        <w:tc>
          <w:tcPr>
            <w:tcW w:w="1849" w:type="dxa"/>
            <w:tcBorders>
              <w:top w:val="nil"/>
              <w:left w:val="single" w:sz="4" w:space="0" w:color="auto"/>
              <w:bottom w:val="nil"/>
              <w:right w:val="single" w:sz="4" w:space="0" w:color="auto"/>
            </w:tcBorders>
          </w:tcPr>
          <w:p w14:paraId="7E22F0C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7C4376"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34C3D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A49A48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639F3A9" w14:textId="77777777" w:rsidR="00CC240D" w:rsidRPr="00480423" w:rsidRDefault="00CC240D" w:rsidP="000F4B59">
            <w:pPr>
              <w:pStyle w:val="TAC"/>
              <w:rPr>
                <w:rFonts w:cs="Arial"/>
                <w:color w:val="000000"/>
                <w:szCs w:val="18"/>
                <w:lang w:val="en-US" w:eastAsia="zh-CN" w:bidi="ar"/>
              </w:rPr>
            </w:pPr>
          </w:p>
        </w:tc>
      </w:tr>
      <w:tr w:rsidR="00CC240D" w:rsidRPr="00480423" w14:paraId="007D87B0" w14:textId="77777777" w:rsidTr="000F4B59">
        <w:trPr>
          <w:trHeight w:val="29"/>
        </w:trPr>
        <w:tc>
          <w:tcPr>
            <w:tcW w:w="1849" w:type="dxa"/>
            <w:tcBorders>
              <w:top w:val="nil"/>
              <w:left w:val="single" w:sz="4" w:space="0" w:color="auto"/>
              <w:bottom w:val="single" w:sz="4" w:space="0" w:color="auto"/>
              <w:right w:val="single" w:sz="4" w:space="0" w:color="auto"/>
            </w:tcBorders>
          </w:tcPr>
          <w:p w14:paraId="6BE7CF3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04C260"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A1B79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0DDA9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88143E" w14:textId="77777777" w:rsidR="00CC240D" w:rsidRPr="00480423" w:rsidRDefault="00CC240D" w:rsidP="000F4B59">
            <w:pPr>
              <w:pStyle w:val="TAC"/>
              <w:rPr>
                <w:rFonts w:cs="Arial"/>
                <w:color w:val="000000"/>
                <w:szCs w:val="18"/>
                <w:lang w:val="en-US" w:eastAsia="zh-CN" w:bidi="ar"/>
              </w:rPr>
            </w:pPr>
          </w:p>
        </w:tc>
      </w:tr>
      <w:tr w:rsidR="00CC240D" w:rsidRPr="00480423" w14:paraId="389002EC" w14:textId="77777777" w:rsidTr="000F4B59">
        <w:trPr>
          <w:trHeight w:val="29"/>
        </w:trPr>
        <w:tc>
          <w:tcPr>
            <w:tcW w:w="1849" w:type="dxa"/>
            <w:tcBorders>
              <w:top w:val="nil"/>
              <w:left w:val="single" w:sz="4" w:space="0" w:color="auto"/>
              <w:bottom w:val="nil"/>
              <w:right w:val="single" w:sz="4" w:space="0" w:color="auto"/>
            </w:tcBorders>
          </w:tcPr>
          <w:p w14:paraId="6ACB137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BB6ED11" w14:textId="77777777" w:rsidR="00CC240D" w:rsidRPr="00480423" w:rsidRDefault="00CC240D" w:rsidP="000F4B59">
            <w:pPr>
              <w:pStyle w:val="TAC"/>
              <w:rPr>
                <w:szCs w:val="18"/>
                <w:lang w:eastAsia="zh-CN"/>
              </w:rPr>
            </w:pPr>
            <w:r w:rsidRPr="00480423">
              <w:rPr>
                <w:szCs w:val="18"/>
                <w:lang w:eastAsia="zh-CN"/>
              </w:rPr>
              <w:t>CA_n2A-n12A</w:t>
            </w:r>
          </w:p>
          <w:p w14:paraId="03B1579B"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57A9226"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45A8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5F0C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25D18D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626A60C" w14:textId="77777777" w:rsidTr="000F4B59">
        <w:trPr>
          <w:trHeight w:val="29"/>
        </w:trPr>
        <w:tc>
          <w:tcPr>
            <w:tcW w:w="1849" w:type="dxa"/>
            <w:tcBorders>
              <w:top w:val="nil"/>
              <w:left w:val="single" w:sz="4" w:space="0" w:color="auto"/>
              <w:bottom w:val="nil"/>
              <w:right w:val="single" w:sz="4" w:space="0" w:color="auto"/>
            </w:tcBorders>
          </w:tcPr>
          <w:p w14:paraId="07CCDE6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7C872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5ADC4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DC1979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E04E40" w14:textId="77777777" w:rsidR="00CC240D" w:rsidRPr="00480423" w:rsidRDefault="00CC240D" w:rsidP="000F4B59">
            <w:pPr>
              <w:pStyle w:val="TAC"/>
              <w:rPr>
                <w:rFonts w:cs="Arial"/>
                <w:color w:val="000000"/>
                <w:szCs w:val="18"/>
                <w:lang w:val="en-US" w:eastAsia="zh-CN" w:bidi="ar"/>
              </w:rPr>
            </w:pPr>
          </w:p>
        </w:tc>
      </w:tr>
      <w:tr w:rsidR="00CC240D" w:rsidRPr="00480423" w14:paraId="354C6187" w14:textId="77777777" w:rsidTr="000F4B59">
        <w:trPr>
          <w:trHeight w:val="29"/>
        </w:trPr>
        <w:tc>
          <w:tcPr>
            <w:tcW w:w="1849" w:type="dxa"/>
            <w:tcBorders>
              <w:top w:val="nil"/>
              <w:left w:val="single" w:sz="4" w:space="0" w:color="auto"/>
              <w:bottom w:val="single" w:sz="4" w:space="0" w:color="auto"/>
              <w:right w:val="single" w:sz="4" w:space="0" w:color="auto"/>
            </w:tcBorders>
          </w:tcPr>
          <w:p w14:paraId="03BCE81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11F6F27"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F7EDA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417C0"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9EFF30E" w14:textId="77777777" w:rsidR="00CC240D" w:rsidRPr="00480423" w:rsidRDefault="00CC240D" w:rsidP="000F4B59">
            <w:pPr>
              <w:pStyle w:val="TAC"/>
              <w:rPr>
                <w:rFonts w:cs="Arial"/>
                <w:color w:val="000000"/>
                <w:szCs w:val="18"/>
                <w:lang w:val="en-US" w:eastAsia="zh-CN" w:bidi="ar"/>
              </w:rPr>
            </w:pPr>
          </w:p>
        </w:tc>
      </w:tr>
      <w:tr w:rsidR="00CC240D" w:rsidRPr="00480423" w14:paraId="0DC26AE8" w14:textId="77777777" w:rsidTr="000F4B59">
        <w:trPr>
          <w:trHeight w:val="29"/>
        </w:trPr>
        <w:tc>
          <w:tcPr>
            <w:tcW w:w="1849" w:type="dxa"/>
            <w:tcBorders>
              <w:top w:val="nil"/>
              <w:left w:val="single" w:sz="4" w:space="0" w:color="auto"/>
              <w:bottom w:val="nil"/>
              <w:right w:val="single" w:sz="4" w:space="0" w:color="auto"/>
            </w:tcBorders>
          </w:tcPr>
          <w:p w14:paraId="4E46366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6A12C3C" w14:textId="77777777" w:rsidR="00CC240D" w:rsidRPr="00480423" w:rsidRDefault="00CC240D" w:rsidP="000F4B59">
            <w:pPr>
              <w:pStyle w:val="TAC"/>
              <w:rPr>
                <w:szCs w:val="18"/>
                <w:lang w:eastAsia="zh-CN"/>
              </w:rPr>
            </w:pPr>
            <w:r w:rsidRPr="00480423">
              <w:rPr>
                <w:szCs w:val="18"/>
                <w:lang w:eastAsia="zh-CN"/>
              </w:rPr>
              <w:t>CA_n2A-n12A</w:t>
            </w:r>
          </w:p>
          <w:p w14:paraId="202AE373"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8646AC0"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6015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26A45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7BCF0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A1484F6" w14:textId="77777777" w:rsidTr="000F4B59">
        <w:trPr>
          <w:trHeight w:val="29"/>
        </w:trPr>
        <w:tc>
          <w:tcPr>
            <w:tcW w:w="1849" w:type="dxa"/>
            <w:tcBorders>
              <w:top w:val="nil"/>
              <w:left w:val="single" w:sz="4" w:space="0" w:color="auto"/>
              <w:bottom w:val="nil"/>
              <w:right w:val="single" w:sz="4" w:space="0" w:color="auto"/>
            </w:tcBorders>
          </w:tcPr>
          <w:p w14:paraId="768C099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57DDD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E7273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D7A71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3310B3" w14:textId="77777777" w:rsidR="00CC240D" w:rsidRPr="00480423" w:rsidRDefault="00CC240D" w:rsidP="000F4B59">
            <w:pPr>
              <w:pStyle w:val="TAC"/>
              <w:rPr>
                <w:rFonts w:cs="Arial"/>
                <w:color w:val="000000"/>
                <w:szCs w:val="18"/>
                <w:lang w:val="en-US" w:eastAsia="zh-CN" w:bidi="ar"/>
              </w:rPr>
            </w:pPr>
          </w:p>
        </w:tc>
      </w:tr>
      <w:tr w:rsidR="00CC240D" w:rsidRPr="00480423" w14:paraId="015EAA9C" w14:textId="77777777" w:rsidTr="000F4B59">
        <w:trPr>
          <w:trHeight w:val="29"/>
        </w:trPr>
        <w:tc>
          <w:tcPr>
            <w:tcW w:w="1849" w:type="dxa"/>
            <w:tcBorders>
              <w:top w:val="nil"/>
              <w:left w:val="single" w:sz="4" w:space="0" w:color="auto"/>
              <w:bottom w:val="single" w:sz="4" w:space="0" w:color="auto"/>
              <w:right w:val="single" w:sz="4" w:space="0" w:color="auto"/>
            </w:tcBorders>
          </w:tcPr>
          <w:p w14:paraId="503D945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571295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4CF1D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66DC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0ED06D" w14:textId="77777777" w:rsidR="00CC240D" w:rsidRPr="00480423" w:rsidRDefault="00CC240D" w:rsidP="000F4B59">
            <w:pPr>
              <w:pStyle w:val="TAC"/>
              <w:rPr>
                <w:rFonts w:cs="Arial"/>
                <w:color w:val="000000"/>
                <w:szCs w:val="18"/>
                <w:lang w:val="en-US" w:eastAsia="zh-CN" w:bidi="ar"/>
              </w:rPr>
            </w:pPr>
          </w:p>
        </w:tc>
      </w:tr>
      <w:tr w:rsidR="00CC240D" w:rsidRPr="00480423" w14:paraId="102D644F" w14:textId="77777777" w:rsidTr="000F4B59">
        <w:trPr>
          <w:trHeight w:val="29"/>
        </w:trPr>
        <w:tc>
          <w:tcPr>
            <w:tcW w:w="1849" w:type="dxa"/>
            <w:tcBorders>
              <w:top w:val="nil"/>
              <w:left w:val="single" w:sz="4" w:space="0" w:color="auto"/>
              <w:bottom w:val="nil"/>
              <w:right w:val="single" w:sz="4" w:space="0" w:color="auto"/>
            </w:tcBorders>
          </w:tcPr>
          <w:p w14:paraId="27C3E1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0A78E36" w14:textId="77777777" w:rsidR="00CC240D" w:rsidRPr="00480423" w:rsidRDefault="00CC240D" w:rsidP="000F4B59">
            <w:pPr>
              <w:pStyle w:val="TAC"/>
              <w:rPr>
                <w:szCs w:val="18"/>
                <w:lang w:eastAsia="zh-CN"/>
              </w:rPr>
            </w:pPr>
            <w:r w:rsidRPr="00480423">
              <w:rPr>
                <w:szCs w:val="18"/>
                <w:lang w:eastAsia="zh-CN"/>
              </w:rPr>
              <w:t>CA_n2A-n12A</w:t>
            </w:r>
          </w:p>
          <w:p w14:paraId="57076BEB"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2C404B4"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F545F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89964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958010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95D9067" w14:textId="77777777" w:rsidTr="000F4B59">
        <w:trPr>
          <w:trHeight w:val="29"/>
        </w:trPr>
        <w:tc>
          <w:tcPr>
            <w:tcW w:w="1849" w:type="dxa"/>
            <w:tcBorders>
              <w:top w:val="nil"/>
              <w:left w:val="single" w:sz="4" w:space="0" w:color="auto"/>
              <w:bottom w:val="nil"/>
              <w:right w:val="single" w:sz="4" w:space="0" w:color="auto"/>
            </w:tcBorders>
          </w:tcPr>
          <w:p w14:paraId="386DE59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0DC937"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ED2A6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7FBE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BE15F8" w14:textId="77777777" w:rsidR="00CC240D" w:rsidRPr="00480423" w:rsidRDefault="00CC240D" w:rsidP="000F4B59">
            <w:pPr>
              <w:pStyle w:val="TAC"/>
              <w:rPr>
                <w:rFonts w:cs="Arial"/>
                <w:color w:val="000000"/>
                <w:szCs w:val="18"/>
                <w:lang w:val="en-US" w:eastAsia="zh-CN" w:bidi="ar"/>
              </w:rPr>
            </w:pPr>
          </w:p>
        </w:tc>
      </w:tr>
      <w:tr w:rsidR="00CC240D" w:rsidRPr="00480423" w14:paraId="43EFA944" w14:textId="77777777" w:rsidTr="000F4B59">
        <w:trPr>
          <w:trHeight w:val="29"/>
        </w:trPr>
        <w:tc>
          <w:tcPr>
            <w:tcW w:w="1849" w:type="dxa"/>
            <w:tcBorders>
              <w:top w:val="nil"/>
              <w:left w:val="single" w:sz="4" w:space="0" w:color="auto"/>
              <w:bottom w:val="single" w:sz="4" w:space="0" w:color="auto"/>
              <w:right w:val="single" w:sz="4" w:space="0" w:color="auto"/>
            </w:tcBorders>
          </w:tcPr>
          <w:p w14:paraId="557999E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13297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2B54B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D9BB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A2B8DE8" w14:textId="77777777" w:rsidR="00CC240D" w:rsidRPr="00480423" w:rsidRDefault="00CC240D" w:rsidP="000F4B59">
            <w:pPr>
              <w:pStyle w:val="TAC"/>
              <w:rPr>
                <w:rFonts w:cs="Arial"/>
                <w:color w:val="000000"/>
                <w:szCs w:val="18"/>
                <w:lang w:val="en-US" w:eastAsia="zh-CN" w:bidi="ar"/>
              </w:rPr>
            </w:pPr>
          </w:p>
        </w:tc>
      </w:tr>
      <w:tr w:rsidR="00CC240D" w:rsidRPr="00480423" w14:paraId="5214DAA6" w14:textId="77777777" w:rsidTr="000F4B59">
        <w:trPr>
          <w:trHeight w:val="29"/>
        </w:trPr>
        <w:tc>
          <w:tcPr>
            <w:tcW w:w="1849" w:type="dxa"/>
            <w:tcBorders>
              <w:top w:val="nil"/>
              <w:left w:val="single" w:sz="4" w:space="0" w:color="auto"/>
              <w:bottom w:val="nil"/>
              <w:right w:val="single" w:sz="4" w:space="0" w:color="auto"/>
            </w:tcBorders>
          </w:tcPr>
          <w:p w14:paraId="5C3D611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9C23221" w14:textId="77777777" w:rsidR="00CC240D" w:rsidRPr="00480423" w:rsidRDefault="00CC240D" w:rsidP="000F4B59">
            <w:pPr>
              <w:pStyle w:val="TAC"/>
              <w:rPr>
                <w:szCs w:val="18"/>
                <w:lang w:eastAsia="zh-CN"/>
              </w:rPr>
            </w:pPr>
            <w:r w:rsidRPr="00480423">
              <w:rPr>
                <w:szCs w:val="18"/>
                <w:lang w:eastAsia="zh-CN"/>
              </w:rPr>
              <w:t>CA_n2A-n12A</w:t>
            </w:r>
          </w:p>
          <w:p w14:paraId="6A09EB1C"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98D8A2F"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FAEDF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87DBB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05FF0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670AAC5" w14:textId="77777777" w:rsidTr="000F4B59">
        <w:trPr>
          <w:trHeight w:val="29"/>
        </w:trPr>
        <w:tc>
          <w:tcPr>
            <w:tcW w:w="1849" w:type="dxa"/>
            <w:tcBorders>
              <w:top w:val="nil"/>
              <w:left w:val="single" w:sz="4" w:space="0" w:color="auto"/>
              <w:bottom w:val="nil"/>
              <w:right w:val="single" w:sz="4" w:space="0" w:color="auto"/>
            </w:tcBorders>
          </w:tcPr>
          <w:p w14:paraId="0514F3D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FDC2BC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88E1A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4605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42A2E9" w14:textId="77777777" w:rsidR="00CC240D" w:rsidRPr="00480423" w:rsidRDefault="00CC240D" w:rsidP="000F4B59">
            <w:pPr>
              <w:pStyle w:val="TAC"/>
              <w:rPr>
                <w:rFonts w:cs="Arial"/>
                <w:color w:val="000000"/>
                <w:szCs w:val="18"/>
                <w:lang w:val="en-US" w:eastAsia="zh-CN" w:bidi="ar"/>
              </w:rPr>
            </w:pPr>
          </w:p>
        </w:tc>
      </w:tr>
      <w:tr w:rsidR="00CC240D" w:rsidRPr="00480423" w14:paraId="0C5575F7" w14:textId="77777777" w:rsidTr="000F4B59">
        <w:trPr>
          <w:trHeight w:val="29"/>
        </w:trPr>
        <w:tc>
          <w:tcPr>
            <w:tcW w:w="1849" w:type="dxa"/>
            <w:tcBorders>
              <w:top w:val="nil"/>
              <w:left w:val="single" w:sz="4" w:space="0" w:color="auto"/>
              <w:bottom w:val="single" w:sz="4" w:space="0" w:color="auto"/>
              <w:right w:val="single" w:sz="4" w:space="0" w:color="auto"/>
            </w:tcBorders>
          </w:tcPr>
          <w:p w14:paraId="5B54379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E53E3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91DF0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26488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7B9C207" w14:textId="77777777" w:rsidR="00CC240D" w:rsidRPr="00480423" w:rsidRDefault="00CC240D" w:rsidP="000F4B59">
            <w:pPr>
              <w:pStyle w:val="TAC"/>
              <w:rPr>
                <w:rFonts w:cs="Arial"/>
                <w:color w:val="000000"/>
                <w:szCs w:val="18"/>
                <w:lang w:val="en-US" w:eastAsia="zh-CN" w:bidi="ar"/>
              </w:rPr>
            </w:pPr>
          </w:p>
        </w:tc>
      </w:tr>
      <w:tr w:rsidR="00CC240D" w:rsidRPr="00480423" w14:paraId="41B0F6A1" w14:textId="77777777" w:rsidTr="000F4B59">
        <w:trPr>
          <w:trHeight w:val="29"/>
        </w:trPr>
        <w:tc>
          <w:tcPr>
            <w:tcW w:w="1849" w:type="dxa"/>
            <w:tcBorders>
              <w:top w:val="nil"/>
              <w:left w:val="single" w:sz="4" w:space="0" w:color="auto"/>
              <w:bottom w:val="nil"/>
              <w:right w:val="single" w:sz="4" w:space="0" w:color="auto"/>
            </w:tcBorders>
            <w:vAlign w:val="center"/>
          </w:tcPr>
          <w:p w14:paraId="459B4A6A" w14:textId="77777777" w:rsidR="00CC240D" w:rsidRPr="00480423" w:rsidRDefault="00CC240D" w:rsidP="000F4B59">
            <w:pPr>
              <w:pStyle w:val="TAC"/>
              <w:rPr>
                <w:lang w:val="en-US" w:eastAsia="zh-CN"/>
              </w:rPr>
            </w:pPr>
            <w:r w:rsidRPr="00480423">
              <w:rPr>
                <w:lang w:val="en-US" w:eastAsia="zh-CN"/>
              </w:rPr>
              <w:t>CA_n2A-n12A-n77A</w:t>
            </w:r>
          </w:p>
        </w:tc>
        <w:tc>
          <w:tcPr>
            <w:tcW w:w="1878" w:type="dxa"/>
            <w:tcBorders>
              <w:top w:val="nil"/>
              <w:left w:val="single" w:sz="4" w:space="0" w:color="auto"/>
              <w:bottom w:val="nil"/>
              <w:right w:val="single" w:sz="4" w:space="0" w:color="auto"/>
            </w:tcBorders>
            <w:vAlign w:val="center"/>
          </w:tcPr>
          <w:p w14:paraId="71829B7F"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3A9452EB" w14:textId="77777777" w:rsidR="00CC240D" w:rsidRPr="00480423" w:rsidRDefault="00CC240D" w:rsidP="000F4B59">
            <w:pPr>
              <w:pStyle w:val="TAC"/>
              <w:rPr>
                <w:lang w:val="en-US"/>
              </w:rPr>
            </w:pPr>
            <w:r w:rsidRPr="00480423">
              <w:rPr>
                <w:lang w:val="en-US"/>
              </w:rPr>
              <w:t>CA_n2A-n12A</w:t>
            </w:r>
          </w:p>
          <w:p w14:paraId="673DDDE8" w14:textId="77777777" w:rsidR="00CC240D" w:rsidRPr="00480423" w:rsidRDefault="00CC240D" w:rsidP="000F4B59">
            <w:pPr>
              <w:pStyle w:val="TAC"/>
              <w:rPr>
                <w:lang w:val="en-US"/>
              </w:rPr>
            </w:pPr>
            <w:r w:rsidRPr="00480423">
              <w:rPr>
                <w:lang w:val="en-US"/>
              </w:rPr>
              <w:t>CA_n2A-n77A</w:t>
            </w:r>
            <w:r w:rsidRPr="00480423">
              <w:rPr>
                <w:vertAlign w:val="superscript"/>
                <w:lang w:val="en-US"/>
              </w:rPr>
              <w:t>7</w:t>
            </w:r>
          </w:p>
          <w:p w14:paraId="4B76F3A2" w14:textId="77777777" w:rsidR="00CC240D" w:rsidRPr="00480423" w:rsidRDefault="00CC240D" w:rsidP="000F4B59">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D6C56"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E1FA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654911" w14:textId="77777777" w:rsidR="00CC240D" w:rsidRPr="00480423" w:rsidRDefault="00CC240D" w:rsidP="000F4B59">
            <w:pPr>
              <w:pStyle w:val="TAC"/>
              <w:rPr>
                <w:lang w:val="en-US" w:eastAsia="zh-CN"/>
              </w:rPr>
            </w:pPr>
            <w:r w:rsidRPr="00480423">
              <w:rPr>
                <w:lang w:val="en-US" w:eastAsia="zh-CN"/>
              </w:rPr>
              <w:t>0</w:t>
            </w:r>
          </w:p>
        </w:tc>
      </w:tr>
      <w:tr w:rsidR="00CC240D" w:rsidRPr="00480423" w14:paraId="23B19394" w14:textId="77777777" w:rsidTr="000F4B59">
        <w:trPr>
          <w:trHeight w:val="29"/>
        </w:trPr>
        <w:tc>
          <w:tcPr>
            <w:tcW w:w="1849" w:type="dxa"/>
            <w:tcBorders>
              <w:top w:val="nil"/>
              <w:left w:val="single" w:sz="4" w:space="0" w:color="auto"/>
              <w:bottom w:val="nil"/>
              <w:right w:val="single" w:sz="4" w:space="0" w:color="auto"/>
            </w:tcBorders>
            <w:vAlign w:val="center"/>
          </w:tcPr>
          <w:p w14:paraId="3CF256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7DD241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D821C"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6352F2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5EFA35" w14:textId="77777777" w:rsidR="00CC240D" w:rsidRPr="00480423" w:rsidRDefault="00CC240D" w:rsidP="000F4B59">
            <w:pPr>
              <w:pStyle w:val="TAC"/>
              <w:rPr>
                <w:lang w:val="en-US" w:eastAsia="zh-CN"/>
              </w:rPr>
            </w:pPr>
          </w:p>
        </w:tc>
      </w:tr>
      <w:tr w:rsidR="00CC240D" w:rsidRPr="00480423" w14:paraId="1ADA96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7763D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D14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C4378"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51F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C86C2" w14:textId="77777777" w:rsidR="00CC240D" w:rsidRPr="00480423" w:rsidRDefault="00CC240D" w:rsidP="000F4B59">
            <w:pPr>
              <w:pStyle w:val="TAC"/>
              <w:rPr>
                <w:lang w:val="en-US" w:eastAsia="zh-CN"/>
              </w:rPr>
            </w:pPr>
          </w:p>
        </w:tc>
      </w:tr>
      <w:tr w:rsidR="00CC240D" w:rsidRPr="00480423" w14:paraId="73FA7BE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C3AE15" w14:textId="77777777" w:rsidR="00CC240D" w:rsidRPr="00480423" w:rsidRDefault="00CC240D" w:rsidP="000F4B59">
            <w:pPr>
              <w:pStyle w:val="TAC"/>
              <w:rPr>
                <w:lang w:val="en-US" w:eastAsia="zh-CN"/>
              </w:rPr>
            </w:pPr>
            <w:r w:rsidRPr="00480423">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3FA2D60" w14:textId="77777777" w:rsidR="00CC240D" w:rsidRPr="00480423" w:rsidRDefault="00CC240D" w:rsidP="000F4B59">
            <w:pPr>
              <w:pStyle w:val="TAC"/>
            </w:pPr>
            <w:r w:rsidRPr="00480423">
              <w:t>n77</w:t>
            </w:r>
            <w:r w:rsidRPr="00480423">
              <w:rPr>
                <w:vertAlign w:val="superscript"/>
              </w:rPr>
              <w:t>7</w:t>
            </w:r>
          </w:p>
          <w:p w14:paraId="6FAB9C3B" w14:textId="77777777" w:rsidR="00CC240D" w:rsidRPr="00480423" w:rsidRDefault="00CC240D" w:rsidP="000F4B59">
            <w:pPr>
              <w:pStyle w:val="TAC"/>
            </w:pPr>
            <w:r w:rsidRPr="00480423">
              <w:t>CA_n2A-n12A</w:t>
            </w:r>
          </w:p>
          <w:p w14:paraId="259573E7" w14:textId="77777777" w:rsidR="00CC240D" w:rsidRPr="00480423" w:rsidRDefault="00CC240D" w:rsidP="000F4B59">
            <w:pPr>
              <w:pStyle w:val="TAC"/>
            </w:pPr>
            <w:r w:rsidRPr="00480423">
              <w:t>CA_n2A-n77A</w:t>
            </w:r>
            <w:r w:rsidRPr="00480423">
              <w:rPr>
                <w:vertAlign w:val="superscript"/>
              </w:rPr>
              <w:t>7</w:t>
            </w:r>
          </w:p>
          <w:p w14:paraId="718C311E"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4541B0"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F5C5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97007D" w14:textId="77777777" w:rsidR="00CC240D" w:rsidRPr="00480423" w:rsidRDefault="00CC240D" w:rsidP="000F4B59">
            <w:pPr>
              <w:pStyle w:val="TAC"/>
              <w:rPr>
                <w:lang w:val="en-US" w:eastAsia="zh-CN"/>
              </w:rPr>
            </w:pPr>
            <w:r w:rsidRPr="00480423">
              <w:rPr>
                <w:lang w:val="en-US" w:eastAsia="zh-CN"/>
              </w:rPr>
              <w:t>0</w:t>
            </w:r>
          </w:p>
        </w:tc>
      </w:tr>
      <w:tr w:rsidR="00CC240D" w:rsidRPr="00480423" w14:paraId="24B6377E" w14:textId="77777777" w:rsidTr="000F4B59">
        <w:trPr>
          <w:trHeight w:val="29"/>
        </w:trPr>
        <w:tc>
          <w:tcPr>
            <w:tcW w:w="1849" w:type="dxa"/>
            <w:tcBorders>
              <w:top w:val="nil"/>
              <w:left w:val="single" w:sz="4" w:space="0" w:color="auto"/>
              <w:bottom w:val="nil"/>
              <w:right w:val="single" w:sz="4" w:space="0" w:color="auto"/>
            </w:tcBorders>
            <w:vAlign w:val="center"/>
          </w:tcPr>
          <w:p w14:paraId="6B70F5A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8C2D14"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A4165"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9B6D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B534C5" w14:textId="77777777" w:rsidR="00CC240D" w:rsidRPr="00480423" w:rsidRDefault="00CC240D" w:rsidP="000F4B59">
            <w:pPr>
              <w:pStyle w:val="TAC"/>
              <w:rPr>
                <w:lang w:val="en-US" w:eastAsia="zh-CN"/>
              </w:rPr>
            </w:pPr>
          </w:p>
        </w:tc>
      </w:tr>
      <w:tr w:rsidR="00CC240D" w:rsidRPr="00480423" w14:paraId="522165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7BB3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F7CEB"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FC8A"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602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201F1" w14:textId="77777777" w:rsidR="00CC240D" w:rsidRPr="00480423" w:rsidRDefault="00CC240D" w:rsidP="000F4B59">
            <w:pPr>
              <w:pStyle w:val="TAC"/>
              <w:rPr>
                <w:lang w:val="en-US" w:eastAsia="zh-CN"/>
              </w:rPr>
            </w:pPr>
          </w:p>
        </w:tc>
      </w:tr>
      <w:tr w:rsidR="00CC240D" w:rsidRPr="00480423" w14:paraId="45FD805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3614E6" w14:textId="77777777" w:rsidR="00CC240D" w:rsidRPr="00480423" w:rsidRDefault="00CC240D" w:rsidP="000F4B59">
            <w:pPr>
              <w:pStyle w:val="TAC"/>
              <w:rPr>
                <w:lang w:val="en-US" w:eastAsia="zh-CN"/>
              </w:rPr>
            </w:pPr>
            <w:r w:rsidRPr="00480423">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3CCB4CA" w14:textId="77777777" w:rsidR="00CC240D" w:rsidRPr="00480423" w:rsidRDefault="00CC240D" w:rsidP="000F4B59">
            <w:pPr>
              <w:pStyle w:val="TAC"/>
            </w:pPr>
            <w:r w:rsidRPr="00480423">
              <w:t>n77</w:t>
            </w:r>
            <w:r w:rsidRPr="00480423">
              <w:rPr>
                <w:vertAlign w:val="superscript"/>
              </w:rPr>
              <w:t>7</w:t>
            </w:r>
          </w:p>
          <w:p w14:paraId="1F407F2E" w14:textId="77777777" w:rsidR="00CC240D" w:rsidRPr="00480423" w:rsidRDefault="00CC240D" w:rsidP="000F4B59">
            <w:pPr>
              <w:pStyle w:val="TAC"/>
            </w:pPr>
            <w:r w:rsidRPr="00480423">
              <w:t>CA_n2A-n12A</w:t>
            </w:r>
          </w:p>
          <w:p w14:paraId="085BBA5E" w14:textId="77777777" w:rsidR="00CC240D" w:rsidRPr="00480423" w:rsidRDefault="00CC240D" w:rsidP="000F4B59">
            <w:pPr>
              <w:pStyle w:val="TAC"/>
            </w:pPr>
            <w:r w:rsidRPr="00480423">
              <w:t>CA_n2A-n77A</w:t>
            </w:r>
            <w:r w:rsidRPr="00480423">
              <w:rPr>
                <w:vertAlign w:val="superscript"/>
              </w:rPr>
              <w:t>7</w:t>
            </w:r>
          </w:p>
          <w:p w14:paraId="42095388"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D668C3"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7DF1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9F2FE8" w14:textId="77777777" w:rsidR="00CC240D" w:rsidRPr="00480423" w:rsidRDefault="00CC240D" w:rsidP="000F4B59">
            <w:pPr>
              <w:pStyle w:val="TAC"/>
              <w:rPr>
                <w:lang w:val="en-US" w:eastAsia="zh-CN"/>
              </w:rPr>
            </w:pPr>
            <w:r w:rsidRPr="00480423">
              <w:rPr>
                <w:lang w:val="en-US" w:eastAsia="zh-CN"/>
              </w:rPr>
              <w:t>0</w:t>
            </w:r>
          </w:p>
        </w:tc>
      </w:tr>
      <w:tr w:rsidR="00CC240D" w:rsidRPr="00480423" w14:paraId="5CD8DFB8" w14:textId="77777777" w:rsidTr="000F4B59">
        <w:trPr>
          <w:trHeight w:val="29"/>
        </w:trPr>
        <w:tc>
          <w:tcPr>
            <w:tcW w:w="1849" w:type="dxa"/>
            <w:tcBorders>
              <w:top w:val="nil"/>
              <w:left w:val="single" w:sz="4" w:space="0" w:color="auto"/>
              <w:bottom w:val="nil"/>
              <w:right w:val="single" w:sz="4" w:space="0" w:color="auto"/>
            </w:tcBorders>
            <w:vAlign w:val="center"/>
          </w:tcPr>
          <w:p w14:paraId="293178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DA3A64"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EF534"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711B4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D518E9D" w14:textId="77777777" w:rsidR="00CC240D" w:rsidRPr="00480423" w:rsidRDefault="00CC240D" w:rsidP="000F4B59">
            <w:pPr>
              <w:pStyle w:val="TAC"/>
              <w:rPr>
                <w:lang w:val="en-US" w:eastAsia="zh-CN"/>
              </w:rPr>
            </w:pPr>
          </w:p>
        </w:tc>
      </w:tr>
      <w:tr w:rsidR="00CC240D" w:rsidRPr="00480423" w14:paraId="37ED34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B89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93F288"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C3F52"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6068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564049" w14:textId="77777777" w:rsidR="00CC240D" w:rsidRPr="00480423" w:rsidRDefault="00CC240D" w:rsidP="000F4B59">
            <w:pPr>
              <w:pStyle w:val="TAC"/>
              <w:rPr>
                <w:lang w:val="en-US" w:eastAsia="zh-CN"/>
              </w:rPr>
            </w:pPr>
          </w:p>
        </w:tc>
      </w:tr>
      <w:tr w:rsidR="00CC240D" w:rsidRPr="00480423" w14:paraId="4B085D3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FFD48B" w14:textId="77777777" w:rsidR="00CC240D" w:rsidRPr="00480423" w:rsidRDefault="00CC240D" w:rsidP="000F4B59">
            <w:pPr>
              <w:pStyle w:val="TAC"/>
              <w:rPr>
                <w:lang w:val="en-US" w:eastAsia="zh-CN"/>
              </w:rPr>
            </w:pPr>
            <w:r w:rsidRPr="00480423">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E89A7C5" w14:textId="77777777" w:rsidR="00CC240D" w:rsidRPr="00480423" w:rsidRDefault="00CC240D" w:rsidP="000F4B59">
            <w:pPr>
              <w:pStyle w:val="TAC"/>
            </w:pPr>
            <w:r w:rsidRPr="00480423">
              <w:t>n77</w:t>
            </w:r>
            <w:r w:rsidRPr="00480423">
              <w:rPr>
                <w:vertAlign w:val="superscript"/>
              </w:rPr>
              <w:t>7</w:t>
            </w:r>
          </w:p>
          <w:p w14:paraId="31F61126" w14:textId="77777777" w:rsidR="00CC240D" w:rsidRPr="00480423" w:rsidRDefault="00CC240D" w:rsidP="000F4B59">
            <w:pPr>
              <w:pStyle w:val="TAC"/>
            </w:pPr>
            <w:r w:rsidRPr="00480423">
              <w:t>CA_n2A-n12A</w:t>
            </w:r>
          </w:p>
          <w:p w14:paraId="47FCBDE3" w14:textId="77777777" w:rsidR="00CC240D" w:rsidRPr="00480423" w:rsidRDefault="00CC240D" w:rsidP="000F4B59">
            <w:pPr>
              <w:pStyle w:val="TAC"/>
            </w:pPr>
            <w:r w:rsidRPr="00480423">
              <w:t>CA_n2A-n77A</w:t>
            </w:r>
            <w:r w:rsidRPr="00480423">
              <w:rPr>
                <w:vertAlign w:val="superscript"/>
              </w:rPr>
              <w:t>7</w:t>
            </w:r>
          </w:p>
          <w:p w14:paraId="460D9A8F"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F4BC6"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3AAD0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C543C"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27992B18" w14:textId="77777777" w:rsidTr="000F4B59">
        <w:trPr>
          <w:trHeight w:val="29"/>
        </w:trPr>
        <w:tc>
          <w:tcPr>
            <w:tcW w:w="1849" w:type="dxa"/>
            <w:tcBorders>
              <w:top w:val="nil"/>
              <w:left w:val="single" w:sz="4" w:space="0" w:color="auto"/>
              <w:bottom w:val="nil"/>
              <w:right w:val="single" w:sz="4" w:space="0" w:color="auto"/>
            </w:tcBorders>
            <w:vAlign w:val="center"/>
          </w:tcPr>
          <w:p w14:paraId="1AECB6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2752C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F3B51" w14:textId="77777777" w:rsidR="00CC240D" w:rsidRPr="00480423" w:rsidRDefault="00CC240D" w:rsidP="000F4B59">
            <w:pPr>
              <w:pStyle w:val="TAC"/>
              <w:rPr>
                <w:lang w:val="en-US"/>
              </w:rPr>
            </w:pPr>
            <w:r w:rsidRPr="00480423">
              <w:rPr>
                <w:rFonts w:eastAsia="宋体"/>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0B34D8B"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B2B367" w14:textId="77777777" w:rsidR="00CC240D" w:rsidRPr="00480423" w:rsidRDefault="00CC240D" w:rsidP="000F4B59">
            <w:pPr>
              <w:pStyle w:val="TAC"/>
              <w:rPr>
                <w:lang w:val="en-US" w:eastAsia="zh-CN"/>
              </w:rPr>
            </w:pPr>
          </w:p>
        </w:tc>
      </w:tr>
      <w:tr w:rsidR="00CC240D" w:rsidRPr="00480423" w14:paraId="6D1732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1705C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4620ED"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9F851"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681B9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F61883" w14:textId="77777777" w:rsidR="00CC240D" w:rsidRPr="00480423" w:rsidRDefault="00CC240D" w:rsidP="000F4B59">
            <w:pPr>
              <w:pStyle w:val="TAC"/>
              <w:rPr>
                <w:lang w:val="en-US" w:eastAsia="zh-CN"/>
              </w:rPr>
            </w:pPr>
          </w:p>
        </w:tc>
      </w:tr>
      <w:tr w:rsidR="00CC240D" w:rsidRPr="00480423" w14:paraId="19BCC43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E916F6" w14:textId="77777777" w:rsidR="00CC240D" w:rsidRPr="00480423" w:rsidRDefault="00CC240D" w:rsidP="000F4B59">
            <w:pPr>
              <w:pStyle w:val="TAC"/>
              <w:rPr>
                <w:lang w:val="en-US" w:eastAsia="zh-CN"/>
              </w:rPr>
            </w:pPr>
            <w:r w:rsidRPr="00480423">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222B235" w14:textId="77777777" w:rsidR="00CC240D" w:rsidRPr="00480423" w:rsidRDefault="00CC240D" w:rsidP="000F4B59">
            <w:pPr>
              <w:pStyle w:val="TAC"/>
              <w:rPr>
                <w:lang w:val="es-US" w:eastAsia="zh-CN"/>
              </w:rPr>
            </w:pPr>
            <w:r w:rsidRPr="00480423">
              <w:rPr>
                <w:lang w:val="es-US" w:eastAsia="zh-CN"/>
              </w:rPr>
              <w:t>CA_n2A-n14A</w:t>
            </w:r>
          </w:p>
          <w:p w14:paraId="681B8919" w14:textId="77777777" w:rsidR="00CC240D" w:rsidRPr="00480423" w:rsidRDefault="00CC240D" w:rsidP="000F4B59">
            <w:pPr>
              <w:pStyle w:val="TAC"/>
              <w:rPr>
                <w:lang w:val="es-US" w:eastAsia="zh-CN"/>
              </w:rPr>
            </w:pPr>
            <w:r w:rsidRPr="00480423">
              <w:rPr>
                <w:lang w:val="es-US" w:eastAsia="zh-CN"/>
              </w:rPr>
              <w:t>CA_n2A-n30A</w:t>
            </w:r>
          </w:p>
          <w:p w14:paraId="036768DD" w14:textId="77777777" w:rsidR="00CC240D" w:rsidRPr="00480423" w:rsidRDefault="00CC240D" w:rsidP="000F4B59">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12EA587"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90EB3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9C2ED1" w14:textId="77777777" w:rsidR="00CC240D" w:rsidRPr="00480423" w:rsidRDefault="00CC240D" w:rsidP="000F4B59">
            <w:pPr>
              <w:pStyle w:val="TAC"/>
              <w:rPr>
                <w:lang w:val="en-US" w:eastAsia="zh-CN"/>
              </w:rPr>
            </w:pPr>
            <w:r w:rsidRPr="00480423">
              <w:rPr>
                <w:lang w:val="en-US" w:eastAsia="zh-CN"/>
              </w:rPr>
              <w:t>0</w:t>
            </w:r>
          </w:p>
        </w:tc>
      </w:tr>
      <w:tr w:rsidR="00CC240D" w:rsidRPr="00480423" w14:paraId="36E4E7BC" w14:textId="77777777" w:rsidTr="000F4B59">
        <w:trPr>
          <w:trHeight w:val="29"/>
        </w:trPr>
        <w:tc>
          <w:tcPr>
            <w:tcW w:w="1849" w:type="dxa"/>
            <w:tcBorders>
              <w:top w:val="nil"/>
              <w:left w:val="single" w:sz="4" w:space="0" w:color="auto"/>
              <w:bottom w:val="nil"/>
              <w:right w:val="single" w:sz="4" w:space="0" w:color="auto"/>
            </w:tcBorders>
            <w:vAlign w:val="center"/>
          </w:tcPr>
          <w:p w14:paraId="79C160D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AC8A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7549E"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55E4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205837" w14:textId="77777777" w:rsidR="00CC240D" w:rsidRPr="00480423" w:rsidRDefault="00CC240D" w:rsidP="000F4B59">
            <w:pPr>
              <w:pStyle w:val="TAC"/>
              <w:rPr>
                <w:lang w:val="en-US" w:eastAsia="zh-CN"/>
              </w:rPr>
            </w:pPr>
          </w:p>
        </w:tc>
      </w:tr>
      <w:tr w:rsidR="00CC240D" w:rsidRPr="00480423" w14:paraId="6B0F0B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9AE2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2B7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CFE38"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D1A0C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C12DF58" w14:textId="77777777" w:rsidR="00CC240D" w:rsidRPr="00480423" w:rsidRDefault="00CC240D" w:rsidP="000F4B59">
            <w:pPr>
              <w:pStyle w:val="TAC"/>
              <w:rPr>
                <w:lang w:val="en-US" w:eastAsia="zh-CN"/>
              </w:rPr>
            </w:pPr>
          </w:p>
        </w:tc>
      </w:tr>
      <w:tr w:rsidR="00CC240D" w:rsidRPr="00480423" w14:paraId="27BB6FEC" w14:textId="77777777" w:rsidTr="000F4B59">
        <w:trPr>
          <w:trHeight w:val="29"/>
        </w:trPr>
        <w:tc>
          <w:tcPr>
            <w:tcW w:w="1849" w:type="dxa"/>
            <w:tcBorders>
              <w:top w:val="nil"/>
              <w:left w:val="single" w:sz="4" w:space="0" w:color="auto"/>
              <w:bottom w:val="nil"/>
              <w:right w:val="single" w:sz="4" w:space="0" w:color="auto"/>
            </w:tcBorders>
            <w:vAlign w:val="center"/>
          </w:tcPr>
          <w:p w14:paraId="3B2635FA" w14:textId="77777777" w:rsidR="00CC240D" w:rsidRPr="00480423" w:rsidRDefault="00CC240D" w:rsidP="000F4B59">
            <w:pPr>
              <w:pStyle w:val="TAC"/>
              <w:rPr>
                <w:lang w:val="en-US" w:eastAsia="zh-CN"/>
              </w:rPr>
            </w:pPr>
            <w:r w:rsidRPr="00480423">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3F1812D" w14:textId="77777777" w:rsidR="00CC240D" w:rsidRPr="00480423" w:rsidRDefault="00CC240D" w:rsidP="000F4B59">
            <w:pPr>
              <w:pStyle w:val="TAC"/>
              <w:rPr>
                <w:lang w:val="es-US" w:eastAsia="zh-CN"/>
              </w:rPr>
            </w:pPr>
            <w:r w:rsidRPr="00480423">
              <w:rPr>
                <w:lang w:val="es-US" w:eastAsia="zh-CN"/>
              </w:rPr>
              <w:t>CA_n2A-n14A</w:t>
            </w:r>
          </w:p>
          <w:p w14:paraId="22F56E85" w14:textId="77777777" w:rsidR="00CC240D" w:rsidRPr="00480423" w:rsidRDefault="00CC240D" w:rsidP="000F4B59">
            <w:pPr>
              <w:pStyle w:val="TAC"/>
              <w:rPr>
                <w:lang w:val="es-US" w:eastAsia="zh-CN"/>
              </w:rPr>
            </w:pPr>
            <w:r w:rsidRPr="00480423">
              <w:rPr>
                <w:lang w:val="es-US" w:eastAsia="zh-CN"/>
              </w:rPr>
              <w:t>CA_n2A-n30A</w:t>
            </w:r>
          </w:p>
          <w:p w14:paraId="3C9DAF9F" w14:textId="77777777" w:rsidR="00CC240D" w:rsidRPr="00480423" w:rsidRDefault="00CC240D" w:rsidP="000F4B59">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8672F4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8E237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CF46B0B" w14:textId="77777777" w:rsidR="00CC240D" w:rsidRPr="00480423" w:rsidRDefault="00CC240D" w:rsidP="000F4B59">
            <w:pPr>
              <w:pStyle w:val="TAC"/>
              <w:rPr>
                <w:lang w:val="en-US" w:eastAsia="zh-CN"/>
              </w:rPr>
            </w:pPr>
            <w:r w:rsidRPr="00480423">
              <w:rPr>
                <w:lang w:val="en-US" w:eastAsia="zh-CN"/>
              </w:rPr>
              <w:t>0</w:t>
            </w:r>
          </w:p>
        </w:tc>
      </w:tr>
      <w:tr w:rsidR="00CC240D" w:rsidRPr="00480423" w14:paraId="35D64E5C" w14:textId="77777777" w:rsidTr="000F4B59">
        <w:trPr>
          <w:trHeight w:val="29"/>
        </w:trPr>
        <w:tc>
          <w:tcPr>
            <w:tcW w:w="1849" w:type="dxa"/>
            <w:tcBorders>
              <w:top w:val="nil"/>
              <w:left w:val="single" w:sz="4" w:space="0" w:color="auto"/>
              <w:bottom w:val="nil"/>
              <w:right w:val="single" w:sz="4" w:space="0" w:color="auto"/>
            </w:tcBorders>
            <w:vAlign w:val="center"/>
          </w:tcPr>
          <w:p w14:paraId="5CC16B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564F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6B403"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74A58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FF7FCB" w14:textId="77777777" w:rsidR="00CC240D" w:rsidRPr="00480423" w:rsidRDefault="00CC240D" w:rsidP="000F4B59">
            <w:pPr>
              <w:pStyle w:val="TAC"/>
              <w:rPr>
                <w:lang w:val="en-US" w:eastAsia="zh-CN"/>
              </w:rPr>
            </w:pPr>
          </w:p>
        </w:tc>
      </w:tr>
      <w:tr w:rsidR="00CC240D" w:rsidRPr="00480423" w14:paraId="3D98B90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8901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08A2E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ECFA4"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5077E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13E082" w14:textId="77777777" w:rsidR="00CC240D" w:rsidRPr="00480423" w:rsidRDefault="00CC240D" w:rsidP="000F4B59">
            <w:pPr>
              <w:pStyle w:val="TAC"/>
              <w:rPr>
                <w:lang w:val="en-US" w:eastAsia="zh-CN"/>
              </w:rPr>
            </w:pPr>
          </w:p>
        </w:tc>
      </w:tr>
      <w:tr w:rsidR="00CC240D" w:rsidRPr="00480423" w14:paraId="7F45F94A" w14:textId="77777777" w:rsidTr="000F4B59">
        <w:trPr>
          <w:trHeight w:val="29"/>
        </w:trPr>
        <w:tc>
          <w:tcPr>
            <w:tcW w:w="1849" w:type="dxa"/>
            <w:tcBorders>
              <w:top w:val="nil"/>
              <w:left w:val="single" w:sz="4" w:space="0" w:color="auto"/>
              <w:bottom w:val="nil"/>
              <w:right w:val="single" w:sz="4" w:space="0" w:color="auto"/>
            </w:tcBorders>
            <w:vAlign w:val="center"/>
          </w:tcPr>
          <w:p w14:paraId="26FF77FF" w14:textId="77777777" w:rsidR="00CC240D" w:rsidRPr="00480423" w:rsidRDefault="00CC240D" w:rsidP="000F4B59">
            <w:pPr>
              <w:pStyle w:val="TAC"/>
              <w:rPr>
                <w:lang w:val="en-US" w:eastAsia="zh-CN"/>
              </w:rPr>
            </w:pPr>
            <w:r w:rsidRPr="00480423">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1AB306E" w14:textId="77777777" w:rsidR="00CC240D" w:rsidRPr="00480423" w:rsidRDefault="00CC240D" w:rsidP="000F4B59">
            <w:pPr>
              <w:pStyle w:val="TAC"/>
              <w:rPr>
                <w:lang w:val="es-US" w:eastAsia="zh-CN"/>
              </w:rPr>
            </w:pPr>
            <w:r w:rsidRPr="00480423">
              <w:rPr>
                <w:lang w:val="es-US" w:eastAsia="zh-CN"/>
              </w:rPr>
              <w:t>CA_n2A-n14A</w:t>
            </w:r>
          </w:p>
          <w:p w14:paraId="0F6DA7AF" w14:textId="77777777" w:rsidR="00CC240D" w:rsidRPr="00480423" w:rsidRDefault="00CC240D" w:rsidP="000F4B59">
            <w:pPr>
              <w:pStyle w:val="TAC"/>
              <w:rPr>
                <w:lang w:val="es-US" w:eastAsia="zh-CN"/>
              </w:rPr>
            </w:pPr>
            <w:r w:rsidRPr="00480423">
              <w:rPr>
                <w:lang w:val="es-US" w:eastAsia="zh-CN"/>
              </w:rPr>
              <w:t>CA_n2A-n66A</w:t>
            </w:r>
          </w:p>
          <w:p w14:paraId="7CC68F21"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86DEBC8"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FB4F2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18F398" w14:textId="77777777" w:rsidR="00CC240D" w:rsidRPr="00480423" w:rsidRDefault="00CC240D" w:rsidP="000F4B59">
            <w:pPr>
              <w:pStyle w:val="TAC"/>
              <w:rPr>
                <w:lang w:val="en-US" w:eastAsia="zh-CN"/>
              </w:rPr>
            </w:pPr>
            <w:r w:rsidRPr="00480423">
              <w:rPr>
                <w:lang w:val="en-US" w:eastAsia="zh-CN"/>
              </w:rPr>
              <w:t>0</w:t>
            </w:r>
          </w:p>
        </w:tc>
      </w:tr>
      <w:tr w:rsidR="00CC240D" w:rsidRPr="00480423" w14:paraId="7EA2853B" w14:textId="77777777" w:rsidTr="000F4B59">
        <w:trPr>
          <w:trHeight w:val="29"/>
        </w:trPr>
        <w:tc>
          <w:tcPr>
            <w:tcW w:w="1849" w:type="dxa"/>
            <w:tcBorders>
              <w:top w:val="nil"/>
              <w:left w:val="single" w:sz="4" w:space="0" w:color="auto"/>
              <w:bottom w:val="nil"/>
              <w:right w:val="single" w:sz="4" w:space="0" w:color="auto"/>
            </w:tcBorders>
            <w:vAlign w:val="center"/>
          </w:tcPr>
          <w:p w14:paraId="3A797B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7EF6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8A87"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EA64A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90EB60" w14:textId="77777777" w:rsidR="00CC240D" w:rsidRPr="00480423" w:rsidRDefault="00CC240D" w:rsidP="000F4B59">
            <w:pPr>
              <w:pStyle w:val="TAC"/>
              <w:rPr>
                <w:lang w:val="en-US" w:eastAsia="zh-CN"/>
              </w:rPr>
            </w:pPr>
          </w:p>
        </w:tc>
      </w:tr>
      <w:tr w:rsidR="00CC240D" w:rsidRPr="00480423" w14:paraId="333C6D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DE33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BD3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E011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2C81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64B9E6" w14:textId="77777777" w:rsidR="00CC240D" w:rsidRPr="00480423" w:rsidRDefault="00CC240D" w:rsidP="000F4B59">
            <w:pPr>
              <w:pStyle w:val="TAC"/>
              <w:rPr>
                <w:lang w:val="en-US" w:eastAsia="zh-CN"/>
              </w:rPr>
            </w:pPr>
          </w:p>
        </w:tc>
      </w:tr>
      <w:tr w:rsidR="00CC240D" w:rsidRPr="00480423" w14:paraId="271A5A9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42644C" w14:textId="77777777" w:rsidR="00CC240D" w:rsidRPr="00480423" w:rsidRDefault="00CC240D" w:rsidP="000F4B59">
            <w:pPr>
              <w:pStyle w:val="TAC"/>
              <w:rPr>
                <w:lang w:val="en-US" w:eastAsia="zh-CN"/>
              </w:rPr>
            </w:pPr>
            <w:r w:rsidRPr="00480423">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E0E9125" w14:textId="77777777" w:rsidR="00CC240D" w:rsidRPr="00480423" w:rsidRDefault="00CC240D" w:rsidP="000F4B59">
            <w:pPr>
              <w:pStyle w:val="TAC"/>
              <w:rPr>
                <w:lang w:val="es-US" w:eastAsia="zh-CN"/>
              </w:rPr>
            </w:pPr>
            <w:r w:rsidRPr="00480423">
              <w:rPr>
                <w:lang w:val="es-US" w:eastAsia="zh-CN"/>
              </w:rPr>
              <w:t>CA_n2A-n14A</w:t>
            </w:r>
          </w:p>
          <w:p w14:paraId="0FE33AF8" w14:textId="77777777" w:rsidR="00CC240D" w:rsidRPr="00480423" w:rsidRDefault="00CC240D" w:rsidP="000F4B59">
            <w:pPr>
              <w:pStyle w:val="TAC"/>
              <w:rPr>
                <w:lang w:val="es-US" w:eastAsia="zh-CN"/>
              </w:rPr>
            </w:pPr>
            <w:r w:rsidRPr="00480423">
              <w:rPr>
                <w:lang w:val="es-US" w:eastAsia="zh-CN"/>
              </w:rPr>
              <w:t>CA_n2A-n66A</w:t>
            </w:r>
          </w:p>
          <w:p w14:paraId="1B59FFC2"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B569C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A7C8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7D2A540" w14:textId="77777777" w:rsidR="00CC240D" w:rsidRPr="00480423" w:rsidRDefault="00CC240D" w:rsidP="000F4B59">
            <w:pPr>
              <w:pStyle w:val="TAC"/>
              <w:rPr>
                <w:lang w:val="en-US" w:eastAsia="zh-CN"/>
              </w:rPr>
            </w:pPr>
            <w:r w:rsidRPr="00480423">
              <w:rPr>
                <w:lang w:val="en-US" w:eastAsia="zh-CN"/>
              </w:rPr>
              <w:t>0</w:t>
            </w:r>
          </w:p>
        </w:tc>
      </w:tr>
      <w:tr w:rsidR="00CC240D" w:rsidRPr="00480423" w14:paraId="22F13D0C" w14:textId="77777777" w:rsidTr="000F4B59">
        <w:trPr>
          <w:trHeight w:val="29"/>
        </w:trPr>
        <w:tc>
          <w:tcPr>
            <w:tcW w:w="1849" w:type="dxa"/>
            <w:tcBorders>
              <w:top w:val="nil"/>
              <w:left w:val="single" w:sz="4" w:space="0" w:color="auto"/>
              <w:bottom w:val="nil"/>
              <w:right w:val="single" w:sz="4" w:space="0" w:color="auto"/>
            </w:tcBorders>
            <w:vAlign w:val="center"/>
          </w:tcPr>
          <w:p w14:paraId="39126A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9E2E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8C9C6"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9E183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8185A8" w14:textId="77777777" w:rsidR="00CC240D" w:rsidRPr="00480423" w:rsidRDefault="00CC240D" w:rsidP="000F4B59">
            <w:pPr>
              <w:pStyle w:val="TAC"/>
              <w:rPr>
                <w:lang w:val="en-US" w:eastAsia="zh-CN"/>
              </w:rPr>
            </w:pPr>
          </w:p>
        </w:tc>
      </w:tr>
      <w:tr w:rsidR="00CC240D" w:rsidRPr="00480423" w14:paraId="68A015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BFC5F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1B19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F025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2A96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E281F4" w14:textId="77777777" w:rsidR="00CC240D" w:rsidRPr="00480423" w:rsidRDefault="00CC240D" w:rsidP="000F4B59">
            <w:pPr>
              <w:pStyle w:val="TAC"/>
              <w:rPr>
                <w:lang w:val="en-US" w:eastAsia="zh-CN"/>
              </w:rPr>
            </w:pPr>
          </w:p>
        </w:tc>
      </w:tr>
      <w:tr w:rsidR="00CC240D" w:rsidRPr="00480423" w14:paraId="04F956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6E613A" w14:textId="77777777" w:rsidR="00CC240D" w:rsidRPr="00480423" w:rsidRDefault="00CC240D" w:rsidP="000F4B59">
            <w:pPr>
              <w:pStyle w:val="TAC"/>
              <w:rPr>
                <w:lang w:val="en-US" w:eastAsia="zh-CN"/>
              </w:rPr>
            </w:pPr>
            <w:r w:rsidRPr="00480423">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594D40D" w14:textId="77777777" w:rsidR="00CC240D" w:rsidRPr="00480423" w:rsidRDefault="00CC240D" w:rsidP="000F4B59">
            <w:pPr>
              <w:pStyle w:val="TAC"/>
              <w:rPr>
                <w:lang w:val="es-US" w:eastAsia="zh-CN"/>
              </w:rPr>
            </w:pPr>
            <w:r w:rsidRPr="00480423">
              <w:rPr>
                <w:lang w:val="es-US" w:eastAsia="zh-CN"/>
              </w:rPr>
              <w:t>CA_n2A-n14A</w:t>
            </w:r>
          </w:p>
          <w:p w14:paraId="3997B25E" w14:textId="77777777" w:rsidR="00CC240D" w:rsidRPr="00480423" w:rsidRDefault="00CC240D" w:rsidP="000F4B59">
            <w:pPr>
              <w:pStyle w:val="TAC"/>
              <w:rPr>
                <w:lang w:val="es-US" w:eastAsia="zh-CN"/>
              </w:rPr>
            </w:pPr>
            <w:r w:rsidRPr="00480423">
              <w:rPr>
                <w:lang w:val="es-US" w:eastAsia="zh-CN"/>
              </w:rPr>
              <w:t>CA_n2A-n66A</w:t>
            </w:r>
          </w:p>
          <w:p w14:paraId="0BA28A1B"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598EBF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A28CB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FC7AA2" w14:textId="77777777" w:rsidR="00CC240D" w:rsidRPr="00480423" w:rsidRDefault="00CC240D" w:rsidP="000F4B59">
            <w:pPr>
              <w:pStyle w:val="TAC"/>
              <w:rPr>
                <w:lang w:val="en-US" w:eastAsia="zh-CN"/>
              </w:rPr>
            </w:pPr>
            <w:r w:rsidRPr="00480423">
              <w:rPr>
                <w:lang w:val="en-US" w:eastAsia="zh-CN"/>
              </w:rPr>
              <w:t>0</w:t>
            </w:r>
          </w:p>
        </w:tc>
      </w:tr>
      <w:tr w:rsidR="00CC240D" w:rsidRPr="00480423" w14:paraId="1EDA32A3" w14:textId="77777777" w:rsidTr="000F4B59">
        <w:trPr>
          <w:trHeight w:val="29"/>
        </w:trPr>
        <w:tc>
          <w:tcPr>
            <w:tcW w:w="1849" w:type="dxa"/>
            <w:tcBorders>
              <w:top w:val="nil"/>
              <w:left w:val="single" w:sz="4" w:space="0" w:color="auto"/>
              <w:bottom w:val="nil"/>
              <w:right w:val="single" w:sz="4" w:space="0" w:color="auto"/>
            </w:tcBorders>
            <w:vAlign w:val="center"/>
          </w:tcPr>
          <w:p w14:paraId="6C8751F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5FD1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185FB"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8ADCA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2CFC5B" w14:textId="77777777" w:rsidR="00CC240D" w:rsidRPr="00480423" w:rsidRDefault="00CC240D" w:rsidP="000F4B59">
            <w:pPr>
              <w:pStyle w:val="TAC"/>
              <w:rPr>
                <w:lang w:val="en-US" w:eastAsia="zh-CN"/>
              </w:rPr>
            </w:pPr>
          </w:p>
        </w:tc>
      </w:tr>
      <w:tr w:rsidR="00CC240D" w:rsidRPr="00480423" w14:paraId="09FCDC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D5493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5BC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F990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9EB50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492ACD3" w14:textId="77777777" w:rsidR="00CC240D" w:rsidRPr="00480423" w:rsidRDefault="00CC240D" w:rsidP="000F4B59">
            <w:pPr>
              <w:pStyle w:val="TAC"/>
              <w:rPr>
                <w:lang w:val="en-US" w:eastAsia="zh-CN"/>
              </w:rPr>
            </w:pPr>
          </w:p>
        </w:tc>
      </w:tr>
      <w:tr w:rsidR="00CC240D" w:rsidRPr="00480423" w14:paraId="300F540D" w14:textId="77777777" w:rsidTr="000F4B59">
        <w:trPr>
          <w:trHeight w:val="29"/>
        </w:trPr>
        <w:tc>
          <w:tcPr>
            <w:tcW w:w="1849" w:type="dxa"/>
            <w:tcBorders>
              <w:top w:val="nil"/>
              <w:left w:val="single" w:sz="4" w:space="0" w:color="auto"/>
              <w:bottom w:val="nil"/>
              <w:right w:val="single" w:sz="4" w:space="0" w:color="auto"/>
            </w:tcBorders>
            <w:vAlign w:val="center"/>
          </w:tcPr>
          <w:p w14:paraId="44AD207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0C26A77" w14:textId="77777777" w:rsidR="00CC240D" w:rsidRPr="00480423" w:rsidRDefault="00CC240D" w:rsidP="000F4B59">
            <w:pPr>
              <w:pStyle w:val="TAC"/>
              <w:rPr>
                <w:rFonts w:eastAsia="宋体"/>
                <w:kern w:val="2"/>
                <w:lang w:val="es-US" w:eastAsia="zh-CN"/>
              </w:rPr>
            </w:pPr>
            <w:r w:rsidRPr="00480423">
              <w:rPr>
                <w:rFonts w:eastAsia="宋体"/>
                <w:kern w:val="2"/>
                <w:szCs w:val="22"/>
                <w:lang w:val="es-US" w:eastAsia="zh-CN"/>
              </w:rPr>
              <w:t>CA_n2A-n14A</w:t>
            </w:r>
          </w:p>
          <w:p w14:paraId="7D7B21C8" w14:textId="77777777" w:rsidR="00CC240D" w:rsidRPr="00480423" w:rsidRDefault="00CC240D" w:rsidP="000F4B59">
            <w:pPr>
              <w:pStyle w:val="TAC"/>
              <w:rPr>
                <w:rFonts w:eastAsia="宋体"/>
                <w:kern w:val="2"/>
                <w:szCs w:val="22"/>
                <w:lang w:val="es-US" w:eastAsia="zh-CN"/>
              </w:rPr>
            </w:pPr>
            <w:r w:rsidRPr="00480423">
              <w:rPr>
                <w:rFonts w:eastAsia="宋体"/>
                <w:kern w:val="2"/>
                <w:szCs w:val="22"/>
                <w:lang w:val="es-US" w:eastAsia="zh-CN"/>
              </w:rPr>
              <w:t>CA_n2A-n66A</w:t>
            </w:r>
          </w:p>
          <w:p w14:paraId="77CBEB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519FC7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F7176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49B0C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DE4D2FB" w14:textId="77777777" w:rsidTr="000F4B59">
        <w:trPr>
          <w:trHeight w:val="29"/>
        </w:trPr>
        <w:tc>
          <w:tcPr>
            <w:tcW w:w="1849" w:type="dxa"/>
            <w:tcBorders>
              <w:top w:val="nil"/>
              <w:left w:val="single" w:sz="4" w:space="0" w:color="auto"/>
              <w:bottom w:val="nil"/>
              <w:right w:val="single" w:sz="4" w:space="0" w:color="auto"/>
            </w:tcBorders>
            <w:vAlign w:val="center"/>
          </w:tcPr>
          <w:p w14:paraId="571852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1F52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7534"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BB23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4D0C7D" w14:textId="77777777" w:rsidR="00CC240D" w:rsidRPr="00480423" w:rsidRDefault="00CC240D" w:rsidP="000F4B59">
            <w:pPr>
              <w:pStyle w:val="TAC"/>
              <w:rPr>
                <w:lang w:val="en-US" w:eastAsia="zh-CN"/>
              </w:rPr>
            </w:pPr>
          </w:p>
        </w:tc>
      </w:tr>
      <w:tr w:rsidR="00CC240D" w:rsidRPr="00480423" w14:paraId="419108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7EC12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C566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D6BC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1C58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D72A0D6" w14:textId="77777777" w:rsidR="00CC240D" w:rsidRPr="00480423" w:rsidRDefault="00CC240D" w:rsidP="000F4B59">
            <w:pPr>
              <w:pStyle w:val="TAC"/>
              <w:rPr>
                <w:lang w:val="en-US" w:eastAsia="zh-CN"/>
              </w:rPr>
            </w:pPr>
          </w:p>
        </w:tc>
      </w:tr>
      <w:tr w:rsidR="00CC240D" w:rsidRPr="00480423" w14:paraId="10390D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0BC995" w14:textId="77777777" w:rsidR="00CC240D" w:rsidRPr="00480423" w:rsidRDefault="00CC240D" w:rsidP="000F4B59">
            <w:pPr>
              <w:pStyle w:val="TAC"/>
              <w:rPr>
                <w:lang w:val="en-US" w:eastAsia="zh-CN"/>
              </w:rPr>
            </w:pPr>
            <w:r w:rsidRPr="00480423">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34157E9" w14:textId="77777777" w:rsidR="00CC240D" w:rsidRPr="00480423" w:rsidRDefault="00CC240D" w:rsidP="000F4B59">
            <w:pPr>
              <w:pStyle w:val="TAC"/>
              <w:rPr>
                <w:lang w:val="es-US" w:eastAsia="zh-CN"/>
              </w:rPr>
            </w:pPr>
            <w:r w:rsidRPr="00480423">
              <w:rPr>
                <w:lang w:val="es-US" w:eastAsia="zh-CN"/>
              </w:rPr>
              <w:t>CA_n2A-n14A</w:t>
            </w:r>
          </w:p>
          <w:p w14:paraId="7CD64601" w14:textId="77777777" w:rsidR="00CC240D" w:rsidRPr="00480423" w:rsidRDefault="00CC240D" w:rsidP="000F4B59">
            <w:pPr>
              <w:pStyle w:val="TAC"/>
              <w:rPr>
                <w:lang w:val="es-US" w:eastAsia="zh-CN"/>
              </w:rPr>
            </w:pPr>
            <w:r w:rsidRPr="00480423">
              <w:rPr>
                <w:lang w:val="es-US" w:eastAsia="zh-CN"/>
              </w:rPr>
              <w:t>CA_n2A-n66A</w:t>
            </w:r>
          </w:p>
          <w:p w14:paraId="434895B1"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A3857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44CC3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C83CB" w14:textId="77777777" w:rsidR="00CC240D" w:rsidRPr="00480423" w:rsidRDefault="00CC240D" w:rsidP="000F4B59">
            <w:pPr>
              <w:pStyle w:val="TAC"/>
              <w:rPr>
                <w:lang w:val="en-US" w:eastAsia="zh-CN"/>
              </w:rPr>
            </w:pPr>
            <w:r w:rsidRPr="00480423">
              <w:rPr>
                <w:lang w:val="en-US" w:eastAsia="zh-CN"/>
              </w:rPr>
              <w:t>0</w:t>
            </w:r>
          </w:p>
        </w:tc>
      </w:tr>
      <w:tr w:rsidR="00CC240D" w:rsidRPr="00480423" w14:paraId="3F5F3D1F" w14:textId="77777777" w:rsidTr="000F4B59">
        <w:trPr>
          <w:trHeight w:val="29"/>
        </w:trPr>
        <w:tc>
          <w:tcPr>
            <w:tcW w:w="1849" w:type="dxa"/>
            <w:tcBorders>
              <w:top w:val="nil"/>
              <w:left w:val="single" w:sz="4" w:space="0" w:color="auto"/>
              <w:bottom w:val="nil"/>
              <w:right w:val="single" w:sz="4" w:space="0" w:color="auto"/>
            </w:tcBorders>
            <w:vAlign w:val="center"/>
          </w:tcPr>
          <w:p w14:paraId="77B704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39DB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C41A7"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45F6F0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33EEDD" w14:textId="77777777" w:rsidR="00CC240D" w:rsidRPr="00480423" w:rsidRDefault="00CC240D" w:rsidP="000F4B59">
            <w:pPr>
              <w:pStyle w:val="TAC"/>
              <w:rPr>
                <w:lang w:val="en-US" w:eastAsia="zh-CN"/>
              </w:rPr>
            </w:pPr>
          </w:p>
        </w:tc>
      </w:tr>
      <w:tr w:rsidR="00CC240D" w:rsidRPr="00480423" w14:paraId="2D3EC4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B8A7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D1F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E7D9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5E38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2157BE5" w14:textId="77777777" w:rsidR="00CC240D" w:rsidRPr="00480423" w:rsidRDefault="00CC240D" w:rsidP="000F4B59">
            <w:pPr>
              <w:pStyle w:val="TAC"/>
              <w:rPr>
                <w:lang w:val="en-US" w:eastAsia="zh-CN"/>
              </w:rPr>
            </w:pPr>
          </w:p>
        </w:tc>
      </w:tr>
      <w:tr w:rsidR="00CC240D" w:rsidRPr="00480423" w14:paraId="00C21C3E" w14:textId="77777777" w:rsidTr="000F4B59">
        <w:trPr>
          <w:trHeight w:val="29"/>
        </w:trPr>
        <w:tc>
          <w:tcPr>
            <w:tcW w:w="1849" w:type="dxa"/>
            <w:tcBorders>
              <w:top w:val="nil"/>
              <w:left w:val="single" w:sz="4" w:space="0" w:color="auto"/>
              <w:bottom w:val="nil"/>
              <w:right w:val="single" w:sz="4" w:space="0" w:color="auto"/>
            </w:tcBorders>
            <w:vAlign w:val="center"/>
          </w:tcPr>
          <w:p w14:paraId="5BFABC36" w14:textId="77777777" w:rsidR="00CC240D" w:rsidRPr="00480423" w:rsidRDefault="00CC240D" w:rsidP="000F4B59">
            <w:pPr>
              <w:pStyle w:val="TAC"/>
              <w:rPr>
                <w:lang w:val="en-US" w:eastAsia="zh-CN"/>
              </w:rPr>
            </w:pPr>
            <w:r w:rsidRPr="00480423">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3D1346F9"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279692C1" w14:textId="77777777" w:rsidR="00CC240D" w:rsidRPr="00480423" w:rsidRDefault="00CC240D" w:rsidP="000F4B59">
            <w:pPr>
              <w:pStyle w:val="TAC"/>
              <w:rPr>
                <w:lang w:val="en-US"/>
              </w:rPr>
            </w:pPr>
            <w:r w:rsidRPr="00480423">
              <w:rPr>
                <w:lang w:val="en-US"/>
              </w:rPr>
              <w:t>CA_n2A-n14A</w:t>
            </w:r>
          </w:p>
          <w:p w14:paraId="5688B6DA"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55DBA0A3" w14:textId="77777777" w:rsidR="00CC240D" w:rsidRPr="00480423" w:rsidRDefault="00CC240D" w:rsidP="000F4B59">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AE6614"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8EF77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B76C49" w14:textId="77777777" w:rsidR="00CC240D" w:rsidRPr="00480423" w:rsidRDefault="00CC240D" w:rsidP="000F4B59">
            <w:pPr>
              <w:pStyle w:val="TAC"/>
              <w:rPr>
                <w:lang w:val="en-US" w:eastAsia="zh-CN"/>
              </w:rPr>
            </w:pPr>
            <w:r w:rsidRPr="00480423">
              <w:rPr>
                <w:lang w:val="en-US" w:eastAsia="zh-CN"/>
              </w:rPr>
              <w:t>0</w:t>
            </w:r>
          </w:p>
        </w:tc>
      </w:tr>
      <w:tr w:rsidR="00CC240D" w:rsidRPr="00480423" w14:paraId="0D798D34" w14:textId="77777777" w:rsidTr="000F4B59">
        <w:trPr>
          <w:trHeight w:val="29"/>
        </w:trPr>
        <w:tc>
          <w:tcPr>
            <w:tcW w:w="1849" w:type="dxa"/>
            <w:tcBorders>
              <w:top w:val="nil"/>
              <w:left w:val="single" w:sz="4" w:space="0" w:color="auto"/>
              <w:bottom w:val="nil"/>
              <w:right w:val="single" w:sz="4" w:space="0" w:color="auto"/>
            </w:tcBorders>
            <w:vAlign w:val="center"/>
          </w:tcPr>
          <w:p w14:paraId="31C223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D51F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52C00"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45B8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B15E3F" w14:textId="77777777" w:rsidR="00CC240D" w:rsidRPr="00480423" w:rsidRDefault="00CC240D" w:rsidP="000F4B59">
            <w:pPr>
              <w:pStyle w:val="TAC"/>
              <w:rPr>
                <w:lang w:val="en-US" w:eastAsia="zh-CN"/>
              </w:rPr>
            </w:pPr>
          </w:p>
        </w:tc>
      </w:tr>
      <w:tr w:rsidR="00CC240D" w:rsidRPr="00480423" w14:paraId="5A64F1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2AB02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B56F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9362C"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02D0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6CF0F6" w14:textId="77777777" w:rsidR="00CC240D" w:rsidRPr="00480423" w:rsidRDefault="00CC240D" w:rsidP="000F4B59">
            <w:pPr>
              <w:pStyle w:val="TAC"/>
              <w:rPr>
                <w:lang w:val="en-US" w:eastAsia="zh-CN"/>
              </w:rPr>
            </w:pPr>
          </w:p>
        </w:tc>
      </w:tr>
      <w:tr w:rsidR="00CC240D" w:rsidRPr="00480423" w14:paraId="63F46C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9BFBB0" w14:textId="77777777" w:rsidR="00CC240D" w:rsidRPr="00480423" w:rsidRDefault="00CC240D" w:rsidP="000F4B59">
            <w:pPr>
              <w:pStyle w:val="TAC"/>
              <w:rPr>
                <w:lang w:val="en-US" w:eastAsia="zh-CN"/>
              </w:rPr>
            </w:pPr>
            <w:r w:rsidRPr="00480423">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4138913" w14:textId="77777777" w:rsidR="00CC240D" w:rsidRPr="00480423" w:rsidRDefault="00CC240D" w:rsidP="000F4B59">
            <w:pPr>
              <w:pStyle w:val="TAC"/>
            </w:pPr>
            <w:r w:rsidRPr="00480423">
              <w:t>n77</w:t>
            </w:r>
            <w:r w:rsidRPr="00480423">
              <w:rPr>
                <w:vertAlign w:val="superscript"/>
              </w:rPr>
              <w:t>7</w:t>
            </w:r>
          </w:p>
          <w:p w14:paraId="4C7E5460" w14:textId="77777777" w:rsidR="00CC240D" w:rsidRPr="00480423" w:rsidRDefault="00CC240D" w:rsidP="000F4B59">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7C2BD"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769A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18229B" w14:textId="77777777" w:rsidR="00CC240D" w:rsidRPr="00480423" w:rsidRDefault="00CC240D" w:rsidP="000F4B59">
            <w:pPr>
              <w:pStyle w:val="TAC"/>
              <w:rPr>
                <w:lang w:val="en-US" w:eastAsia="zh-CN"/>
              </w:rPr>
            </w:pPr>
            <w:r w:rsidRPr="00480423">
              <w:rPr>
                <w:lang w:val="en-US" w:eastAsia="zh-CN"/>
              </w:rPr>
              <w:t>0</w:t>
            </w:r>
          </w:p>
        </w:tc>
      </w:tr>
      <w:tr w:rsidR="00CC240D" w:rsidRPr="00480423" w14:paraId="6C4FA704" w14:textId="77777777" w:rsidTr="000F4B59">
        <w:trPr>
          <w:trHeight w:val="29"/>
        </w:trPr>
        <w:tc>
          <w:tcPr>
            <w:tcW w:w="1849" w:type="dxa"/>
            <w:tcBorders>
              <w:top w:val="nil"/>
              <w:left w:val="single" w:sz="4" w:space="0" w:color="auto"/>
              <w:bottom w:val="nil"/>
              <w:right w:val="single" w:sz="4" w:space="0" w:color="auto"/>
            </w:tcBorders>
            <w:vAlign w:val="center"/>
          </w:tcPr>
          <w:p w14:paraId="32F8FC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EAD0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CCE4A" w14:textId="77777777" w:rsidR="00CC240D" w:rsidRPr="00480423" w:rsidRDefault="00CC240D" w:rsidP="000F4B59">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62B25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609C0E" w14:textId="77777777" w:rsidR="00CC240D" w:rsidRPr="00480423" w:rsidRDefault="00CC240D" w:rsidP="000F4B59">
            <w:pPr>
              <w:pStyle w:val="TAC"/>
              <w:rPr>
                <w:lang w:val="en-US" w:eastAsia="zh-CN"/>
              </w:rPr>
            </w:pPr>
          </w:p>
        </w:tc>
      </w:tr>
      <w:tr w:rsidR="00CC240D" w:rsidRPr="00480423" w14:paraId="57DDDC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C72D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34FA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13D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E18D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9AFCB7" w14:textId="77777777" w:rsidR="00CC240D" w:rsidRPr="00480423" w:rsidRDefault="00CC240D" w:rsidP="000F4B59">
            <w:pPr>
              <w:pStyle w:val="TAC"/>
              <w:rPr>
                <w:lang w:val="en-US" w:eastAsia="zh-CN"/>
              </w:rPr>
            </w:pPr>
          </w:p>
        </w:tc>
      </w:tr>
      <w:tr w:rsidR="00CC240D" w:rsidRPr="00480423" w14:paraId="648974F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6CD35A" w14:textId="77777777" w:rsidR="00CC240D" w:rsidRPr="00480423" w:rsidRDefault="00CC240D" w:rsidP="000F4B59">
            <w:pPr>
              <w:pStyle w:val="TAC"/>
              <w:rPr>
                <w:lang w:val="en-US" w:eastAsia="zh-CN"/>
              </w:rPr>
            </w:pPr>
            <w:r w:rsidRPr="00480423">
              <w:rPr>
                <w:lang w:val="en-US" w:eastAsia="zh-CN"/>
              </w:rPr>
              <w:t>CA_n2(2A)-n14A-n77A</w:t>
            </w:r>
          </w:p>
        </w:tc>
        <w:tc>
          <w:tcPr>
            <w:tcW w:w="1878" w:type="dxa"/>
            <w:tcBorders>
              <w:left w:val="single" w:sz="4" w:space="0" w:color="auto"/>
              <w:bottom w:val="nil"/>
              <w:right w:val="single" w:sz="4" w:space="0" w:color="auto"/>
            </w:tcBorders>
            <w:shd w:val="clear" w:color="auto" w:fill="auto"/>
          </w:tcPr>
          <w:p w14:paraId="6AF521F2" w14:textId="77777777" w:rsidR="00CC240D" w:rsidRPr="00480423" w:rsidRDefault="00CC240D" w:rsidP="000F4B59">
            <w:pPr>
              <w:pStyle w:val="TAC"/>
            </w:pPr>
            <w:r w:rsidRPr="00480423">
              <w:t>n77</w:t>
            </w:r>
            <w:r w:rsidRPr="00480423">
              <w:rPr>
                <w:vertAlign w:val="superscript"/>
              </w:rPr>
              <w:t>7</w:t>
            </w:r>
          </w:p>
          <w:p w14:paraId="592443AA" w14:textId="77777777" w:rsidR="00CC240D" w:rsidRPr="00480423" w:rsidRDefault="00CC240D" w:rsidP="000F4B59">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44A93F"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1DC3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8E501F8" w14:textId="77777777" w:rsidR="00CC240D" w:rsidRPr="00480423" w:rsidRDefault="00CC240D" w:rsidP="000F4B59">
            <w:pPr>
              <w:pStyle w:val="TAC"/>
              <w:rPr>
                <w:lang w:val="en-US" w:eastAsia="zh-CN"/>
              </w:rPr>
            </w:pPr>
            <w:r w:rsidRPr="00480423">
              <w:rPr>
                <w:lang w:val="en-US" w:eastAsia="zh-CN"/>
              </w:rPr>
              <w:t>0</w:t>
            </w:r>
          </w:p>
        </w:tc>
      </w:tr>
      <w:tr w:rsidR="00CC240D" w:rsidRPr="00480423" w14:paraId="4ACF18D3" w14:textId="77777777" w:rsidTr="000F4B59">
        <w:trPr>
          <w:trHeight w:val="29"/>
        </w:trPr>
        <w:tc>
          <w:tcPr>
            <w:tcW w:w="1849" w:type="dxa"/>
            <w:tcBorders>
              <w:top w:val="nil"/>
              <w:left w:val="single" w:sz="4" w:space="0" w:color="auto"/>
              <w:bottom w:val="nil"/>
              <w:right w:val="single" w:sz="4" w:space="0" w:color="auto"/>
            </w:tcBorders>
            <w:vAlign w:val="center"/>
          </w:tcPr>
          <w:p w14:paraId="0857FF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038C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B7E69" w14:textId="77777777" w:rsidR="00CC240D" w:rsidRPr="00480423" w:rsidRDefault="00CC240D" w:rsidP="000F4B59">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19D3A5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D3FE49" w14:textId="77777777" w:rsidR="00CC240D" w:rsidRPr="00480423" w:rsidRDefault="00CC240D" w:rsidP="000F4B59">
            <w:pPr>
              <w:pStyle w:val="TAC"/>
              <w:rPr>
                <w:lang w:val="en-US" w:eastAsia="zh-CN"/>
              </w:rPr>
            </w:pPr>
          </w:p>
        </w:tc>
      </w:tr>
      <w:tr w:rsidR="00CC240D" w:rsidRPr="00480423" w14:paraId="5B4B32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F83C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350E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D44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74BE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BD329B" w14:textId="77777777" w:rsidR="00CC240D" w:rsidRPr="00480423" w:rsidRDefault="00CC240D" w:rsidP="000F4B59">
            <w:pPr>
              <w:pStyle w:val="TAC"/>
              <w:rPr>
                <w:lang w:val="en-US" w:eastAsia="zh-CN"/>
              </w:rPr>
            </w:pPr>
          </w:p>
        </w:tc>
      </w:tr>
      <w:tr w:rsidR="00CC240D" w:rsidRPr="00480423" w14:paraId="38787B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E43D43" w14:textId="77777777" w:rsidR="00CC240D" w:rsidRPr="00480423" w:rsidRDefault="00CC240D" w:rsidP="000F4B59">
            <w:pPr>
              <w:pStyle w:val="TAC"/>
              <w:rPr>
                <w:lang w:val="en-US" w:eastAsia="zh-CN"/>
              </w:rPr>
            </w:pPr>
            <w:r w:rsidRPr="00480423">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50F1D70" w14:textId="77777777" w:rsidR="00CC240D" w:rsidRPr="00480423" w:rsidRDefault="00CC240D" w:rsidP="000F4B59">
            <w:pPr>
              <w:pStyle w:val="TAC"/>
            </w:pPr>
            <w:r w:rsidRPr="00480423">
              <w:t>n77</w:t>
            </w:r>
            <w:r w:rsidRPr="00480423">
              <w:rPr>
                <w:vertAlign w:val="superscript"/>
              </w:rPr>
              <w:t>7</w:t>
            </w:r>
          </w:p>
          <w:p w14:paraId="6FE93351" w14:textId="77777777" w:rsidR="00CC240D" w:rsidRPr="00480423" w:rsidRDefault="00CC240D" w:rsidP="000F4B59">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629E43"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5E69A6"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07E211"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76704774" w14:textId="77777777" w:rsidTr="000F4B59">
        <w:trPr>
          <w:trHeight w:val="29"/>
        </w:trPr>
        <w:tc>
          <w:tcPr>
            <w:tcW w:w="1849" w:type="dxa"/>
            <w:tcBorders>
              <w:top w:val="nil"/>
              <w:left w:val="single" w:sz="4" w:space="0" w:color="auto"/>
              <w:bottom w:val="nil"/>
              <w:right w:val="single" w:sz="4" w:space="0" w:color="auto"/>
            </w:tcBorders>
            <w:vAlign w:val="center"/>
          </w:tcPr>
          <w:p w14:paraId="011633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C8B7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A2E4B" w14:textId="77777777" w:rsidR="00CC240D" w:rsidRPr="00480423" w:rsidRDefault="00CC240D" w:rsidP="000F4B59">
            <w:pPr>
              <w:pStyle w:val="TAC"/>
              <w:rPr>
                <w:lang w:val="en-US"/>
              </w:rPr>
            </w:pPr>
            <w:r w:rsidRPr="00480423">
              <w:rPr>
                <w:rFonts w:eastAsia="宋体"/>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33EF312"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FFF540" w14:textId="77777777" w:rsidR="00CC240D" w:rsidRPr="00480423" w:rsidRDefault="00CC240D" w:rsidP="000F4B59">
            <w:pPr>
              <w:pStyle w:val="TAC"/>
              <w:rPr>
                <w:lang w:val="en-US" w:eastAsia="zh-CN"/>
              </w:rPr>
            </w:pPr>
          </w:p>
        </w:tc>
      </w:tr>
      <w:tr w:rsidR="00CC240D" w:rsidRPr="00480423" w14:paraId="25B72A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7217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00CB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B6A1"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C209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CA51F7" w14:textId="77777777" w:rsidR="00CC240D" w:rsidRPr="00480423" w:rsidRDefault="00CC240D" w:rsidP="000F4B59">
            <w:pPr>
              <w:pStyle w:val="TAC"/>
              <w:rPr>
                <w:lang w:val="en-US" w:eastAsia="zh-CN"/>
              </w:rPr>
            </w:pPr>
          </w:p>
        </w:tc>
      </w:tr>
      <w:tr w:rsidR="00CC240D" w:rsidRPr="00480423" w14:paraId="0617FF4C" w14:textId="77777777" w:rsidTr="000F4B59">
        <w:trPr>
          <w:trHeight w:val="29"/>
        </w:trPr>
        <w:tc>
          <w:tcPr>
            <w:tcW w:w="1849" w:type="dxa"/>
            <w:tcBorders>
              <w:top w:val="single" w:sz="4" w:space="0" w:color="auto"/>
              <w:left w:val="single" w:sz="4" w:space="0" w:color="auto"/>
              <w:bottom w:val="nil"/>
              <w:right w:val="single" w:sz="4" w:space="0" w:color="auto"/>
            </w:tcBorders>
          </w:tcPr>
          <w:p w14:paraId="7EF1CB8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D1A81DE" w14:textId="77777777" w:rsidR="00CC240D" w:rsidRPr="00480423" w:rsidRDefault="00CC240D" w:rsidP="000F4B59">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1CF4EA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D7194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F2CF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5B38956C" w14:textId="77777777" w:rsidTr="000F4B59">
        <w:trPr>
          <w:trHeight w:val="29"/>
        </w:trPr>
        <w:tc>
          <w:tcPr>
            <w:tcW w:w="1849" w:type="dxa"/>
            <w:tcBorders>
              <w:top w:val="nil"/>
              <w:left w:val="single" w:sz="4" w:space="0" w:color="auto"/>
              <w:bottom w:val="nil"/>
              <w:right w:val="single" w:sz="4" w:space="0" w:color="auto"/>
            </w:tcBorders>
          </w:tcPr>
          <w:p w14:paraId="61A9A93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4CDECC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00D4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EE906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26CAA3" w14:textId="77777777" w:rsidR="00CC240D" w:rsidRPr="00480423" w:rsidRDefault="00CC240D" w:rsidP="000F4B59">
            <w:pPr>
              <w:pStyle w:val="TAC"/>
              <w:rPr>
                <w:rFonts w:cs="Arial"/>
                <w:color w:val="000000"/>
                <w:szCs w:val="18"/>
                <w:lang w:val="en-US" w:eastAsia="zh-CN" w:bidi="ar"/>
              </w:rPr>
            </w:pPr>
          </w:p>
        </w:tc>
      </w:tr>
      <w:tr w:rsidR="00CC240D" w:rsidRPr="00480423" w14:paraId="22C04DA6" w14:textId="77777777" w:rsidTr="000F4B59">
        <w:trPr>
          <w:trHeight w:val="29"/>
        </w:trPr>
        <w:tc>
          <w:tcPr>
            <w:tcW w:w="1849" w:type="dxa"/>
            <w:tcBorders>
              <w:top w:val="nil"/>
              <w:left w:val="single" w:sz="4" w:space="0" w:color="auto"/>
              <w:bottom w:val="single" w:sz="4" w:space="0" w:color="auto"/>
              <w:right w:val="single" w:sz="4" w:space="0" w:color="auto"/>
            </w:tcBorders>
          </w:tcPr>
          <w:p w14:paraId="24C931A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823F8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CB63C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BE8A74"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9D2457B" w14:textId="77777777" w:rsidR="00CC240D" w:rsidRPr="00480423" w:rsidRDefault="00CC240D" w:rsidP="000F4B59">
            <w:pPr>
              <w:pStyle w:val="TAC"/>
              <w:rPr>
                <w:rFonts w:cs="Arial"/>
                <w:color w:val="000000"/>
                <w:szCs w:val="18"/>
                <w:lang w:val="en-US" w:eastAsia="zh-CN" w:bidi="ar"/>
              </w:rPr>
            </w:pPr>
          </w:p>
        </w:tc>
      </w:tr>
      <w:tr w:rsidR="00CC240D" w:rsidRPr="00480423" w14:paraId="13D0CF4E" w14:textId="77777777" w:rsidTr="000F4B59">
        <w:trPr>
          <w:trHeight w:val="29"/>
        </w:trPr>
        <w:tc>
          <w:tcPr>
            <w:tcW w:w="1849" w:type="dxa"/>
            <w:tcBorders>
              <w:top w:val="single" w:sz="4" w:space="0" w:color="auto"/>
              <w:left w:val="single" w:sz="4" w:space="0" w:color="auto"/>
              <w:bottom w:val="nil"/>
              <w:right w:val="single" w:sz="4" w:space="0" w:color="auto"/>
            </w:tcBorders>
          </w:tcPr>
          <w:p w14:paraId="466F9FE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355A55A" w14:textId="77777777" w:rsidR="00CC240D" w:rsidRPr="00480423" w:rsidRDefault="00CC240D" w:rsidP="000F4B59">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47B538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31F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A413D1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004442A" w14:textId="77777777" w:rsidTr="000F4B59">
        <w:trPr>
          <w:trHeight w:val="29"/>
        </w:trPr>
        <w:tc>
          <w:tcPr>
            <w:tcW w:w="1849" w:type="dxa"/>
            <w:tcBorders>
              <w:top w:val="nil"/>
              <w:left w:val="single" w:sz="4" w:space="0" w:color="auto"/>
              <w:bottom w:val="nil"/>
              <w:right w:val="single" w:sz="4" w:space="0" w:color="auto"/>
            </w:tcBorders>
          </w:tcPr>
          <w:p w14:paraId="4CADAF2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E25B13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0BF4A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B57F9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EB896F" w14:textId="77777777" w:rsidR="00CC240D" w:rsidRPr="00480423" w:rsidRDefault="00CC240D" w:rsidP="000F4B59">
            <w:pPr>
              <w:pStyle w:val="TAC"/>
              <w:rPr>
                <w:rFonts w:cs="Arial"/>
                <w:color w:val="000000"/>
                <w:szCs w:val="18"/>
                <w:lang w:val="en-US" w:eastAsia="zh-CN" w:bidi="ar"/>
              </w:rPr>
            </w:pPr>
          </w:p>
        </w:tc>
      </w:tr>
      <w:tr w:rsidR="00CC240D" w:rsidRPr="00480423" w14:paraId="3F3F8B87" w14:textId="77777777" w:rsidTr="000F4B59">
        <w:trPr>
          <w:trHeight w:val="29"/>
        </w:trPr>
        <w:tc>
          <w:tcPr>
            <w:tcW w:w="1849" w:type="dxa"/>
            <w:tcBorders>
              <w:top w:val="nil"/>
              <w:left w:val="single" w:sz="4" w:space="0" w:color="auto"/>
              <w:bottom w:val="single" w:sz="4" w:space="0" w:color="auto"/>
              <w:right w:val="single" w:sz="4" w:space="0" w:color="auto"/>
            </w:tcBorders>
          </w:tcPr>
          <w:p w14:paraId="0EB7B4C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9E447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B5D98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670EC0"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5AD9526" w14:textId="77777777" w:rsidR="00CC240D" w:rsidRPr="00480423" w:rsidRDefault="00CC240D" w:rsidP="000F4B59">
            <w:pPr>
              <w:pStyle w:val="TAC"/>
              <w:rPr>
                <w:rFonts w:cs="Arial"/>
                <w:color w:val="000000"/>
                <w:szCs w:val="18"/>
                <w:lang w:val="en-US" w:eastAsia="zh-CN" w:bidi="ar"/>
              </w:rPr>
            </w:pPr>
          </w:p>
        </w:tc>
      </w:tr>
      <w:tr w:rsidR="00CC240D" w:rsidRPr="00480423" w14:paraId="41363017" w14:textId="77777777" w:rsidTr="000F4B59">
        <w:trPr>
          <w:trHeight w:val="29"/>
        </w:trPr>
        <w:tc>
          <w:tcPr>
            <w:tcW w:w="1849" w:type="dxa"/>
            <w:tcBorders>
              <w:top w:val="single" w:sz="4" w:space="0" w:color="auto"/>
              <w:left w:val="single" w:sz="4" w:space="0" w:color="auto"/>
              <w:bottom w:val="nil"/>
              <w:right w:val="single" w:sz="4" w:space="0" w:color="auto"/>
            </w:tcBorders>
          </w:tcPr>
          <w:p w14:paraId="03D880C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23D117C1"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78909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32CB4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AE711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5F4191C" w14:textId="77777777" w:rsidTr="000F4B59">
        <w:trPr>
          <w:trHeight w:val="29"/>
        </w:trPr>
        <w:tc>
          <w:tcPr>
            <w:tcW w:w="1849" w:type="dxa"/>
            <w:tcBorders>
              <w:top w:val="nil"/>
              <w:left w:val="single" w:sz="4" w:space="0" w:color="auto"/>
              <w:bottom w:val="nil"/>
              <w:right w:val="single" w:sz="4" w:space="0" w:color="auto"/>
            </w:tcBorders>
          </w:tcPr>
          <w:p w14:paraId="56DFB1E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B9CD8D"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0F8F1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F20C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E1CFF7" w14:textId="77777777" w:rsidR="00CC240D" w:rsidRPr="00480423" w:rsidRDefault="00CC240D" w:rsidP="000F4B59">
            <w:pPr>
              <w:pStyle w:val="TAC"/>
              <w:rPr>
                <w:rFonts w:cs="Arial"/>
                <w:color w:val="000000"/>
                <w:szCs w:val="18"/>
                <w:lang w:val="en-US" w:eastAsia="zh-CN" w:bidi="ar"/>
              </w:rPr>
            </w:pPr>
          </w:p>
        </w:tc>
      </w:tr>
      <w:tr w:rsidR="00CC240D" w:rsidRPr="00480423" w14:paraId="1DC3ABE5" w14:textId="77777777" w:rsidTr="000F4B59">
        <w:trPr>
          <w:trHeight w:val="29"/>
        </w:trPr>
        <w:tc>
          <w:tcPr>
            <w:tcW w:w="1849" w:type="dxa"/>
            <w:tcBorders>
              <w:top w:val="nil"/>
              <w:left w:val="single" w:sz="4" w:space="0" w:color="auto"/>
              <w:bottom w:val="single" w:sz="4" w:space="0" w:color="auto"/>
              <w:right w:val="single" w:sz="4" w:space="0" w:color="auto"/>
            </w:tcBorders>
          </w:tcPr>
          <w:p w14:paraId="307433F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FA810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35559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07C1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F460F3E" w14:textId="77777777" w:rsidR="00CC240D" w:rsidRPr="00480423" w:rsidRDefault="00CC240D" w:rsidP="000F4B59">
            <w:pPr>
              <w:pStyle w:val="TAC"/>
              <w:rPr>
                <w:rFonts w:cs="Arial"/>
                <w:color w:val="000000"/>
                <w:szCs w:val="18"/>
                <w:lang w:val="en-US" w:eastAsia="zh-CN" w:bidi="ar"/>
              </w:rPr>
            </w:pPr>
          </w:p>
        </w:tc>
      </w:tr>
      <w:tr w:rsidR="00CC240D" w:rsidRPr="00480423" w14:paraId="7DBB5AD9" w14:textId="77777777" w:rsidTr="000F4B59">
        <w:trPr>
          <w:trHeight w:val="29"/>
        </w:trPr>
        <w:tc>
          <w:tcPr>
            <w:tcW w:w="1849" w:type="dxa"/>
            <w:tcBorders>
              <w:top w:val="single" w:sz="4" w:space="0" w:color="auto"/>
              <w:left w:val="single" w:sz="4" w:space="0" w:color="auto"/>
              <w:bottom w:val="nil"/>
              <w:right w:val="single" w:sz="4" w:space="0" w:color="auto"/>
            </w:tcBorders>
          </w:tcPr>
          <w:p w14:paraId="76A6390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1E663EF"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E94B0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32AF9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88768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0861AFB" w14:textId="77777777" w:rsidTr="000F4B59">
        <w:trPr>
          <w:trHeight w:val="29"/>
        </w:trPr>
        <w:tc>
          <w:tcPr>
            <w:tcW w:w="1849" w:type="dxa"/>
            <w:tcBorders>
              <w:top w:val="nil"/>
              <w:left w:val="single" w:sz="4" w:space="0" w:color="auto"/>
              <w:bottom w:val="nil"/>
              <w:right w:val="single" w:sz="4" w:space="0" w:color="auto"/>
            </w:tcBorders>
          </w:tcPr>
          <w:p w14:paraId="17993756"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ECA57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95EF5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30D01A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04498A" w14:textId="77777777" w:rsidR="00CC240D" w:rsidRPr="00480423" w:rsidRDefault="00CC240D" w:rsidP="000F4B59">
            <w:pPr>
              <w:pStyle w:val="TAC"/>
              <w:rPr>
                <w:rFonts w:cs="Arial"/>
                <w:color w:val="000000"/>
                <w:szCs w:val="18"/>
                <w:lang w:val="en-US" w:eastAsia="zh-CN" w:bidi="ar"/>
              </w:rPr>
            </w:pPr>
          </w:p>
        </w:tc>
      </w:tr>
      <w:tr w:rsidR="00CC240D" w:rsidRPr="00480423" w14:paraId="2B9AD0D1" w14:textId="77777777" w:rsidTr="000F4B59">
        <w:trPr>
          <w:trHeight w:val="29"/>
        </w:trPr>
        <w:tc>
          <w:tcPr>
            <w:tcW w:w="1849" w:type="dxa"/>
            <w:tcBorders>
              <w:top w:val="nil"/>
              <w:left w:val="single" w:sz="4" w:space="0" w:color="auto"/>
              <w:bottom w:val="single" w:sz="4" w:space="0" w:color="auto"/>
              <w:right w:val="single" w:sz="4" w:space="0" w:color="auto"/>
            </w:tcBorders>
          </w:tcPr>
          <w:p w14:paraId="63C605F1"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DEEB0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EA7A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60D0E1"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6B3A033B" w14:textId="77777777" w:rsidR="00CC240D" w:rsidRPr="00480423" w:rsidRDefault="00CC240D" w:rsidP="000F4B59">
            <w:pPr>
              <w:pStyle w:val="TAC"/>
              <w:rPr>
                <w:rFonts w:cs="Arial"/>
                <w:color w:val="000000"/>
                <w:szCs w:val="18"/>
                <w:lang w:val="en-US" w:eastAsia="zh-CN" w:bidi="ar"/>
              </w:rPr>
            </w:pPr>
          </w:p>
        </w:tc>
      </w:tr>
      <w:tr w:rsidR="00CC240D" w:rsidRPr="00480423" w14:paraId="1CAB4B99" w14:textId="77777777" w:rsidTr="000F4B59">
        <w:trPr>
          <w:trHeight w:val="29"/>
        </w:trPr>
        <w:tc>
          <w:tcPr>
            <w:tcW w:w="1849" w:type="dxa"/>
            <w:tcBorders>
              <w:top w:val="single" w:sz="4" w:space="0" w:color="auto"/>
              <w:left w:val="single" w:sz="4" w:space="0" w:color="auto"/>
              <w:bottom w:val="nil"/>
              <w:right w:val="single" w:sz="4" w:space="0" w:color="auto"/>
            </w:tcBorders>
          </w:tcPr>
          <w:p w14:paraId="6D49A86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DCF813E"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C9DF5F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F2321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9688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DEA6F3B" w14:textId="77777777" w:rsidTr="000F4B59">
        <w:trPr>
          <w:trHeight w:val="29"/>
        </w:trPr>
        <w:tc>
          <w:tcPr>
            <w:tcW w:w="1849" w:type="dxa"/>
            <w:tcBorders>
              <w:top w:val="nil"/>
              <w:left w:val="single" w:sz="4" w:space="0" w:color="auto"/>
              <w:bottom w:val="nil"/>
              <w:right w:val="single" w:sz="4" w:space="0" w:color="auto"/>
            </w:tcBorders>
          </w:tcPr>
          <w:p w14:paraId="727FF68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221CA5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5BA3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8910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497A6D" w14:textId="77777777" w:rsidR="00CC240D" w:rsidRPr="00480423" w:rsidRDefault="00CC240D" w:rsidP="000F4B59">
            <w:pPr>
              <w:pStyle w:val="TAC"/>
              <w:rPr>
                <w:rFonts w:cs="Arial"/>
                <w:color w:val="000000"/>
                <w:szCs w:val="18"/>
                <w:lang w:val="en-US" w:eastAsia="zh-CN" w:bidi="ar"/>
              </w:rPr>
            </w:pPr>
          </w:p>
        </w:tc>
      </w:tr>
      <w:tr w:rsidR="00CC240D" w:rsidRPr="00480423" w14:paraId="6B6246A6" w14:textId="77777777" w:rsidTr="000F4B59">
        <w:trPr>
          <w:trHeight w:val="29"/>
        </w:trPr>
        <w:tc>
          <w:tcPr>
            <w:tcW w:w="1849" w:type="dxa"/>
            <w:tcBorders>
              <w:top w:val="nil"/>
              <w:left w:val="single" w:sz="4" w:space="0" w:color="auto"/>
              <w:bottom w:val="single" w:sz="4" w:space="0" w:color="auto"/>
              <w:right w:val="single" w:sz="4" w:space="0" w:color="auto"/>
            </w:tcBorders>
          </w:tcPr>
          <w:p w14:paraId="65B9F6C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3D5A6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C1218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2F9C7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92876E" w14:textId="77777777" w:rsidR="00CC240D" w:rsidRPr="00480423" w:rsidRDefault="00CC240D" w:rsidP="000F4B59">
            <w:pPr>
              <w:pStyle w:val="TAC"/>
              <w:rPr>
                <w:rFonts w:cs="Arial"/>
                <w:color w:val="000000"/>
                <w:szCs w:val="18"/>
                <w:lang w:val="en-US" w:eastAsia="zh-CN" w:bidi="ar"/>
              </w:rPr>
            </w:pPr>
          </w:p>
        </w:tc>
      </w:tr>
      <w:tr w:rsidR="00CC240D" w:rsidRPr="00480423" w14:paraId="78ECEDE0" w14:textId="77777777" w:rsidTr="000F4B59">
        <w:trPr>
          <w:trHeight w:val="29"/>
        </w:trPr>
        <w:tc>
          <w:tcPr>
            <w:tcW w:w="1849" w:type="dxa"/>
            <w:tcBorders>
              <w:top w:val="single" w:sz="4" w:space="0" w:color="auto"/>
              <w:left w:val="single" w:sz="4" w:space="0" w:color="auto"/>
              <w:bottom w:val="nil"/>
              <w:right w:val="single" w:sz="4" w:space="0" w:color="auto"/>
            </w:tcBorders>
          </w:tcPr>
          <w:p w14:paraId="343D3748" w14:textId="77777777" w:rsidR="00CC240D" w:rsidRPr="00480423" w:rsidRDefault="00CC240D" w:rsidP="000F4B59">
            <w:pPr>
              <w:pStyle w:val="TAC"/>
              <w:rPr>
                <w:lang w:val="en-US" w:eastAsia="zh-CN" w:bidi="ar"/>
              </w:rPr>
            </w:pPr>
            <w:r w:rsidRPr="00480423">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B7E8B11" w14:textId="77777777" w:rsidR="00CC240D" w:rsidRPr="00480423" w:rsidRDefault="00CC240D" w:rsidP="000F4B59">
            <w:pPr>
              <w:pStyle w:val="TAC"/>
              <w:rPr>
                <w:lang w:val="en-US" w:eastAsia="zh-CN" w:bidi="ar"/>
              </w:rPr>
            </w:pPr>
            <w:r w:rsidRPr="00480423">
              <w:t>CA_n2A-n66A</w:t>
            </w:r>
          </w:p>
        </w:tc>
        <w:tc>
          <w:tcPr>
            <w:tcW w:w="849" w:type="dxa"/>
            <w:tcBorders>
              <w:top w:val="single" w:sz="4" w:space="0" w:color="auto"/>
              <w:left w:val="single" w:sz="4" w:space="0" w:color="auto"/>
              <w:bottom w:val="single" w:sz="4" w:space="0" w:color="auto"/>
              <w:right w:val="single" w:sz="4" w:space="0" w:color="auto"/>
            </w:tcBorders>
          </w:tcPr>
          <w:p w14:paraId="30A9D0B6" w14:textId="77777777" w:rsidR="00CC240D" w:rsidRPr="00480423" w:rsidRDefault="00CC240D" w:rsidP="000F4B59">
            <w:pPr>
              <w:pStyle w:val="TAC"/>
              <w:rPr>
                <w:lang w:val="en-US" w:eastAsia="zh-CN" w:bidi="ar"/>
              </w:rPr>
            </w:pPr>
            <w:r w:rsidRPr="00480423">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B89F2B" w14:textId="77777777" w:rsidR="00CC240D" w:rsidRPr="00480423" w:rsidRDefault="00CC240D" w:rsidP="000F4B59">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EBF38A5" w14:textId="77777777" w:rsidR="00CC240D" w:rsidRPr="00480423" w:rsidRDefault="00CC240D" w:rsidP="000F4B59">
            <w:pPr>
              <w:pStyle w:val="TAC"/>
              <w:rPr>
                <w:lang w:val="en-US" w:eastAsia="zh-CN" w:bidi="ar"/>
              </w:rPr>
            </w:pPr>
            <w:r w:rsidRPr="00480423">
              <w:rPr>
                <w:lang w:val="en-US" w:eastAsia="zh-CN" w:bidi="ar"/>
              </w:rPr>
              <w:t>0</w:t>
            </w:r>
          </w:p>
        </w:tc>
      </w:tr>
      <w:tr w:rsidR="00CC240D" w:rsidRPr="00480423" w14:paraId="5CF741D7" w14:textId="77777777" w:rsidTr="000F4B59">
        <w:trPr>
          <w:trHeight w:val="29"/>
        </w:trPr>
        <w:tc>
          <w:tcPr>
            <w:tcW w:w="1849" w:type="dxa"/>
            <w:tcBorders>
              <w:top w:val="nil"/>
              <w:left w:val="single" w:sz="4" w:space="0" w:color="auto"/>
              <w:bottom w:val="nil"/>
              <w:right w:val="single" w:sz="4" w:space="0" w:color="auto"/>
            </w:tcBorders>
          </w:tcPr>
          <w:p w14:paraId="346EA5B5" w14:textId="77777777" w:rsidR="00CC240D" w:rsidRPr="00480423" w:rsidRDefault="00CC240D" w:rsidP="000F4B59">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D7E9FF" w14:textId="77777777" w:rsidR="00CC240D" w:rsidRPr="00480423" w:rsidRDefault="00CC240D" w:rsidP="000F4B59">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389BEC" w14:textId="77777777" w:rsidR="00CC240D" w:rsidRPr="00480423" w:rsidRDefault="00CC240D" w:rsidP="000F4B59">
            <w:pPr>
              <w:pStyle w:val="TAC"/>
              <w:rPr>
                <w:lang w:val="en-US" w:eastAsia="zh-CN" w:bidi="ar"/>
              </w:rPr>
            </w:pPr>
            <w:r w:rsidRPr="00480423">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FC2A717"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9910EF2" w14:textId="77777777" w:rsidR="00CC240D" w:rsidRPr="00480423" w:rsidRDefault="00CC240D" w:rsidP="000F4B59">
            <w:pPr>
              <w:pStyle w:val="TAC"/>
              <w:rPr>
                <w:lang w:val="en-US" w:eastAsia="zh-CN" w:bidi="ar"/>
              </w:rPr>
            </w:pPr>
          </w:p>
        </w:tc>
      </w:tr>
      <w:tr w:rsidR="00CC240D" w:rsidRPr="00480423" w14:paraId="2C860322" w14:textId="77777777" w:rsidTr="000F4B59">
        <w:trPr>
          <w:trHeight w:val="29"/>
        </w:trPr>
        <w:tc>
          <w:tcPr>
            <w:tcW w:w="1849" w:type="dxa"/>
            <w:tcBorders>
              <w:top w:val="nil"/>
              <w:left w:val="single" w:sz="4" w:space="0" w:color="auto"/>
              <w:bottom w:val="single" w:sz="4" w:space="0" w:color="auto"/>
              <w:right w:val="single" w:sz="4" w:space="0" w:color="auto"/>
            </w:tcBorders>
          </w:tcPr>
          <w:p w14:paraId="14A5AC7A" w14:textId="77777777" w:rsidR="00CC240D" w:rsidRPr="00480423" w:rsidRDefault="00CC240D" w:rsidP="000F4B59">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D66FDB" w14:textId="77777777" w:rsidR="00CC240D" w:rsidRPr="00480423" w:rsidRDefault="00CC240D" w:rsidP="000F4B59">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8DEC7D" w14:textId="77777777" w:rsidR="00CC240D" w:rsidRPr="00480423" w:rsidRDefault="00CC240D" w:rsidP="000F4B59">
            <w:pPr>
              <w:pStyle w:val="TAC"/>
              <w:rPr>
                <w:lang w:val="en-US" w:eastAsia="zh-CN" w:bidi="ar"/>
              </w:rPr>
            </w:pPr>
            <w:r w:rsidRPr="00480423">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65FA3"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17FBD17" w14:textId="77777777" w:rsidR="00CC240D" w:rsidRPr="00480423" w:rsidRDefault="00CC240D" w:rsidP="000F4B59">
            <w:pPr>
              <w:pStyle w:val="TAC"/>
              <w:rPr>
                <w:lang w:val="en-US" w:eastAsia="zh-CN" w:bidi="ar"/>
              </w:rPr>
            </w:pPr>
          </w:p>
        </w:tc>
      </w:tr>
      <w:tr w:rsidR="00CC240D" w:rsidRPr="00480423" w14:paraId="7BFB5C3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32F8C8" w14:textId="77777777" w:rsidR="00CC240D" w:rsidRPr="00480423" w:rsidRDefault="00CC240D" w:rsidP="000F4B59">
            <w:pPr>
              <w:pStyle w:val="TAC"/>
              <w:rPr>
                <w:lang w:val="en-US" w:eastAsia="zh-CN"/>
              </w:rPr>
            </w:pPr>
            <w:r w:rsidRPr="00480423">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A7EEACC" w14:textId="77777777" w:rsidR="00CC240D" w:rsidRPr="00480423" w:rsidRDefault="00CC240D" w:rsidP="000F4B59">
            <w:pPr>
              <w:pStyle w:val="TAC"/>
            </w:pPr>
            <w:r w:rsidRPr="00480423">
              <w:t>n77</w:t>
            </w:r>
            <w:r w:rsidRPr="00480423">
              <w:rPr>
                <w:vertAlign w:val="superscript"/>
              </w:rPr>
              <w:t>7</w:t>
            </w:r>
          </w:p>
          <w:p w14:paraId="32025B4B"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751527"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B948E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E36DD" w14:textId="77777777" w:rsidR="00CC240D" w:rsidRPr="00480423" w:rsidRDefault="00CC240D" w:rsidP="000F4B59">
            <w:pPr>
              <w:pStyle w:val="TAC"/>
              <w:rPr>
                <w:lang w:val="en-US" w:eastAsia="zh-CN"/>
              </w:rPr>
            </w:pPr>
            <w:r w:rsidRPr="00480423">
              <w:rPr>
                <w:lang w:val="en-US" w:eastAsia="zh-CN"/>
              </w:rPr>
              <w:t>0</w:t>
            </w:r>
          </w:p>
        </w:tc>
      </w:tr>
      <w:tr w:rsidR="00CC240D" w:rsidRPr="00480423" w14:paraId="1443A18D" w14:textId="77777777" w:rsidTr="000F4B59">
        <w:trPr>
          <w:trHeight w:val="29"/>
        </w:trPr>
        <w:tc>
          <w:tcPr>
            <w:tcW w:w="1849" w:type="dxa"/>
            <w:tcBorders>
              <w:top w:val="nil"/>
              <w:left w:val="single" w:sz="4" w:space="0" w:color="auto"/>
              <w:bottom w:val="nil"/>
              <w:right w:val="single" w:sz="4" w:space="0" w:color="auto"/>
            </w:tcBorders>
            <w:vAlign w:val="center"/>
          </w:tcPr>
          <w:p w14:paraId="750D1F4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754E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4DD6F"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BFB85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610240B" w14:textId="77777777" w:rsidR="00CC240D" w:rsidRPr="00480423" w:rsidRDefault="00CC240D" w:rsidP="000F4B59">
            <w:pPr>
              <w:pStyle w:val="TAC"/>
              <w:rPr>
                <w:lang w:val="en-US" w:eastAsia="zh-CN"/>
              </w:rPr>
            </w:pPr>
          </w:p>
        </w:tc>
      </w:tr>
      <w:tr w:rsidR="00CC240D" w:rsidRPr="00480423" w14:paraId="252FD1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9952C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84F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A3E3"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B51A8D"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859F4" w14:textId="77777777" w:rsidR="00CC240D" w:rsidRPr="00480423" w:rsidRDefault="00CC240D" w:rsidP="000F4B59">
            <w:pPr>
              <w:pStyle w:val="TAC"/>
              <w:rPr>
                <w:lang w:val="en-US" w:eastAsia="zh-CN"/>
              </w:rPr>
            </w:pPr>
          </w:p>
        </w:tc>
      </w:tr>
      <w:tr w:rsidR="00CC240D" w:rsidRPr="00480423" w14:paraId="7223F5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838451" w14:textId="77777777" w:rsidR="00CC240D" w:rsidRPr="00480423" w:rsidRDefault="00CC240D" w:rsidP="000F4B59">
            <w:pPr>
              <w:pStyle w:val="TAC"/>
              <w:rPr>
                <w:lang w:val="en-US" w:eastAsia="zh-CN"/>
              </w:rPr>
            </w:pPr>
            <w:r w:rsidRPr="00480423">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6E77F934" w14:textId="77777777" w:rsidR="00CC240D" w:rsidRPr="00480423" w:rsidRDefault="00CC240D" w:rsidP="000F4B59">
            <w:pPr>
              <w:pStyle w:val="TAC"/>
            </w:pPr>
            <w:r w:rsidRPr="00480423">
              <w:t>n77</w:t>
            </w:r>
            <w:r w:rsidRPr="00480423">
              <w:rPr>
                <w:vertAlign w:val="superscript"/>
              </w:rPr>
              <w:t>7</w:t>
            </w:r>
          </w:p>
          <w:p w14:paraId="0BA041AC"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0407AD"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A7476D" w14:textId="77777777" w:rsidR="00CC240D" w:rsidRPr="00480423" w:rsidRDefault="00CC240D" w:rsidP="000F4B59">
            <w:pPr>
              <w:pStyle w:val="TAC"/>
              <w:rPr>
                <w:rFonts w:ascii="Calibri" w:hAnsi="Calibri"/>
                <w:sz w:val="21"/>
                <w:lang w:val="en-US" w:eastAsia="zh-CN"/>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6BD053" w14:textId="77777777" w:rsidR="00CC240D" w:rsidRPr="00480423" w:rsidRDefault="00CC240D" w:rsidP="000F4B59">
            <w:pPr>
              <w:pStyle w:val="TAC"/>
              <w:rPr>
                <w:lang w:val="en-US" w:eastAsia="zh-CN"/>
              </w:rPr>
            </w:pPr>
            <w:r w:rsidRPr="00480423">
              <w:rPr>
                <w:lang w:val="en-US" w:eastAsia="zh-CN"/>
              </w:rPr>
              <w:t>0</w:t>
            </w:r>
          </w:p>
        </w:tc>
      </w:tr>
      <w:tr w:rsidR="00CC240D" w:rsidRPr="00480423" w14:paraId="324B812E" w14:textId="77777777" w:rsidTr="000F4B59">
        <w:trPr>
          <w:trHeight w:val="29"/>
        </w:trPr>
        <w:tc>
          <w:tcPr>
            <w:tcW w:w="1849" w:type="dxa"/>
            <w:tcBorders>
              <w:top w:val="nil"/>
              <w:left w:val="single" w:sz="4" w:space="0" w:color="auto"/>
              <w:bottom w:val="nil"/>
              <w:right w:val="single" w:sz="4" w:space="0" w:color="auto"/>
            </w:tcBorders>
            <w:vAlign w:val="center"/>
          </w:tcPr>
          <w:p w14:paraId="687C684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B88D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8E6A1"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24972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0C7F695" w14:textId="77777777" w:rsidR="00CC240D" w:rsidRPr="00480423" w:rsidRDefault="00CC240D" w:rsidP="000F4B59">
            <w:pPr>
              <w:pStyle w:val="TAC"/>
              <w:rPr>
                <w:lang w:val="en-US" w:eastAsia="zh-CN"/>
              </w:rPr>
            </w:pPr>
          </w:p>
        </w:tc>
      </w:tr>
      <w:tr w:rsidR="00CC240D" w:rsidRPr="00480423" w14:paraId="131BFD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A78D6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7FA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B9A3E"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D9370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10725" w14:textId="77777777" w:rsidR="00CC240D" w:rsidRPr="00480423" w:rsidRDefault="00CC240D" w:rsidP="000F4B59">
            <w:pPr>
              <w:pStyle w:val="TAC"/>
              <w:rPr>
                <w:lang w:val="en-US" w:eastAsia="zh-CN"/>
              </w:rPr>
            </w:pPr>
          </w:p>
        </w:tc>
      </w:tr>
      <w:tr w:rsidR="00CC240D" w:rsidRPr="00480423" w14:paraId="59D99D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C955B7" w14:textId="77777777" w:rsidR="00CC240D" w:rsidRPr="00480423" w:rsidRDefault="00CC240D" w:rsidP="000F4B59">
            <w:pPr>
              <w:pStyle w:val="TAC"/>
              <w:rPr>
                <w:lang w:val="en-US" w:eastAsia="zh-CN"/>
              </w:rPr>
            </w:pPr>
            <w:r w:rsidRPr="00480423">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DEA18B5" w14:textId="77777777" w:rsidR="00CC240D" w:rsidRPr="00480423" w:rsidRDefault="00CC240D" w:rsidP="000F4B59">
            <w:pPr>
              <w:pStyle w:val="TAC"/>
            </w:pPr>
            <w:r w:rsidRPr="00480423">
              <w:t>n77</w:t>
            </w:r>
            <w:r w:rsidRPr="00480423">
              <w:rPr>
                <w:vertAlign w:val="superscript"/>
              </w:rPr>
              <w:t>7</w:t>
            </w:r>
          </w:p>
          <w:p w14:paraId="28C2BFAE"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404D94"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ECF8A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0C59B1" w14:textId="77777777" w:rsidR="00CC240D" w:rsidRPr="00480423" w:rsidRDefault="00CC240D" w:rsidP="000F4B59">
            <w:pPr>
              <w:pStyle w:val="TAC"/>
              <w:rPr>
                <w:lang w:val="en-US" w:eastAsia="zh-CN"/>
              </w:rPr>
            </w:pPr>
            <w:r w:rsidRPr="00480423">
              <w:rPr>
                <w:lang w:val="en-US" w:eastAsia="zh-CN"/>
              </w:rPr>
              <w:t>0</w:t>
            </w:r>
          </w:p>
        </w:tc>
      </w:tr>
      <w:tr w:rsidR="00CC240D" w:rsidRPr="00480423" w14:paraId="4706C756" w14:textId="77777777" w:rsidTr="000F4B59">
        <w:trPr>
          <w:trHeight w:val="29"/>
        </w:trPr>
        <w:tc>
          <w:tcPr>
            <w:tcW w:w="1849" w:type="dxa"/>
            <w:tcBorders>
              <w:top w:val="nil"/>
              <w:left w:val="single" w:sz="4" w:space="0" w:color="auto"/>
              <w:bottom w:val="nil"/>
              <w:right w:val="single" w:sz="4" w:space="0" w:color="auto"/>
            </w:tcBorders>
            <w:vAlign w:val="center"/>
          </w:tcPr>
          <w:p w14:paraId="0C6F21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56FD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9A46C"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65770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F937546" w14:textId="77777777" w:rsidR="00CC240D" w:rsidRPr="00480423" w:rsidRDefault="00CC240D" w:rsidP="000F4B59">
            <w:pPr>
              <w:pStyle w:val="TAC"/>
              <w:rPr>
                <w:lang w:val="en-US" w:eastAsia="zh-CN"/>
              </w:rPr>
            </w:pPr>
          </w:p>
        </w:tc>
      </w:tr>
      <w:tr w:rsidR="00CC240D" w:rsidRPr="00480423" w14:paraId="5E300C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19FDF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0D0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58F2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080A4"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23DF08" w14:textId="77777777" w:rsidR="00CC240D" w:rsidRPr="00480423" w:rsidRDefault="00CC240D" w:rsidP="000F4B59">
            <w:pPr>
              <w:pStyle w:val="TAC"/>
              <w:rPr>
                <w:lang w:val="en-US" w:eastAsia="zh-CN"/>
              </w:rPr>
            </w:pPr>
          </w:p>
        </w:tc>
      </w:tr>
      <w:tr w:rsidR="00CC240D" w:rsidRPr="00480423" w14:paraId="2D7EE3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5789E0" w14:textId="77777777" w:rsidR="00CC240D" w:rsidRPr="00480423" w:rsidRDefault="00CC240D" w:rsidP="000F4B59">
            <w:pPr>
              <w:pStyle w:val="TAC"/>
              <w:rPr>
                <w:lang w:val="en-US" w:eastAsia="zh-CN"/>
              </w:rPr>
            </w:pPr>
            <w:r w:rsidRPr="00480423">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D514FC2" w14:textId="77777777" w:rsidR="00CC240D" w:rsidRPr="00480423" w:rsidRDefault="00CC240D" w:rsidP="000F4B59">
            <w:pPr>
              <w:pStyle w:val="TAC"/>
            </w:pPr>
            <w:r w:rsidRPr="00480423">
              <w:t>n77</w:t>
            </w:r>
            <w:r w:rsidRPr="00480423">
              <w:rPr>
                <w:vertAlign w:val="superscript"/>
              </w:rPr>
              <w:t>7</w:t>
            </w:r>
          </w:p>
          <w:p w14:paraId="136DA936" w14:textId="77777777" w:rsidR="00CC240D" w:rsidRPr="00480423" w:rsidRDefault="00CC240D" w:rsidP="000F4B59">
            <w:pPr>
              <w:pStyle w:val="TAC"/>
              <w:rPr>
                <w:lang w:val="en-US"/>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012706"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430A0A" w14:textId="77777777" w:rsidR="00CC240D" w:rsidRPr="00480423" w:rsidRDefault="00CC240D" w:rsidP="000F4B59">
            <w:pPr>
              <w:pStyle w:val="TAC"/>
              <w:rPr>
                <w:rFonts w:cs="Arial"/>
                <w:color w:val="000000"/>
                <w:szCs w:val="18"/>
                <w:lang w:val="en-US" w:eastAsia="zh-CN" w:bidi="ar"/>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E4FB06" w14:textId="77777777" w:rsidR="00CC240D" w:rsidRPr="00480423" w:rsidRDefault="00CC240D" w:rsidP="000F4B59">
            <w:pPr>
              <w:pStyle w:val="TAC"/>
              <w:rPr>
                <w:lang w:val="en-US" w:eastAsia="zh-CN"/>
              </w:rPr>
            </w:pPr>
            <w:r w:rsidRPr="00480423">
              <w:rPr>
                <w:lang w:val="en-US" w:eastAsia="zh-CN"/>
              </w:rPr>
              <w:t>0</w:t>
            </w:r>
          </w:p>
        </w:tc>
      </w:tr>
      <w:tr w:rsidR="00CC240D" w:rsidRPr="00480423" w14:paraId="58542217" w14:textId="77777777" w:rsidTr="000F4B59">
        <w:trPr>
          <w:trHeight w:val="29"/>
        </w:trPr>
        <w:tc>
          <w:tcPr>
            <w:tcW w:w="1849" w:type="dxa"/>
            <w:tcBorders>
              <w:top w:val="nil"/>
              <w:left w:val="single" w:sz="4" w:space="0" w:color="auto"/>
              <w:bottom w:val="nil"/>
              <w:right w:val="single" w:sz="4" w:space="0" w:color="auto"/>
            </w:tcBorders>
            <w:vAlign w:val="center"/>
          </w:tcPr>
          <w:p w14:paraId="77E6D8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0DCB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E3F6C"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E3CE67"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47219C9" w14:textId="77777777" w:rsidR="00CC240D" w:rsidRPr="00480423" w:rsidRDefault="00CC240D" w:rsidP="000F4B59">
            <w:pPr>
              <w:pStyle w:val="TAC"/>
              <w:rPr>
                <w:lang w:val="en-US" w:eastAsia="zh-CN"/>
              </w:rPr>
            </w:pPr>
          </w:p>
        </w:tc>
      </w:tr>
      <w:tr w:rsidR="00CC240D" w:rsidRPr="00480423" w14:paraId="32E00F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AC9FC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7968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C6188"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69923" w14:textId="77777777" w:rsidR="00CC240D" w:rsidRPr="00480423" w:rsidRDefault="00CC240D" w:rsidP="000F4B59">
            <w:pPr>
              <w:pStyle w:val="TAC"/>
              <w:rPr>
                <w:rFonts w:cs="Arial"/>
                <w:color w:val="000000"/>
                <w:szCs w:val="18"/>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5DC1CA" w14:textId="77777777" w:rsidR="00CC240D" w:rsidRPr="00480423" w:rsidRDefault="00CC240D" w:rsidP="000F4B59">
            <w:pPr>
              <w:pStyle w:val="TAC"/>
              <w:rPr>
                <w:lang w:val="en-US" w:eastAsia="zh-CN"/>
              </w:rPr>
            </w:pPr>
          </w:p>
        </w:tc>
      </w:tr>
      <w:tr w:rsidR="00CC240D" w:rsidRPr="00480423" w14:paraId="344523BD" w14:textId="77777777" w:rsidTr="000F4B59">
        <w:trPr>
          <w:trHeight w:val="29"/>
        </w:trPr>
        <w:tc>
          <w:tcPr>
            <w:tcW w:w="1849" w:type="dxa"/>
            <w:tcBorders>
              <w:top w:val="nil"/>
              <w:left w:val="single" w:sz="4" w:space="0" w:color="auto"/>
              <w:bottom w:val="nil"/>
              <w:right w:val="single" w:sz="4" w:space="0" w:color="auto"/>
            </w:tcBorders>
            <w:vAlign w:val="center"/>
          </w:tcPr>
          <w:p w14:paraId="58B955D8" w14:textId="77777777" w:rsidR="00CC240D" w:rsidRPr="00480423" w:rsidRDefault="00CC240D" w:rsidP="000F4B59">
            <w:pPr>
              <w:pStyle w:val="TAC"/>
              <w:rPr>
                <w:lang w:val="en-US" w:eastAsia="zh-CN"/>
              </w:rPr>
            </w:pPr>
            <w:r w:rsidRPr="00480423">
              <w:rPr>
                <w:lang w:val="en-US" w:eastAsia="zh-CN"/>
              </w:rPr>
              <w:t>CA_n2A-n30A-n66A</w:t>
            </w:r>
          </w:p>
        </w:tc>
        <w:tc>
          <w:tcPr>
            <w:tcW w:w="1878" w:type="dxa"/>
            <w:tcBorders>
              <w:top w:val="nil"/>
              <w:left w:val="single" w:sz="4" w:space="0" w:color="auto"/>
              <w:bottom w:val="nil"/>
              <w:right w:val="single" w:sz="4" w:space="0" w:color="auto"/>
            </w:tcBorders>
            <w:vAlign w:val="center"/>
          </w:tcPr>
          <w:p w14:paraId="591F261F" w14:textId="77777777" w:rsidR="00CC240D" w:rsidRPr="00480423" w:rsidRDefault="00CC240D" w:rsidP="000F4B59">
            <w:pPr>
              <w:pStyle w:val="TAC"/>
              <w:rPr>
                <w:lang w:val="en-US"/>
              </w:rPr>
            </w:pPr>
            <w:r w:rsidRPr="00480423">
              <w:rPr>
                <w:lang w:val="en-US"/>
              </w:rPr>
              <w:t>CA_n2A-n30A</w:t>
            </w:r>
          </w:p>
          <w:p w14:paraId="1B064742" w14:textId="77777777" w:rsidR="00CC240D" w:rsidRPr="00480423" w:rsidRDefault="00CC240D" w:rsidP="000F4B59">
            <w:pPr>
              <w:pStyle w:val="TAC"/>
              <w:rPr>
                <w:lang w:val="en-US"/>
              </w:rPr>
            </w:pPr>
            <w:r w:rsidRPr="00480423">
              <w:rPr>
                <w:lang w:val="en-US"/>
              </w:rPr>
              <w:t>CA_n2A-n66A</w:t>
            </w:r>
          </w:p>
          <w:p w14:paraId="5AE87A34" w14:textId="77777777" w:rsidR="00CC240D" w:rsidRPr="00480423" w:rsidRDefault="00CC240D" w:rsidP="000F4B59">
            <w:pPr>
              <w:pStyle w:val="TAC"/>
              <w:rPr>
                <w:lang w:val="en-US"/>
              </w:rPr>
            </w:pPr>
            <w:r w:rsidRPr="00480423">
              <w:rPr>
                <w:lang w:val="en-US"/>
              </w:rPr>
              <w:t>CA_n30A-n66A</w:t>
            </w:r>
          </w:p>
          <w:p w14:paraId="23A50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69D4C"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BD182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40B5F" w14:textId="77777777" w:rsidR="00CC240D" w:rsidRPr="00480423" w:rsidRDefault="00CC240D" w:rsidP="000F4B59">
            <w:pPr>
              <w:pStyle w:val="TAC"/>
              <w:rPr>
                <w:lang w:val="en-US" w:eastAsia="zh-CN"/>
              </w:rPr>
            </w:pPr>
            <w:r w:rsidRPr="00480423">
              <w:rPr>
                <w:lang w:val="en-US" w:eastAsia="zh-CN"/>
              </w:rPr>
              <w:t>0</w:t>
            </w:r>
          </w:p>
        </w:tc>
      </w:tr>
      <w:tr w:rsidR="00CC240D" w:rsidRPr="00480423" w14:paraId="4FA39E99" w14:textId="77777777" w:rsidTr="000F4B59">
        <w:trPr>
          <w:trHeight w:val="29"/>
        </w:trPr>
        <w:tc>
          <w:tcPr>
            <w:tcW w:w="1849" w:type="dxa"/>
            <w:tcBorders>
              <w:top w:val="nil"/>
              <w:left w:val="single" w:sz="4" w:space="0" w:color="auto"/>
              <w:bottom w:val="nil"/>
              <w:right w:val="single" w:sz="4" w:space="0" w:color="auto"/>
            </w:tcBorders>
            <w:vAlign w:val="center"/>
          </w:tcPr>
          <w:p w14:paraId="5B78D6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CE0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5872F"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C7FCA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7DD6BB" w14:textId="77777777" w:rsidR="00CC240D" w:rsidRPr="00480423" w:rsidRDefault="00CC240D" w:rsidP="000F4B59">
            <w:pPr>
              <w:pStyle w:val="TAC"/>
              <w:rPr>
                <w:lang w:val="en-US" w:eastAsia="zh-CN"/>
              </w:rPr>
            </w:pPr>
          </w:p>
        </w:tc>
      </w:tr>
      <w:tr w:rsidR="00CC240D" w:rsidRPr="00480423" w14:paraId="5B06FC5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0825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728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B72B3"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0C087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EAE2D26" w14:textId="77777777" w:rsidR="00CC240D" w:rsidRPr="00480423" w:rsidRDefault="00CC240D" w:rsidP="000F4B59">
            <w:pPr>
              <w:pStyle w:val="TAC"/>
              <w:rPr>
                <w:lang w:val="en-US" w:eastAsia="zh-CN"/>
              </w:rPr>
            </w:pPr>
          </w:p>
        </w:tc>
      </w:tr>
      <w:tr w:rsidR="00CC240D" w:rsidRPr="00480423" w14:paraId="0765577A" w14:textId="77777777" w:rsidTr="000F4B59">
        <w:trPr>
          <w:trHeight w:val="29"/>
        </w:trPr>
        <w:tc>
          <w:tcPr>
            <w:tcW w:w="1849" w:type="dxa"/>
            <w:tcBorders>
              <w:top w:val="nil"/>
              <w:left w:val="single" w:sz="4" w:space="0" w:color="auto"/>
              <w:bottom w:val="nil"/>
              <w:right w:val="single" w:sz="4" w:space="0" w:color="auto"/>
            </w:tcBorders>
            <w:vAlign w:val="center"/>
          </w:tcPr>
          <w:p w14:paraId="360AB6BF" w14:textId="77777777" w:rsidR="00CC240D" w:rsidRPr="00480423" w:rsidRDefault="00CC240D" w:rsidP="000F4B59">
            <w:pPr>
              <w:pStyle w:val="TAC"/>
              <w:rPr>
                <w:lang w:val="en-US" w:eastAsia="zh-CN"/>
              </w:rPr>
            </w:pPr>
            <w:r w:rsidRPr="00480423">
              <w:rPr>
                <w:lang w:val="en-US" w:eastAsia="zh-CN"/>
              </w:rPr>
              <w:t>CA_n2(2A)-n30A-n66A</w:t>
            </w:r>
          </w:p>
        </w:tc>
        <w:tc>
          <w:tcPr>
            <w:tcW w:w="1878" w:type="dxa"/>
            <w:tcBorders>
              <w:top w:val="nil"/>
              <w:left w:val="single" w:sz="4" w:space="0" w:color="auto"/>
              <w:bottom w:val="nil"/>
              <w:right w:val="single" w:sz="4" w:space="0" w:color="auto"/>
            </w:tcBorders>
            <w:vAlign w:val="center"/>
          </w:tcPr>
          <w:p w14:paraId="541198E0" w14:textId="77777777" w:rsidR="00CC240D" w:rsidRPr="00480423" w:rsidRDefault="00CC240D" w:rsidP="000F4B59">
            <w:pPr>
              <w:pStyle w:val="TAC"/>
              <w:rPr>
                <w:lang w:val="en-US"/>
              </w:rPr>
            </w:pPr>
            <w:r w:rsidRPr="00480423">
              <w:rPr>
                <w:lang w:val="en-US"/>
              </w:rPr>
              <w:t>CA_n2A-n30A</w:t>
            </w:r>
          </w:p>
          <w:p w14:paraId="42229AE6" w14:textId="77777777" w:rsidR="00CC240D" w:rsidRPr="00480423" w:rsidRDefault="00CC240D" w:rsidP="000F4B59">
            <w:pPr>
              <w:pStyle w:val="TAC"/>
              <w:rPr>
                <w:lang w:val="en-US"/>
              </w:rPr>
            </w:pPr>
            <w:r w:rsidRPr="00480423">
              <w:rPr>
                <w:lang w:val="en-US"/>
              </w:rPr>
              <w:t>CA_n2A-n66A</w:t>
            </w:r>
          </w:p>
          <w:p w14:paraId="449D3502" w14:textId="77777777" w:rsidR="00CC240D" w:rsidRPr="00480423" w:rsidRDefault="00CC240D" w:rsidP="000F4B59">
            <w:pPr>
              <w:pStyle w:val="TAC"/>
              <w:rPr>
                <w:lang w:val="en-US"/>
              </w:rPr>
            </w:pPr>
            <w:r w:rsidRPr="00480423">
              <w:rPr>
                <w:lang w:val="en-US"/>
              </w:rPr>
              <w:t>CA_n30A-n66A</w:t>
            </w:r>
          </w:p>
          <w:p w14:paraId="5E0764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B9D2A"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E94DA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9547050" w14:textId="77777777" w:rsidR="00CC240D" w:rsidRPr="00480423" w:rsidRDefault="00CC240D" w:rsidP="000F4B59">
            <w:pPr>
              <w:pStyle w:val="TAC"/>
              <w:rPr>
                <w:lang w:val="en-US" w:eastAsia="zh-CN"/>
              </w:rPr>
            </w:pPr>
            <w:r w:rsidRPr="00480423">
              <w:rPr>
                <w:lang w:val="en-US" w:eastAsia="zh-CN"/>
              </w:rPr>
              <w:t>0</w:t>
            </w:r>
          </w:p>
        </w:tc>
      </w:tr>
      <w:tr w:rsidR="00CC240D" w:rsidRPr="00480423" w14:paraId="360CC309" w14:textId="77777777" w:rsidTr="000F4B59">
        <w:trPr>
          <w:trHeight w:val="29"/>
        </w:trPr>
        <w:tc>
          <w:tcPr>
            <w:tcW w:w="1849" w:type="dxa"/>
            <w:tcBorders>
              <w:top w:val="nil"/>
              <w:left w:val="single" w:sz="4" w:space="0" w:color="auto"/>
              <w:bottom w:val="nil"/>
              <w:right w:val="single" w:sz="4" w:space="0" w:color="auto"/>
            </w:tcBorders>
            <w:vAlign w:val="center"/>
          </w:tcPr>
          <w:p w14:paraId="55D98F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612E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05C3"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29D9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920D16" w14:textId="77777777" w:rsidR="00CC240D" w:rsidRPr="00480423" w:rsidRDefault="00CC240D" w:rsidP="000F4B59">
            <w:pPr>
              <w:pStyle w:val="TAC"/>
              <w:rPr>
                <w:lang w:val="en-US" w:eastAsia="zh-CN"/>
              </w:rPr>
            </w:pPr>
          </w:p>
        </w:tc>
      </w:tr>
      <w:tr w:rsidR="00CC240D" w:rsidRPr="00480423" w14:paraId="09B861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A2F30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24D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AC289"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85CF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7DB5E7" w14:textId="77777777" w:rsidR="00CC240D" w:rsidRPr="00480423" w:rsidRDefault="00CC240D" w:rsidP="000F4B59">
            <w:pPr>
              <w:pStyle w:val="TAC"/>
              <w:rPr>
                <w:lang w:val="en-US" w:eastAsia="zh-CN"/>
              </w:rPr>
            </w:pPr>
          </w:p>
        </w:tc>
      </w:tr>
      <w:tr w:rsidR="00CC240D" w:rsidRPr="00480423" w14:paraId="1718EB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8A9590" w14:textId="77777777" w:rsidR="00CC240D" w:rsidRPr="00480423" w:rsidRDefault="00CC240D" w:rsidP="000F4B59">
            <w:pPr>
              <w:pStyle w:val="TAC"/>
              <w:rPr>
                <w:lang w:val="en-US" w:eastAsia="zh-CN"/>
              </w:rPr>
            </w:pPr>
            <w:r w:rsidRPr="00480423">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C985921" w14:textId="77777777" w:rsidR="00CC240D" w:rsidRPr="00480423" w:rsidRDefault="00CC240D" w:rsidP="000F4B59">
            <w:pPr>
              <w:pStyle w:val="TAC"/>
              <w:rPr>
                <w:lang w:val="en-US"/>
              </w:rPr>
            </w:pPr>
            <w:r w:rsidRPr="00480423">
              <w:rPr>
                <w:lang w:val="en-US"/>
              </w:rPr>
              <w:t>CA_n2A-n30A</w:t>
            </w:r>
          </w:p>
          <w:p w14:paraId="3BA01A16" w14:textId="77777777" w:rsidR="00CC240D" w:rsidRPr="00480423" w:rsidRDefault="00CC240D" w:rsidP="000F4B59">
            <w:pPr>
              <w:pStyle w:val="TAC"/>
              <w:rPr>
                <w:lang w:val="en-US"/>
              </w:rPr>
            </w:pPr>
            <w:r w:rsidRPr="00480423">
              <w:rPr>
                <w:lang w:val="en-US"/>
              </w:rPr>
              <w:t>CA_n2A-n66A</w:t>
            </w:r>
          </w:p>
          <w:p w14:paraId="08158DCB" w14:textId="77777777" w:rsidR="00CC240D" w:rsidRPr="00480423" w:rsidRDefault="00CC240D" w:rsidP="000F4B59">
            <w:pPr>
              <w:pStyle w:val="TAC"/>
              <w:rPr>
                <w:lang w:val="en-US"/>
              </w:rPr>
            </w:pPr>
            <w:r w:rsidRPr="00480423">
              <w:rPr>
                <w:lang w:val="en-US"/>
              </w:rPr>
              <w:t>CA_n30A-n66A</w:t>
            </w:r>
          </w:p>
          <w:p w14:paraId="3DED69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096C3"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D49F9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FB3B25" w14:textId="77777777" w:rsidR="00CC240D" w:rsidRPr="00480423" w:rsidRDefault="00CC240D" w:rsidP="000F4B59">
            <w:pPr>
              <w:pStyle w:val="TAC"/>
              <w:rPr>
                <w:lang w:val="en-US" w:eastAsia="zh-CN"/>
              </w:rPr>
            </w:pPr>
            <w:r w:rsidRPr="00480423">
              <w:rPr>
                <w:lang w:val="en-US" w:eastAsia="zh-CN"/>
              </w:rPr>
              <w:t>0</w:t>
            </w:r>
          </w:p>
        </w:tc>
      </w:tr>
      <w:tr w:rsidR="00CC240D" w:rsidRPr="00480423" w14:paraId="2DC79D84" w14:textId="77777777" w:rsidTr="000F4B59">
        <w:trPr>
          <w:trHeight w:val="29"/>
        </w:trPr>
        <w:tc>
          <w:tcPr>
            <w:tcW w:w="1849" w:type="dxa"/>
            <w:tcBorders>
              <w:top w:val="nil"/>
              <w:left w:val="single" w:sz="4" w:space="0" w:color="auto"/>
              <w:bottom w:val="nil"/>
              <w:right w:val="single" w:sz="4" w:space="0" w:color="auto"/>
            </w:tcBorders>
            <w:vAlign w:val="center"/>
          </w:tcPr>
          <w:p w14:paraId="321857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DBD92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7B07A"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0A9E80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380940" w14:textId="77777777" w:rsidR="00CC240D" w:rsidRPr="00480423" w:rsidRDefault="00CC240D" w:rsidP="000F4B59">
            <w:pPr>
              <w:pStyle w:val="TAC"/>
              <w:rPr>
                <w:lang w:val="en-US" w:eastAsia="zh-CN"/>
              </w:rPr>
            </w:pPr>
          </w:p>
        </w:tc>
      </w:tr>
      <w:tr w:rsidR="00CC240D" w:rsidRPr="00480423" w14:paraId="4E9A941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F297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BC0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C7DCC"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2CE8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1290B12" w14:textId="77777777" w:rsidR="00CC240D" w:rsidRPr="00480423" w:rsidRDefault="00CC240D" w:rsidP="000F4B59">
            <w:pPr>
              <w:pStyle w:val="TAC"/>
              <w:rPr>
                <w:lang w:val="en-US" w:eastAsia="zh-CN"/>
              </w:rPr>
            </w:pPr>
          </w:p>
        </w:tc>
      </w:tr>
      <w:tr w:rsidR="00CC240D" w:rsidRPr="00480423" w14:paraId="41D80ED5" w14:textId="77777777" w:rsidTr="000F4B59">
        <w:trPr>
          <w:trHeight w:val="29"/>
        </w:trPr>
        <w:tc>
          <w:tcPr>
            <w:tcW w:w="1849" w:type="dxa"/>
            <w:tcBorders>
              <w:top w:val="nil"/>
              <w:left w:val="single" w:sz="4" w:space="0" w:color="auto"/>
              <w:bottom w:val="nil"/>
              <w:right w:val="single" w:sz="4" w:space="0" w:color="auto"/>
            </w:tcBorders>
            <w:vAlign w:val="center"/>
          </w:tcPr>
          <w:p w14:paraId="1B2F4AFC" w14:textId="77777777" w:rsidR="00CC240D" w:rsidRPr="00480423" w:rsidRDefault="00CC240D" w:rsidP="000F4B59">
            <w:pPr>
              <w:pStyle w:val="TAC"/>
              <w:rPr>
                <w:lang w:val="en-US" w:eastAsia="zh-CN"/>
              </w:rPr>
            </w:pPr>
            <w:r w:rsidRPr="00480423">
              <w:rPr>
                <w:lang w:val="en-US" w:eastAsia="zh-CN"/>
              </w:rPr>
              <w:t>CA_n2A-n30A-n66(2A)</w:t>
            </w:r>
          </w:p>
        </w:tc>
        <w:tc>
          <w:tcPr>
            <w:tcW w:w="1878" w:type="dxa"/>
            <w:tcBorders>
              <w:top w:val="nil"/>
              <w:left w:val="single" w:sz="4" w:space="0" w:color="auto"/>
              <w:bottom w:val="nil"/>
              <w:right w:val="single" w:sz="4" w:space="0" w:color="auto"/>
            </w:tcBorders>
            <w:vAlign w:val="center"/>
          </w:tcPr>
          <w:p w14:paraId="005C743A" w14:textId="77777777" w:rsidR="00CC240D" w:rsidRPr="00480423" w:rsidRDefault="00CC240D" w:rsidP="000F4B59">
            <w:pPr>
              <w:pStyle w:val="TAC"/>
              <w:rPr>
                <w:lang w:val="en-US"/>
              </w:rPr>
            </w:pPr>
            <w:r w:rsidRPr="00480423">
              <w:rPr>
                <w:lang w:val="en-US"/>
              </w:rPr>
              <w:t>CA_n2A-n30A</w:t>
            </w:r>
          </w:p>
          <w:p w14:paraId="75E37DE7" w14:textId="77777777" w:rsidR="00CC240D" w:rsidRPr="00480423" w:rsidRDefault="00CC240D" w:rsidP="000F4B59">
            <w:pPr>
              <w:pStyle w:val="TAC"/>
              <w:rPr>
                <w:lang w:val="en-US"/>
              </w:rPr>
            </w:pPr>
            <w:r w:rsidRPr="00480423">
              <w:rPr>
                <w:lang w:val="en-US"/>
              </w:rPr>
              <w:t>CA_n2A-n66A</w:t>
            </w:r>
          </w:p>
          <w:p w14:paraId="336206E6" w14:textId="77777777" w:rsidR="00CC240D" w:rsidRPr="00480423" w:rsidRDefault="00CC240D" w:rsidP="000F4B59">
            <w:pPr>
              <w:pStyle w:val="TAC"/>
              <w:rPr>
                <w:lang w:val="en-US"/>
              </w:rPr>
            </w:pPr>
            <w:r w:rsidRPr="00480423">
              <w:rPr>
                <w:lang w:val="en-US"/>
              </w:rPr>
              <w:t>CA_n30A-n66A</w:t>
            </w:r>
          </w:p>
          <w:p w14:paraId="52AF70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3B0B6"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1F119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F338D5" w14:textId="77777777" w:rsidR="00CC240D" w:rsidRPr="00480423" w:rsidRDefault="00CC240D" w:rsidP="000F4B59">
            <w:pPr>
              <w:pStyle w:val="TAC"/>
              <w:rPr>
                <w:lang w:val="en-US" w:eastAsia="zh-CN"/>
              </w:rPr>
            </w:pPr>
            <w:r w:rsidRPr="00480423">
              <w:rPr>
                <w:lang w:val="en-US" w:eastAsia="zh-CN"/>
              </w:rPr>
              <w:t>0</w:t>
            </w:r>
          </w:p>
        </w:tc>
      </w:tr>
      <w:tr w:rsidR="00CC240D" w:rsidRPr="00480423" w14:paraId="3033450F" w14:textId="77777777" w:rsidTr="000F4B59">
        <w:trPr>
          <w:trHeight w:val="29"/>
        </w:trPr>
        <w:tc>
          <w:tcPr>
            <w:tcW w:w="1849" w:type="dxa"/>
            <w:tcBorders>
              <w:top w:val="nil"/>
              <w:left w:val="single" w:sz="4" w:space="0" w:color="auto"/>
              <w:bottom w:val="nil"/>
              <w:right w:val="single" w:sz="4" w:space="0" w:color="auto"/>
            </w:tcBorders>
            <w:vAlign w:val="center"/>
          </w:tcPr>
          <w:p w14:paraId="18BDD7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0E6A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566C4"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E42A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41F3D0" w14:textId="77777777" w:rsidR="00CC240D" w:rsidRPr="00480423" w:rsidRDefault="00CC240D" w:rsidP="000F4B59">
            <w:pPr>
              <w:pStyle w:val="TAC"/>
              <w:rPr>
                <w:lang w:val="en-US" w:eastAsia="zh-CN"/>
              </w:rPr>
            </w:pPr>
          </w:p>
        </w:tc>
      </w:tr>
      <w:tr w:rsidR="00CC240D" w:rsidRPr="00480423" w14:paraId="367A9F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ED29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680B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C7DBD"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C0AD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6D1B788" w14:textId="77777777" w:rsidR="00CC240D" w:rsidRPr="00480423" w:rsidRDefault="00CC240D" w:rsidP="000F4B59">
            <w:pPr>
              <w:pStyle w:val="TAC"/>
              <w:rPr>
                <w:lang w:val="en-US" w:eastAsia="zh-CN"/>
              </w:rPr>
            </w:pPr>
          </w:p>
        </w:tc>
      </w:tr>
      <w:tr w:rsidR="00CC240D" w:rsidRPr="00480423" w14:paraId="11656E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390865" w14:textId="77777777" w:rsidR="00CC240D" w:rsidRPr="00480423" w:rsidRDefault="00CC240D" w:rsidP="000F4B59">
            <w:pPr>
              <w:pStyle w:val="TAC"/>
              <w:rPr>
                <w:lang w:val="en-US" w:eastAsia="zh-CN"/>
              </w:rPr>
            </w:pPr>
            <w:r w:rsidRPr="00480423">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3C03C104" w14:textId="77777777" w:rsidR="00CC240D" w:rsidRPr="00480423" w:rsidRDefault="00CC240D" w:rsidP="000F4B59">
            <w:pPr>
              <w:pStyle w:val="TAC"/>
              <w:rPr>
                <w:lang w:val="en-US"/>
              </w:rPr>
            </w:pPr>
            <w:r w:rsidRPr="00480423">
              <w:rPr>
                <w:lang w:val="en-US"/>
              </w:rPr>
              <w:t>CA_n2A-n30A</w:t>
            </w:r>
          </w:p>
          <w:p w14:paraId="77108460" w14:textId="77777777" w:rsidR="00CC240D" w:rsidRPr="00480423" w:rsidRDefault="00CC240D" w:rsidP="000F4B59">
            <w:pPr>
              <w:pStyle w:val="TAC"/>
              <w:rPr>
                <w:lang w:val="en-US"/>
              </w:rPr>
            </w:pPr>
            <w:r w:rsidRPr="00480423">
              <w:rPr>
                <w:lang w:val="en-US"/>
              </w:rPr>
              <w:t>CA_n2A-n66A</w:t>
            </w:r>
          </w:p>
          <w:p w14:paraId="4FB3537B" w14:textId="77777777" w:rsidR="00CC240D" w:rsidRPr="00480423" w:rsidRDefault="00CC240D" w:rsidP="000F4B59">
            <w:pPr>
              <w:pStyle w:val="TAC"/>
              <w:rPr>
                <w:lang w:val="en-US"/>
              </w:rPr>
            </w:pPr>
            <w:r w:rsidRPr="00480423">
              <w:rPr>
                <w:lang w:val="en-US"/>
              </w:rPr>
              <w:t>CA_n30A-n66A</w:t>
            </w:r>
          </w:p>
          <w:p w14:paraId="2D9672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8B4B1"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28EF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6B6097" w14:textId="77777777" w:rsidR="00CC240D" w:rsidRPr="00480423" w:rsidRDefault="00CC240D" w:rsidP="000F4B59">
            <w:pPr>
              <w:pStyle w:val="TAC"/>
              <w:rPr>
                <w:lang w:val="en-US" w:eastAsia="zh-CN"/>
              </w:rPr>
            </w:pPr>
            <w:r w:rsidRPr="00480423">
              <w:rPr>
                <w:lang w:val="en-US" w:eastAsia="zh-CN"/>
              </w:rPr>
              <w:t>0</w:t>
            </w:r>
          </w:p>
        </w:tc>
      </w:tr>
      <w:tr w:rsidR="00CC240D" w:rsidRPr="00480423" w14:paraId="31A40C59" w14:textId="77777777" w:rsidTr="000F4B59">
        <w:trPr>
          <w:trHeight w:val="29"/>
        </w:trPr>
        <w:tc>
          <w:tcPr>
            <w:tcW w:w="1849" w:type="dxa"/>
            <w:tcBorders>
              <w:top w:val="nil"/>
              <w:left w:val="single" w:sz="4" w:space="0" w:color="auto"/>
              <w:bottom w:val="nil"/>
              <w:right w:val="single" w:sz="4" w:space="0" w:color="auto"/>
            </w:tcBorders>
            <w:vAlign w:val="center"/>
          </w:tcPr>
          <w:p w14:paraId="7B436E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F622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D626"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D24B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96AE27" w14:textId="77777777" w:rsidR="00CC240D" w:rsidRPr="00480423" w:rsidRDefault="00CC240D" w:rsidP="000F4B59">
            <w:pPr>
              <w:pStyle w:val="TAC"/>
              <w:rPr>
                <w:lang w:val="en-US" w:eastAsia="zh-CN"/>
              </w:rPr>
            </w:pPr>
          </w:p>
        </w:tc>
      </w:tr>
      <w:tr w:rsidR="00CC240D" w:rsidRPr="00480423" w14:paraId="074EBB8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7A87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3C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C4621"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B4C0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A20CC69" w14:textId="77777777" w:rsidR="00CC240D" w:rsidRPr="00480423" w:rsidRDefault="00CC240D" w:rsidP="000F4B59">
            <w:pPr>
              <w:pStyle w:val="TAC"/>
              <w:rPr>
                <w:lang w:val="en-US" w:eastAsia="zh-CN"/>
              </w:rPr>
            </w:pPr>
          </w:p>
        </w:tc>
      </w:tr>
      <w:tr w:rsidR="00CC240D" w:rsidRPr="00480423" w14:paraId="02174D1B" w14:textId="77777777" w:rsidTr="000F4B59">
        <w:trPr>
          <w:trHeight w:val="29"/>
        </w:trPr>
        <w:tc>
          <w:tcPr>
            <w:tcW w:w="1849" w:type="dxa"/>
            <w:tcBorders>
              <w:top w:val="nil"/>
              <w:left w:val="single" w:sz="4" w:space="0" w:color="auto"/>
              <w:bottom w:val="nil"/>
              <w:right w:val="single" w:sz="4" w:space="0" w:color="auto"/>
            </w:tcBorders>
            <w:vAlign w:val="center"/>
          </w:tcPr>
          <w:p w14:paraId="727BF1CB" w14:textId="77777777" w:rsidR="00CC240D" w:rsidRPr="00480423" w:rsidRDefault="00CC240D" w:rsidP="000F4B59">
            <w:pPr>
              <w:pStyle w:val="TAC"/>
              <w:rPr>
                <w:lang w:val="en-US" w:eastAsia="zh-CN"/>
              </w:rPr>
            </w:pPr>
            <w:r w:rsidRPr="00480423">
              <w:rPr>
                <w:lang w:val="en-US" w:eastAsia="zh-CN"/>
              </w:rPr>
              <w:t>CA_n2A-n30A-n77A</w:t>
            </w:r>
          </w:p>
        </w:tc>
        <w:tc>
          <w:tcPr>
            <w:tcW w:w="1878" w:type="dxa"/>
            <w:tcBorders>
              <w:top w:val="nil"/>
              <w:left w:val="single" w:sz="4" w:space="0" w:color="auto"/>
              <w:bottom w:val="nil"/>
              <w:right w:val="single" w:sz="4" w:space="0" w:color="auto"/>
            </w:tcBorders>
            <w:vAlign w:val="center"/>
          </w:tcPr>
          <w:p w14:paraId="17F7DFDA"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1B535F47" w14:textId="77777777" w:rsidR="00CC240D" w:rsidRPr="00480423" w:rsidRDefault="00CC240D" w:rsidP="000F4B59">
            <w:pPr>
              <w:pStyle w:val="TAC"/>
              <w:rPr>
                <w:lang w:val="en-US"/>
              </w:rPr>
            </w:pPr>
            <w:r w:rsidRPr="00480423">
              <w:rPr>
                <w:lang w:val="en-US"/>
              </w:rPr>
              <w:t>CA_n2A-n30A</w:t>
            </w:r>
          </w:p>
          <w:p w14:paraId="687AD94B"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4BEEFC6B" w14:textId="77777777" w:rsidR="00CC240D" w:rsidRPr="00480423" w:rsidRDefault="00CC240D" w:rsidP="000F4B59">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67D79"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1854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67543B" w14:textId="77777777" w:rsidR="00CC240D" w:rsidRPr="00480423" w:rsidRDefault="00CC240D" w:rsidP="000F4B59">
            <w:pPr>
              <w:pStyle w:val="TAC"/>
              <w:rPr>
                <w:lang w:val="en-US" w:eastAsia="zh-CN"/>
              </w:rPr>
            </w:pPr>
            <w:r w:rsidRPr="00480423">
              <w:rPr>
                <w:lang w:val="en-US" w:eastAsia="zh-CN"/>
              </w:rPr>
              <w:t>0</w:t>
            </w:r>
          </w:p>
        </w:tc>
      </w:tr>
      <w:tr w:rsidR="00CC240D" w:rsidRPr="00480423" w14:paraId="0908FB74" w14:textId="77777777" w:rsidTr="000F4B59">
        <w:trPr>
          <w:trHeight w:val="29"/>
        </w:trPr>
        <w:tc>
          <w:tcPr>
            <w:tcW w:w="1849" w:type="dxa"/>
            <w:tcBorders>
              <w:top w:val="nil"/>
              <w:left w:val="single" w:sz="4" w:space="0" w:color="auto"/>
              <w:bottom w:val="nil"/>
              <w:right w:val="single" w:sz="4" w:space="0" w:color="auto"/>
            </w:tcBorders>
            <w:vAlign w:val="center"/>
          </w:tcPr>
          <w:p w14:paraId="52F5A6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1398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DAD73"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B3F6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03C77F" w14:textId="77777777" w:rsidR="00CC240D" w:rsidRPr="00480423" w:rsidRDefault="00CC240D" w:rsidP="000F4B59">
            <w:pPr>
              <w:pStyle w:val="TAC"/>
              <w:rPr>
                <w:lang w:val="en-US" w:eastAsia="zh-CN"/>
              </w:rPr>
            </w:pPr>
          </w:p>
        </w:tc>
      </w:tr>
      <w:tr w:rsidR="00CC240D" w:rsidRPr="00480423" w14:paraId="035F41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8A339F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F410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A9290"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5942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E2518D" w14:textId="77777777" w:rsidR="00CC240D" w:rsidRPr="00480423" w:rsidRDefault="00CC240D" w:rsidP="000F4B59">
            <w:pPr>
              <w:pStyle w:val="TAC"/>
              <w:rPr>
                <w:lang w:val="en-US" w:eastAsia="zh-CN"/>
              </w:rPr>
            </w:pPr>
          </w:p>
        </w:tc>
      </w:tr>
      <w:tr w:rsidR="00CC240D" w:rsidRPr="00480423" w14:paraId="369C55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5FA216" w14:textId="77777777" w:rsidR="00CC240D" w:rsidRPr="00480423" w:rsidRDefault="00CC240D" w:rsidP="000F4B59">
            <w:pPr>
              <w:pStyle w:val="TAC"/>
              <w:rPr>
                <w:lang w:val="en-US" w:eastAsia="zh-CN"/>
              </w:rPr>
            </w:pPr>
            <w:r w:rsidRPr="00480423">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07DA0BC0" w14:textId="77777777" w:rsidR="00CC240D" w:rsidRPr="00480423" w:rsidRDefault="00CC240D" w:rsidP="000F4B59">
            <w:pPr>
              <w:pStyle w:val="TAC"/>
            </w:pPr>
            <w:r w:rsidRPr="00480423">
              <w:t>n77</w:t>
            </w:r>
            <w:r w:rsidRPr="00480423">
              <w:rPr>
                <w:vertAlign w:val="superscript"/>
              </w:rPr>
              <w:t>7</w:t>
            </w:r>
          </w:p>
          <w:p w14:paraId="53016BA3" w14:textId="77777777" w:rsidR="00CC240D" w:rsidRPr="00480423" w:rsidRDefault="00CC240D" w:rsidP="000F4B59">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8B3077"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CF46C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B42BE" w14:textId="77777777" w:rsidR="00CC240D" w:rsidRPr="00480423" w:rsidRDefault="00CC240D" w:rsidP="000F4B59">
            <w:pPr>
              <w:pStyle w:val="TAC"/>
              <w:rPr>
                <w:lang w:val="en-US" w:eastAsia="zh-CN"/>
              </w:rPr>
            </w:pPr>
            <w:r w:rsidRPr="00480423">
              <w:rPr>
                <w:lang w:val="en-US" w:eastAsia="zh-CN"/>
              </w:rPr>
              <w:t>0</w:t>
            </w:r>
          </w:p>
        </w:tc>
      </w:tr>
      <w:tr w:rsidR="00CC240D" w:rsidRPr="00480423" w14:paraId="3729EC98" w14:textId="77777777" w:rsidTr="000F4B59">
        <w:trPr>
          <w:trHeight w:val="29"/>
        </w:trPr>
        <w:tc>
          <w:tcPr>
            <w:tcW w:w="1849" w:type="dxa"/>
            <w:tcBorders>
              <w:top w:val="nil"/>
              <w:left w:val="single" w:sz="4" w:space="0" w:color="auto"/>
              <w:bottom w:val="nil"/>
              <w:right w:val="single" w:sz="4" w:space="0" w:color="auto"/>
            </w:tcBorders>
            <w:vAlign w:val="center"/>
          </w:tcPr>
          <w:p w14:paraId="26995C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771C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04C73"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D01C5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0D0948" w14:textId="77777777" w:rsidR="00CC240D" w:rsidRPr="00480423" w:rsidRDefault="00CC240D" w:rsidP="000F4B59">
            <w:pPr>
              <w:pStyle w:val="TAC"/>
              <w:rPr>
                <w:lang w:val="en-US" w:eastAsia="zh-CN"/>
              </w:rPr>
            </w:pPr>
          </w:p>
        </w:tc>
      </w:tr>
      <w:tr w:rsidR="00CC240D" w:rsidRPr="00480423" w14:paraId="709900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664A1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59A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0A5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D2819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C27896" w14:textId="77777777" w:rsidR="00CC240D" w:rsidRPr="00480423" w:rsidRDefault="00CC240D" w:rsidP="000F4B59">
            <w:pPr>
              <w:pStyle w:val="TAC"/>
              <w:rPr>
                <w:lang w:val="en-US" w:eastAsia="zh-CN"/>
              </w:rPr>
            </w:pPr>
          </w:p>
        </w:tc>
      </w:tr>
      <w:tr w:rsidR="00CC240D" w:rsidRPr="00480423" w14:paraId="400ACD1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B767A2" w14:textId="77777777" w:rsidR="00CC240D" w:rsidRPr="00480423" w:rsidRDefault="00CC240D" w:rsidP="000F4B59">
            <w:pPr>
              <w:pStyle w:val="TAC"/>
              <w:rPr>
                <w:lang w:val="en-US" w:eastAsia="zh-CN"/>
              </w:rPr>
            </w:pPr>
            <w:r w:rsidRPr="00480423">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F0F8B17" w14:textId="77777777" w:rsidR="00CC240D" w:rsidRPr="00480423" w:rsidRDefault="00CC240D" w:rsidP="000F4B59">
            <w:pPr>
              <w:pStyle w:val="TAC"/>
              <w:rPr>
                <w:lang w:eastAsia="zh-CN"/>
              </w:rPr>
            </w:pPr>
            <w:r w:rsidRPr="00480423">
              <w:t>n77</w:t>
            </w:r>
            <w:r w:rsidRPr="00480423">
              <w:rPr>
                <w:vertAlign w:val="superscript"/>
              </w:rPr>
              <w:t>7</w:t>
            </w:r>
          </w:p>
          <w:p w14:paraId="4257D802" w14:textId="77777777" w:rsidR="00CC240D" w:rsidRPr="00480423" w:rsidRDefault="00CC240D" w:rsidP="000F4B59">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0698DF"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237C2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5FAA09" w14:textId="77777777" w:rsidR="00CC240D" w:rsidRPr="00480423" w:rsidRDefault="00CC240D" w:rsidP="000F4B59">
            <w:pPr>
              <w:pStyle w:val="TAC"/>
              <w:rPr>
                <w:lang w:val="en-US" w:eastAsia="zh-CN"/>
              </w:rPr>
            </w:pPr>
            <w:r w:rsidRPr="00480423">
              <w:rPr>
                <w:lang w:val="en-US" w:eastAsia="zh-CN"/>
              </w:rPr>
              <w:t>0</w:t>
            </w:r>
          </w:p>
        </w:tc>
      </w:tr>
      <w:tr w:rsidR="00CC240D" w:rsidRPr="00480423" w14:paraId="419B35B4" w14:textId="77777777" w:rsidTr="000F4B59">
        <w:trPr>
          <w:trHeight w:val="29"/>
        </w:trPr>
        <w:tc>
          <w:tcPr>
            <w:tcW w:w="1849" w:type="dxa"/>
            <w:tcBorders>
              <w:top w:val="nil"/>
              <w:left w:val="single" w:sz="4" w:space="0" w:color="auto"/>
              <w:bottom w:val="nil"/>
              <w:right w:val="single" w:sz="4" w:space="0" w:color="auto"/>
            </w:tcBorders>
            <w:vAlign w:val="center"/>
          </w:tcPr>
          <w:p w14:paraId="796B09E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67CA3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98F3"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E64F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8049C7" w14:textId="77777777" w:rsidR="00CC240D" w:rsidRPr="00480423" w:rsidRDefault="00CC240D" w:rsidP="000F4B59">
            <w:pPr>
              <w:pStyle w:val="TAC"/>
              <w:rPr>
                <w:lang w:val="en-US" w:eastAsia="zh-CN"/>
              </w:rPr>
            </w:pPr>
          </w:p>
        </w:tc>
      </w:tr>
      <w:tr w:rsidR="00CC240D" w:rsidRPr="00480423" w14:paraId="251ADE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680F2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975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CDDC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652AB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242E8E" w14:textId="77777777" w:rsidR="00CC240D" w:rsidRPr="00480423" w:rsidRDefault="00CC240D" w:rsidP="000F4B59">
            <w:pPr>
              <w:pStyle w:val="TAC"/>
              <w:rPr>
                <w:lang w:val="en-US" w:eastAsia="zh-CN"/>
              </w:rPr>
            </w:pPr>
          </w:p>
        </w:tc>
      </w:tr>
      <w:tr w:rsidR="00CC240D" w:rsidRPr="00480423" w14:paraId="1DD32E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D2963F" w14:textId="77777777" w:rsidR="00CC240D" w:rsidRPr="00480423" w:rsidRDefault="00CC240D" w:rsidP="000F4B59">
            <w:pPr>
              <w:pStyle w:val="TAC"/>
              <w:rPr>
                <w:lang w:val="en-US" w:eastAsia="zh-CN"/>
              </w:rPr>
            </w:pPr>
            <w:r w:rsidRPr="00480423">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3DAA24A" w14:textId="77777777" w:rsidR="00CC240D" w:rsidRPr="00480423" w:rsidRDefault="00CC240D" w:rsidP="000F4B59">
            <w:pPr>
              <w:pStyle w:val="TAC"/>
            </w:pPr>
            <w:r w:rsidRPr="00480423">
              <w:t>n77</w:t>
            </w:r>
            <w:r w:rsidRPr="00480423">
              <w:rPr>
                <w:vertAlign w:val="superscript"/>
              </w:rPr>
              <w:t>7</w:t>
            </w:r>
          </w:p>
          <w:p w14:paraId="6590BB96" w14:textId="77777777" w:rsidR="00CC240D" w:rsidRPr="00480423" w:rsidRDefault="00CC240D" w:rsidP="000F4B59">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794700"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A5BF37"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A57055"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ED77D65" w14:textId="77777777" w:rsidTr="000F4B59">
        <w:trPr>
          <w:trHeight w:val="29"/>
        </w:trPr>
        <w:tc>
          <w:tcPr>
            <w:tcW w:w="1849" w:type="dxa"/>
            <w:tcBorders>
              <w:top w:val="nil"/>
              <w:left w:val="single" w:sz="4" w:space="0" w:color="auto"/>
              <w:bottom w:val="nil"/>
              <w:right w:val="single" w:sz="4" w:space="0" w:color="auto"/>
            </w:tcBorders>
            <w:vAlign w:val="center"/>
          </w:tcPr>
          <w:p w14:paraId="499B1D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B6D5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24A7C"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904A8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879121" w14:textId="77777777" w:rsidR="00CC240D" w:rsidRPr="00480423" w:rsidRDefault="00CC240D" w:rsidP="000F4B59">
            <w:pPr>
              <w:pStyle w:val="TAC"/>
              <w:rPr>
                <w:lang w:val="en-US" w:eastAsia="zh-CN"/>
              </w:rPr>
            </w:pPr>
          </w:p>
        </w:tc>
      </w:tr>
      <w:tr w:rsidR="00CC240D" w:rsidRPr="00480423" w14:paraId="25332E0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F286C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2A2A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633FB"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F4FB2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54D9C4" w14:textId="77777777" w:rsidR="00CC240D" w:rsidRPr="00480423" w:rsidRDefault="00CC240D" w:rsidP="000F4B59">
            <w:pPr>
              <w:pStyle w:val="TAC"/>
              <w:rPr>
                <w:lang w:val="en-US" w:eastAsia="zh-CN"/>
              </w:rPr>
            </w:pPr>
          </w:p>
        </w:tc>
      </w:tr>
      <w:tr w:rsidR="00CC240D" w:rsidRPr="00480423" w14:paraId="35585F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79F699" w14:textId="77777777" w:rsidR="00CC240D" w:rsidRPr="00480423" w:rsidRDefault="00CC240D" w:rsidP="000F4B59">
            <w:pPr>
              <w:pStyle w:val="TAC"/>
              <w:rPr>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5CF61190" w14:textId="77777777" w:rsidR="00CC240D" w:rsidRPr="00480423" w:rsidRDefault="00CC240D" w:rsidP="000F4B59">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0CB42D" w14:textId="77777777" w:rsidR="00CC240D" w:rsidRPr="00480423" w:rsidRDefault="00CC240D" w:rsidP="000F4B59">
            <w:pPr>
              <w:pStyle w:val="TAC"/>
              <w:rPr>
                <w:lang w:val="en-US" w:eastAsia="zh-CN"/>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90DA4"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D50F9"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E9208A4" w14:textId="77777777" w:rsidTr="000F4B59">
        <w:trPr>
          <w:trHeight w:val="29"/>
        </w:trPr>
        <w:tc>
          <w:tcPr>
            <w:tcW w:w="1849" w:type="dxa"/>
            <w:tcBorders>
              <w:top w:val="nil"/>
              <w:left w:val="single" w:sz="4" w:space="0" w:color="auto"/>
              <w:bottom w:val="nil"/>
              <w:right w:val="single" w:sz="4" w:space="0" w:color="auto"/>
            </w:tcBorders>
            <w:vAlign w:val="center"/>
          </w:tcPr>
          <w:p w14:paraId="1A4787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2ED09F"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64CBD" w14:textId="77777777" w:rsidR="00CC240D" w:rsidRPr="00480423" w:rsidRDefault="00CC240D" w:rsidP="000F4B59">
            <w:pPr>
              <w:pStyle w:val="TAC"/>
              <w:rPr>
                <w:lang w:val="en-US" w:eastAsia="zh-CN"/>
              </w:rPr>
            </w:pPr>
            <w:r>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BAB47D"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AB2AB4" w14:textId="77777777" w:rsidR="00CC240D" w:rsidRPr="00480423" w:rsidRDefault="00CC240D" w:rsidP="000F4B59">
            <w:pPr>
              <w:pStyle w:val="TAC"/>
              <w:rPr>
                <w:rFonts w:cs="Arial"/>
                <w:color w:val="000000"/>
                <w:szCs w:val="18"/>
                <w:lang w:val="en-US" w:eastAsia="zh-CN" w:bidi="ar"/>
              </w:rPr>
            </w:pPr>
          </w:p>
        </w:tc>
      </w:tr>
      <w:tr w:rsidR="00CC240D" w:rsidRPr="00480423" w14:paraId="3F5FF13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625F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34990"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A1BB0" w14:textId="77777777" w:rsidR="00CC240D" w:rsidRPr="00480423" w:rsidRDefault="00CC240D" w:rsidP="000F4B59">
            <w:pPr>
              <w:pStyle w:val="TAC"/>
              <w:rPr>
                <w:lang w:val="en-US" w:eastAsia="zh-CN"/>
              </w:rPr>
            </w:pPr>
            <w:r>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750ADF"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2F0857" w14:textId="77777777" w:rsidR="00CC240D" w:rsidRPr="00480423" w:rsidRDefault="00CC240D" w:rsidP="000F4B59">
            <w:pPr>
              <w:pStyle w:val="TAC"/>
              <w:rPr>
                <w:rFonts w:cs="Arial"/>
                <w:color w:val="000000"/>
                <w:szCs w:val="18"/>
                <w:lang w:val="en-US" w:eastAsia="zh-CN" w:bidi="ar"/>
              </w:rPr>
            </w:pPr>
          </w:p>
        </w:tc>
      </w:tr>
      <w:tr w:rsidR="00CC240D" w:rsidRPr="00480423" w14:paraId="433B81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B564FB" w14:textId="77777777" w:rsidR="00CC240D" w:rsidRPr="00480423" w:rsidRDefault="00CC240D" w:rsidP="000F4B59">
            <w:pPr>
              <w:pStyle w:val="TAC"/>
              <w:rPr>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6FEFCC25" w14:textId="77777777" w:rsidR="00CC240D" w:rsidRPr="00480423" w:rsidRDefault="00CC240D" w:rsidP="000F4B59">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7794E9" w14:textId="77777777" w:rsidR="00CC240D" w:rsidRPr="00480423" w:rsidRDefault="00CC240D" w:rsidP="000F4B59">
            <w:pPr>
              <w:pStyle w:val="TAC"/>
              <w:rPr>
                <w:lang w:val="en-US" w:eastAsia="zh-CN"/>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989705"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E675A2"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1DA35F31" w14:textId="77777777" w:rsidTr="000F4B59">
        <w:trPr>
          <w:trHeight w:val="29"/>
        </w:trPr>
        <w:tc>
          <w:tcPr>
            <w:tcW w:w="1849" w:type="dxa"/>
            <w:tcBorders>
              <w:top w:val="nil"/>
              <w:left w:val="single" w:sz="4" w:space="0" w:color="auto"/>
              <w:bottom w:val="nil"/>
              <w:right w:val="single" w:sz="4" w:space="0" w:color="auto"/>
            </w:tcBorders>
            <w:vAlign w:val="center"/>
          </w:tcPr>
          <w:p w14:paraId="5CD18D5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28D584"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13A7" w14:textId="77777777" w:rsidR="00CC240D" w:rsidRPr="00480423" w:rsidRDefault="00CC240D" w:rsidP="000F4B59">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5EC2BA51"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F72AEA8" w14:textId="77777777" w:rsidR="00CC240D" w:rsidRPr="00480423" w:rsidRDefault="00CC240D" w:rsidP="000F4B59">
            <w:pPr>
              <w:pStyle w:val="TAC"/>
              <w:rPr>
                <w:rFonts w:cs="Arial"/>
                <w:color w:val="000000"/>
                <w:szCs w:val="18"/>
                <w:lang w:val="en-US" w:eastAsia="zh-CN" w:bidi="ar"/>
              </w:rPr>
            </w:pPr>
          </w:p>
        </w:tc>
      </w:tr>
      <w:tr w:rsidR="00CC240D" w:rsidRPr="00480423" w14:paraId="019A33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878D8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D4CC2"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68AB6" w14:textId="77777777" w:rsidR="00CC240D" w:rsidRPr="00480423" w:rsidRDefault="00CC240D" w:rsidP="000F4B59">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528458F5"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559DF9" w14:textId="77777777" w:rsidR="00CC240D" w:rsidRPr="00480423" w:rsidRDefault="00CC240D" w:rsidP="000F4B59">
            <w:pPr>
              <w:pStyle w:val="TAC"/>
              <w:rPr>
                <w:rFonts w:cs="Arial"/>
                <w:color w:val="000000"/>
                <w:szCs w:val="18"/>
                <w:lang w:val="en-US" w:eastAsia="zh-CN" w:bidi="ar"/>
              </w:rPr>
            </w:pPr>
          </w:p>
        </w:tc>
      </w:tr>
      <w:tr w:rsidR="00CC240D" w:rsidRPr="00480423" w14:paraId="7B2B2E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3BD1BA3" w14:textId="77777777" w:rsidR="00CC240D" w:rsidRPr="00480423" w:rsidRDefault="00CC240D" w:rsidP="000F4B59">
            <w:pPr>
              <w:pStyle w:val="TAC"/>
              <w:rPr>
                <w:lang w:val="en-US" w:eastAsia="zh-CN"/>
              </w:rPr>
            </w:pPr>
            <w:r w:rsidRPr="00480423">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58DA0100"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E65389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4C3934C6"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AA7F0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D8D78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0828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C5C7409" w14:textId="77777777" w:rsidTr="000F4B59">
        <w:trPr>
          <w:trHeight w:val="29"/>
        </w:trPr>
        <w:tc>
          <w:tcPr>
            <w:tcW w:w="1849" w:type="dxa"/>
            <w:tcBorders>
              <w:top w:val="nil"/>
              <w:left w:val="single" w:sz="4" w:space="0" w:color="auto"/>
              <w:bottom w:val="nil"/>
              <w:right w:val="single" w:sz="4" w:space="0" w:color="auto"/>
            </w:tcBorders>
            <w:vAlign w:val="center"/>
          </w:tcPr>
          <w:p w14:paraId="4291D8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24C5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8783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B8E5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537FD9" w14:textId="77777777" w:rsidR="00CC240D" w:rsidRPr="00480423" w:rsidRDefault="00CC240D" w:rsidP="000F4B59">
            <w:pPr>
              <w:pStyle w:val="TAC"/>
              <w:rPr>
                <w:rFonts w:cs="Arial"/>
                <w:color w:val="000000"/>
                <w:szCs w:val="18"/>
                <w:lang w:val="en-US" w:eastAsia="zh-CN" w:bidi="ar"/>
              </w:rPr>
            </w:pPr>
          </w:p>
        </w:tc>
      </w:tr>
      <w:tr w:rsidR="00CC240D" w:rsidRPr="00480423" w14:paraId="27D2D5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DC4C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7710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1F0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2D42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6EC045" w14:textId="77777777" w:rsidR="00CC240D" w:rsidRPr="00480423" w:rsidRDefault="00CC240D" w:rsidP="000F4B59">
            <w:pPr>
              <w:pStyle w:val="TAC"/>
              <w:rPr>
                <w:rFonts w:cs="Arial"/>
                <w:color w:val="000000"/>
                <w:szCs w:val="18"/>
                <w:lang w:val="en-US" w:eastAsia="zh-CN" w:bidi="ar"/>
              </w:rPr>
            </w:pPr>
          </w:p>
        </w:tc>
      </w:tr>
      <w:tr w:rsidR="00CC240D" w:rsidRPr="00480423" w14:paraId="0CBA6B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65F482" w14:textId="77777777" w:rsidR="00CC240D" w:rsidRPr="00480423" w:rsidRDefault="00CC240D" w:rsidP="000F4B59">
            <w:pPr>
              <w:pStyle w:val="TAC"/>
              <w:rPr>
                <w:lang w:val="en-US" w:eastAsia="zh-CN"/>
              </w:rPr>
            </w:pPr>
            <w:r w:rsidRPr="00480423">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08621265"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5686723"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01497745"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A714577" w14:textId="77777777" w:rsidR="00CC240D" w:rsidRPr="00480423" w:rsidRDefault="00CC240D" w:rsidP="000F4B59">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82D74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A67B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F92B83B" w14:textId="77777777" w:rsidTr="000F4B59">
        <w:trPr>
          <w:trHeight w:val="29"/>
        </w:trPr>
        <w:tc>
          <w:tcPr>
            <w:tcW w:w="1849" w:type="dxa"/>
            <w:tcBorders>
              <w:top w:val="nil"/>
              <w:left w:val="single" w:sz="4" w:space="0" w:color="auto"/>
              <w:bottom w:val="nil"/>
              <w:right w:val="single" w:sz="4" w:space="0" w:color="auto"/>
            </w:tcBorders>
            <w:vAlign w:val="center"/>
          </w:tcPr>
          <w:p w14:paraId="66AA47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93B7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68DD"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0B9C62"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17B3AFC" w14:textId="77777777" w:rsidR="00CC240D" w:rsidRPr="00480423" w:rsidRDefault="00CC240D" w:rsidP="000F4B59">
            <w:pPr>
              <w:pStyle w:val="TAC"/>
              <w:rPr>
                <w:rFonts w:ascii="Calibri" w:hAnsi="Calibri" w:cs="Arial"/>
                <w:sz w:val="21"/>
                <w:szCs w:val="18"/>
                <w:lang w:val="en-US" w:eastAsia="zh-CN"/>
              </w:rPr>
            </w:pPr>
          </w:p>
        </w:tc>
      </w:tr>
      <w:tr w:rsidR="00CC240D" w:rsidRPr="00480423" w14:paraId="760C6E0B" w14:textId="77777777" w:rsidTr="000F4B59">
        <w:trPr>
          <w:trHeight w:val="29"/>
        </w:trPr>
        <w:tc>
          <w:tcPr>
            <w:tcW w:w="1849" w:type="dxa"/>
            <w:tcBorders>
              <w:top w:val="nil"/>
              <w:left w:val="single" w:sz="4" w:space="0" w:color="auto"/>
              <w:bottom w:val="nil"/>
              <w:right w:val="single" w:sz="4" w:space="0" w:color="auto"/>
            </w:tcBorders>
            <w:vAlign w:val="center"/>
          </w:tcPr>
          <w:p w14:paraId="5AB26B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D107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C625A"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F5E94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02B5FD" w14:textId="77777777" w:rsidR="00CC240D" w:rsidRPr="00480423" w:rsidRDefault="00CC240D" w:rsidP="000F4B59">
            <w:pPr>
              <w:pStyle w:val="TAC"/>
              <w:rPr>
                <w:rFonts w:cs="Arial"/>
                <w:color w:val="000000"/>
                <w:szCs w:val="18"/>
                <w:lang w:val="en-US" w:eastAsia="zh-CN" w:bidi="ar"/>
              </w:rPr>
            </w:pPr>
          </w:p>
        </w:tc>
      </w:tr>
      <w:tr w:rsidR="00CC240D" w:rsidRPr="00480423" w14:paraId="2FBC4770" w14:textId="77777777" w:rsidTr="000F4B59">
        <w:trPr>
          <w:trHeight w:val="29"/>
        </w:trPr>
        <w:tc>
          <w:tcPr>
            <w:tcW w:w="1849" w:type="dxa"/>
            <w:tcBorders>
              <w:top w:val="nil"/>
              <w:left w:val="single" w:sz="4" w:space="0" w:color="auto"/>
              <w:bottom w:val="nil"/>
              <w:right w:val="single" w:sz="4" w:space="0" w:color="auto"/>
            </w:tcBorders>
            <w:vAlign w:val="center"/>
          </w:tcPr>
          <w:p w14:paraId="55E692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9332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1C5C8" w14:textId="77777777" w:rsidR="00CC240D" w:rsidRPr="00480423" w:rsidRDefault="00CC240D" w:rsidP="000F4B59">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DD7089"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2FA6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E945D0B" w14:textId="77777777" w:rsidTr="000F4B59">
        <w:trPr>
          <w:trHeight w:val="29"/>
        </w:trPr>
        <w:tc>
          <w:tcPr>
            <w:tcW w:w="1849" w:type="dxa"/>
            <w:tcBorders>
              <w:top w:val="nil"/>
              <w:left w:val="single" w:sz="4" w:space="0" w:color="auto"/>
              <w:bottom w:val="nil"/>
              <w:right w:val="single" w:sz="4" w:space="0" w:color="auto"/>
            </w:tcBorders>
            <w:vAlign w:val="center"/>
          </w:tcPr>
          <w:p w14:paraId="650D52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1954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A6AC"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C4CD6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709D099" w14:textId="77777777" w:rsidR="00CC240D" w:rsidRPr="00480423" w:rsidRDefault="00CC240D" w:rsidP="000F4B59">
            <w:pPr>
              <w:pStyle w:val="TAC"/>
              <w:rPr>
                <w:rFonts w:cs="Arial"/>
                <w:color w:val="000000"/>
                <w:szCs w:val="18"/>
                <w:lang w:val="en-US" w:eastAsia="zh-CN" w:bidi="ar"/>
              </w:rPr>
            </w:pPr>
          </w:p>
        </w:tc>
      </w:tr>
      <w:tr w:rsidR="00CC240D" w:rsidRPr="00480423" w14:paraId="17CE07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C2323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F2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ECFEB"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B3A9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44ADD7" w14:textId="77777777" w:rsidR="00CC240D" w:rsidRPr="00480423" w:rsidRDefault="00CC240D" w:rsidP="000F4B59">
            <w:pPr>
              <w:pStyle w:val="TAC"/>
              <w:rPr>
                <w:rFonts w:cs="Arial"/>
                <w:color w:val="000000"/>
                <w:szCs w:val="18"/>
                <w:lang w:val="en-US" w:eastAsia="zh-CN" w:bidi="ar"/>
              </w:rPr>
            </w:pPr>
          </w:p>
        </w:tc>
      </w:tr>
      <w:tr w:rsidR="00CC240D" w:rsidRPr="00480423" w14:paraId="7B534191" w14:textId="77777777" w:rsidTr="000F4B59">
        <w:trPr>
          <w:trHeight w:val="29"/>
        </w:trPr>
        <w:tc>
          <w:tcPr>
            <w:tcW w:w="1849" w:type="dxa"/>
            <w:tcBorders>
              <w:top w:val="single" w:sz="4" w:space="0" w:color="auto"/>
              <w:left w:val="single" w:sz="4" w:space="0" w:color="auto"/>
              <w:bottom w:val="nil"/>
              <w:right w:val="single" w:sz="4" w:space="0" w:color="auto"/>
            </w:tcBorders>
          </w:tcPr>
          <w:p w14:paraId="55FF6671" w14:textId="77777777" w:rsidR="00CC240D" w:rsidRPr="00480423" w:rsidRDefault="00CC240D" w:rsidP="000F4B59">
            <w:pPr>
              <w:pStyle w:val="TAC"/>
              <w:rPr>
                <w:lang w:val="en-US" w:eastAsia="zh-CN"/>
              </w:rPr>
            </w:pPr>
            <w:r w:rsidRPr="00480423">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209DD55"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CA_n48B</w:t>
            </w:r>
          </w:p>
          <w:p w14:paraId="0F7CEF62"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46F82C7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39CF7F7E"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5AD492"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99D00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CED1C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5572A686" w14:textId="77777777" w:rsidTr="000F4B59">
        <w:trPr>
          <w:trHeight w:val="29"/>
        </w:trPr>
        <w:tc>
          <w:tcPr>
            <w:tcW w:w="1849" w:type="dxa"/>
            <w:tcBorders>
              <w:top w:val="nil"/>
              <w:left w:val="single" w:sz="4" w:space="0" w:color="auto"/>
              <w:bottom w:val="nil"/>
              <w:right w:val="single" w:sz="4" w:space="0" w:color="auto"/>
            </w:tcBorders>
            <w:vAlign w:val="center"/>
          </w:tcPr>
          <w:p w14:paraId="44075C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6CBC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D0D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00AB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0F8D791" w14:textId="77777777" w:rsidR="00CC240D" w:rsidRPr="00480423" w:rsidRDefault="00CC240D" w:rsidP="000F4B59">
            <w:pPr>
              <w:pStyle w:val="TAC"/>
              <w:rPr>
                <w:rFonts w:cs="Arial"/>
                <w:color w:val="000000"/>
                <w:szCs w:val="18"/>
                <w:lang w:val="en-US" w:eastAsia="zh-CN" w:bidi="ar"/>
              </w:rPr>
            </w:pPr>
          </w:p>
        </w:tc>
      </w:tr>
      <w:tr w:rsidR="00CC240D" w:rsidRPr="00480423" w14:paraId="34C275F3" w14:textId="77777777" w:rsidTr="000F4B59">
        <w:trPr>
          <w:trHeight w:val="29"/>
        </w:trPr>
        <w:tc>
          <w:tcPr>
            <w:tcW w:w="1849" w:type="dxa"/>
            <w:tcBorders>
              <w:top w:val="nil"/>
              <w:left w:val="single" w:sz="4" w:space="0" w:color="auto"/>
              <w:bottom w:val="nil"/>
              <w:right w:val="single" w:sz="4" w:space="0" w:color="auto"/>
            </w:tcBorders>
            <w:vAlign w:val="center"/>
          </w:tcPr>
          <w:p w14:paraId="2A6B47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A868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73F2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CDA37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03E058" w14:textId="77777777" w:rsidR="00CC240D" w:rsidRPr="00480423" w:rsidRDefault="00CC240D" w:rsidP="000F4B59">
            <w:pPr>
              <w:pStyle w:val="TAC"/>
              <w:rPr>
                <w:rFonts w:cs="Arial"/>
                <w:color w:val="000000"/>
                <w:szCs w:val="18"/>
                <w:lang w:val="en-US" w:eastAsia="zh-CN" w:bidi="ar"/>
              </w:rPr>
            </w:pPr>
          </w:p>
        </w:tc>
      </w:tr>
      <w:tr w:rsidR="00CC240D" w:rsidRPr="00480423" w14:paraId="6B1662C2" w14:textId="77777777" w:rsidTr="000F4B59">
        <w:trPr>
          <w:trHeight w:val="29"/>
        </w:trPr>
        <w:tc>
          <w:tcPr>
            <w:tcW w:w="1849" w:type="dxa"/>
            <w:tcBorders>
              <w:top w:val="nil"/>
              <w:left w:val="single" w:sz="4" w:space="0" w:color="auto"/>
              <w:bottom w:val="nil"/>
              <w:right w:val="single" w:sz="4" w:space="0" w:color="auto"/>
            </w:tcBorders>
            <w:vAlign w:val="center"/>
          </w:tcPr>
          <w:p w14:paraId="2333B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09EDF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BC1E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4B71B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568A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7AC0399" w14:textId="77777777" w:rsidTr="000F4B59">
        <w:trPr>
          <w:trHeight w:val="29"/>
        </w:trPr>
        <w:tc>
          <w:tcPr>
            <w:tcW w:w="1849" w:type="dxa"/>
            <w:tcBorders>
              <w:top w:val="nil"/>
              <w:left w:val="single" w:sz="4" w:space="0" w:color="auto"/>
              <w:bottom w:val="nil"/>
              <w:right w:val="single" w:sz="4" w:space="0" w:color="auto"/>
            </w:tcBorders>
            <w:vAlign w:val="center"/>
          </w:tcPr>
          <w:p w14:paraId="54D799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22C2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5BF92"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1320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D58DC1" w14:textId="77777777" w:rsidR="00CC240D" w:rsidRPr="00480423" w:rsidRDefault="00CC240D" w:rsidP="000F4B59">
            <w:pPr>
              <w:pStyle w:val="TAC"/>
              <w:rPr>
                <w:rFonts w:cs="Arial"/>
                <w:color w:val="000000"/>
                <w:szCs w:val="18"/>
                <w:lang w:val="en-US" w:eastAsia="zh-CN" w:bidi="ar"/>
              </w:rPr>
            </w:pPr>
          </w:p>
        </w:tc>
      </w:tr>
      <w:tr w:rsidR="00CC240D" w:rsidRPr="00480423" w14:paraId="3E8FB7A7" w14:textId="77777777" w:rsidTr="000F4B59">
        <w:trPr>
          <w:trHeight w:val="29"/>
        </w:trPr>
        <w:tc>
          <w:tcPr>
            <w:tcW w:w="1849" w:type="dxa"/>
            <w:tcBorders>
              <w:top w:val="nil"/>
              <w:left w:val="single" w:sz="4" w:space="0" w:color="auto"/>
              <w:bottom w:val="nil"/>
              <w:right w:val="single" w:sz="4" w:space="0" w:color="auto"/>
            </w:tcBorders>
            <w:vAlign w:val="center"/>
          </w:tcPr>
          <w:p w14:paraId="4D12E0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3383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F42F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7C8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6E6118" w14:textId="77777777" w:rsidR="00CC240D" w:rsidRPr="00480423" w:rsidRDefault="00CC240D" w:rsidP="000F4B59">
            <w:pPr>
              <w:pStyle w:val="TAC"/>
              <w:rPr>
                <w:rFonts w:cs="Arial"/>
                <w:color w:val="000000"/>
                <w:szCs w:val="18"/>
                <w:lang w:val="en-US" w:eastAsia="zh-CN" w:bidi="ar"/>
              </w:rPr>
            </w:pPr>
          </w:p>
        </w:tc>
      </w:tr>
      <w:tr w:rsidR="00CC240D" w:rsidRPr="00480423" w14:paraId="64F1B0DF" w14:textId="77777777" w:rsidTr="000F4B59">
        <w:trPr>
          <w:trHeight w:val="29"/>
        </w:trPr>
        <w:tc>
          <w:tcPr>
            <w:tcW w:w="1849" w:type="dxa"/>
            <w:tcBorders>
              <w:top w:val="nil"/>
              <w:left w:val="single" w:sz="4" w:space="0" w:color="auto"/>
              <w:bottom w:val="nil"/>
              <w:right w:val="single" w:sz="4" w:space="0" w:color="auto"/>
            </w:tcBorders>
            <w:vAlign w:val="center"/>
          </w:tcPr>
          <w:p w14:paraId="2A8544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AA83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A13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CC577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591A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4B507A60" w14:textId="77777777" w:rsidTr="000F4B59">
        <w:trPr>
          <w:trHeight w:val="29"/>
        </w:trPr>
        <w:tc>
          <w:tcPr>
            <w:tcW w:w="1849" w:type="dxa"/>
            <w:tcBorders>
              <w:top w:val="nil"/>
              <w:left w:val="single" w:sz="4" w:space="0" w:color="auto"/>
              <w:bottom w:val="nil"/>
              <w:right w:val="single" w:sz="4" w:space="0" w:color="auto"/>
            </w:tcBorders>
            <w:vAlign w:val="center"/>
          </w:tcPr>
          <w:p w14:paraId="271B48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C6E9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43B0F"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A83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A6AB938" w14:textId="77777777" w:rsidR="00CC240D" w:rsidRPr="00480423" w:rsidRDefault="00CC240D" w:rsidP="000F4B59">
            <w:pPr>
              <w:pStyle w:val="TAC"/>
              <w:rPr>
                <w:rFonts w:cs="Arial"/>
                <w:color w:val="000000"/>
                <w:szCs w:val="18"/>
                <w:lang w:val="en-US" w:eastAsia="zh-CN" w:bidi="ar"/>
              </w:rPr>
            </w:pPr>
          </w:p>
        </w:tc>
      </w:tr>
      <w:tr w:rsidR="00CC240D" w:rsidRPr="00480423" w14:paraId="577786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7397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5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46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0B047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B8328A" w14:textId="77777777" w:rsidR="00CC240D" w:rsidRPr="00480423" w:rsidRDefault="00CC240D" w:rsidP="000F4B59">
            <w:pPr>
              <w:pStyle w:val="TAC"/>
              <w:rPr>
                <w:rFonts w:cs="Arial"/>
                <w:color w:val="000000"/>
                <w:szCs w:val="18"/>
                <w:lang w:val="en-US" w:eastAsia="zh-CN" w:bidi="ar"/>
              </w:rPr>
            </w:pPr>
          </w:p>
        </w:tc>
      </w:tr>
      <w:tr w:rsidR="00CC240D" w:rsidRPr="00480423" w14:paraId="769A43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5F9E2" w14:textId="77777777" w:rsidR="00CC240D" w:rsidRPr="00480423" w:rsidRDefault="00CC240D" w:rsidP="000F4B59">
            <w:pPr>
              <w:pStyle w:val="TAC"/>
              <w:rPr>
                <w:lang w:val="en-US" w:eastAsia="zh-CN"/>
              </w:rPr>
            </w:pPr>
            <w:r w:rsidRPr="00480423">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0C00099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787C2843"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4E2186B4"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73984A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A3C0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F9A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208BA33F" w14:textId="77777777" w:rsidTr="000F4B59">
        <w:trPr>
          <w:trHeight w:val="29"/>
        </w:trPr>
        <w:tc>
          <w:tcPr>
            <w:tcW w:w="1849" w:type="dxa"/>
            <w:tcBorders>
              <w:top w:val="nil"/>
              <w:left w:val="single" w:sz="4" w:space="0" w:color="auto"/>
              <w:bottom w:val="nil"/>
              <w:right w:val="single" w:sz="4" w:space="0" w:color="auto"/>
            </w:tcBorders>
            <w:vAlign w:val="center"/>
          </w:tcPr>
          <w:p w14:paraId="170F1FB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405C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2E0E"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7B9D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72008B" w14:textId="77777777" w:rsidR="00CC240D" w:rsidRPr="00480423" w:rsidRDefault="00CC240D" w:rsidP="000F4B59">
            <w:pPr>
              <w:pStyle w:val="TAC"/>
              <w:rPr>
                <w:rFonts w:cs="Arial"/>
                <w:color w:val="000000"/>
                <w:szCs w:val="18"/>
                <w:lang w:val="en-US" w:eastAsia="zh-CN" w:bidi="ar"/>
              </w:rPr>
            </w:pPr>
          </w:p>
        </w:tc>
      </w:tr>
      <w:tr w:rsidR="00CC240D" w:rsidRPr="00480423" w14:paraId="4D3E5015" w14:textId="77777777" w:rsidTr="000F4B59">
        <w:trPr>
          <w:trHeight w:val="29"/>
        </w:trPr>
        <w:tc>
          <w:tcPr>
            <w:tcW w:w="1849" w:type="dxa"/>
            <w:tcBorders>
              <w:top w:val="nil"/>
              <w:left w:val="single" w:sz="4" w:space="0" w:color="auto"/>
              <w:bottom w:val="nil"/>
              <w:right w:val="single" w:sz="4" w:space="0" w:color="auto"/>
            </w:tcBorders>
            <w:vAlign w:val="center"/>
          </w:tcPr>
          <w:p w14:paraId="28027E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AAB4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754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45BA4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08EB7A" w14:textId="77777777" w:rsidR="00CC240D" w:rsidRPr="00480423" w:rsidRDefault="00CC240D" w:rsidP="000F4B59">
            <w:pPr>
              <w:pStyle w:val="TAC"/>
              <w:rPr>
                <w:rFonts w:cs="Arial"/>
                <w:color w:val="000000"/>
                <w:szCs w:val="18"/>
                <w:lang w:val="en-US" w:eastAsia="zh-CN" w:bidi="ar"/>
              </w:rPr>
            </w:pPr>
          </w:p>
        </w:tc>
      </w:tr>
      <w:tr w:rsidR="00CC240D" w:rsidRPr="00480423" w14:paraId="5C145027" w14:textId="77777777" w:rsidTr="000F4B59">
        <w:trPr>
          <w:trHeight w:val="29"/>
        </w:trPr>
        <w:tc>
          <w:tcPr>
            <w:tcW w:w="1849" w:type="dxa"/>
            <w:tcBorders>
              <w:top w:val="nil"/>
              <w:left w:val="single" w:sz="4" w:space="0" w:color="auto"/>
              <w:bottom w:val="nil"/>
              <w:right w:val="single" w:sz="4" w:space="0" w:color="auto"/>
            </w:tcBorders>
            <w:vAlign w:val="center"/>
          </w:tcPr>
          <w:p w14:paraId="6A9308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B14C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79497"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C357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C743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5958B964" w14:textId="77777777" w:rsidTr="000F4B59">
        <w:trPr>
          <w:trHeight w:val="29"/>
        </w:trPr>
        <w:tc>
          <w:tcPr>
            <w:tcW w:w="1849" w:type="dxa"/>
            <w:tcBorders>
              <w:top w:val="nil"/>
              <w:left w:val="single" w:sz="4" w:space="0" w:color="auto"/>
              <w:bottom w:val="nil"/>
              <w:right w:val="single" w:sz="4" w:space="0" w:color="auto"/>
            </w:tcBorders>
            <w:vAlign w:val="center"/>
          </w:tcPr>
          <w:p w14:paraId="1253DC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2C0B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2E28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784C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7086D5F" w14:textId="77777777" w:rsidR="00CC240D" w:rsidRPr="00480423" w:rsidRDefault="00CC240D" w:rsidP="000F4B59">
            <w:pPr>
              <w:pStyle w:val="TAC"/>
              <w:rPr>
                <w:rFonts w:cs="Arial"/>
                <w:color w:val="000000"/>
                <w:szCs w:val="18"/>
                <w:lang w:val="en-US" w:eastAsia="zh-CN" w:bidi="ar"/>
              </w:rPr>
            </w:pPr>
          </w:p>
        </w:tc>
      </w:tr>
      <w:tr w:rsidR="00CC240D" w:rsidRPr="00480423" w14:paraId="3293DCB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CD100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D19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F38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B968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EF68CA" w14:textId="77777777" w:rsidR="00CC240D" w:rsidRPr="00480423" w:rsidRDefault="00CC240D" w:rsidP="000F4B59">
            <w:pPr>
              <w:pStyle w:val="TAC"/>
              <w:rPr>
                <w:rFonts w:cs="Arial"/>
                <w:color w:val="000000"/>
                <w:szCs w:val="18"/>
                <w:lang w:val="en-US" w:eastAsia="zh-CN" w:bidi="ar"/>
              </w:rPr>
            </w:pPr>
          </w:p>
        </w:tc>
      </w:tr>
      <w:tr w:rsidR="00CC240D" w:rsidRPr="00480423" w14:paraId="4790DE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87D97B" w14:textId="77777777" w:rsidR="00CC240D" w:rsidRPr="00480423" w:rsidRDefault="00CC240D" w:rsidP="000F4B59">
            <w:pPr>
              <w:pStyle w:val="TAC"/>
              <w:rPr>
                <w:lang w:val="en-US" w:eastAsia="zh-CN"/>
              </w:rPr>
            </w:pPr>
            <w:r w:rsidRPr="00480423">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FAF44F0" w14:textId="77777777" w:rsidR="00CC240D" w:rsidRPr="00480423" w:rsidRDefault="00CC240D" w:rsidP="000F4B59">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51F46B6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28C91B72"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2EB3C3"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B3276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FB02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E3EFFDB" w14:textId="77777777" w:rsidTr="000F4B59">
        <w:trPr>
          <w:trHeight w:val="29"/>
        </w:trPr>
        <w:tc>
          <w:tcPr>
            <w:tcW w:w="1849" w:type="dxa"/>
            <w:tcBorders>
              <w:top w:val="nil"/>
              <w:left w:val="single" w:sz="4" w:space="0" w:color="auto"/>
              <w:bottom w:val="nil"/>
              <w:right w:val="single" w:sz="4" w:space="0" w:color="auto"/>
            </w:tcBorders>
            <w:vAlign w:val="center"/>
          </w:tcPr>
          <w:p w14:paraId="1BB401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9B3C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456F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946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C2979C" w14:textId="77777777" w:rsidR="00CC240D" w:rsidRPr="00480423" w:rsidRDefault="00CC240D" w:rsidP="000F4B59">
            <w:pPr>
              <w:pStyle w:val="TAC"/>
              <w:rPr>
                <w:rFonts w:cs="Arial"/>
                <w:color w:val="000000"/>
                <w:szCs w:val="18"/>
                <w:lang w:val="en-US" w:eastAsia="zh-CN" w:bidi="ar"/>
              </w:rPr>
            </w:pPr>
          </w:p>
        </w:tc>
      </w:tr>
      <w:tr w:rsidR="00CC240D" w:rsidRPr="00480423" w14:paraId="153038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EA59A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D9D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C546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FF2E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653F8" w14:textId="77777777" w:rsidR="00CC240D" w:rsidRPr="00480423" w:rsidRDefault="00CC240D" w:rsidP="000F4B59">
            <w:pPr>
              <w:pStyle w:val="TAC"/>
              <w:rPr>
                <w:rFonts w:cs="Arial"/>
                <w:color w:val="000000"/>
                <w:szCs w:val="18"/>
                <w:lang w:val="en-US" w:eastAsia="zh-CN" w:bidi="ar"/>
              </w:rPr>
            </w:pPr>
          </w:p>
        </w:tc>
      </w:tr>
      <w:tr w:rsidR="00CC240D" w:rsidRPr="00480423" w14:paraId="3B17DC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056C76" w14:textId="77777777" w:rsidR="00CC240D" w:rsidRPr="00480423" w:rsidRDefault="00CC240D" w:rsidP="000F4B59">
            <w:pPr>
              <w:pStyle w:val="TAC"/>
              <w:rPr>
                <w:lang w:val="en-US" w:eastAsia="zh-CN"/>
              </w:rPr>
            </w:pPr>
            <w:r w:rsidRPr="00480423">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491ECED2"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3DF1341E"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696936F7"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46E9A4B" w14:textId="77777777" w:rsidR="00CC240D" w:rsidRPr="00480423" w:rsidRDefault="00CC240D" w:rsidP="000F4B59">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21ECB0" w14:textId="77777777" w:rsidR="00CC240D" w:rsidRPr="00480423" w:rsidRDefault="00CC240D" w:rsidP="000F4B59">
            <w:pPr>
              <w:pStyle w:val="TAC"/>
              <w:rPr>
                <w:lang w:val="en-US"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81F3AF"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6E289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22C1C3E" w14:textId="77777777" w:rsidTr="000F4B59">
        <w:trPr>
          <w:trHeight w:val="29"/>
        </w:trPr>
        <w:tc>
          <w:tcPr>
            <w:tcW w:w="1849" w:type="dxa"/>
            <w:tcBorders>
              <w:top w:val="nil"/>
              <w:left w:val="single" w:sz="4" w:space="0" w:color="auto"/>
              <w:bottom w:val="nil"/>
              <w:right w:val="single" w:sz="4" w:space="0" w:color="auto"/>
            </w:tcBorders>
            <w:vAlign w:val="center"/>
          </w:tcPr>
          <w:p w14:paraId="1D66BA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1978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D50DB"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53B45B"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3AD5E2" w14:textId="77777777" w:rsidR="00CC240D" w:rsidRPr="00480423" w:rsidRDefault="00CC240D" w:rsidP="000F4B59">
            <w:pPr>
              <w:pStyle w:val="TAC"/>
              <w:rPr>
                <w:rFonts w:cs="Arial"/>
                <w:color w:val="000000"/>
                <w:szCs w:val="18"/>
                <w:lang w:val="en-US" w:eastAsia="zh-CN" w:bidi="ar"/>
              </w:rPr>
            </w:pPr>
          </w:p>
        </w:tc>
      </w:tr>
      <w:tr w:rsidR="00CC240D" w:rsidRPr="00480423" w14:paraId="6F2B4E93" w14:textId="77777777" w:rsidTr="000F4B59">
        <w:trPr>
          <w:trHeight w:val="29"/>
        </w:trPr>
        <w:tc>
          <w:tcPr>
            <w:tcW w:w="1849" w:type="dxa"/>
            <w:tcBorders>
              <w:top w:val="nil"/>
              <w:left w:val="single" w:sz="4" w:space="0" w:color="auto"/>
              <w:bottom w:val="nil"/>
              <w:right w:val="single" w:sz="4" w:space="0" w:color="auto"/>
            </w:tcBorders>
            <w:vAlign w:val="center"/>
          </w:tcPr>
          <w:p w14:paraId="414421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C742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6C93B"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2A6B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E18801" w14:textId="77777777" w:rsidR="00CC240D" w:rsidRPr="00480423" w:rsidRDefault="00CC240D" w:rsidP="000F4B59">
            <w:pPr>
              <w:pStyle w:val="TAC"/>
              <w:rPr>
                <w:rFonts w:cs="Arial"/>
                <w:color w:val="000000"/>
                <w:szCs w:val="18"/>
                <w:lang w:val="en-US" w:eastAsia="zh-CN" w:bidi="ar"/>
              </w:rPr>
            </w:pPr>
          </w:p>
        </w:tc>
      </w:tr>
      <w:tr w:rsidR="00CC240D" w:rsidRPr="00480423" w14:paraId="745210C6" w14:textId="77777777" w:rsidTr="000F4B59">
        <w:trPr>
          <w:trHeight w:val="29"/>
        </w:trPr>
        <w:tc>
          <w:tcPr>
            <w:tcW w:w="1849" w:type="dxa"/>
            <w:tcBorders>
              <w:top w:val="nil"/>
              <w:left w:val="single" w:sz="4" w:space="0" w:color="auto"/>
              <w:bottom w:val="nil"/>
              <w:right w:val="single" w:sz="4" w:space="0" w:color="auto"/>
            </w:tcBorders>
            <w:vAlign w:val="center"/>
          </w:tcPr>
          <w:p w14:paraId="6B7250C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924B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7BF58"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5474D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12A50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4CD1A721" w14:textId="77777777" w:rsidTr="000F4B59">
        <w:trPr>
          <w:trHeight w:val="29"/>
        </w:trPr>
        <w:tc>
          <w:tcPr>
            <w:tcW w:w="1849" w:type="dxa"/>
            <w:tcBorders>
              <w:top w:val="nil"/>
              <w:left w:val="single" w:sz="4" w:space="0" w:color="auto"/>
              <w:bottom w:val="nil"/>
              <w:right w:val="single" w:sz="4" w:space="0" w:color="auto"/>
            </w:tcBorders>
            <w:vAlign w:val="center"/>
          </w:tcPr>
          <w:p w14:paraId="0B5A79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E8DB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FBD6"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52005C"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48511" w14:textId="77777777" w:rsidR="00CC240D" w:rsidRPr="00480423" w:rsidRDefault="00CC240D" w:rsidP="000F4B59">
            <w:pPr>
              <w:pStyle w:val="TAC"/>
              <w:rPr>
                <w:rFonts w:cs="Arial"/>
                <w:color w:val="000000"/>
                <w:szCs w:val="18"/>
                <w:lang w:val="en-US" w:eastAsia="zh-CN" w:bidi="ar"/>
              </w:rPr>
            </w:pPr>
          </w:p>
        </w:tc>
      </w:tr>
      <w:tr w:rsidR="00CC240D" w:rsidRPr="00480423" w14:paraId="68E8E6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05818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4782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A83B0"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7AFAB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1F1EB9D" w14:textId="77777777" w:rsidR="00CC240D" w:rsidRPr="00480423" w:rsidRDefault="00CC240D" w:rsidP="000F4B59">
            <w:pPr>
              <w:pStyle w:val="TAC"/>
              <w:rPr>
                <w:rFonts w:cs="Arial"/>
                <w:color w:val="000000"/>
                <w:szCs w:val="18"/>
                <w:lang w:val="en-US" w:eastAsia="zh-CN" w:bidi="ar"/>
              </w:rPr>
            </w:pPr>
          </w:p>
        </w:tc>
      </w:tr>
      <w:tr w:rsidR="00CC240D" w:rsidRPr="00480423" w14:paraId="0B2A0A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EC82DF" w14:textId="77777777" w:rsidR="00CC240D" w:rsidRPr="00480423" w:rsidRDefault="00CC240D" w:rsidP="000F4B59">
            <w:pPr>
              <w:pStyle w:val="TAC"/>
              <w:rPr>
                <w:lang w:val="en-US" w:eastAsia="zh-CN"/>
              </w:rPr>
            </w:pPr>
            <w:r w:rsidRPr="00480423">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11658AC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7F894E4D"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8DDCA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56D6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6058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764C628" w14:textId="77777777" w:rsidTr="000F4B59">
        <w:trPr>
          <w:trHeight w:val="29"/>
        </w:trPr>
        <w:tc>
          <w:tcPr>
            <w:tcW w:w="1849" w:type="dxa"/>
            <w:tcBorders>
              <w:top w:val="nil"/>
              <w:left w:val="single" w:sz="4" w:space="0" w:color="auto"/>
              <w:bottom w:val="nil"/>
              <w:right w:val="single" w:sz="4" w:space="0" w:color="auto"/>
            </w:tcBorders>
            <w:vAlign w:val="center"/>
          </w:tcPr>
          <w:p w14:paraId="66F2E4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2550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BC08A"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663E87"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5679BD6C" w14:textId="77777777" w:rsidR="00CC240D" w:rsidRPr="00480423" w:rsidRDefault="00CC240D" w:rsidP="000F4B59">
            <w:pPr>
              <w:pStyle w:val="TAC"/>
              <w:rPr>
                <w:rFonts w:cs="Arial"/>
                <w:color w:val="000000"/>
                <w:szCs w:val="18"/>
                <w:lang w:val="en-US" w:eastAsia="zh-CN" w:bidi="ar"/>
              </w:rPr>
            </w:pPr>
          </w:p>
        </w:tc>
      </w:tr>
      <w:tr w:rsidR="00CC240D" w:rsidRPr="00480423" w14:paraId="46F0057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2B1E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03F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08451" w14:textId="77777777" w:rsidR="00CC240D" w:rsidRPr="00480423" w:rsidRDefault="00CC240D" w:rsidP="000F4B59">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0CC1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F52CF86" w14:textId="77777777" w:rsidR="00CC240D" w:rsidRPr="00480423" w:rsidRDefault="00CC240D" w:rsidP="000F4B59">
            <w:pPr>
              <w:pStyle w:val="TAC"/>
              <w:rPr>
                <w:rFonts w:cs="Arial"/>
                <w:color w:val="000000"/>
                <w:szCs w:val="18"/>
                <w:lang w:val="en-US" w:eastAsia="zh-CN" w:bidi="ar"/>
              </w:rPr>
            </w:pPr>
          </w:p>
        </w:tc>
      </w:tr>
      <w:tr w:rsidR="00CC240D" w:rsidRPr="00480423" w14:paraId="47FE1023" w14:textId="77777777" w:rsidTr="000F4B59">
        <w:trPr>
          <w:trHeight w:val="29"/>
        </w:trPr>
        <w:tc>
          <w:tcPr>
            <w:tcW w:w="1849" w:type="dxa"/>
            <w:tcBorders>
              <w:top w:val="single" w:sz="4" w:space="0" w:color="auto"/>
              <w:left w:val="single" w:sz="4" w:space="0" w:color="auto"/>
              <w:bottom w:val="nil"/>
              <w:right w:val="single" w:sz="4" w:space="0" w:color="auto"/>
            </w:tcBorders>
          </w:tcPr>
          <w:p w14:paraId="010FAD5C" w14:textId="77777777" w:rsidR="00CC240D" w:rsidRPr="00480423" w:rsidRDefault="00CC240D" w:rsidP="000F4B59">
            <w:pPr>
              <w:pStyle w:val="TAC"/>
              <w:rPr>
                <w:lang w:val="en-US" w:eastAsia="zh-CN"/>
              </w:rPr>
            </w:pPr>
            <w:r w:rsidRPr="00480423">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17A5C31"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CA_n48B</w:t>
            </w:r>
          </w:p>
          <w:p w14:paraId="5E2F9F5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640196BD"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00B65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5FEDB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0461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4D5C84A" w14:textId="77777777" w:rsidTr="000F4B59">
        <w:trPr>
          <w:trHeight w:val="29"/>
        </w:trPr>
        <w:tc>
          <w:tcPr>
            <w:tcW w:w="1849" w:type="dxa"/>
            <w:tcBorders>
              <w:top w:val="nil"/>
              <w:left w:val="single" w:sz="4" w:space="0" w:color="auto"/>
              <w:bottom w:val="nil"/>
              <w:right w:val="single" w:sz="4" w:space="0" w:color="auto"/>
            </w:tcBorders>
            <w:vAlign w:val="center"/>
          </w:tcPr>
          <w:p w14:paraId="78BDED7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4D18B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A472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4863C2"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7A27D2FA" w14:textId="77777777" w:rsidR="00CC240D" w:rsidRPr="00480423" w:rsidRDefault="00CC240D" w:rsidP="000F4B59">
            <w:pPr>
              <w:pStyle w:val="TAC"/>
              <w:rPr>
                <w:rFonts w:cs="Arial"/>
                <w:color w:val="000000"/>
                <w:szCs w:val="18"/>
                <w:lang w:val="en-US" w:eastAsia="zh-CN" w:bidi="ar"/>
              </w:rPr>
            </w:pPr>
          </w:p>
        </w:tc>
      </w:tr>
      <w:tr w:rsidR="00CC240D" w:rsidRPr="00480423" w14:paraId="6B20F0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71A84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2A7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1488" w14:textId="77777777" w:rsidR="00CC240D" w:rsidRPr="00480423" w:rsidRDefault="00CC240D" w:rsidP="000F4B59">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37A9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4603D6B" w14:textId="77777777" w:rsidR="00CC240D" w:rsidRPr="00480423" w:rsidRDefault="00CC240D" w:rsidP="000F4B59">
            <w:pPr>
              <w:pStyle w:val="TAC"/>
              <w:rPr>
                <w:rFonts w:cs="Arial"/>
                <w:color w:val="000000"/>
                <w:szCs w:val="18"/>
                <w:lang w:val="en-US" w:eastAsia="zh-CN" w:bidi="ar"/>
              </w:rPr>
            </w:pPr>
          </w:p>
        </w:tc>
      </w:tr>
      <w:tr w:rsidR="00CC240D" w:rsidRPr="00480423" w14:paraId="2A0FD026" w14:textId="77777777" w:rsidTr="000F4B59">
        <w:trPr>
          <w:trHeight w:val="29"/>
        </w:trPr>
        <w:tc>
          <w:tcPr>
            <w:tcW w:w="1849" w:type="dxa"/>
            <w:tcBorders>
              <w:top w:val="single" w:sz="4" w:space="0" w:color="auto"/>
              <w:left w:val="single" w:sz="4" w:space="0" w:color="auto"/>
              <w:bottom w:val="nil"/>
              <w:right w:val="single" w:sz="4" w:space="0" w:color="auto"/>
            </w:tcBorders>
          </w:tcPr>
          <w:p w14:paraId="69C8E4F5" w14:textId="77777777" w:rsidR="00CC240D" w:rsidRPr="00480423" w:rsidRDefault="00CC240D" w:rsidP="000F4B59">
            <w:pPr>
              <w:pStyle w:val="TAC"/>
              <w:rPr>
                <w:lang w:val="en-US" w:eastAsia="zh-CN"/>
              </w:rPr>
            </w:pPr>
            <w:r w:rsidRPr="00480423">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B0471E1" w14:textId="77777777" w:rsidR="00CC240D" w:rsidRPr="00480423" w:rsidRDefault="00CC240D" w:rsidP="000F4B59">
            <w:pPr>
              <w:pStyle w:val="TAC"/>
              <w:rPr>
                <w:rFonts w:cs="Arial"/>
                <w:color w:val="000000"/>
                <w:szCs w:val="18"/>
                <w:lang w:val="en-US"/>
              </w:rPr>
            </w:pPr>
            <w:r w:rsidRPr="00480423">
              <w:rPr>
                <w:rFonts w:eastAsia="MS Mincho" w:cs="Arial"/>
                <w:color w:val="000000"/>
                <w:szCs w:val="18"/>
                <w:lang w:val="en-US"/>
              </w:rPr>
              <w:t>CA_n48B</w:t>
            </w:r>
          </w:p>
          <w:p w14:paraId="5491ADA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73BF2B71"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2771B"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CFED6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32A6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18B2254" w14:textId="77777777" w:rsidTr="000F4B59">
        <w:trPr>
          <w:trHeight w:val="29"/>
        </w:trPr>
        <w:tc>
          <w:tcPr>
            <w:tcW w:w="1849" w:type="dxa"/>
            <w:tcBorders>
              <w:top w:val="nil"/>
              <w:left w:val="single" w:sz="4" w:space="0" w:color="auto"/>
              <w:bottom w:val="nil"/>
              <w:right w:val="single" w:sz="4" w:space="0" w:color="auto"/>
            </w:tcBorders>
            <w:vAlign w:val="center"/>
          </w:tcPr>
          <w:p w14:paraId="3BB103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F20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C5CFA"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7ADB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A16ACE" w14:textId="77777777" w:rsidR="00CC240D" w:rsidRPr="00480423" w:rsidRDefault="00CC240D" w:rsidP="000F4B59">
            <w:pPr>
              <w:pStyle w:val="TAC"/>
              <w:rPr>
                <w:rFonts w:cs="Arial"/>
                <w:color w:val="000000"/>
                <w:szCs w:val="18"/>
                <w:lang w:val="en-US" w:eastAsia="zh-CN" w:bidi="ar"/>
              </w:rPr>
            </w:pPr>
          </w:p>
        </w:tc>
      </w:tr>
      <w:tr w:rsidR="00CC240D" w:rsidRPr="00480423" w14:paraId="01402FD7" w14:textId="77777777" w:rsidTr="000F4B59">
        <w:trPr>
          <w:trHeight w:val="29"/>
        </w:trPr>
        <w:tc>
          <w:tcPr>
            <w:tcW w:w="1849" w:type="dxa"/>
            <w:tcBorders>
              <w:top w:val="nil"/>
              <w:left w:val="single" w:sz="4" w:space="0" w:color="auto"/>
              <w:bottom w:val="nil"/>
              <w:right w:val="single" w:sz="4" w:space="0" w:color="auto"/>
            </w:tcBorders>
            <w:vAlign w:val="center"/>
          </w:tcPr>
          <w:p w14:paraId="51B09A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25E9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C28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132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30ABEB" w14:textId="77777777" w:rsidR="00CC240D" w:rsidRPr="00480423" w:rsidRDefault="00CC240D" w:rsidP="000F4B59">
            <w:pPr>
              <w:pStyle w:val="TAC"/>
              <w:rPr>
                <w:rFonts w:cs="Arial"/>
                <w:color w:val="000000"/>
                <w:szCs w:val="18"/>
                <w:lang w:val="en-US" w:eastAsia="zh-CN" w:bidi="ar"/>
              </w:rPr>
            </w:pPr>
          </w:p>
        </w:tc>
      </w:tr>
      <w:tr w:rsidR="00CC240D" w:rsidRPr="00480423" w14:paraId="592A83EF" w14:textId="77777777" w:rsidTr="000F4B59">
        <w:trPr>
          <w:trHeight w:val="29"/>
        </w:trPr>
        <w:tc>
          <w:tcPr>
            <w:tcW w:w="1849" w:type="dxa"/>
            <w:tcBorders>
              <w:top w:val="nil"/>
              <w:left w:val="single" w:sz="4" w:space="0" w:color="auto"/>
              <w:bottom w:val="nil"/>
              <w:right w:val="single" w:sz="4" w:space="0" w:color="auto"/>
            </w:tcBorders>
            <w:vAlign w:val="center"/>
          </w:tcPr>
          <w:p w14:paraId="1677F9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BC33D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CD725"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766C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1D6EA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58270BA" w14:textId="77777777" w:rsidTr="000F4B59">
        <w:trPr>
          <w:trHeight w:val="29"/>
        </w:trPr>
        <w:tc>
          <w:tcPr>
            <w:tcW w:w="1849" w:type="dxa"/>
            <w:tcBorders>
              <w:top w:val="nil"/>
              <w:left w:val="single" w:sz="4" w:space="0" w:color="auto"/>
              <w:bottom w:val="nil"/>
              <w:right w:val="single" w:sz="4" w:space="0" w:color="auto"/>
            </w:tcBorders>
            <w:vAlign w:val="center"/>
          </w:tcPr>
          <w:p w14:paraId="4F14596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B71F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DBCB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7CA43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5B40076" w14:textId="77777777" w:rsidR="00CC240D" w:rsidRPr="00480423" w:rsidRDefault="00CC240D" w:rsidP="000F4B59">
            <w:pPr>
              <w:pStyle w:val="TAC"/>
              <w:rPr>
                <w:rFonts w:cs="Arial"/>
                <w:color w:val="000000"/>
                <w:szCs w:val="18"/>
                <w:lang w:val="en-US" w:eastAsia="zh-CN" w:bidi="ar"/>
              </w:rPr>
            </w:pPr>
          </w:p>
        </w:tc>
      </w:tr>
      <w:tr w:rsidR="00CC240D" w:rsidRPr="00480423" w14:paraId="0CBE4080" w14:textId="77777777" w:rsidTr="000F4B59">
        <w:trPr>
          <w:trHeight w:val="29"/>
        </w:trPr>
        <w:tc>
          <w:tcPr>
            <w:tcW w:w="1849" w:type="dxa"/>
            <w:tcBorders>
              <w:top w:val="nil"/>
              <w:left w:val="single" w:sz="4" w:space="0" w:color="auto"/>
              <w:bottom w:val="nil"/>
              <w:right w:val="single" w:sz="4" w:space="0" w:color="auto"/>
            </w:tcBorders>
            <w:vAlign w:val="center"/>
          </w:tcPr>
          <w:p w14:paraId="582B82C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4626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20E4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F9876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BCE83" w14:textId="77777777" w:rsidR="00CC240D" w:rsidRPr="00480423" w:rsidRDefault="00CC240D" w:rsidP="000F4B59">
            <w:pPr>
              <w:pStyle w:val="TAC"/>
              <w:rPr>
                <w:rFonts w:cs="Arial"/>
                <w:color w:val="000000"/>
                <w:szCs w:val="18"/>
                <w:lang w:val="en-US" w:eastAsia="zh-CN" w:bidi="ar"/>
              </w:rPr>
            </w:pPr>
          </w:p>
        </w:tc>
      </w:tr>
      <w:tr w:rsidR="00CC240D" w:rsidRPr="00480423" w14:paraId="5DB3095B" w14:textId="77777777" w:rsidTr="000F4B59">
        <w:trPr>
          <w:trHeight w:val="29"/>
        </w:trPr>
        <w:tc>
          <w:tcPr>
            <w:tcW w:w="1849" w:type="dxa"/>
            <w:tcBorders>
              <w:top w:val="nil"/>
              <w:left w:val="single" w:sz="4" w:space="0" w:color="auto"/>
              <w:bottom w:val="nil"/>
              <w:right w:val="single" w:sz="4" w:space="0" w:color="auto"/>
            </w:tcBorders>
            <w:vAlign w:val="center"/>
          </w:tcPr>
          <w:p w14:paraId="79BD17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4936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DF50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3CC9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D78E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31239549" w14:textId="77777777" w:rsidTr="000F4B59">
        <w:trPr>
          <w:trHeight w:val="29"/>
        </w:trPr>
        <w:tc>
          <w:tcPr>
            <w:tcW w:w="1849" w:type="dxa"/>
            <w:tcBorders>
              <w:top w:val="nil"/>
              <w:left w:val="single" w:sz="4" w:space="0" w:color="auto"/>
              <w:bottom w:val="nil"/>
              <w:right w:val="single" w:sz="4" w:space="0" w:color="auto"/>
            </w:tcBorders>
            <w:vAlign w:val="center"/>
          </w:tcPr>
          <w:p w14:paraId="387ADC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5899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5F44D"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AA0BD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995C140" w14:textId="77777777" w:rsidR="00CC240D" w:rsidRPr="00480423" w:rsidRDefault="00CC240D" w:rsidP="000F4B59">
            <w:pPr>
              <w:pStyle w:val="TAC"/>
              <w:rPr>
                <w:rFonts w:cs="Arial"/>
                <w:color w:val="000000"/>
                <w:szCs w:val="18"/>
                <w:lang w:val="en-US" w:eastAsia="zh-CN" w:bidi="ar"/>
              </w:rPr>
            </w:pPr>
          </w:p>
        </w:tc>
      </w:tr>
      <w:tr w:rsidR="00CC240D" w:rsidRPr="00480423" w14:paraId="2979B2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22CD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36CD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40D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3753E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9A7B52" w14:textId="77777777" w:rsidR="00CC240D" w:rsidRPr="00480423" w:rsidRDefault="00CC240D" w:rsidP="000F4B59">
            <w:pPr>
              <w:pStyle w:val="TAC"/>
              <w:rPr>
                <w:rFonts w:cs="Arial"/>
                <w:color w:val="000000"/>
                <w:szCs w:val="18"/>
                <w:lang w:val="en-US" w:eastAsia="zh-CN" w:bidi="ar"/>
              </w:rPr>
            </w:pPr>
          </w:p>
        </w:tc>
      </w:tr>
      <w:tr w:rsidR="00CC240D" w:rsidRPr="00480423" w14:paraId="23EA34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CF72FF" w14:textId="77777777" w:rsidR="00CC240D" w:rsidRPr="00480423" w:rsidRDefault="00CC240D" w:rsidP="000F4B59">
            <w:pPr>
              <w:pStyle w:val="TAC"/>
              <w:rPr>
                <w:lang w:val="en-US" w:eastAsia="zh-CN"/>
              </w:rPr>
            </w:pPr>
            <w:r w:rsidRPr="00480423">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D7B68A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026A4AC7"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356A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E15F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223F7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AB28B13" w14:textId="77777777" w:rsidTr="000F4B59">
        <w:trPr>
          <w:trHeight w:val="29"/>
        </w:trPr>
        <w:tc>
          <w:tcPr>
            <w:tcW w:w="1849" w:type="dxa"/>
            <w:tcBorders>
              <w:top w:val="nil"/>
              <w:left w:val="single" w:sz="4" w:space="0" w:color="auto"/>
              <w:bottom w:val="nil"/>
              <w:right w:val="single" w:sz="4" w:space="0" w:color="auto"/>
            </w:tcBorders>
            <w:vAlign w:val="center"/>
          </w:tcPr>
          <w:p w14:paraId="6AED75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CE49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5DA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2C954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666EBA" w14:textId="77777777" w:rsidR="00CC240D" w:rsidRPr="00480423" w:rsidRDefault="00CC240D" w:rsidP="000F4B59">
            <w:pPr>
              <w:pStyle w:val="TAC"/>
              <w:rPr>
                <w:rFonts w:cs="Arial"/>
                <w:color w:val="000000"/>
                <w:szCs w:val="18"/>
                <w:lang w:val="en-US" w:eastAsia="zh-CN" w:bidi="ar"/>
              </w:rPr>
            </w:pPr>
          </w:p>
        </w:tc>
      </w:tr>
      <w:tr w:rsidR="00CC240D" w:rsidRPr="00480423" w14:paraId="05086E97" w14:textId="77777777" w:rsidTr="000F4B59">
        <w:trPr>
          <w:trHeight w:val="29"/>
        </w:trPr>
        <w:tc>
          <w:tcPr>
            <w:tcW w:w="1849" w:type="dxa"/>
            <w:tcBorders>
              <w:top w:val="nil"/>
              <w:left w:val="single" w:sz="4" w:space="0" w:color="auto"/>
              <w:bottom w:val="nil"/>
              <w:right w:val="single" w:sz="4" w:space="0" w:color="auto"/>
            </w:tcBorders>
            <w:vAlign w:val="center"/>
          </w:tcPr>
          <w:p w14:paraId="7E8DFF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912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BBE4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B0BC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3AB397" w14:textId="77777777" w:rsidR="00CC240D" w:rsidRPr="00480423" w:rsidRDefault="00CC240D" w:rsidP="000F4B59">
            <w:pPr>
              <w:pStyle w:val="TAC"/>
              <w:rPr>
                <w:rFonts w:cs="Arial"/>
                <w:color w:val="000000"/>
                <w:szCs w:val="18"/>
                <w:lang w:val="en-US" w:eastAsia="zh-CN" w:bidi="ar"/>
              </w:rPr>
            </w:pPr>
          </w:p>
        </w:tc>
      </w:tr>
      <w:tr w:rsidR="00CC240D" w:rsidRPr="00480423" w14:paraId="211D5522" w14:textId="77777777" w:rsidTr="000F4B59">
        <w:trPr>
          <w:trHeight w:val="29"/>
        </w:trPr>
        <w:tc>
          <w:tcPr>
            <w:tcW w:w="1849" w:type="dxa"/>
            <w:tcBorders>
              <w:top w:val="nil"/>
              <w:left w:val="single" w:sz="4" w:space="0" w:color="auto"/>
              <w:bottom w:val="nil"/>
              <w:right w:val="single" w:sz="4" w:space="0" w:color="auto"/>
            </w:tcBorders>
            <w:vAlign w:val="center"/>
          </w:tcPr>
          <w:p w14:paraId="2F875C5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ED51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CF06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7E48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CF9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77A4E05" w14:textId="77777777" w:rsidTr="000F4B59">
        <w:trPr>
          <w:trHeight w:val="29"/>
        </w:trPr>
        <w:tc>
          <w:tcPr>
            <w:tcW w:w="1849" w:type="dxa"/>
            <w:tcBorders>
              <w:top w:val="nil"/>
              <w:left w:val="single" w:sz="4" w:space="0" w:color="auto"/>
              <w:bottom w:val="nil"/>
              <w:right w:val="single" w:sz="4" w:space="0" w:color="auto"/>
            </w:tcBorders>
            <w:vAlign w:val="center"/>
          </w:tcPr>
          <w:p w14:paraId="7D57CF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CC81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C2A87"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858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7064B0F" w14:textId="77777777" w:rsidR="00CC240D" w:rsidRPr="00480423" w:rsidRDefault="00CC240D" w:rsidP="000F4B59">
            <w:pPr>
              <w:pStyle w:val="TAC"/>
              <w:rPr>
                <w:rFonts w:cs="Arial"/>
                <w:color w:val="000000"/>
                <w:szCs w:val="18"/>
                <w:lang w:val="en-US" w:eastAsia="zh-CN" w:bidi="ar"/>
              </w:rPr>
            </w:pPr>
          </w:p>
        </w:tc>
      </w:tr>
      <w:tr w:rsidR="00CC240D" w:rsidRPr="00480423" w14:paraId="26D8F2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10124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9D5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D94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E8E78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083B55" w14:textId="77777777" w:rsidR="00CC240D" w:rsidRPr="00480423" w:rsidRDefault="00CC240D" w:rsidP="000F4B59">
            <w:pPr>
              <w:pStyle w:val="TAC"/>
              <w:rPr>
                <w:rFonts w:cs="Arial"/>
                <w:color w:val="000000"/>
                <w:szCs w:val="18"/>
                <w:lang w:val="en-US" w:eastAsia="zh-CN" w:bidi="ar"/>
              </w:rPr>
            </w:pPr>
          </w:p>
        </w:tc>
      </w:tr>
      <w:tr w:rsidR="00CC240D" w:rsidRPr="00480423" w14:paraId="64DC4F9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D4B702" w14:textId="77777777" w:rsidR="00CC240D" w:rsidRPr="00480423" w:rsidRDefault="00CC240D" w:rsidP="000F4B59">
            <w:pPr>
              <w:pStyle w:val="TAC"/>
              <w:rPr>
                <w:lang w:val="en-US" w:eastAsia="zh-CN"/>
              </w:rPr>
            </w:pPr>
            <w:r w:rsidRPr="00480423">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A7DC0A9" w14:textId="77777777" w:rsidR="00CC240D" w:rsidRPr="00480423" w:rsidRDefault="00CC240D" w:rsidP="000F4B59">
            <w:pPr>
              <w:pStyle w:val="TAC"/>
              <w:rPr>
                <w:lang w:val="en-US" w:eastAsia="zh-CN"/>
              </w:rPr>
            </w:pPr>
            <w:r w:rsidRPr="00480423">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54F3D4" w14:textId="77777777" w:rsidR="00CC240D" w:rsidRPr="00480423" w:rsidRDefault="00CC240D" w:rsidP="000F4B59">
            <w:pPr>
              <w:pStyle w:val="TAC"/>
              <w:rPr>
                <w:lang w:val="en-US" w:eastAsia="zh-CN"/>
              </w:rPr>
            </w:pPr>
            <w:r w:rsidRPr="00480423">
              <w:rPr>
                <w:rFonts w:eastAsia="宋体"/>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1ADD17"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0835C"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CC240D" w:rsidRPr="00480423" w14:paraId="2A2CB537" w14:textId="77777777" w:rsidTr="000F4B59">
        <w:trPr>
          <w:trHeight w:val="29"/>
        </w:trPr>
        <w:tc>
          <w:tcPr>
            <w:tcW w:w="1849" w:type="dxa"/>
            <w:tcBorders>
              <w:top w:val="nil"/>
              <w:left w:val="single" w:sz="4" w:space="0" w:color="auto"/>
              <w:bottom w:val="nil"/>
              <w:right w:val="single" w:sz="4" w:space="0" w:color="auto"/>
            </w:tcBorders>
            <w:vAlign w:val="center"/>
          </w:tcPr>
          <w:p w14:paraId="72E729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22A5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D00D9" w14:textId="77777777" w:rsidR="00CC240D" w:rsidRPr="00480423" w:rsidRDefault="00CC240D" w:rsidP="000F4B59">
            <w:pPr>
              <w:pStyle w:val="TAC"/>
              <w:rPr>
                <w:lang w:val="en-US" w:eastAsia="zh-CN"/>
              </w:rPr>
            </w:pPr>
            <w:r w:rsidRPr="00480423">
              <w:rPr>
                <w:rFonts w:eastAsia="宋体"/>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6584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66927" w14:textId="77777777" w:rsidR="00CC240D" w:rsidRPr="00480423" w:rsidRDefault="00CC240D" w:rsidP="000F4B59">
            <w:pPr>
              <w:pStyle w:val="TAC"/>
              <w:rPr>
                <w:rFonts w:cs="Arial"/>
                <w:color w:val="000000"/>
                <w:szCs w:val="18"/>
                <w:lang w:val="en-US" w:eastAsia="zh-CN" w:bidi="ar"/>
              </w:rPr>
            </w:pPr>
          </w:p>
        </w:tc>
      </w:tr>
      <w:tr w:rsidR="00CC240D" w:rsidRPr="00480423" w14:paraId="2F6121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30D3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74A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BB331" w14:textId="77777777" w:rsidR="00CC240D" w:rsidRPr="00480423" w:rsidRDefault="00CC240D" w:rsidP="000F4B59">
            <w:pPr>
              <w:pStyle w:val="TAC"/>
              <w:rPr>
                <w:lang w:val="en-US" w:eastAsia="zh-CN"/>
              </w:rPr>
            </w:pPr>
            <w:r w:rsidRPr="00480423">
              <w:rPr>
                <w:rFonts w:eastAsia="宋体"/>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5639E9"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F89B0D" w14:textId="77777777" w:rsidR="00CC240D" w:rsidRPr="00480423" w:rsidRDefault="00CC240D" w:rsidP="000F4B59">
            <w:pPr>
              <w:pStyle w:val="TAC"/>
              <w:rPr>
                <w:rFonts w:cs="Arial"/>
                <w:color w:val="000000"/>
                <w:szCs w:val="18"/>
                <w:lang w:val="en-US" w:eastAsia="zh-CN" w:bidi="ar"/>
              </w:rPr>
            </w:pPr>
          </w:p>
        </w:tc>
      </w:tr>
      <w:tr w:rsidR="00CC240D" w:rsidRPr="00480423" w14:paraId="351CB3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5CAA32" w14:textId="77777777" w:rsidR="00CC240D" w:rsidRPr="00480423" w:rsidRDefault="00CC240D" w:rsidP="000F4B59">
            <w:pPr>
              <w:pStyle w:val="TAC"/>
              <w:rPr>
                <w:lang w:val="en-US" w:eastAsia="zh-CN"/>
              </w:rPr>
            </w:pPr>
            <w:r w:rsidRPr="00480423">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9FA1F9F" w14:textId="77777777" w:rsidR="00CC240D" w:rsidRPr="00480423" w:rsidRDefault="00CC240D" w:rsidP="000F4B59">
            <w:pPr>
              <w:pStyle w:val="TAC"/>
              <w:rPr>
                <w:szCs w:val="18"/>
                <w:lang w:val="en-US" w:eastAsia="zh-CN"/>
              </w:rPr>
            </w:pPr>
            <w:r w:rsidRPr="00480423">
              <w:t>n77</w:t>
            </w:r>
            <w:r w:rsidRPr="00480423">
              <w:rPr>
                <w:vertAlign w:val="superscript"/>
              </w:rPr>
              <w:t>7, 9</w:t>
            </w:r>
          </w:p>
          <w:p w14:paraId="1B9C0057" w14:textId="77777777" w:rsidR="00CC240D" w:rsidRPr="00480423" w:rsidRDefault="00CC240D" w:rsidP="000F4B59">
            <w:pPr>
              <w:pStyle w:val="TAC"/>
              <w:rPr>
                <w:szCs w:val="18"/>
                <w:lang w:val="en-US" w:eastAsia="zh-CN"/>
              </w:rPr>
            </w:pPr>
            <w:r w:rsidRPr="00480423">
              <w:rPr>
                <w:szCs w:val="18"/>
                <w:lang w:val="en-US" w:eastAsia="zh-CN"/>
              </w:rPr>
              <w:t>CA_n2A-n66A</w:t>
            </w:r>
          </w:p>
          <w:p w14:paraId="4AC5BA75"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E8F04D4"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6FB909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25DEA"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F9AE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952797" w14:textId="77777777" w:rsidR="00CC240D" w:rsidRPr="00480423" w:rsidRDefault="00CC240D" w:rsidP="000F4B59">
            <w:pPr>
              <w:pStyle w:val="TAC"/>
              <w:rPr>
                <w:lang w:val="en-US" w:eastAsia="zh-CN"/>
              </w:rPr>
            </w:pPr>
            <w:r w:rsidRPr="00480423">
              <w:rPr>
                <w:lang w:val="en-US" w:eastAsia="zh-CN"/>
              </w:rPr>
              <w:t>0</w:t>
            </w:r>
          </w:p>
        </w:tc>
      </w:tr>
      <w:tr w:rsidR="00CC240D" w:rsidRPr="00480423" w14:paraId="72F6F3AA" w14:textId="77777777" w:rsidTr="000F4B59">
        <w:trPr>
          <w:trHeight w:val="29"/>
        </w:trPr>
        <w:tc>
          <w:tcPr>
            <w:tcW w:w="1849" w:type="dxa"/>
            <w:tcBorders>
              <w:top w:val="nil"/>
              <w:left w:val="single" w:sz="4" w:space="0" w:color="auto"/>
              <w:bottom w:val="nil"/>
              <w:right w:val="single" w:sz="4" w:space="0" w:color="auto"/>
            </w:tcBorders>
            <w:vAlign w:val="center"/>
          </w:tcPr>
          <w:p w14:paraId="2929D7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2AD3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06E3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05C6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A53535" w14:textId="77777777" w:rsidR="00CC240D" w:rsidRPr="00480423" w:rsidRDefault="00CC240D" w:rsidP="000F4B59">
            <w:pPr>
              <w:pStyle w:val="TAC"/>
              <w:rPr>
                <w:lang w:val="en-US" w:eastAsia="zh-CN"/>
              </w:rPr>
            </w:pPr>
          </w:p>
        </w:tc>
      </w:tr>
      <w:tr w:rsidR="00CC240D" w:rsidRPr="00480423" w14:paraId="4BD4E4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EEB08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F7EB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D15F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094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A93CC" w14:textId="77777777" w:rsidR="00CC240D" w:rsidRPr="00480423" w:rsidRDefault="00CC240D" w:rsidP="000F4B59">
            <w:pPr>
              <w:pStyle w:val="TAC"/>
              <w:rPr>
                <w:lang w:val="en-US" w:eastAsia="zh-CN"/>
              </w:rPr>
            </w:pPr>
          </w:p>
        </w:tc>
      </w:tr>
      <w:tr w:rsidR="00CC240D" w:rsidRPr="00480423" w14:paraId="016117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3FC855" w14:textId="77777777" w:rsidR="00CC240D" w:rsidRPr="00480423" w:rsidRDefault="00CC240D" w:rsidP="000F4B59">
            <w:pPr>
              <w:pStyle w:val="TAC"/>
              <w:rPr>
                <w:lang w:val="en-US" w:eastAsia="zh-CN"/>
              </w:rPr>
            </w:pPr>
            <w:r w:rsidRPr="00480423">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46F54DA1" w14:textId="77777777" w:rsidR="00CC240D" w:rsidRPr="00480423" w:rsidRDefault="00CC240D" w:rsidP="000F4B59">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BAFF0C8" w14:textId="77777777" w:rsidR="00CC240D" w:rsidRPr="00480423" w:rsidRDefault="00CC240D" w:rsidP="000F4B59">
            <w:pPr>
              <w:pStyle w:val="TAC"/>
              <w:rPr>
                <w:szCs w:val="18"/>
                <w:lang w:val="en-US" w:eastAsia="zh-CN"/>
              </w:rPr>
            </w:pPr>
            <w:r w:rsidRPr="00480423">
              <w:rPr>
                <w:szCs w:val="18"/>
                <w:lang w:val="en-US" w:eastAsia="zh-CN"/>
              </w:rPr>
              <w:t>CA_n2A-n66A</w:t>
            </w:r>
          </w:p>
          <w:p w14:paraId="37B4F396"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3F18D8C"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54CFF5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427BB"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7506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988633" w14:textId="77777777" w:rsidR="00CC240D" w:rsidRPr="00480423" w:rsidRDefault="00CC240D" w:rsidP="000F4B59">
            <w:pPr>
              <w:pStyle w:val="TAC"/>
              <w:rPr>
                <w:lang w:val="en-US" w:eastAsia="zh-CN"/>
              </w:rPr>
            </w:pPr>
            <w:r w:rsidRPr="00480423">
              <w:rPr>
                <w:lang w:val="en-US" w:eastAsia="zh-CN"/>
              </w:rPr>
              <w:t>0</w:t>
            </w:r>
          </w:p>
        </w:tc>
      </w:tr>
      <w:tr w:rsidR="00CC240D" w:rsidRPr="00480423" w14:paraId="58DB905A" w14:textId="77777777" w:rsidTr="000F4B59">
        <w:trPr>
          <w:trHeight w:val="29"/>
        </w:trPr>
        <w:tc>
          <w:tcPr>
            <w:tcW w:w="1849" w:type="dxa"/>
            <w:tcBorders>
              <w:top w:val="nil"/>
              <w:left w:val="single" w:sz="4" w:space="0" w:color="auto"/>
              <w:bottom w:val="nil"/>
              <w:right w:val="single" w:sz="4" w:space="0" w:color="auto"/>
            </w:tcBorders>
            <w:vAlign w:val="center"/>
          </w:tcPr>
          <w:p w14:paraId="04DF27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ECDC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50D9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76BB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1593FF" w14:textId="77777777" w:rsidR="00CC240D" w:rsidRPr="00480423" w:rsidRDefault="00CC240D" w:rsidP="000F4B59">
            <w:pPr>
              <w:pStyle w:val="TAC"/>
              <w:rPr>
                <w:lang w:val="en-US" w:eastAsia="zh-CN"/>
              </w:rPr>
            </w:pPr>
          </w:p>
        </w:tc>
      </w:tr>
      <w:tr w:rsidR="00CC240D" w:rsidRPr="00480423" w14:paraId="16EC65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3DAA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B1C1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3E46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6D1DA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857C8" w14:textId="77777777" w:rsidR="00CC240D" w:rsidRPr="00480423" w:rsidRDefault="00CC240D" w:rsidP="000F4B59">
            <w:pPr>
              <w:pStyle w:val="TAC"/>
              <w:rPr>
                <w:lang w:val="en-US" w:eastAsia="zh-CN"/>
              </w:rPr>
            </w:pPr>
          </w:p>
        </w:tc>
      </w:tr>
      <w:tr w:rsidR="00CC240D" w:rsidRPr="00480423" w14:paraId="2E4977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ECA16D" w14:textId="77777777" w:rsidR="00CC240D" w:rsidRPr="00480423" w:rsidRDefault="00CC240D" w:rsidP="000F4B59">
            <w:pPr>
              <w:pStyle w:val="TAC"/>
              <w:rPr>
                <w:lang w:val="en-US" w:eastAsia="zh-CN"/>
              </w:rPr>
            </w:pPr>
            <w:r w:rsidRPr="00480423">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1F98AF1" w14:textId="77777777" w:rsidR="00CC240D" w:rsidRPr="00480423" w:rsidRDefault="00CC240D" w:rsidP="000F4B59">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3D54302B" w14:textId="77777777" w:rsidR="00CC240D" w:rsidRPr="00480423" w:rsidRDefault="00CC240D" w:rsidP="000F4B59">
            <w:pPr>
              <w:pStyle w:val="TAC"/>
              <w:rPr>
                <w:szCs w:val="18"/>
                <w:lang w:val="en-US" w:eastAsia="zh-CN"/>
              </w:rPr>
            </w:pPr>
            <w:r w:rsidRPr="00480423">
              <w:rPr>
                <w:szCs w:val="18"/>
                <w:lang w:val="en-US" w:eastAsia="zh-CN"/>
              </w:rPr>
              <w:t>CA_n2A-n66A</w:t>
            </w:r>
          </w:p>
          <w:p w14:paraId="61C8BBAF"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CD50F26"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4B318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4058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445A2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42F1F8" w14:textId="77777777" w:rsidR="00CC240D" w:rsidRPr="00480423" w:rsidRDefault="00CC240D" w:rsidP="000F4B59">
            <w:pPr>
              <w:pStyle w:val="TAC"/>
              <w:rPr>
                <w:lang w:val="en-US" w:eastAsia="zh-CN"/>
              </w:rPr>
            </w:pPr>
            <w:r w:rsidRPr="00480423">
              <w:rPr>
                <w:lang w:val="en-US" w:eastAsia="zh-CN"/>
              </w:rPr>
              <w:t>0</w:t>
            </w:r>
          </w:p>
        </w:tc>
      </w:tr>
      <w:tr w:rsidR="00CC240D" w:rsidRPr="00480423" w14:paraId="4E21EA9B" w14:textId="77777777" w:rsidTr="000F4B59">
        <w:trPr>
          <w:trHeight w:val="29"/>
        </w:trPr>
        <w:tc>
          <w:tcPr>
            <w:tcW w:w="1849" w:type="dxa"/>
            <w:tcBorders>
              <w:top w:val="nil"/>
              <w:left w:val="single" w:sz="4" w:space="0" w:color="auto"/>
              <w:bottom w:val="nil"/>
              <w:right w:val="single" w:sz="4" w:space="0" w:color="auto"/>
            </w:tcBorders>
            <w:vAlign w:val="center"/>
          </w:tcPr>
          <w:p w14:paraId="536FFE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90EB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552B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933B4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E55015B" w14:textId="77777777" w:rsidR="00CC240D" w:rsidRPr="00480423" w:rsidRDefault="00CC240D" w:rsidP="000F4B59">
            <w:pPr>
              <w:pStyle w:val="TAC"/>
              <w:rPr>
                <w:lang w:val="en-US" w:eastAsia="zh-CN"/>
              </w:rPr>
            </w:pPr>
          </w:p>
        </w:tc>
      </w:tr>
      <w:tr w:rsidR="00CC240D" w:rsidRPr="00480423" w14:paraId="128A17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3221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3D6D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ADE1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6F92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18DCF" w14:textId="77777777" w:rsidR="00CC240D" w:rsidRPr="00480423" w:rsidRDefault="00CC240D" w:rsidP="000F4B59">
            <w:pPr>
              <w:pStyle w:val="TAC"/>
              <w:rPr>
                <w:lang w:val="en-US" w:eastAsia="zh-CN"/>
              </w:rPr>
            </w:pPr>
          </w:p>
        </w:tc>
      </w:tr>
      <w:tr w:rsidR="00CC240D" w:rsidRPr="00480423" w14:paraId="50D54B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C6296F" w14:textId="77777777" w:rsidR="00CC240D" w:rsidRPr="00480423" w:rsidRDefault="00CC240D" w:rsidP="000F4B59">
            <w:pPr>
              <w:pStyle w:val="TAC"/>
              <w:rPr>
                <w:lang w:val="en-US" w:eastAsia="zh-CN"/>
              </w:rPr>
            </w:pPr>
            <w:r w:rsidRPr="00480423">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0B3064D7"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A993397" w14:textId="77777777" w:rsidR="00CC240D" w:rsidRPr="00480423" w:rsidRDefault="00CC240D" w:rsidP="000F4B59">
            <w:pPr>
              <w:pStyle w:val="TAC"/>
              <w:rPr>
                <w:rFonts w:cs="Arial"/>
                <w:szCs w:val="18"/>
                <w:lang w:val="en-US" w:eastAsia="zh-CN"/>
              </w:rPr>
            </w:pPr>
            <w:r w:rsidRPr="00480423">
              <w:rPr>
                <w:rFonts w:cs="Arial"/>
                <w:szCs w:val="18"/>
                <w:lang w:val="en-US" w:eastAsia="zh-CN"/>
              </w:rPr>
              <w:t>CA_n2A-n66A</w:t>
            </w:r>
          </w:p>
          <w:p w14:paraId="425D1D7E" w14:textId="77777777" w:rsidR="00CC240D" w:rsidRPr="00480423" w:rsidRDefault="00CC240D" w:rsidP="000F4B59">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09414B5C"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28F4C1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F8F4D"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496CE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E43515" w14:textId="77777777" w:rsidR="00CC240D" w:rsidRPr="00480423" w:rsidRDefault="00CC240D" w:rsidP="000F4B59">
            <w:pPr>
              <w:pStyle w:val="TAC"/>
              <w:rPr>
                <w:lang w:val="en-US" w:eastAsia="zh-CN"/>
              </w:rPr>
            </w:pPr>
            <w:r w:rsidRPr="00480423">
              <w:rPr>
                <w:lang w:val="en-US" w:eastAsia="zh-CN"/>
              </w:rPr>
              <w:t>0</w:t>
            </w:r>
          </w:p>
        </w:tc>
      </w:tr>
      <w:tr w:rsidR="00CC240D" w:rsidRPr="00480423" w14:paraId="02C6ABAD" w14:textId="77777777" w:rsidTr="000F4B59">
        <w:trPr>
          <w:trHeight w:val="29"/>
        </w:trPr>
        <w:tc>
          <w:tcPr>
            <w:tcW w:w="1849" w:type="dxa"/>
            <w:tcBorders>
              <w:top w:val="nil"/>
              <w:left w:val="single" w:sz="4" w:space="0" w:color="auto"/>
              <w:bottom w:val="nil"/>
              <w:right w:val="single" w:sz="4" w:space="0" w:color="auto"/>
            </w:tcBorders>
            <w:vAlign w:val="center"/>
          </w:tcPr>
          <w:p w14:paraId="21CED9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7A0C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92CF8"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7EF01F"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CEC0C8" w14:textId="77777777" w:rsidR="00CC240D" w:rsidRPr="00480423" w:rsidRDefault="00CC240D" w:rsidP="000F4B59">
            <w:pPr>
              <w:pStyle w:val="TAC"/>
              <w:rPr>
                <w:lang w:val="en-US" w:eastAsia="zh-CN"/>
              </w:rPr>
            </w:pPr>
          </w:p>
        </w:tc>
      </w:tr>
      <w:tr w:rsidR="00CC240D" w:rsidRPr="00480423" w14:paraId="17F9E8DF" w14:textId="77777777" w:rsidTr="000F4B59">
        <w:trPr>
          <w:trHeight w:val="29"/>
        </w:trPr>
        <w:tc>
          <w:tcPr>
            <w:tcW w:w="1849" w:type="dxa"/>
            <w:tcBorders>
              <w:top w:val="nil"/>
              <w:left w:val="single" w:sz="4" w:space="0" w:color="auto"/>
              <w:bottom w:val="nil"/>
              <w:right w:val="single" w:sz="4" w:space="0" w:color="auto"/>
            </w:tcBorders>
            <w:vAlign w:val="center"/>
          </w:tcPr>
          <w:p w14:paraId="1AB4B8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1150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7AB37"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5025A8" w14:textId="77777777" w:rsidR="00CC240D" w:rsidRPr="00480423" w:rsidRDefault="00CC240D" w:rsidP="000F4B59">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C1A593" w14:textId="77777777" w:rsidR="00CC240D" w:rsidRPr="00480423" w:rsidRDefault="00CC240D" w:rsidP="000F4B59">
            <w:pPr>
              <w:pStyle w:val="TAC"/>
              <w:rPr>
                <w:lang w:val="en-US" w:eastAsia="zh-CN"/>
              </w:rPr>
            </w:pPr>
          </w:p>
        </w:tc>
      </w:tr>
      <w:tr w:rsidR="00CC240D" w:rsidRPr="00480423" w14:paraId="52BB9EF2" w14:textId="77777777" w:rsidTr="000F4B59">
        <w:trPr>
          <w:trHeight w:val="29"/>
        </w:trPr>
        <w:tc>
          <w:tcPr>
            <w:tcW w:w="1849" w:type="dxa"/>
            <w:tcBorders>
              <w:top w:val="nil"/>
              <w:left w:val="single" w:sz="4" w:space="0" w:color="auto"/>
              <w:bottom w:val="nil"/>
              <w:right w:val="single" w:sz="4" w:space="0" w:color="auto"/>
            </w:tcBorders>
            <w:vAlign w:val="center"/>
          </w:tcPr>
          <w:p w14:paraId="69677F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8550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F640D"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5DF6C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D00E27" w14:textId="77777777" w:rsidR="00CC240D" w:rsidRPr="00480423" w:rsidRDefault="00CC240D" w:rsidP="000F4B59">
            <w:pPr>
              <w:pStyle w:val="TAC"/>
              <w:rPr>
                <w:lang w:val="en-US" w:eastAsia="zh-CN"/>
              </w:rPr>
            </w:pPr>
            <w:r w:rsidRPr="00480423">
              <w:rPr>
                <w:lang w:val="en-US" w:eastAsia="zh-CN"/>
              </w:rPr>
              <w:t>1</w:t>
            </w:r>
          </w:p>
        </w:tc>
      </w:tr>
      <w:tr w:rsidR="00CC240D" w:rsidRPr="00480423" w14:paraId="19BAD83C" w14:textId="77777777" w:rsidTr="000F4B59">
        <w:trPr>
          <w:trHeight w:val="29"/>
        </w:trPr>
        <w:tc>
          <w:tcPr>
            <w:tcW w:w="1849" w:type="dxa"/>
            <w:tcBorders>
              <w:top w:val="nil"/>
              <w:left w:val="single" w:sz="4" w:space="0" w:color="auto"/>
              <w:bottom w:val="nil"/>
              <w:right w:val="single" w:sz="4" w:space="0" w:color="auto"/>
            </w:tcBorders>
            <w:vAlign w:val="center"/>
          </w:tcPr>
          <w:p w14:paraId="02CD8D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B164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40487"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E7720"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FCD66C" w14:textId="77777777" w:rsidR="00CC240D" w:rsidRPr="00480423" w:rsidRDefault="00CC240D" w:rsidP="000F4B59">
            <w:pPr>
              <w:pStyle w:val="TAC"/>
              <w:rPr>
                <w:lang w:val="en-US" w:eastAsia="zh-CN"/>
              </w:rPr>
            </w:pPr>
          </w:p>
        </w:tc>
      </w:tr>
      <w:tr w:rsidR="00CC240D" w:rsidRPr="00480423" w14:paraId="098536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637F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D9A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6B568"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AA21C8" w14:textId="77777777" w:rsidR="00CC240D" w:rsidRPr="00480423" w:rsidRDefault="00CC240D" w:rsidP="000F4B59">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EDEEF0A" w14:textId="77777777" w:rsidR="00CC240D" w:rsidRPr="00480423" w:rsidRDefault="00CC240D" w:rsidP="000F4B59">
            <w:pPr>
              <w:pStyle w:val="TAC"/>
              <w:rPr>
                <w:lang w:val="en-US" w:eastAsia="zh-CN"/>
              </w:rPr>
            </w:pPr>
          </w:p>
        </w:tc>
      </w:tr>
      <w:tr w:rsidR="00CC240D" w:rsidRPr="00480423" w14:paraId="4ACB486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835E8F" w14:textId="77777777" w:rsidR="00CC240D" w:rsidRPr="00480423" w:rsidRDefault="00CC240D" w:rsidP="000F4B59">
            <w:pPr>
              <w:pStyle w:val="TAC"/>
              <w:rPr>
                <w:color w:val="000000"/>
                <w:lang w:val="en-US" w:eastAsia="zh-CN"/>
              </w:rPr>
            </w:pPr>
            <w:r w:rsidRPr="00480423">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8CF667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799FCBB" w14:textId="77777777" w:rsidR="00CC240D" w:rsidRPr="00480423" w:rsidRDefault="00CC240D" w:rsidP="000F4B59">
            <w:pPr>
              <w:pStyle w:val="TAC"/>
              <w:rPr>
                <w:lang w:val="en-US" w:eastAsia="zh-CN"/>
              </w:rPr>
            </w:pPr>
            <w:r w:rsidRPr="00480423">
              <w:rPr>
                <w:lang w:val="en-US" w:eastAsia="zh-CN"/>
              </w:rPr>
              <w:t>CA_n2A-n66A</w:t>
            </w:r>
          </w:p>
          <w:p w14:paraId="09815932" w14:textId="77777777" w:rsidR="00CC240D" w:rsidRPr="00480423" w:rsidRDefault="00CC240D" w:rsidP="000F4B59">
            <w:pPr>
              <w:pStyle w:val="TAC"/>
              <w:rPr>
                <w:lang w:val="en-US" w:eastAsia="zh-CN"/>
              </w:rPr>
            </w:pPr>
            <w:r w:rsidRPr="00480423">
              <w:rPr>
                <w:lang w:val="en-US" w:eastAsia="zh-CN"/>
              </w:rPr>
              <w:t>CA_n2A-n77A</w:t>
            </w:r>
            <w:r w:rsidRPr="00480423">
              <w:rPr>
                <w:vertAlign w:val="superscript"/>
                <w:lang w:val="en-US" w:eastAsia="zh-CN"/>
              </w:rPr>
              <w:t>7</w:t>
            </w:r>
          </w:p>
          <w:p w14:paraId="42477CAD"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4B86C47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B542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4951D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D55284" w14:textId="77777777" w:rsidR="00CC240D" w:rsidRPr="00480423" w:rsidRDefault="00CC240D" w:rsidP="000F4B59">
            <w:pPr>
              <w:pStyle w:val="TAC"/>
              <w:rPr>
                <w:lang w:val="en-US" w:eastAsia="zh-CN"/>
              </w:rPr>
            </w:pPr>
            <w:r w:rsidRPr="00480423">
              <w:rPr>
                <w:lang w:val="en-US" w:eastAsia="zh-CN"/>
              </w:rPr>
              <w:t>0</w:t>
            </w:r>
          </w:p>
        </w:tc>
      </w:tr>
      <w:tr w:rsidR="00CC240D" w:rsidRPr="00480423" w14:paraId="1AC6865F" w14:textId="77777777" w:rsidTr="000F4B59">
        <w:trPr>
          <w:trHeight w:val="29"/>
        </w:trPr>
        <w:tc>
          <w:tcPr>
            <w:tcW w:w="1849" w:type="dxa"/>
            <w:tcBorders>
              <w:top w:val="nil"/>
              <w:left w:val="single" w:sz="4" w:space="0" w:color="auto"/>
              <w:bottom w:val="nil"/>
              <w:right w:val="single" w:sz="4" w:space="0" w:color="auto"/>
            </w:tcBorders>
            <w:vAlign w:val="center"/>
          </w:tcPr>
          <w:p w14:paraId="73A65975"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FC2D1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A0EE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1BC6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CE1FD" w14:textId="77777777" w:rsidR="00CC240D" w:rsidRPr="00480423" w:rsidRDefault="00CC240D" w:rsidP="000F4B59">
            <w:pPr>
              <w:pStyle w:val="TAC"/>
              <w:rPr>
                <w:lang w:val="en-US" w:eastAsia="zh-CN"/>
              </w:rPr>
            </w:pPr>
          </w:p>
        </w:tc>
      </w:tr>
      <w:tr w:rsidR="00CC240D" w:rsidRPr="00480423" w14:paraId="04A5E6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1DADB9"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9E696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F3E9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4FC41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C0BC" w14:textId="77777777" w:rsidR="00CC240D" w:rsidRPr="00480423" w:rsidRDefault="00CC240D" w:rsidP="000F4B59">
            <w:pPr>
              <w:pStyle w:val="TAC"/>
              <w:rPr>
                <w:lang w:val="en-US" w:eastAsia="zh-CN"/>
              </w:rPr>
            </w:pPr>
          </w:p>
        </w:tc>
      </w:tr>
      <w:tr w:rsidR="00CC240D" w:rsidRPr="00480423" w14:paraId="76F234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8BA663"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77B100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77221A3A" w14:textId="77777777" w:rsidR="00CC240D" w:rsidRPr="00480423" w:rsidRDefault="00CC240D" w:rsidP="000F4B59">
            <w:pPr>
              <w:pStyle w:val="TAC"/>
              <w:rPr>
                <w:lang w:val="en-US" w:eastAsia="zh-CN"/>
              </w:rPr>
            </w:pPr>
            <w:r w:rsidRPr="00480423">
              <w:rPr>
                <w:lang w:val="en-US" w:eastAsia="zh-CN"/>
              </w:rPr>
              <w:t>CA_n2A-n66A</w:t>
            </w:r>
          </w:p>
          <w:p w14:paraId="72552CC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48A415D4"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E634C4"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83195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712702"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F211467" w14:textId="77777777" w:rsidTr="000F4B59">
        <w:trPr>
          <w:trHeight w:val="29"/>
        </w:trPr>
        <w:tc>
          <w:tcPr>
            <w:tcW w:w="1849" w:type="dxa"/>
            <w:tcBorders>
              <w:top w:val="nil"/>
              <w:left w:val="single" w:sz="4" w:space="0" w:color="auto"/>
              <w:bottom w:val="nil"/>
              <w:right w:val="single" w:sz="4" w:space="0" w:color="auto"/>
            </w:tcBorders>
            <w:vAlign w:val="center"/>
          </w:tcPr>
          <w:p w14:paraId="44E5EAC0"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36BA27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56DFA"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8DE1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8E1DFC" w14:textId="77777777" w:rsidR="00CC240D" w:rsidRPr="00480423" w:rsidRDefault="00CC240D" w:rsidP="000F4B59">
            <w:pPr>
              <w:pStyle w:val="TAC"/>
              <w:rPr>
                <w:lang w:val="en-US" w:eastAsia="zh-CN"/>
              </w:rPr>
            </w:pPr>
          </w:p>
        </w:tc>
      </w:tr>
      <w:tr w:rsidR="00CC240D" w:rsidRPr="00480423" w14:paraId="747CC1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1894AC"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10C81F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3E29D"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7965B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411983" w14:textId="77777777" w:rsidR="00CC240D" w:rsidRPr="00480423" w:rsidRDefault="00CC240D" w:rsidP="000F4B59">
            <w:pPr>
              <w:pStyle w:val="TAC"/>
              <w:rPr>
                <w:lang w:val="en-US" w:eastAsia="zh-CN"/>
              </w:rPr>
            </w:pPr>
          </w:p>
        </w:tc>
      </w:tr>
      <w:tr w:rsidR="00CC240D" w:rsidRPr="00480423" w14:paraId="402DA36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11B48DE" w14:textId="77777777" w:rsidR="00CC240D" w:rsidRPr="00480423" w:rsidRDefault="00CC240D" w:rsidP="000F4B59">
            <w:pPr>
              <w:pStyle w:val="TAC"/>
              <w:rPr>
                <w:rFonts w:eastAsia="宋体"/>
                <w:kern w:val="2"/>
                <w:szCs w:val="22"/>
                <w:lang w:val="en-US" w:eastAsia="zh-CN"/>
              </w:rPr>
            </w:pPr>
            <w:r w:rsidRPr="00480423">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3EC76176"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01F2CC9B" w14:textId="77777777" w:rsidR="00CC240D" w:rsidRPr="00480423" w:rsidRDefault="00CC240D" w:rsidP="000F4B59">
            <w:pPr>
              <w:pStyle w:val="TAC"/>
              <w:rPr>
                <w:szCs w:val="18"/>
                <w:lang w:val="en-US" w:eastAsia="zh-CN"/>
              </w:rPr>
            </w:pPr>
            <w:r w:rsidRPr="00480423">
              <w:rPr>
                <w:szCs w:val="18"/>
                <w:lang w:val="en-US" w:eastAsia="zh-CN"/>
              </w:rPr>
              <w:t>CA_n2A-n66A</w:t>
            </w:r>
          </w:p>
          <w:p w14:paraId="5A9FF687"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vertAlign w:val="superscript"/>
                <w:lang w:val="en-US" w:eastAsia="zh-CN"/>
              </w:rPr>
              <w:t>7</w:t>
            </w:r>
          </w:p>
          <w:p w14:paraId="45C176EE"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FC69C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7368B6"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84F167" w14:textId="77777777" w:rsidR="00CC240D" w:rsidRPr="00480423" w:rsidRDefault="00CC240D" w:rsidP="000F4B59">
            <w:pPr>
              <w:pStyle w:val="TAC"/>
              <w:rPr>
                <w:rFonts w:eastAsia="宋体"/>
                <w:kern w:val="2"/>
                <w:szCs w:val="22"/>
                <w:lang w:val="en-US" w:eastAsia="zh-CN"/>
              </w:rPr>
            </w:pPr>
            <w:r w:rsidRPr="00480423">
              <w:rPr>
                <w:lang w:val="en-US" w:eastAsia="zh-CN"/>
              </w:rPr>
              <w:t>0</w:t>
            </w:r>
          </w:p>
        </w:tc>
      </w:tr>
      <w:tr w:rsidR="00CC240D" w:rsidRPr="00480423" w14:paraId="22A2EBE4" w14:textId="77777777" w:rsidTr="000F4B59">
        <w:trPr>
          <w:trHeight w:val="29"/>
        </w:trPr>
        <w:tc>
          <w:tcPr>
            <w:tcW w:w="1849" w:type="dxa"/>
            <w:tcBorders>
              <w:top w:val="nil"/>
              <w:left w:val="single" w:sz="4" w:space="0" w:color="auto"/>
              <w:bottom w:val="nil"/>
              <w:right w:val="single" w:sz="4" w:space="0" w:color="auto"/>
            </w:tcBorders>
            <w:vAlign w:val="center"/>
          </w:tcPr>
          <w:p w14:paraId="31E1AB7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97BA4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3413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998D07"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C452A2" w14:textId="77777777" w:rsidR="00CC240D" w:rsidRPr="00480423" w:rsidRDefault="00CC240D" w:rsidP="000F4B59">
            <w:pPr>
              <w:pStyle w:val="TAC"/>
              <w:rPr>
                <w:rFonts w:eastAsia="宋体"/>
                <w:kern w:val="2"/>
                <w:szCs w:val="22"/>
                <w:lang w:val="en-US" w:eastAsia="zh-CN"/>
              </w:rPr>
            </w:pPr>
          </w:p>
        </w:tc>
      </w:tr>
      <w:tr w:rsidR="00CC240D" w:rsidRPr="00480423" w14:paraId="17ACC6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4057E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791D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1C4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70961C"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3B6560" w14:textId="77777777" w:rsidR="00CC240D" w:rsidRPr="00480423" w:rsidRDefault="00CC240D" w:rsidP="000F4B59">
            <w:pPr>
              <w:pStyle w:val="TAC"/>
              <w:rPr>
                <w:rFonts w:eastAsia="宋体"/>
                <w:kern w:val="2"/>
                <w:szCs w:val="22"/>
                <w:lang w:val="en-US" w:eastAsia="zh-CN"/>
              </w:rPr>
            </w:pPr>
          </w:p>
        </w:tc>
      </w:tr>
      <w:tr w:rsidR="00CC240D" w:rsidRPr="00480423" w14:paraId="5B0C04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34DBB2"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38DD128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41BCCB6" w14:textId="77777777" w:rsidR="00CC240D" w:rsidRPr="00480423" w:rsidRDefault="00CC240D" w:rsidP="000F4B59">
            <w:pPr>
              <w:pStyle w:val="TAC"/>
              <w:rPr>
                <w:lang w:val="en-US" w:eastAsia="zh-CN"/>
              </w:rPr>
            </w:pPr>
            <w:r w:rsidRPr="00480423">
              <w:rPr>
                <w:lang w:val="en-US" w:eastAsia="zh-CN"/>
              </w:rPr>
              <w:t>CA_n2A-n66A</w:t>
            </w:r>
          </w:p>
          <w:p w14:paraId="0989208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6CB1E702"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81D40"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87253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ACCB9D"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7663DCB" w14:textId="77777777" w:rsidTr="000F4B59">
        <w:trPr>
          <w:trHeight w:val="29"/>
        </w:trPr>
        <w:tc>
          <w:tcPr>
            <w:tcW w:w="1849" w:type="dxa"/>
            <w:tcBorders>
              <w:top w:val="nil"/>
              <w:left w:val="single" w:sz="4" w:space="0" w:color="auto"/>
              <w:bottom w:val="nil"/>
              <w:right w:val="single" w:sz="4" w:space="0" w:color="auto"/>
            </w:tcBorders>
            <w:vAlign w:val="center"/>
          </w:tcPr>
          <w:p w14:paraId="7724D49A"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AFD0B1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0120E"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E1779A"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B64AF4" w14:textId="77777777" w:rsidR="00CC240D" w:rsidRPr="00480423" w:rsidRDefault="00CC240D" w:rsidP="000F4B59">
            <w:pPr>
              <w:pStyle w:val="TAC"/>
              <w:rPr>
                <w:lang w:val="en-US" w:eastAsia="zh-CN"/>
              </w:rPr>
            </w:pPr>
          </w:p>
        </w:tc>
      </w:tr>
      <w:tr w:rsidR="00CC240D" w:rsidRPr="00480423" w14:paraId="66F852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5D75B4"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7955E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06A43"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5957CA"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89DD36" w14:textId="77777777" w:rsidR="00CC240D" w:rsidRPr="00480423" w:rsidRDefault="00CC240D" w:rsidP="000F4B59">
            <w:pPr>
              <w:pStyle w:val="TAC"/>
              <w:rPr>
                <w:lang w:val="en-US" w:eastAsia="zh-CN"/>
              </w:rPr>
            </w:pPr>
          </w:p>
        </w:tc>
      </w:tr>
      <w:tr w:rsidR="00CC240D" w:rsidRPr="00480423" w14:paraId="6A83BE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73C362"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771B690E"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719A31D9" w14:textId="77777777" w:rsidR="00CC240D" w:rsidRPr="00480423" w:rsidRDefault="00CC240D" w:rsidP="000F4B59">
            <w:pPr>
              <w:pStyle w:val="TAC"/>
              <w:rPr>
                <w:lang w:val="en-US" w:eastAsia="zh-CN"/>
              </w:rPr>
            </w:pPr>
            <w:r w:rsidRPr="00480423">
              <w:rPr>
                <w:lang w:val="en-US" w:eastAsia="zh-CN"/>
              </w:rPr>
              <w:t>CA_n2A-n66A</w:t>
            </w:r>
          </w:p>
          <w:p w14:paraId="4377441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517C4D12"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58B26"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D801F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CFBC9E"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A530DF4" w14:textId="77777777" w:rsidTr="000F4B59">
        <w:trPr>
          <w:trHeight w:val="29"/>
        </w:trPr>
        <w:tc>
          <w:tcPr>
            <w:tcW w:w="1849" w:type="dxa"/>
            <w:tcBorders>
              <w:top w:val="nil"/>
              <w:left w:val="single" w:sz="4" w:space="0" w:color="auto"/>
              <w:bottom w:val="nil"/>
              <w:right w:val="single" w:sz="4" w:space="0" w:color="auto"/>
            </w:tcBorders>
            <w:vAlign w:val="center"/>
          </w:tcPr>
          <w:p w14:paraId="5B26C10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8C89F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74B04"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5BF2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2422AD" w14:textId="77777777" w:rsidR="00CC240D" w:rsidRPr="00480423" w:rsidRDefault="00CC240D" w:rsidP="000F4B59">
            <w:pPr>
              <w:pStyle w:val="TAC"/>
              <w:rPr>
                <w:lang w:val="en-US" w:eastAsia="zh-CN"/>
              </w:rPr>
            </w:pPr>
          </w:p>
        </w:tc>
      </w:tr>
      <w:tr w:rsidR="00CC240D" w:rsidRPr="00480423" w14:paraId="21AC9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4B31F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2C7BE6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0C58"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467C2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152156" w14:textId="77777777" w:rsidR="00CC240D" w:rsidRPr="00480423" w:rsidRDefault="00CC240D" w:rsidP="000F4B59">
            <w:pPr>
              <w:pStyle w:val="TAC"/>
              <w:rPr>
                <w:lang w:val="en-US" w:eastAsia="zh-CN"/>
              </w:rPr>
            </w:pPr>
          </w:p>
        </w:tc>
      </w:tr>
      <w:tr w:rsidR="00CC240D" w:rsidRPr="00480423" w14:paraId="5B53B3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894D11"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25E69A7"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0B081BD7" w14:textId="77777777" w:rsidR="00CC240D" w:rsidRPr="00480423" w:rsidRDefault="00CC240D" w:rsidP="000F4B59">
            <w:pPr>
              <w:pStyle w:val="TAC"/>
              <w:rPr>
                <w:lang w:val="en-US" w:eastAsia="zh-CN"/>
              </w:rPr>
            </w:pPr>
            <w:r w:rsidRPr="00480423">
              <w:rPr>
                <w:lang w:val="en-US" w:eastAsia="zh-CN"/>
              </w:rPr>
              <w:t>CA_n2A-n66A</w:t>
            </w:r>
          </w:p>
          <w:p w14:paraId="5120B75C"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6F271D5C"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9E4390"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92CFF1"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402837"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14E82FC0" w14:textId="77777777" w:rsidTr="000F4B59">
        <w:trPr>
          <w:trHeight w:val="29"/>
        </w:trPr>
        <w:tc>
          <w:tcPr>
            <w:tcW w:w="1849" w:type="dxa"/>
            <w:tcBorders>
              <w:top w:val="nil"/>
              <w:left w:val="single" w:sz="4" w:space="0" w:color="auto"/>
              <w:bottom w:val="nil"/>
              <w:right w:val="single" w:sz="4" w:space="0" w:color="auto"/>
            </w:tcBorders>
            <w:vAlign w:val="center"/>
          </w:tcPr>
          <w:p w14:paraId="3523AAA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55F9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32A87"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935F8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6C37EE8" w14:textId="77777777" w:rsidR="00CC240D" w:rsidRPr="00480423" w:rsidRDefault="00CC240D" w:rsidP="000F4B59">
            <w:pPr>
              <w:pStyle w:val="TAC"/>
              <w:rPr>
                <w:lang w:val="en-US" w:eastAsia="zh-CN"/>
              </w:rPr>
            </w:pPr>
          </w:p>
        </w:tc>
      </w:tr>
      <w:tr w:rsidR="00CC240D" w:rsidRPr="00480423" w14:paraId="2E5053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7C8555"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13EAA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D6A79"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8A761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0BA1B" w14:textId="77777777" w:rsidR="00CC240D" w:rsidRPr="00480423" w:rsidRDefault="00CC240D" w:rsidP="000F4B59">
            <w:pPr>
              <w:pStyle w:val="TAC"/>
              <w:rPr>
                <w:lang w:val="en-US" w:eastAsia="zh-CN"/>
              </w:rPr>
            </w:pPr>
          </w:p>
        </w:tc>
      </w:tr>
      <w:tr w:rsidR="00CC240D" w:rsidRPr="00480423" w14:paraId="79AAEE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98CBB3" w14:textId="77777777" w:rsidR="00CC240D" w:rsidRPr="00480423" w:rsidRDefault="00CC240D" w:rsidP="000F4B59">
            <w:pPr>
              <w:pStyle w:val="TAC"/>
              <w:rPr>
                <w:color w:val="000000"/>
                <w:lang w:eastAsia="zh-CN"/>
              </w:rPr>
            </w:pPr>
            <w:r w:rsidRPr="00480423">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32CB6F3D"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1774F80" w14:textId="77777777" w:rsidR="00CC240D" w:rsidRPr="00480423" w:rsidRDefault="00CC240D" w:rsidP="000F4B59">
            <w:pPr>
              <w:pStyle w:val="TAC"/>
              <w:rPr>
                <w:szCs w:val="18"/>
                <w:lang w:val="en-US" w:eastAsia="zh-CN"/>
              </w:rPr>
            </w:pPr>
            <w:r w:rsidRPr="00480423">
              <w:rPr>
                <w:szCs w:val="18"/>
                <w:lang w:val="en-US" w:eastAsia="zh-CN"/>
              </w:rPr>
              <w:t>CA_n2A-n66A</w:t>
            </w:r>
          </w:p>
          <w:p w14:paraId="1931C143"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vertAlign w:val="superscript"/>
                <w:lang w:val="en-US" w:eastAsia="zh-CN"/>
              </w:rPr>
              <w:t>7</w:t>
            </w:r>
          </w:p>
          <w:p w14:paraId="24CFE010" w14:textId="77777777" w:rsidR="00CC240D" w:rsidRPr="00480423" w:rsidRDefault="00CC240D" w:rsidP="000F4B59">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D38C8B"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C39C52"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0B7DF" w14:textId="77777777" w:rsidR="00CC240D" w:rsidRPr="00480423" w:rsidRDefault="00CC240D" w:rsidP="000F4B59">
            <w:pPr>
              <w:pStyle w:val="TAC"/>
              <w:rPr>
                <w:lang w:val="en-US" w:eastAsia="zh-CN"/>
              </w:rPr>
            </w:pPr>
            <w:r w:rsidRPr="00480423">
              <w:rPr>
                <w:lang w:val="en-US" w:eastAsia="zh-CN"/>
              </w:rPr>
              <w:t>0</w:t>
            </w:r>
          </w:p>
        </w:tc>
      </w:tr>
      <w:tr w:rsidR="00CC240D" w:rsidRPr="00480423" w14:paraId="1CC1DE6B" w14:textId="77777777" w:rsidTr="000F4B59">
        <w:trPr>
          <w:trHeight w:val="29"/>
        </w:trPr>
        <w:tc>
          <w:tcPr>
            <w:tcW w:w="1849" w:type="dxa"/>
            <w:tcBorders>
              <w:top w:val="nil"/>
              <w:left w:val="single" w:sz="4" w:space="0" w:color="auto"/>
              <w:bottom w:val="nil"/>
              <w:right w:val="single" w:sz="4" w:space="0" w:color="auto"/>
            </w:tcBorders>
            <w:vAlign w:val="center"/>
          </w:tcPr>
          <w:p w14:paraId="2D7F5005"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82DA16B"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631ED"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649C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64A5593" w14:textId="77777777" w:rsidR="00CC240D" w:rsidRPr="00480423" w:rsidRDefault="00CC240D" w:rsidP="000F4B59">
            <w:pPr>
              <w:pStyle w:val="TAC"/>
              <w:rPr>
                <w:lang w:val="en-US" w:eastAsia="zh-CN"/>
              </w:rPr>
            </w:pPr>
          </w:p>
        </w:tc>
      </w:tr>
      <w:tr w:rsidR="00CC240D" w:rsidRPr="00480423" w14:paraId="49A7DD4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E65A5"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00E3C51"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ACF2"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F3784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596C97" w14:textId="77777777" w:rsidR="00CC240D" w:rsidRPr="00480423" w:rsidRDefault="00CC240D" w:rsidP="000F4B59">
            <w:pPr>
              <w:pStyle w:val="TAC"/>
              <w:rPr>
                <w:lang w:val="en-US" w:eastAsia="zh-CN"/>
              </w:rPr>
            </w:pPr>
          </w:p>
        </w:tc>
      </w:tr>
      <w:tr w:rsidR="00CC240D" w:rsidRPr="00480423" w14:paraId="7EDD0F3F" w14:textId="77777777" w:rsidTr="000F4B59">
        <w:trPr>
          <w:trHeight w:val="29"/>
        </w:trPr>
        <w:tc>
          <w:tcPr>
            <w:tcW w:w="1849" w:type="dxa"/>
            <w:tcBorders>
              <w:top w:val="single" w:sz="4" w:space="0" w:color="auto"/>
              <w:left w:val="single" w:sz="4" w:space="0" w:color="auto"/>
              <w:bottom w:val="nil"/>
              <w:right w:val="single" w:sz="4" w:space="0" w:color="auto"/>
            </w:tcBorders>
          </w:tcPr>
          <w:p w14:paraId="47E0F9BC" w14:textId="77777777" w:rsidR="00CC240D" w:rsidRPr="00480423" w:rsidRDefault="00CC240D" w:rsidP="000F4B59">
            <w:pPr>
              <w:pStyle w:val="TAC"/>
              <w:rPr>
                <w:color w:val="000000"/>
                <w:lang w:val="en-US" w:eastAsia="zh-CN"/>
              </w:rPr>
            </w:pPr>
            <w:r w:rsidRPr="00480423">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CD96E53"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C6A358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93570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7F689C" w14:textId="77777777" w:rsidR="00CC240D" w:rsidRPr="00480423" w:rsidRDefault="00CC240D" w:rsidP="000F4B59">
            <w:pPr>
              <w:pStyle w:val="TAC"/>
              <w:rPr>
                <w:lang w:val="en-US" w:eastAsia="zh-CN"/>
              </w:rPr>
            </w:pPr>
            <w:r w:rsidRPr="00480423">
              <w:rPr>
                <w:lang w:val="en-US" w:eastAsia="zh-CN"/>
              </w:rPr>
              <w:t>0</w:t>
            </w:r>
          </w:p>
        </w:tc>
      </w:tr>
      <w:tr w:rsidR="00CC240D" w:rsidRPr="00480423" w14:paraId="775E9A91" w14:textId="77777777" w:rsidTr="000F4B59">
        <w:trPr>
          <w:trHeight w:val="29"/>
        </w:trPr>
        <w:tc>
          <w:tcPr>
            <w:tcW w:w="1849" w:type="dxa"/>
            <w:tcBorders>
              <w:top w:val="nil"/>
              <w:left w:val="single" w:sz="4" w:space="0" w:color="auto"/>
              <w:bottom w:val="nil"/>
              <w:right w:val="single" w:sz="4" w:space="0" w:color="auto"/>
            </w:tcBorders>
          </w:tcPr>
          <w:p w14:paraId="019ED748"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45B58E2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1AE2A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7520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9B697" w14:textId="77777777" w:rsidR="00CC240D" w:rsidRPr="00480423" w:rsidRDefault="00CC240D" w:rsidP="000F4B59">
            <w:pPr>
              <w:pStyle w:val="TAC"/>
              <w:rPr>
                <w:lang w:val="en-US" w:eastAsia="zh-CN"/>
              </w:rPr>
            </w:pPr>
          </w:p>
        </w:tc>
      </w:tr>
      <w:tr w:rsidR="00CC240D" w:rsidRPr="00480423" w14:paraId="68422CDB" w14:textId="77777777" w:rsidTr="000F4B59">
        <w:trPr>
          <w:trHeight w:val="29"/>
        </w:trPr>
        <w:tc>
          <w:tcPr>
            <w:tcW w:w="1849" w:type="dxa"/>
            <w:tcBorders>
              <w:top w:val="nil"/>
              <w:left w:val="single" w:sz="4" w:space="0" w:color="auto"/>
              <w:bottom w:val="single" w:sz="4" w:space="0" w:color="auto"/>
              <w:right w:val="single" w:sz="4" w:space="0" w:color="auto"/>
            </w:tcBorders>
          </w:tcPr>
          <w:p w14:paraId="035C931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18431F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7DFC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3A08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6E2A8" w14:textId="77777777" w:rsidR="00CC240D" w:rsidRPr="00480423" w:rsidRDefault="00CC240D" w:rsidP="000F4B59">
            <w:pPr>
              <w:pStyle w:val="TAC"/>
              <w:rPr>
                <w:lang w:val="en-US" w:eastAsia="zh-CN"/>
              </w:rPr>
            </w:pPr>
          </w:p>
        </w:tc>
      </w:tr>
      <w:tr w:rsidR="00CC240D" w:rsidRPr="00480423" w14:paraId="49D086E3" w14:textId="77777777" w:rsidTr="000F4B59">
        <w:trPr>
          <w:trHeight w:val="29"/>
        </w:trPr>
        <w:tc>
          <w:tcPr>
            <w:tcW w:w="1849" w:type="dxa"/>
            <w:tcBorders>
              <w:top w:val="single" w:sz="4" w:space="0" w:color="auto"/>
              <w:left w:val="single" w:sz="4" w:space="0" w:color="auto"/>
              <w:bottom w:val="nil"/>
              <w:right w:val="single" w:sz="4" w:space="0" w:color="auto"/>
            </w:tcBorders>
          </w:tcPr>
          <w:p w14:paraId="4DBFC7FE" w14:textId="77777777" w:rsidR="00CC240D" w:rsidRPr="00480423" w:rsidRDefault="00CC240D" w:rsidP="000F4B59">
            <w:pPr>
              <w:pStyle w:val="TAC"/>
              <w:rPr>
                <w:color w:val="000000"/>
                <w:lang w:val="en-US" w:eastAsia="zh-CN"/>
              </w:rPr>
            </w:pPr>
            <w:r w:rsidRPr="00480423">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1682D78"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4A5386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7178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33F87C" w14:textId="77777777" w:rsidR="00CC240D" w:rsidRPr="00480423" w:rsidRDefault="00CC240D" w:rsidP="000F4B59">
            <w:pPr>
              <w:pStyle w:val="TAC"/>
              <w:rPr>
                <w:lang w:val="en-US" w:eastAsia="zh-CN"/>
              </w:rPr>
            </w:pPr>
            <w:r w:rsidRPr="00480423">
              <w:rPr>
                <w:lang w:val="en-US" w:eastAsia="zh-CN"/>
              </w:rPr>
              <w:t>0</w:t>
            </w:r>
          </w:p>
        </w:tc>
      </w:tr>
      <w:tr w:rsidR="00CC240D" w:rsidRPr="00480423" w14:paraId="46B7BB6B" w14:textId="77777777" w:rsidTr="000F4B59">
        <w:trPr>
          <w:trHeight w:val="29"/>
        </w:trPr>
        <w:tc>
          <w:tcPr>
            <w:tcW w:w="1849" w:type="dxa"/>
            <w:tcBorders>
              <w:top w:val="nil"/>
              <w:left w:val="single" w:sz="4" w:space="0" w:color="auto"/>
              <w:bottom w:val="nil"/>
              <w:right w:val="single" w:sz="4" w:space="0" w:color="auto"/>
            </w:tcBorders>
          </w:tcPr>
          <w:p w14:paraId="5FD3842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50810C1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BA360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B7C3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C18929" w14:textId="77777777" w:rsidR="00CC240D" w:rsidRPr="00480423" w:rsidRDefault="00CC240D" w:rsidP="000F4B59">
            <w:pPr>
              <w:pStyle w:val="TAC"/>
              <w:rPr>
                <w:lang w:val="en-US" w:eastAsia="zh-CN"/>
              </w:rPr>
            </w:pPr>
          </w:p>
        </w:tc>
      </w:tr>
      <w:tr w:rsidR="00CC240D" w:rsidRPr="00480423" w14:paraId="73C3DE38" w14:textId="77777777" w:rsidTr="000F4B59">
        <w:trPr>
          <w:trHeight w:val="29"/>
        </w:trPr>
        <w:tc>
          <w:tcPr>
            <w:tcW w:w="1849" w:type="dxa"/>
            <w:tcBorders>
              <w:top w:val="nil"/>
              <w:left w:val="single" w:sz="4" w:space="0" w:color="auto"/>
              <w:bottom w:val="single" w:sz="4" w:space="0" w:color="auto"/>
              <w:right w:val="single" w:sz="4" w:space="0" w:color="auto"/>
            </w:tcBorders>
          </w:tcPr>
          <w:p w14:paraId="119DC354"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C5B1D9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C27C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DE5D4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AAE1762" w14:textId="77777777" w:rsidR="00CC240D" w:rsidRPr="00480423" w:rsidRDefault="00CC240D" w:rsidP="000F4B59">
            <w:pPr>
              <w:pStyle w:val="TAC"/>
              <w:rPr>
                <w:lang w:val="en-US" w:eastAsia="zh-CN"/>
              </w:rPr>
            </w:pPr>
          </w:p>
        </w:tc>
      </w:tr>
      <w:tr w:rsidR="00CC240D" w:rsidRPr="00480423" w14:paraId="343C06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30FF75" w14:textId="77777777" w:rsidR="00CC240D" w:rsidRPr="00480423" w:rsidRDefault="00CC240D" w:rsidP="000F4B59">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78" w:type="dxa"/>
            <w:tcBorders>
              <w:top w:val="single" w:sz="4" w:space="0" w:color="auto"/>
              <w:left w:val="single" w:sz="4" w:space="0" w:color="auto"/>
              <w:bottom w:val="nil"/>
              <w:right w:val="single" w:sz="4" w:space="0" w:color="auto"/>
            </w:tcBorders>
            <w:vAlign w:val="center"/>
          </w:tcPr>
          <w:p w14:paraId="3EC501BF" w14:textId="77777777" w:rsidR="00CC240D" w:rsidRDefault="00CC240D" w:rsidP="000F4B59">
            <w:pPr>
              <w:pStyle w:val="TAC"/>
              <w:rPr>
                <w:lang w:eastAsia="zh-CN"/>
              </w:rPr>
            </w:pPr>
            <w:r>
              <w:rPr>
                <w:lang w:eastAsia="zh-CN"/>
              </w:rPr>
              <w:t>CA_n2A-n71A</w:t>
            </w:r>
          </w:p>
          <w:p w14:paraId="26E0D8DA" w14:textId="77777777" w:rsidR="00CC240D" w:rsidRDefault="00CC240D" w:rsidP="000F4B59">
            <w:pPr>
              <w:pStyle w:val="TAC"/>
              <w:rPr>
                <w:lang w:eastAsia="zh-CN"/>
              </w:rPr>
            </w:pPr>
            <w:r>
              <w:rPr>
                <w:lang w:eastAsia="zh-CN"/>
              </w:rPr>
              <w:t>CA_n2A-n77A</w:t>
            </w:r>
          </w:p>
          <w:p w14:paraId="1AEBDC38" w14:textId="77777777" w:rsidR="00CC240D" w:rsidRPr="00480423" w:rsidRDefault="00CC240D" w:rsidP="000F4B59">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6C0C96" w14:textId="77777777" w:rsidR="00CC240D" w:rsidRPr="00480423" w:rsidRDefault="00CC240D" w:rsidP="000F4B59">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2BB1D4" w14:textId="77777777" w:rsidR="00CC240D" w:rsidRPr="00480423" w:rsidRDefault="00CC240D" w:rsidP="000F4B59">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051FBF8" w14:textId="77777777" w:rsidR="00CC240D" w:rsidRPr="00480423" w:rsidRDefault="00CC240D" w:rsidP="000F4B59">
            <w:pPr>
              <w:pStyle w:val="TAC"/>
              <w:rPr>
                <w:lang w:val="en-US" w:eastAsia="zh-CN"/>
              </w:rPr>
            </w:pPr>
            <w:r>
              <w:rPr>
                <w:lang w:eastAsia="zh-CN"/>
              </w:rPr>
              <w:t>0</w:t>
            </w:r>
          </w:p>
        </w:tc>
      </w:tr>
      <w:tr w:rsidR="00CC240D" w:rsidRPr="00480423" w14:paraId="6ADA701C" w14:textId="77777777" w:rsidTr="000F4B59">
        <w:trPr>
          <w:trHeight w:val="29"/>
        </w:trPr>
        <w:tc>
          <w:tcPr>
            <w:tcW w:w="1849" w:type="dxa"/>
            <w:tcBorders>
              <w:top w:val="nil"/>
              <w:left w:val="single" w:sz="4" w:space="0" w:color="auto"/>
              <w:bottom w:val="nil"/>
              <w:right w:val="single" w:sz="4" w:space="0" w:color="auto"/>
            </w:tcBorders>
            <w:vAlign w:val="center"/>
          </w:tcPr>
          <w:p w14:paraId="7DD5190E"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32F1E40"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87A4D" w14:textId="77777777" w:rsidR="00CC240D" w:rsidRPr="00480423" w:rsidRDefault="00CC240D" w:rsidP="000F4B59">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68E251" w14:textId="77777777" w:rsidR="00CC240D" w:rsidRPr="00480423" w:rsidRDefault="00CC240D" w:rsidP="000F4B59">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3DBF317D" w14:textId="77777777" w:rsidR="00CC240D" w:rsidRPr="00480423" w:rsidRDefault="00CC240D" w:rsidP="000F4B59">
            <w:pPr>
              <w:pStyle w:val="TAC"/>
              <w:rPr>
                <w:lang w:val="en-US" w:eastAsia="zh-CN"/>
              </w:rPr>
            </w:pPr>
          </w:p>
        </w:tc>
      </w:tr>
      <w:tr w:rsidR="00CC240D" w:rsidRPr="00480423" w14:paraId="0EDA547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0BCAFF"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47776F9"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FC3B" w14:textId="77777777" w:rsidR="00CC240D" w:rsidRPr="00480423" w:rsidRDefault="00CC240D" w:rsidP="000F4B59">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5AA8521A" w14:textId="77777777" w:rsidR="00CC240D" w:rsidRPr="00480423" w:rsidRDefault="00CC240D" w:rsidP="000F4B59">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629427" w14:textId="77777777" w:rsidR="00CC240D" w:rsidRPr="00480423" w:rsidRDefault="00CC240D" w:rsidP="000F4B59">
            <w:pPr>
              <w:pStyle w:val="TAC"/>
              <w:rPr>
                <w:lang w:val="en-US" w:eastAsia="zh-CN"/>
              </w:rPr>
            </w:pPr>
          </w:p>
        </w:tc>
      </w:tr>
      <w:tr w:rsidR="00CC240D" w:rsidRPr="00480423" w14:paraId="17AD5A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E63656" w14:textId="77777777" w:rsidR="00CC240D" w:rsidRPr="00480423" w:rsidRDefault="00CC240D" w:rsidP="000F4B59">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62BF5F6D" w14:textId="77777777" w:rsidR="00CC240D" w:rsidRDefault="00CC240D" w:rsidP="000F4B59">
            <w:pPr>
              <w:pStyle w:val="TAC"/>
              <w:rPr>
                <w:lang w:eastAsia="zh-CN"/>
              </w:rPr>
            </w:pPr>
            <w:r>
              <w:rPr>
                <w:lang w:eastAsia="zh-CN"/>
              </w:rPr>
              <w:t>CA_n2A-n71A</w:t>
            </w:r>
          </w:p>
          <w:p w14:paraId="62BCBECC" w14:textId="77777777" w:rsidR="00CC240D" w:rsidRDefault="00CC240D" w:rsidP="000F4B59">
            <w:pPr>
              <w:pStyle w:val="TAC"/>
              <w:rPr>
                <w:lang w:eastAsia="zh-CN"/>
              </w:rPr>
            </w:pPr>
            <w:r>
              <w:rPr>
                <w:lang w:eastAsia="zh-CN"/>
              </w:rPr>
              <w:t>CA_n2A-n77A</w:t>
            </w:r>
          </w:p>
          <w:p w14:paraId="7DF08F04" w14:textId="77777777" w:rsidR="00CC240D" w:rsidRPr="00480423" w:rsidRDefault="00CC240D" w:rsidP="000F4B59">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0AB96C6" w14:textId="77777777" w:rsidR="00CC240D" w:rsidRPr="00480423" w:rsidRDefault="00CC240D" w:rsidP="000F4B59">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C3E965" w14:textId="77777777" w:rsidR="00CC240D" w:rsidRPr="00480423" w:rsidRDefault="00CC240D" w:rsidP="000F4B59">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3DD9BC2" w14:textId="77777777" w:rsidR="00CC240D" w:rsidRPr="00480423" w:rsidRDefault="00CC240D" w:rsidP="000F4B59">
            <w:pPr>
              <w:pStyle w:val="TAC"/>
              <w:rPr>
                <w:lang w:val="en-US" w:eastAsia="zh-CN"/>
              </w:rPr>
            </w:pPr>
            <w:r>
              <w:rPr>
                <w:lang w:eastAsia="zh-CN"/>
              </w:rPr>
              <w:t>0</w:t>
            </w:r>
          </w:p>
        </w:tc>
      </w:tr>
      <w:tr w:rsidR="00CC240D" w:rsidRPr="00480423" w14:paraId="00A6A578" w14:textId="77777777" w:rsidTr="000F4B59">
        <w:trPr>
          <w:trHeight w:val="29"/>
        </w:trPr>
        <w:tc>
          <w:tcPr>
            <w:tcW w:w="1849" w:type="dxa"/>
            <w:tcBorders>
              <w:top w:val="nil"/>
              <w:left w:val="single" w:sz="4" w:space="0" w:color="auto"/>
              <w:bottom w:val="nil"/>
              <w:right w:val="single" w:sz="4" w:space="0" w:color="auto"/>
            </w:tcBorders>
            <w:vAlign w:val="center"/>
          </w:tcPr>
          <w:p w14:paraId="7063EF25"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44DA6384"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88936" w14:textId="77777777" w:rsidR="00CC240D" w:rsidRPr="00480423" w:rsidRDefault="00CC240D" w:rsidP="000F4B59">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249051" w14:textId="77777777" w:rsidR="00CC240D" w:rsidRPr="00480423" w:rsidRDefault="00CC240D" w:rsidP="000F4B59">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5CC15A00" w14:textId="77777777" w:rsidR="00CC240D" w:rsidRPr="00480423" w:rsidRDefault="00CC240D" w:rsidP="000F4B59">
            <w:pPr>
              <w:pStyle w:val="TAC"/>
              <w:rPr>
                <w:lang w:val="en-US" w:eastAsia="zh-CN"/>
              </w:rPr>
            </w:pPr>
          </w:p>
        </w:tc>
      </w:tr>
      <w:tr w:rsidR="00CC240D" w:rsidRPr="00480423" w14:paraId="30632C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269C8D"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8508A4B"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1FA6" w14:textId="77777777" w:rsidR="00CC240D" w:rsidRPr="00480423" w:rsidRDefault="00CC240D" w:rsidP="000F4B59">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1588EE93" w14:textId="77777777" w:rsidR="00CC240D" w:rsidRPr="00480423" w:rsidRDefault="00CC240D" w:rsidP="000F4B59">
            <w:pPr>
              <w:pStyle w:val="TAC"/>
              <w:rPr>
                <w:rFonts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41352F44" w14:textId="77777777" w:rsidR="00CC240D" w:rsidRPr="00480423" w:rsidRDefault="00CC240D" w:rsidP="000F4B59">
            <w:pPr>
              <w:pStyle w:val="TAC"/>
              <w:rPr>
                <w:lang w:val="en-US" w:eastAsia="zh-CN"/>
              </w:rPr>
            </w:pPr>
          </w:p>
        </w:tc>
      </w:tr>
      <w:tr w:rsidR="00CC240D" w:rsidRPr="00480423" w14:paraId="09D18E41" w14:textId="77777777" w:rsidTr="000F4B59">
        <w:trPr>
          <w:trHeight w:val="29"/>
        </w:trPr>
        <w:tc>
          <w:tcPr>
            <w:tcW w:w="1849" w:type="dxa"/>
            <w:tcBorders>
              <w:top w:val="single" w:sz="4" w:space="0" w:color="auto"/>
              <w:left w:val="single" w:sz="4" w:space="0" w:color="auto"/>
              <w:bottom w:val="nil"/>
              <w:right w:val="single" w:sz="4" w:space="0" w:color="auto"/>
            </w:tcBorders>
          </w:tcPr>
          <w:p w14:paraId="67A325EC" w14:textId="77777777" w:rsidR="00CC240D" w:rsidRPr="00480423" w:rsidRDefault="00CC240D" w:rsidP="000F4B59">
            <w:pPr>
              <w:pStyle w:val="TAC"/>
              <w:rPr>
                <w:color w:val="000000"/>
                <w:lang w:val="en-US" w:eastAsia="zh-CN"/>
              </w:rPr>
            </w:pPr>
            <w:r w:rsidRPr="00480423">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8F2AB91"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0ACDBE8"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7CFB1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8A653" w14:textId="77777777" w:rsidR="00CC240D" w:rsidRPr="00480423" w:rsidRDefault="00CC240D" w:rsidP="000F4B59">
            <w:pPr>
              <w:pStyle w:val="TAC"/>
              <w:rPr>
                <w:lang w:val="en-US" w:eastAsia="zh-CN"/>
              </w:rPr>
            </w:pPr>
            <w:r w:rsidRPr="00480423">
              <w:rPr>
                <w:lang w:val="en-US" w:eastAsia="zh-CN"/>
              </w:rPr>
              <w:t>0</w:t>
            </w:r>
          </w:p>
        </w:tc>
      </w:tr>
      <w:tr w:rsidR="00CC240D" w:rsidRPr="00480423" w14:paraId="4B35ABF8" w14:textId="77777777" w:rsidTr="000F4B59">
        <w:trPr>
          <w:trHeight w:val="29"/>
        </w:trPr>
        <w:tc>
          <w:tcPr>
            <w:tcW w:w="1849" w:type="dxa"/>
            <w:tcBorders>
              <w:top w:val="nil"/>
              <w:left w:val="single" w:sz="4" w:space="0" w:color="auto"/>
              <w:bottom w:val="nil"/>
              <w:right w:val="single" w:sz="4" w:space="0" w:color="auto"/>
            </w:tcBorders>
          </w:tcPr>
          <w:p w14:paraId="474B0DC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255BA38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CE93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AB39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BA3950" w14:textId="77777777" w:rsidR="00CC240D" w:rsidRPr="00480423" w:rsidRDefault="00CC240D" w:rsidP="000F4B59">
            <w:pPr>
              <w:pStyle w:val="TAC"/>
              <w:rPr>
                <w:lang w:val="en-US" w:eastAsia="zh-CN"/>
              </w:rPr>
            </w:pPr>
          </w:p>
        </w:tc>
      </w:tr>
      <w:tr w:rsidR="00CC240D" w:rsidRPr="00480423" w14:paraId="0F6DA3EA" w14:textId="77777777" w:rsidTr="000F4B59">
        <w:trPr>
          <w:trHeight w:val="29"/>
        </w:trPr>
        <w:tc>
          <w:tcPr>
            <w:tcW w:w="1849" w:type="dxa"/>
            <w:tcBorders>
              <w:top w:val="nil"/>
              <w:left w:val="single" w:sz="4" w:space="0" w:color="auto"/>
              <w:bottom w:val="single" w:sz="4" w:space="0" w:color="auto"/>
              <w:right w:val="single" w:sz="4" w:space="0" w:color="auto"/>
            </w:tcBorders>
          </w:tcPr>
          <w:p w14:paraId="6513373D"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D3AF97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8085E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D89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5F9D2" w14:textId="77777777" w:rsidR="00CC240D" w:rsidRPr="00480423" w:rsidRDefault="00CC240D" w:rsidP="000F4B59">
            <w:pPr>
              <w:pStyle w:val="TAC"/>
              <w:rPr>
                <w:lang w:val="en-US" w:eastAsia="zh-CN"/>
              </w:rPr>
            </w:pPr>
          </w:p>
        </w:tc>
      </w:tr>
      <w:tr w:rsidR="00CC240D" w:rsidRPr="00480423" w14:paraId="2AAED214" w14:textId="77777777" w:rsidTr="000F4B59">
        <w:trPr>
          <w:trHeight w:val="29"/>
        </w:trPr>
        <w:tc>
          <w:tcPr>
            <w:tcW w:w="1849" w:type="dxa"/>
            <w:tcBorders>
              <w:top w:val="single" w:sz="4" w:space="0" w:color="auto"/>
              <w:left w:val="single" w:sz="4" w:space="0" w:color="auto"/>
              <w:bottom w:val="nil"/>
              <w:right w:val="single" w:sz="4" w:space="0" w:color="auto"/>
            </w:tcBorders>
          </w:tcPr>
          <w:p w14:paraId="7C360B71" w14:textId="77777777" w:rsidR="00CC240D" w:rsidRPr="00480423" w:rsidRDefault="00CC240D" w:rsidP="000F4B59">
            <w:pPr>
              <w:pStyle w:val="TAC"/>
              <w:rPr>
                <w:color w:val="000000"/>
                <w:lang w:val="en-US" w:eastAsia="zh-CN"/>
              </w:rPr>
            </w:pPr>
            <w:r w:rsidRPr="00480423">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061DA2C"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4FBA80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69A01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2F1E6C" w14:textId="77777777" w:rsidR="00CC240D" w:rsidRPr="00480423" w:rsidRDefault="00CC240D" w:rsidP="000F4B59">
            <w:pPr>
              <w:pStyle w:val="TAC"/>
              <w:rPr>
                <w:lang w:val="en-US" w:eastAsia="zh-CN"/>
              </w:rPr>
            </w:pPr>
            <w:r w:rsidRPr="00480423">
              <w:rPr>
                <w:lang w:val="en-US" w:eastAsia="zh-CN"/>
              </w:rPr>
              <w:t>0</w:t>
            </w:r>
          </w:p>
        </w:tc>
      </w:tr>
      <w:tr w:rsidR="00CC240D" w:rsidRPr="00480423" w14:paraId="3A49DC2D" w14:textId="77777777" w:rsidTr="000F4B59">
        <w:trPr>
          <w:trHeight w:val="29"/>
        </w:trPr>
        <w:tc>
          <w:tcPr>
            <w:tcW w:w="1849" w:type="dxa"/>
            <w:tcBorders>
              <w:top w:val="nil"/>
              <w:left w:val="single" w:sz="4" w:space="0" w:color="auto"/>
              <w:bottom w:val="nil"/>
              <w:right w:val="single" w:sz="4" w:space="0" w:color="auto"/>
            </w:tcBorders>
          </w:tcPr>
          <w:p w14:paraId="0FBE0FA1"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096A447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D267AB"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DFF9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703FBC" w14:textId="77777777" w:rsidR="00CC240D" w:rsidRPr="00480423" w:rsidRDefault="00CC240D" w:rsidP="000F4B59">
            <w:pPr>
              <w:pStyle w:val="TAC"/>
              <w:rPr>
                <w:lang w:val="en-US" w:eastAsia="zh-CN"/>
              </w:rPr>
            </w:pPr>
          </w:p>
        </w:tc>
      </w:tr>
      <w:tr w:rsidR="00CC240D" w:rsidRPr="00480423" w14:paraId="40A06205" w14:textId="77777777" w:rsidTr="000F4B59">
        <w:trPr>
          <w:trHeight w:val="29"/>
        </w:trPr>
        <w:tc>
          <w:tcPr>
            <w:tcW w:w="1849" w:type="dxa"/>
            <w:tcBorders>
              <w:top w:val="nil"/>
              <w:left w:val="single" w:sz="4" w:space="0" w:color="auto"/>
              <w:bottom w:val="single" w:sz="4" w:space="0" w:color="auto"/>
              <w:right w:val="single" w:sz="4" w:space="0" w:color="auto"/>
            </w:tcBorders>
          </w:tcPr>
          <w:p w14:paraId="3E906BC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582E14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08EE3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A72E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6AD4799" w14:textId="77777777" w:rsidR="00CC240D" w:rsidRPr="00480423" w:rsidRDefault="00CC240D" w:rsidP="000F4B59">
            <w:pPr>
              <w:pStyle w:val="TAC"/>
              <w:rPr>
                <w:lang w:val="en-US" w:eastAsia="zh-CN"/>
              </w:rPr>
            </w:pPr>
          </w:p>
        </w:tc>
      </w:tr>
      <w:tr w:rsidR="00CC240D" w:rsidRPr="00480423" w14:paraId="7E3B10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DD1E73" w14:textId="77777777" w:rsidR="00CC240D" w:rsidRPr="00480423" w:rsidRDefault="00CC240D" w:rsidP="000F4B59">
            <w:pPr>
              <w:pStyle w:val="TAC"/>
              <w:rPr>
                <w:lang w:val="en-US" w:eastAsia="zh-CN"/>
              </w:rPr>
            </w:pPr>
            <w:r w:rsidRPr="00480423">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4E60A4E"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2614B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F5D47F"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E5FD80" w14:textId="77777777" w:rsidR="00CC240D" w:rsidRPr="00480423" w:rsidRDefault="00CC240D" w:rsidP="000F4B59">
            <w:pPr>
              <w:pStyle w:val="TAC"/>
              <w:rPr>
                <w:lang w:val="en-US" w:eastAsia="zh-CN"/>
              </w:rPr>
            </w:pPr>
            <w:r w:rsidRPr="00480423">
              <w:rPr>
                <w:lang w:val="en-US" w:eastAsia="zh-CN"/>
              </w:rPr>
              <w:t>0</w:t>
            </w:r>
          </w:p>
        </w:tc>
      </w:tr>
      <w:tr w:rsidR="00CC240D" w:rsidRPr="00480423" w14:paraId="099F2224" w14:textId="77777777" w:rsidTr="000F4B59">
        <w:trPr>
          <w:trHeight w:val="29"/>
        </w:trPr>
        <w:tc>
          <w:tcPr>
            <w:tcW w:w="1849" w:type="dxa"/>
            <w:tcBorders>
              <w:top w:val="nil"/>
              <w:left w:val="single" w:sz="4" w:space="0" w:color="auto"/>
              <w:bottom w:val="nil"/>
              <w:right w:val="single" w:sz="4" w:space="0" w:color="auto"/>
            </w:tcBorders>
            <w:vAlign w:val="center"/>
          </w:tcPr>
          <w:p w14:paraId="3B0391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FE69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7AF89"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5EFF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C39E5D" w14:textId="77777777" w:rsidR="00CC240D" w:rsidRPr="00480423" w:rsidRDefault="00CC240D" w:rsidP="000F4B59">
            <w:pPr>
              <w:pStyle w:val="TAC"/>
              <w:rPr>
                <w:lang w:val="en-US" w:eastAsia="zh-CN"/>
              </w:rPr>
            </w:pPr>
          </w:p>
        </w:tc>
      </w:tr>
      <w:tr w:rsidR="00CC240D" w:rsidRPr="00480423" w14:paraId="26999312" w14:textId="77777777" w:rsidTr="000F4B59">
        <w:trPr>
          <w:trHeight w:val="29"/>
        </w:trPr>
        <w:tc>
          <w:tcPr>
            <w:tcW w:w="1849" w:type="dxa"/>
            <w:tcBorders>
              <w:top w:val="nil"/>
              <w:left w:val="single" w:sz="4" w:space="0" w:color="auto"/>
              <w:bottom w:val="nil"/>
              <w:right w:val="single" w:sz="4" w:space="0" w:color="auto"/>
            </w:tcBorders>
            <w:vAlign w:val="center"/>
          </w:tcPr>
          <w:p w14:paraId="38ED761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79D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C53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C21E8"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8D80F8" w14:textId="77777777" w:rsidR="00CC240D" w:rsidRPr="00480423" w:rsidRDefault="00CC240D" w:rsidP="000F4B59">
            <w:pPr>
              <w:pStyle w:val="TAC"/>
              <w:rPr>
                <w:lang w:val="en-US" w:eastAsia="zh-CN"/>
              </w:rPr>
            </w:pPr>
          </w:p>
        </w:tc>
      </w:tr>
      <w:tr w:rsidR="00CC240D" w:rsidRPr="00480423" w14:paraId="0EBE2444" w14:textId="77777777" w:rsidTr="000F4B59">
        <w:trPr>
          <w:trHeight w:val="29"/>
        </w:trPr>
        <w:tc>
          <w:tcPr>
            <w:tcW w:w="1849" w:type="dxa"/>
            <w:tcBorders>
              <w:top w:val="nil"/>
              <w:left w:val="single" w:sz="4" w:space="0" w:color="auto"/>
              <w:bottom w:val="nil"/>
              <w:right w:val="single" w:sz="4" w:space="0" w:color="auto"/>
            </w:tcBorders>
            <w:vAlign w:val="center"/>
          </w:tcPr>
          <w:p w14:paraId="6CABDF5F"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8A52471" w14:textId="77777777" w:rsidR="00CC240D" w:rsidRPr="00480423" w:rsidRDefault="00CC240D" w:rsidP="000F4B59">
            <w:pPr>
              <w:pStyle w:val="TAC"/>
              <w:rPr>
                <w:szCs w:val="18"/>
                <w:lang w:val="en-US" w:eastAsia="zh-CN"/>
              </w:rPr>
            </w:pPr>
            <w:r w:rsidRPr="00480423">
              <w:rPr>
                <w:szCs w:val="18"/>
                <w:lang w:val="en-US" w:eastAsia="zh-CN"/>
              </w:rPr>
              <w:t>CA_n3A-n5A</w:t>
            </w:r>
          </w:p>
          <w:p w14:paraId="1273D04E" w14:textId="77777777" w:rsidR="00CC240D" w:rsidRPr="00480423" w:rsidRDefault="00CC240D" w:rsidP="000F4B59">
            <w:pPr>
              <w:pStyle w:val="TAC"/>
              <w:rPr>
                <w:szCs w:val="18"/>
                <w:lang w:val="en-US" w:eastAsia="zh-CN"/>
              </w:rPr>
            </w:pPr>
            <w:r w:rsidRPr="00480423">
              <w:rPr>
                <w:szCs w:val="18"/>
                <w:lang w:val="en-US" w:eastAsia="zh-CN"/>
              </w:rPr>
              <w:t>CA_n3A-n7A</w:t>
            </w:r>
          </w:p>
          <w:p w14:paraId="000AFE3B" w14:textId="77777777" w:rsidR="00CC240D" w:rsidRPr="00480423" w:rsidRDefault="00CC240D" w:rsidP="000F4B59">
            <w:pPr>
              <w:pStyle w:val="TAC"/>
              <w:rPr>
                <w:lang w:val="en-US" w:eastAsia="zh-CN"/>
              </w:rPr>
            </w:pPr>
            <w:r w:rsidRPr="00480423">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0C7D242"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DA09F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BE187B" w14:textId="77777777" w:rsidR="00CC240D" w:rsidRPr="00480423" w:rsidRDefault="00CC240D" w:rsidP="000F4B59">
            <w:pPr>
              <w:pStyle w:val="TAC"/>
              <w:rPr>
                <w:lang w:val="en-US" w:eastAsia="zh-CN"/>
              </w:rPr>
            </w:pPr>
            <w:r w:rsidRPr="00480423">
              <w:rPr>
                <w:lang w:val="en-US" w:eastAsia="zh-CN"/>
              </w:rPr>
              <w:t>1</w:t>
            </w:r>
          </w:p>
        </w:tc>
      </w:tr>
      <w:tr w:rsidR="00CC240D" w:rsidRPr="00480423" w14:paraId="6015FF02" w14:textId="77777777" w:rsidTr="000F4B59">
        <w:trPr>
          <w:trHeight w:val="29"/>
        </w:trPr>
        <w:tc>
          <w:tcPr>
            <w:tcW w:w="1849" w:type="dxa"/>
            <w:tcBorders>
              <w:top w:val="nil"/>
              <w:left w:val="single" w:sz="4" w:space="0" w:color="auto"/>
              <w:bottom w:val="nil"/>
              <w:right w:val="single" w:sz="4" w:space="0" w:color="auto"/>
            </w:tcBorders>
            <w:vAlign w:val="center"/>
          </w:tcPr>
          <w:p w14:paraId="2F8208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9331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5EE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19F1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3836E" w14:textId="77777777" w:rsidR="00CC240D" w:rsidRPr="00480423" w:rsidRDefault="00CC240D" w:rsidP="000F4B59">
            <w:pPr>
              <w:pStyle w:val="TAC"/>
              <w:rPr>
                <w:lang w:val="en-US" w:eastAsia="zh-CN"/>
              </w:rPr>
            </w:pPr>
          </w:p>
        </w:tc>
      </w:tr>
      <w:tr w:rsidR="00CC240D" w:rsidRPr="00480423" w14:paraId="15911D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E4C6B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856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224E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4D8B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4F63D0F" w14:textId="77777777" w:rsidR="00CC240D" w:rsidRPr="00480423" w:rsidRDefault="00CC240D" w:rsidP="000F4B59">
            <w:pPr>
              <w:pStyle w:val="TAC"/>
              <w:rPr>
                <w:lang w:val="en-US" w:eastAsia="zh-CN"/>
              </w:rPr>
            </w:pPr>
          </w:p>
        </w:tc>
      </w:tr>
      <w:tr w:rsidR="00CC240D" w:rsidRPr="00480423" w14:paraId="176FB6BC" w14:textId="77777777" w:rsidTr="000F4B59">
        <w:trPr>
          <w:trHeight w:val="29"/>
        </w:trPr>
        <w:tc>
          <w:tcPr>
            <w:tcW w:w="1849" w:type="dxa"/>
            <w:tcBorders>
              <w:top w:val="nil"/>
              <w:left w:val="single" w:sz="4" w:space="0" w:color="auto"/>
              <w:bottom w:val="nil"/>
              <w:right w:val="single" w:sz="4" w:space="0" w:color="auto"/>
            </w:tcBorders>
            <w:vAlign w:val="center"/>
          </w:tcPr>
          <w:p w14:paraId="7B310188" w14:textId="77777777" w:rsidR="00CC240D" w:rsidRPr="00480423" w:rsidRDefault="00CC240D" w:rsidP="000F4B59">
            <w:pPr>
              <w:pStyle w:val="TAC"/>
              <w:rPr>
                <w:lang w:val="en-US" w:eastAsia="zh-CN"/>
              </w:rPr>
            </w:pPr>
            <w:r w:rsidRPr="00480423">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2214CA39"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9EC47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E33E26"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BD437DB" w14:textId="77777777" w:rsidR="00CC240D" w:rsidRPr="00480423" w:rsidRDefault="00CC240D" w:rsidP="000F4B59">
            <w:pPr>
              <w:pStyle w:val="TAC"/>
              <w:rPr>
                <w:lang w:val="en-US" w:eastAsia="zh-CN"/>
              </w:rPr>
            </w:pPr>
            <w:r w:rsidRPr="00480423">
              <w:rPr>
                <w:lang w:val="en-US" w:eastAsia="zh-CN"/>
              </w:rPr>
              <w:t>0</w:t>
            </w:r>
          </w:p>
        </w:tc>
      </w:tr>
      <w:tr w:rsidR="00CC240D" w:rsidRPr="00480423" w14:paraId="7FFD0CC8" w14:textId="77777777" w:rsidTr="000F4B59">
        <w:trPr>
          <w:trHeight w:val="29"/>
        </w:trPr>
        <w:tc>
          <w:tcPr>
            <w:tcW w:w="1849" w:type="dxa"/>
            <w:tcBorders>
              <w:top w:val="nil"/>
              <w:left w:val="single" w:sz="4" w:space="0" w:color="auto"/>
              <w:bottom w:val="nil"/>
              <w:right w:val="single" w:sz="4" w:space="0" w:color="auto"/>
            </w:tcBorders>
            <w:vAlign w:val="center"/>
          </w:tcPr>
          <w:p w14:paraId="33C20C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6A8C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E1B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1E89D"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F5BA68" w14:textId="77777777" w:rsidR="00CC240D" w:rsidRPr="00480423" w:rsidRDefault="00CC240D" w:rsidP="000F4B59">
            <w:pPr>
              <w:pStyle w:val="TAC"/>
              <w:rPr>
                <w:lang w:val="en-US" w:eastAsia="zh-CN"/>
              </w:rPr>
            </w:pPr>
          </w:p>
        </w:tc>
      </w:tr>
      <w:tr w:rsidR="00CC240D" w:rsidRPr="00480423" w14:paraId="72290F27" w14:textId="77777777" w:rsidTr="000F4B59">
        <w:trPr>
          <w:trHeight w:val="29"/>
        </w:trPr>
        <w:tc>
          <w:tcPr>
            <w:tcW w:w="1849" w:type="dxa"/>
            <w:tcBorders>
              <w:top w:val="nil"/>
              <w:left w:val="single" w:sz="4" w:space="0" w:color="auto"/>
              <w:bottom w:val="nil"/>
              <w:right w:val="single" w:sz="4" w:space="0" w:color="auto"/>
            </w:tcBorders>
            <w:vAlign w:val="center"/>
          </w:tcPr>
          <w:p w14:paraId="29E04F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49D78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D09C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CD5E61" w14:textId="77777777" w:rsidR="00CC240D" w:rsidRPr="00480423" w:rsidRDefault="00CC240D" w:rsidP="000F4B59">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7AA7A77" w14:textId="77777777" w:rsidR="00CC240D" w:rsidRPr="00480423" w:rsidRDefault="00CC240D" w:rsidP="000F4B59">
            <w:pPr>
              <w:pStyle w:val="TAC"/>
              <w:rPr>
                <w:lang w:val="en-US" w:eastAsia="zh-CN"/>
              </w:rPr>
            </w:pPr>
          </w:p>
        </w:tc>
      </w:tr>
      <w:tr w:rsidR="00CC240D" w:rsidRPr="00480423" w14:paraId="0B9BCD82" w14:textId="77777777" w:rsidTr="000F4B59">
        <w:trPr>
          <w:trHeight w:val="29"/>
        </w:trPr>
        <w:tc>
          <w:tcPr>
            <w:tcW w:w="1849" w:type="dxa"/>
            <w:tcBorders>
              <w:top w:val="nil"/>
              <w:left w:val="single" w:sz="4" w:space="0" w:color="auto"/>
              <w:bottom w:val="nil"/>
              <w:right w:val="single" w:sz="4" w:space="0" w:color="auto"/>
            </w:tcBorders>
            <w:vAlign w:val="center"/>
          </w:tcPr>
          <w:p w14:paraId="2C3748E6"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F47199" w14:textId="77777777" w:rsidR="00CC240D" w:rsidRPr="00480423" w:rsidRDefault="00CC240D" w:rsidP="000F4B59">
            <w:pPr>
              <w:pStyle w:val="TAC"/>
              <w:rPr>
                <w:szCs w:val="18"/>
                <w:lang w:val="en-US" w:eastAsia="zh-CN"/>
              </w:rPr>
            </w:pPr>
            <w:r w:rsidRPr="00480423">
              <w:rPr>
                <w:szCs w:val="18"/>
                <w:lang w:val="en-US" w:eastAsia="zh-CN"/>
              </w:rPr>
              <w:t>CA_n3A-n5A</w:t>
            </w:r>
          </w:p>
          <w:p w14:paraId="3FB6F6D0" w14:textId="77777777" w:rsidR="00CC240D" w:rsidRPr="00480423" w:rsidRDefault="00CC240D" w:rsidP="000F4B59">
            <w:pPr>
              <w:pStyle w:val="TAC"/>
              <w:rPr>
                <w:szCs w:val="18"/>
                <w:lang w:val="en-US" w:eastAsia="zh-CN"/>
              </w:rPr>
            </w:pPr>
            <w:r w:rsidRPr="00480423">
              <w:rPr>
                <w:szCs w:val="18"/>
                <w:lang w:val="en-US" w:eastAsia="zh-CN"/>
              </w:rPr>
              <w:t>CA_n3A-n7A</w:t>
            </w:r>
          </w:p>
          <w:p w14:paraId="6927698B" w14:textId="77777777" w:rsidR="00CC240D" w:rsidRPr="00480423" w:rsidRDefault="00CC240D" w:rsidP="000F4B59">
            <w:pPr>
              <w:pStyle w:val="TAC"/>
              <w:rPr>
                <w:szCs w:val="18"/>
                <w:lang w:val="en-US" w:eastAsia="zh-CN"/>
              </w:rPr>
            </w:pPr>
            <w:r w:rsidRPr="00480423">
              <w:rPr>
                <w:szCs w:val="18"/>
                <w:lang w:val="en-US" w:eastAsia="zh-CN"/>
              </w:rPr>
              <w:t>CA_n5A-n7A</w:t>
            </w:r>
          </w:p>
          <w:p w14:paraId="2808ED7D" w14:textId="77777777" w:rsidR="00CC240D" w:rsidRPr="00480423" w:rsidRDefault="00CC240D" w:rsidP="000F4B59">
            <w:pPr>
              <w:pStyle w:val="TAC"/>
              <w:rPr>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8B8EC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F1553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5FE332" w14:textId="77777777" w:rsidR="00CC240D" w:rsidRPr="00480423" w:rsidRDefault="00CC240D" w:rsidP="000F4B59">
            <w:pPr>
              <w:pStyle w:val="TAC"/>
              <w:rPr>
                <w:lang w:val="en-US" w:eastAsia="zh-CN"/>
              </w:rPr>
            </w:pPr>
            <w:r w:rsidRPr="00480423">
              <w:rPr>
                <w:lang w:val="en-US" w:eastAsia="zh-CN"/>
              </w:rPr>
              <w:t>1</w:t>
            </w:r>
          </w:p>
        </w:tc>
      </w:tr>
      <w:tr w:rsidR="00CC240D" w:rsidRPr="00480423" w14:paraId="236D5C75" w14:textId="77777777" w:rsidTr="000F4B59">
        <w:trPr>
          <w:trHeight w:val="29"/>
        </w:trPr>
        <w:tc>
          <w:tcPr>
            <w:tcW w:w="1849" w:type="dxa"/>
            <w:tcBorders>
              <w:top w:val="nil"/>
              <w:left w:val="single" w:sz="4" w:space="0" w:color="auto"/>
              <w:bottom w:val="nil"/>
              <w:right w:val="single" w:sz="4" w:space="0" w:color="auto"/>
            </w:tcBorders>
            <w:vAlign w:val="center"/>
          </w:tcPr>
          <w:p w14:paraId="7327AD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3C8BD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DCAA4"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E3C2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9684B1" w14:textId="77777777" w:rsidR="00CC240D" w:rsidRPr="00480423" w:rsidRDefault="00CC240D" w:rsidP="000F4B59">
            <w:pPr>
              <w:pStyle w:val="TAC"/>
              <w:rPr>
                <w:lang w:val="en-US" w:eastAsia="zh-CN"/>
              </w:rPr>
            </w:pPr>
          </w:p>
        </w:tc>
      </w:tr>
      <w:tr w:rsidR="00CC240D" w:rsidRPr="00480423" w14:paraId="3A90D0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80CC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2E1B0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C6C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ADDE0C" w14:textId="77777777" w:rsidR="00CC240D" w:rsidRPr="00480423" w:rsidRDefault="00CC240D" w:rsidP="000F4B59">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C2C4CF3" w14:textId="77777777" w:rsidR="00CC240D" w:rsidRPr="00480423" w:rsidRDefault="00CC240D" w:rsidP="000F4B59">
            <w:pPr>
              <w:pStyle w:val="TAC"/>
              <w:rPr>
                <w:lang w:val="en-US" w:eastAsia="zh-CN"/>
              </w:rPr>
            </w:pPr>
          </w:p>
        </w:tc>
      </w:tr>
      <w:tr w:rsidR="00CC240D" w:rsidRPr="00480423" w14:paraId="5832EBD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AB2AD2" w14:textId="77777777" w:rsidR="00CC240D" w:rsidRPr="00480423" w:rsidRDefault="00CC240D" w:rsidP="000F4B59">
            <w:pPr>
              <w:pStyle w:val="TAC"/>
              <w:rPr>
                <w:color w:val="000000"/>
                <w:lang w:val="en-US" w:eastAsia="zh-CN"/>
              </w:rPr>
            </w:pPr>
            <w:r w:rsidRPr="00480423">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196B2A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4F730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FC914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5E6AC6" w14:textId="77777777" w:rsidR="00CC240D" w:rsidRPr="00480423" w:rsidRDefault="00CC240D" w:rsidP="000F4B59">
            <w:pPr>
              <w:pStyle w:val="TAC"/>
              <w:rPr>
                <w:lang w:val="en-US" w:eastAsia="zh-CN"/>
              </w:rPr>
            </w:pPr>
            <w:r w:rsidRPr="00480423">
              <w:rPr>
                <w:lang w:val="en-US" w:eastAsia="zh-CN"/>
              </w:rPr>
              <w:t>0</w:t>
            </w:r>
          </w:p>
        </w:tc>
      </w:tr>
      <w:tr w:rsidR="00CC240D" w:rsidRPr="00480423" w14:paraId="6F3BE0DE" w14:textId="77777777" w:rsidTr="000F4B59">
        <w:trPr>
          <w:trHeight w:val="29"/>
        </w:trPr>
        <w:tc>
          <w:tcPr>
            <w:tcW w:w="1849" w:type="dxa"/>
            <w:tcBorders>
              <w:top w:val="nil"/>
              <w:left w:val="single" w:sz="4" w:space="0" w:color="auto"/>
              <w:bottom w:val="nil"/>
              <w:right w:val="single" w:sz="4" w:space="0" w:color="auto"/>
            </w:tcBorders>
            <w:vAlign w:val="center"/>
          </w:tcPr>
          <w:p w14:paraId="348DB27A"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B04CE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6ED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41CE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355648" w14:textId="77777777" w:rsidR="00CC240D" w:rsidRPr="00480423" w:rsidRDefault="00CC240D" w:rsidP="000F4B59">
            <w:pPr>
              <w:pStyle w:val="TAC"/>
              <w:rPr>
                <w:lang w:val="en-US" w:eastAsia="zh-CN"/>
              </w:rPr>
            </w:pPr>
          </w:p>
        </w:tc>
      </w:tr>
      <w:tr w:rsidR="00CC240D" w:rsidRPr="00480423" w14:paraId="1E2FDF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2EA73F"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3D30C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0A6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5F343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163D6AF" w14:textId="77777777" w:rsidR="00CC240D" w:rsidRPr="00480423" w:rsidRDefault="00CC240D" w:rsidP="000F4B59">
            <w:pPr>
              <w:pStyle w:val="TAC"/>
              <w:rPr>
                <w:lang w:val="en-US" w:eastAsia="zh-CN"/>
              </w:rPr>
            </w:pPr>
          </w:p>
        </w:tc>
      </w:tr>
      <w:tr w:rsidR="00CC240D" w:rsidRPr="00480423" w14:paraId="347DBFE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928976" w14:textId="77777777" w:rsidR="00CC240D" w:rsidRPr="00480423" w:rsidRDefault="00CC240D" w:rsidP="000F4B59">
            <w:pPr>
              <w:pStyle w:val="TAC"/>
              <w:rPr>
                <w:lang w:val="sv-SE" w:eastAsia="zh-CN"/>
              </w:rPr>
            </w:pPr>
            <w:r w:rsidRPr="00480423">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9B036DA" w14:textId="77777777" w:rsidR="00CC240D" w:rsidRPr="00480423" w:rsidRDefault="00CC240D" w:rsidP="000F4B59">
            <w:pPr>
              <w:pStyle w:val="TAC"/>
              <w:rPr>
                <w:lang w:val="en-US" w:eastAsia="zh-CN"/>
              </w:rPr>
            </w:pPr>
            <w:r w:rsidRPr="00480423">
              <w:rPr>
                <w:lang w:val="en-US" w:eastAsia="zh-CN"/>
              </w:rPr>
              <w:t>CA_n3A-n5A</w:t>
            </w:r>
          </w:p>
          <w:p w14:paraId="283531DF" w14:textId="77777777" w:rsidR="00CC240D" w:rsidRPr="00480423" w:rsidRDefault="00CC240D" w:rsidP="000F4B59">
            <w:pPr>
              <w:pStyle w:val="TAC"/>
              <w:rPr>
                <w:lang w:val="en-US" w:eastAsia="zh-CN"/>
              </w:rPr>
            </w:pPr>
            <w:r w:rsidRPr="00480423">
              <w:rPr>
                <w:lang w:val="en-US" w:eastAsia="zh-CN"/>
              </w:rPr>
              <w:t>CA_n3A-n78A</w:t>
            </w:r>
          </w:p>
          <w:p w14:paraId="1BC70856" w14:textId="77777777" w:rsidR="00CC240D" w:rsidRPr="00480423" w:rsidRDefault="00CC240D" w:rsidP="000F4B59">
            <w:pPr>
              <w:pStyle w:val="TAC"/>
              <w:rPr>
                <w:lang w:val="sv-SE" w:eastAsia="zh-CN"/>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D979A4B" w14:textId="77777777" w:rsidR="00CC240D" w:rsidRPr="00480423" w:rsidRDefault="00CC240D" w:rsidP="000F4B59">
            <w:pPr>
              <w:pStyle w:val="TAC"/>
              <w:rPr>
                <w:lang w:val="sv-SE"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06FAE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D51B1C" w14:textId="77777777" w:rsidR="00CC240D" w:rsidRPr="00480423" w:rsidRDefault="00CC240D" w:rsidP="000F4B59">
            <w:pPr>
              <w:pStyle w:val="TAC"/>
              <w:rPr>
                <w:lang w:val="en-US" w:eastAsia="zh-CN"/>
              </w:rPr>
            </w:pPr>
            <w:r w:rsidRPr="00480423">
              <w:rPr>
                <w:lang w:val="en-US" w:eastAsia="zh-CN"/>
              </w:rPr>
              <w:t>0</w:t>
            </w:r>
          </w:p>
        </w:tc>
      </w:tr>
      <w:tr w:rsidR="00CC240D" w:rsidRPr="00480423" w14:paraId="0BD3F769" w14:textId="77777777" w:rsidTr="000F4B59">
        <w:trPr>
          <w:trHeight w:val="29"/>
        </w:trPr>
        <w:tc>
          <w:tcPr>
            <w:tcW w:w="1849" w:type="dxa"/>
            <w:tcBorders>
              <w:top w:val="nil"/>
              <w:left w:val="single" w:sz="4" w:space="0" w:color="auto"/>
              <w:bottom w:val="nil"/>
              <w:right w:val="single" w:sz="4" w:space="0" w:color="auto"/>
            </w:tcBorders>
            <w:vAlign w:val="center"/>
          </w:tcPr>
          <w:p w14:paraId="57374294"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7E01FCCE"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C7142" w14:textId="77777777" w:rsidR="00CC240D" w:rsidRPr="00480423" w:rsidRDefault="00CC240D" w:rsidP="000F4B59">
            <w:pPr>
              <w:pStyle w:val="TAC"/>
              <w:rPr>
                <w:lang w:val="sv-SE"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A1C5B8"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2B0E65" w14:textId="77777777" w:rsidR="00CC240D" w:rsidRPr="00480423" w:rsidRDefault="00CC240D" w:rsidP="000F4B59">
            <w:pPr>
              <w:pStyle w:val="TAC"/>
              <w:rPr>
                <w:lang w:val="en-US" w:eastAsia="zh-CN"/>
              </w:rPr>
            </w:pPr>
          </w:p>
        </w:tc>
      </w:tr>
      <w:tr w:rsidR="00CC240D" w:rsidRPr="00480423" w14:paraId="17E79F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72BE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CEBC53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A6EDB" w14:textId="77777777" w:rsidR="00CC240D" w:rsidRPr="00480423" w:rsidRDefault="00CC240D" w:rsidP="000F4B59">
            <w:pPr>
              <w:pStyle w:val="TAC"/>
              <w:rPr>
                <w:lang w:val="sv-SE"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7B9C28"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260C7" w14:textId="77777777" w:rsidR="00CC240D" w:rsidRPr="00480423" w:rsidRDefault="00CC240D" w:rsidP="000F4B59">
            <w:pPr>
              <w:pStyle w:val="TAC"/>
              <w:rPr>
                <w:lang w:val="en-US" w:eastAsia="zh-CN"/>
              </w:rPr>
            </w:pPr>
          </w:p>
        </w:tc>
      </w:tr>
      <w:tr w:rsidR="00CC240D" w:rsidRPr="00480423" w14:paraId="6914D9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E32466" w14:textId="77777777" w:rsidR="00CC240D" w:rsidRPr="00480423" w:rsidRDefault="00CC240D" w:rsidP="000F4B59">
            <w:pPr>
              <w:pStyle w:val="TAC"/>
              <w:rPr>
                <w:lang w:val="en-US" w:eastAsia="zh-CN"/>
              </w:rPr>
            </w:pPr>
            <w:r w:rsidRPr="00480423">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3F83924" w14:textId="77777777" w:rsidR="00CC240D" w:rsidRPr="00480423" w:rsidRDefault="00CC240D" w:rsidP="000F4B59">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24B4FCFC" w14:textId="77777777" w:rsidR="00CC240D" w:rsidRPr="00480423" w:rsidRDefault="00CC240D" w:rsidP="000F4B59">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4E5A2065" w14:textId="77777777" w:rsidR="00CC240D" w:rsidRPr="00480423" w:rsidRDefault="00CC240D" w:rsidP="000F4B59">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2999C2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087F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318CA48" w14:textId="77777777" w:rsidR="00CC240D" w:rsidRPr="00480423" w:rsidRDefault="00CC240D" w:rsidP="000F4B59">
            <w:pPr>
              <w:pStyle w:val="TAC"/>
              <w:rPr>
                <w:lang w:val="en-US" w:eastAsia="zh-CN"/>
              </w:rPr>
            </w:pPr>
            <w:r w:rsidRPr="00480423">
              <w:rPr>
                <w:lang w:val="en-US" w:eastAsia="zh-CN"/>
              </w:rPr>
              <w:t>0</w:t>
            </w:r>
          </w:p>
        </w:tc>
      </w:tr>
      <w:tr w:rsidR="00CC240D" w:rsidRPr="00480423" w14:paraId="4A8F8360" w14:textId="77777777" w:rsidTr="000F4B59">
        <w:trPr>
          <w:trHeight w:val="29"/>
        </w:trPr>
        <w:tc>
          <w:tcPr>
            <w:tcW w:w="1849" w:type="dxa"/>
            <w:tcBorders>
              <w:top w:val="nil"/>
              <w:left w:val="single" w:sz="4" w:space="0" w:color="auto"/>
              <w:bottom w:val="nil"/>
              <w:right w:val="single" w:sz="4" w:space="0" w:color="auto"/>
            </w:tcBorders>
            <w:vAlign w:val="center"/>
          </w:tcPr>
          <w:p w14:paraId="5FDA06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42D7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5606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60DB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5C9675E" w14:textId="77777777" w:rsidR="00CC240D" w:rsidRPr="00480423" w:rsidRDefault="00CC240D" w:rsidP="000F4B59">
            <w:pPr>
              <w:pStyle w:val="TAC"/>
              <w:rPr>
                <w:lang w:val="en-US" w:eastAsia="zh-CN"/>
              </w:rPr>
            </w:pPr>
          </w:p>
        </w:tc>
      </w:tr>
      <w:tr w:rsidR="00CC240D" w:rsidRPr="00480423" w14:paraId="0B4CF4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AFC80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9979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05BC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E5D36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8F85E79" w14:textId="77777777" w:rsidR="00CC240D" w:rsidRPr="00480423" w:rsidRDefault="00CC240D" w:rsidP="000F4B59">
            <w:pPr>
              <w:pStyle w:val="TAC"/>
              <w:rPr>
                <w:lang w:val="en-US" w:eastAsia="zh-CN"/>
              </w:rPr>
            </w:pPr>
          </w:p>
        </w:tc>
      </w:tr>
      <w:tr w:rsidR="00CC240D" w:rsidRPr="00480423" w14:paraId="1CFE91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3FCF8B" w14:textId="77777777" w:rsidR="00CC240D" w:rsidRPr="00480423" w:rsidRDefault="00CC240D" w:rsidP="000F4B59">
            <w:pPr>
              <w:pStyle w:val="TAC"/>
              <w:rPr>
                <w:lang w:val="en-US" w:eastAsia="zh-CN"/>
              </w:rPr>
            </w:pPr>
            <w:r w:rsidRPr="00480423">
              <w:t>CA_n3A-n7A-n26A</w:t>
            </w:r>
          </w:p>
        </w:tc>
        <w:tc>
          <w:tcPr>
            <w:tcW w:w="1878" w:type="dxa"/>
            <w:tcBorders>
              <w:top w:val="single" w:sz="4" w:space="0" w:color="auto"/>
              <w:left w:val="single" w:sz="4" w:space="0" w:color="auto"/>
              <w:bottom w:val="nil"/>
              <w:right w:val="single" w:sz="4" w:space="0" w:color="auto"/>
            </w:tcBorders>
            <w:vAlign w:val="center"/>
          </w:tcPr>
          <w:p w14:paraId="0509CAA3" w14:textId="77777777" w:rsidR="00CC240D" w:rsidRPr="00480423" w:rsidRDefault="00CC240D" w:rsidP="000F4B59">
            <w:pPr>
              <w:pStyle w:val="TAC"/>
              <w:rPr>
                <w:szCs w:val="18"/>
                <w:lang w:val="en-US" w:eastAsia="zh-CN"/>
              </w:rPr>
            </w:pPr>
            <w:r w:rsidRPr="00480423">
              <w:rPr>
                <w:szCs w:val="18"/>
                <w:lang w:val="en-US" w:eastAsia="zh-CN"/>
              </w:rPr>
              <w:t>CA_n3A-n26A</w:t>
            </w:r>
          </w:p>
          <w:p w14:paraId="63AF7919" w14:textId="77777777" w:rsidR="00CC240D" w:rsidRPr="00480423" w:rsidRDefault="00CC240D" w:rsidP="000F4B59">
            <w:pPr>
              <w:pStyle w:val="TAC"/>
              <w:rPr>
                <w:szCs w:val="18"/>
                <w:lang w:val="en-US" w:eastAsia="zh-CN"/>
              </w:rPr>
            </w:pPr>
            <w:r w:rsidRPr="00480423">
              <w:rPr>
                <w:szCs w:val="18"/>
                <w:lang w:val="en-US" w:eastAsia="zh-CN"/>
              </w:rPr>
              <w:t>CA_n3A-n7A</w:t>
            </w:r>
          </w:p>
          <w:p w14:paraId="5DC5A286" w14:textId="77777777" w:rsidR="00CC240D" w:rsidRPr="00480423" w:rsidRDefault="00CC240D" w:rsidP="000F4B59">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1F8E4D9"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FF71A"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66788F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9D8E0F2" w14:textId="77777777" w:rsidTr="000F4B59">
        <w:trPr>
          <w:trHeight w:val="29"/>
        </w:trPr>
        <w:tc>
          <w:tcPr>
            <w:tcW w:w="1849" w:type="dxa"/>
            <w:tcBorders>
              <w:top w:val="nil"/>
              <w:left w:val="single" w:sz="4" w:space="0" w:color="auto"/>
              <w:bottom w:val="nil"/>
              <w:right w:val="single" w:sz="4" w:space="0" w:color="auto"/>
            </w:tcBorders>
            <w:vAlign w:val="center"/>
          </w:tcPr>
          <w:p w14:paraId="6D2E00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C50B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B95F1"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C42667"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0020DD1" w14:textId="77777777" w:rsidR="00CC240D" w:rsidRPr="00480423" w:rsidRDefault="00CC240D" w:rsidP="000F4B59">
            <w:pPr>
              <w:pStyle w:val="TAC"/>
              <w:rPr>
                <w:lang w:val="en-US" w:eastAsia="zh-CN"/>
              </w:rPr>
            </w:pPr>
          </w:p>
        </w:tc>
      </w:tr>
      <w:tr w:rsidR="00CC240D" w:rsidRPr="00480423" w14:paraId="609257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3A6B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9C6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AD917"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6E706E4"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005A3B" w14:textId="77777777" w:rsidR="00CC240D" w:rsidRPr="00480423" w:rsidRDefault="00CC240D" w:rsidP="000F4B59">
            <w:pPr>
              <w:pStyle w:val="TAC"/>
              <w:rPr>
                <w:lang w:val="en-US" w:eastAsia="zh-CN"/>
              </w:rPr>
            </w:pPr>
          </w:p>
        </w:tc>
      </w:tr>
      <w:tr w:rsidR="00CC240D" w:rsidRPr="00480423" w14:paraId="2F250EC5" w14:textId="77777777" w:rsidTr="000F4B59">
        <w:trPr>
          <w:trHeight w:val="29"/>
        </w:trPr>
        <w:tc>
          <w:tcPr>
            <w:tcW w:w="1849" w:type="dxa"/>
            <w:tcBorders>
              <w:top w:val="single" w:sz="4" w:space="0" w:color="auto"/>
              <w:left w:val="single" w:sz="4" w:space="0" w:color="auto"/>
              <w:bottom w:val="nil"/>
              <w:right w:val="single" w:sz="4" w:space="0" w:color="auto"/>
            </w:tcBorders>
          </w:tcPr>
          <w:p w14:paraId="6936DA46" w14:textId="77777777" w:rsidR="00CC240D" w:rsidRPr="00480423" w:rsidRDefault="00CC240D" w:rsidP="000F4B59">
            <w:pPr>
              <w:pStyle w:val="TAC"/>
            </w:pPr>
            <w:r w:rsidRPr="00480423">
              <w:t>CA_n3A-n7A-n26(2A)</w:t>
            </w:r>
          </w:p>
        </w:tc>
        <w:tc>
          <w:tcPr>
            <w:tcW w:w="1878" w:type="dxa"/>
            <w:tcBorders>
              <w:top w:val="single" w:sz="4" w:space="0" w:color="auto"/>
              <w:left w:val="single" w:sz="4" w:space="0" w:color="auto"/>
              <w:bottom w:val="nil"/>
              <w:right w:val="single" w:sz="4" w:space="0" w:color="auto"/>
            </w:tcBorders>
            <w:vAlign w:val="center"/>
          </w:tcPr>
          <w:p w14:paraId="7860A5E3" w14:textId="77777777" w:rsidR="00CC240D" w:rsidRPr="00480423" w:rsidRDefault="00CC240D" w:rsidP="000F4B59">
            <w:pPr>
              <w:pStyle w:val="TAC"/>
              <w:rPr>
                <w:szCs w:val="18"/>
                <w:lang w:val="en-US" w:eastAsia="zh-CN"/>
              </w:rPr>
            </w:pPr>
            <w:r w:rsidRPr="00480423">
              <w:rPr>
                <w:szCs w:val="18"/>
                <w:lang w:val="en-US" w:eastAsia="zh-CN"/>
              </w:rPr>
              <w:t>CA_n3A-n26A</w:t>
            </w:r>
          </w:p>
          <w:p w14:paraId="2EC8FC56" w14:textId="77777777" w:rsidR="00CC240D" w:rsidRPr="00480423" w:rsidRDefault="00CC240D" w:rsidP="000F4B59">
            <w:pPr>
              <w:pStyle w:val="TAC"/>
              <w:rPr>
                <w:szCs w:val="18"/>
                <w:lang w:val="en-US" w:eastAsia="zh-CN"/>
              </w:rPr>
            </w:pPr>
            <w:r w:rsidRPr="00480423">
              <w:rPr>
                <w:szCs w:val="18"/>
                <w:lang w:val="en-US" w:eastAsia="zh-CN"/>
              </w:rPr>
              <w:t>CA_n3A-n7A</w:t>
            </w:r>
          </w:p>
          <w:p w14:paraId="6F854748"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0C7F67"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0822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E0D4BE3"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A0EA6E7" w14:textId="77777777" w:rsidTr="000F4B59">
        <w:trPr>
          <w:trHeight w:val="29"/>
        </w:trPr>
        <w:tc>
          <w:tcPr>
            <w:tcW w:w="1849" w:type="dxa"/>
            <w:tcBorders>
              <w:top w:val="nil"/>
              <w:left w:val="single" w:sz="4" w:space="0" w:color="auto"/>
              <w:bottom w:val="nil"/>
              <w:right w:val="single" w:sz="4" w:space="0" w:color="auto"/>
            </w:tcBorders>
            <w:vAlign w:val="center"/>
          </w:tcPr>
          <w:p w14:paraId="3BB46419"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1270E65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F6CA"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4867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FC2AA5E" w14:textId="77777777" w:rsidR="00CC240D" w:rsidRPr="00480423" w:rsidRDefault="00CC240D" w:rsidP="000F4B59">
            <w:pPr>
              <w:pStyle w:val="TAC"/>
              <w:rPr>
                <w:szCs w:val="18"/>
                <w:lang w:val="en-US" w:eastAsia="zh-CN"/>
              </w:rPr>
            </w:pPr>
          </w:p>
        </w:tc>
      </w:tr>
      <w:tr w:rsidR="00CC240D" w:rsidRPr="00480423" w14:paraId="079E33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259BB8"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10D3DD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CFF9C" w14:textId="77777777" w:rsidR="00CC240D" w:rsidRPr="00480423" w:rsidRDefault="00CC240D" w:rsidP="000F4B59">
            <w:pPr>
              <w:pStyle w:val="TAC"/>
              <w:rPr>
                <w:color w:val="000000"/>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116C68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1CA43F7" w14:textId="77777777" w:rsidR="00CC240D" w:rsidRPr="00480423" w:rsidRDefault="00CC240D" w:rsidP="000F4B59">
            <w:pPr>
              <w:pStyle w:val="TAC"/>
              <w:rPr>
                <w:szCs w:val="18"/>
                <w:lang w:val="en-US" w:eastAsia="zh-CN"/>
              </w:rPr>
            </w:pPr>
          </w:p>
        </w:tc>
      </w:tr>
      <w:tr w:rsidR="00CC240D" w:rsidRPr="00480423" w14:paraId="25C4FB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22B8E8" w14:textId="77777777" w:rsidR="00CC240D" w:rsidRPr="00480423" w:rsidRDefault="00CC240D" w:rsidP="000F4B59">
            <w:pPr>
              <w:pStyle w:val="TAC"/>
              <w:rPr>
                <w:lang w:val="en-US" w:eastAsia="zh-CN"/>
              </w:rPr>
            </w:pPr>
            <w:r w:rsidRPr="00480423">
              <w:t>CA_n3A-n7B-n26A</w:t>
            </w:r>
          </w:p>
        </w:tc>
        <w:tc>
          <w:tcPr>
            <w:tcW w:w="1878" w:type="dxa"/>
            <w:tcBorders>
              <w:top w:val="single" w:sz="4" w:space="0" w:color="auto"/>
              <w:left w:val="single" w:sz="4" w:space="0" w:color="auto"/>
              <w:bottom w:val="nil"/>
              <w:right w:val="single" w:sz="4" w:space="0" w:color="auto"/>
            </w:tcBorders>
            <w:vAlign w:val="center"/>
          </w:tcPr>
          <w:p w14:paraId="5E1C955D" w14:textId="77777777" w:rsidR="00CC240D" w:rsidRPr="00480423" w:rsidRDefault="00CC240D" w:rsidP="000F4B59">
            <w:pPr>
              <w:pStyle w:val="TAC"/>
              <w:rPr>
                <w:szCs w:val="18"/>
                <w:lang w:val="en-US" w:eastAsia="zh-CN"/>
              </w:rPr>
            </w:pPr>
            <w:r w:rsidRPr="00480423">
              <w:rPr>
                <w:szCs w:val="18"/>
                <w:lang w:val="en-US" w:eastAsia="zh-CN"/>
              </w:rPr>
              <w:t>CA_n3A-n26A</w:t>
            </w:r>
          </w:p>
          <w:p w14:paraId="099AFF02" w14:textId="77777777" w:rsidR="00CC240D" w:rsidRPr="00480423" w:rsidRDefault="00CC240D" w:rsidP="000F4B59">
            <w:pPr>
              <w:pStyle w:val="TAC"/>
              <w:rPr>
                <w:szCs w:val="18"/>
                <w:lang w:val="en-US" w:eastAsia="zh-CN"/>
              </w:rPr>
            </w:pPr>
            <w:r w:rsidRPr="00480423">
              <w:rPr>
                <w:szCs w:val="18"/>
                <w:lang w:val="en-US" w:eastAsia="zh-CN"/>
              </w:rPr>
              <w:t>CA_n3A-n7A</w:t>
            </w:r>
          </w:p>
          <w:p w14:paraId="1A35AA9F" w14:textId="77777777" w:rsidR="00CC240D" w:rsidRPr="00480423" w:rsidRDefault="00CC240D" w:rsidP="000F4B59">
            <w:pPr>
              <w:pStyle w:val="TAC"/>
              <w:rPr>
                <w:szCs w:val="18"/>
                <w:lang w:val="en-US" w:eastAsia="zh-CN"/>
              </w:rPr>
            </w:pPr>
            <w:r w:rsidRPr="00480423">
              <w:rPr>
                <w:szCs w:val="18"/>
                <w:lang w:val="en-US" w:eastAsia="zh-CN"/>
              </w:rPr>
              <w:t>CA_n7A-n26A</w:t>
            </w:r>
          </w:p>
          <w:p w14:paraId="17DF66C3" w14:textId="77777777" w:rsidR="00CC240D" w:rsidRPr="00480423" w:rsidRDefault="00CC240D" w:rsidP="000F4B59">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07607E0"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190FB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B7BC1C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4C20A581" w14:textId="77777777" w:rsidTr="000F4B59">
        <w:trPr>
          <w:trHeight w:val="29"/>
        </w:trPr>
        <w:tc>
          <w:tcPr>
            <w:tcW w:w="1849" w:type="dxa"/>
            <w:tcBorders>
              <w:top w:val="nil"/>
              <w:left w:val="single" w:sz="4" w:space="0" w:color="auto"/>
              <w:bottom w:val="nil"/>
              <w:right w:val="single" w:sz="4" w:space="0" w:color="auto"/>
            </w:tcBorders>
            <w:vAlign w:val="center"/>
          </w:tcPr>
          <w:p w14:paraId="10FDD1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5636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84DB0"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791267"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C405D6" w14:textId="77777777" w:rsidR="00CC240D" w:rsidRPr="00480423" w:rsidRDefault="00CC240D" w:rsidP="000F4B59">
            <w:pPr>
              <w:pStyle w:val="TAC"/>
              <w:rPr>
                <w:lang w:val="en-US" w:eastAsia="zh-CN"/>
              </w:rPr>
            </w:pPr>
          </w:p>
        </w:tc>
      </w:tr>
      <w:tr w:rsidR="00CC240D" w:rsidRPr="00480423" w14:paraId="54B053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7A19A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3638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D40F"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8B19B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6577C3" w14:textId="77777777" w:rsidR="00CC240D" w:rsidRPr="00480423" w:rsidRDefault="00CC240D" w:rsidP="000F4B59">
            <w:pPr>
              <w:pStyle w:val="TAC"/>
              <w:rPr>
                <w:lang w:val="en-US" w:eastAsia="zh-CN"/>
              </w:rPr>
            </w:pPr>
          </w:p>
        </w:tc>
      </w:tr>
      <w:tr w:rsidR="00CC240D" w:rsidRPr="00480423" w14:paraId="10CEDBE6" w14:textId="77777777" w:rsidTr="000F4B59">
        <w:trPr>
          <w:trHeight w:val="29"/>
        </w:trPr>
        <w:tc>
          <w:tcPr>
            <w:tcW w:w="1849" w:type="dxa"/>
            <w:tcBorders>
              <w:top w:val="single" w:sz="4" w:space="0" w:color="auto"/>
              <w:left w:val="single" w:sz="4" w:space="0" w:color="auto"/>
              <w:bottom w:val="nil"/>
              <w:right w:val="single" w:sz="4" w:space="0" w:color="auto"/>
            </w:tcBorders>
          </w:tcPr>
          <w:p w14:paraId="0B759451" w14:textId="77777777" w:rsidR="00CC240D" w:rsidRPr="00480423" w:rsidRDefault="00CC240D" w:rsidP="000F4B59">
            <w:pPr>
              <w:pStyle w:val="TAC"/>
              <w:rPr>
                <w:lang w:val="en-US" w:eastAsia="zh-CN"/>
              </w:rPr>
            </w:pPr>
            <w:r w:rsidRPr="00480423">
              <w:t>CA_n3A-n7B-n26(2A)</w:t>
            </w:r>
          </w:p>
        </w:tc>
        <w:tc>
          <w:tcPr>
            <w:tcW w:w="1878" w:type="dxa"/>
            <w:tcBorders>
              <w:top w:val="single" w:sz="4" w:space="0" w:color="auto"/>
              <w:left w:val="single" w:sz="4" w:space="0" w:color="auto"/>
              <w:bottom w:val="nil"/>
              <w:right w:val="single" w:sz="4" w:space="0" w:color="auto"/>
            </w:tcBorders>
            <w:vAlign w:val="center"/>
          </w:tcPr>
          <w:p w14:paraId="38C79C67" w14:textId="77777777" w:rsidR="00CC240D" w:rsidRPr="00480423" w:rsidRDefault="00CC240D" w:rsidP="000F4B59">
            <w:pPr>
              <w:pStyle w:val="TAC"/>
              <w:rPr>
                <w:szCs w:val="18"/>
                <w:lang w:val="en-US" w:eastAsia="zh-CN"/>
              </w:rPr>
            </w:pPr>
            <w:r w:rsidRPr="00480423">
              <w:rPr>
                <w:szCs w:val="18"/>
                <w:lang w:val="en-US" w:eastAsia="zh-CN"/>
              </w:rPr>
              <w:t>CA_n3A-n26A</w:t>
            </w:r>
          </w:p>
          <w:p w14:paraId="5CC7DF00" w14:textId="77777777" w:rsidR="00CC240D" w:rsidRPr="00480423" w:rsidRDefault="00CC240D" w:rsidP="000F4B59">
            <w:pPr>
              <w:pStyle w:val="TAC"/>
              <w:rPr>
                <w:szCs w:val="18"/>
                <w:lang w:val="en-US" w:eastAsia="zh-CN"/>
              </w:rPr>
            </w:pPr>
            <w:r w:rsidRPr="00480423">
              <w:rPr>
                <w:szCs w:val="18"/>
                <w:lang w:val="en-US" w:eastAsia="zh-CN"/>
              </w:rPr>
              <w:t>CA_n3A-n7A</w:t>
            </w:r>
          </w:p>
          <w:p w14:paraId="7AC2FD0E" w14:textId="77777777" w:rsidR="00CC240D" w:rsidRPr="00480423" w:rsidRDefault="00CC240D" w:rsidP="000F4B59">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572FE2B"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D89A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BE73AFE" w14:textId="77777777" w:rsidR="00CC240D" w:rsidRPr="00480423" w:rsidRDefault="00CC240D" w:rsidP="000F4B59">
            <w:pPr>
              <w:pStyle w:val="TAC"/>
              <w:rPr>
                <w:lang w:val="en-US" w:eastAsia="zh-CN"/>
              </w:rPr>
            </w:pPr>
            <w:r w:rsidRPr="00480423">
              <w:rPr>
                <w:lang w:val="en-US" w:eastAsia="zh-CN"/>
              </w:rPr>
              <w:t>0</w:t>
            </w:r>
          </w:p>
        </w:tc>
      </w:tr>
      <w:tr w:rsidR="00CC240D" w:rsidRPr="00480423" w14:paraId="5A69849B" w14:textId="77777777" w:rsidTr="000F4B59">
        <w:trPr>
          <w:trHeight w:val="29"/>
        </w:trPr>
        <w:tc>
          <w:tcPr>
            <w:tcW w:w="1849" w:type="dxa"/>
            <w:tcBorders>
              <w:top w:val="nil"/>
              <w:left w:val="single" w:sz="4" w:space="0" w:color="auto"/>
              <w:bottom w:val="nil"/>
              <w:right w:val="single" w:sz="4" w:space="0" w:color="auto"/>
            </w:tcBorders>
          </w:tcPr>
          <w:p w14:paraId="6AD6AD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D70B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7190C"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B8EC9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58B01F" w14:textId="77777777" w:rsidR="00CC240D" w:rsidRPr="00480423" w:rsidRDefault="00CC240D" w:rsidP="000F4B59">
            <w:pPr>
              <w:pStyle w:val="TAC"/>
              <w:rPr>
                <w:lang w:val="en-US" w:eastAsia="zh-CN"/>
              </w:rPr>
            </w:pPr>
          </w:p>
        </w:tc>
      </w:tr>
      <w:tr w:rsidR="00CC240D" w:rsidRPr="00480423" w14:paraId="27F5F3EE" w14:textId="77777777" w:rsidTr="000F4B59">
        <w:trPr>
          <w:trHeight w:val="29"/>
        </w:trPr>
        <w:tc>
          <w:tcPr>
            <w:tcW w:w="1849" w:type="dxa"/>
            <w:tcBorders>
              <w:top w:val="nil"/>
              <w:left w:val="single" w:sz="4" w:space="0" w:color="auto"/>
              <w:bottom w:val="single" w:sz="4" w:space="0" w:color="auto"/>
              <w:right w:val="single" w:sz="4" w:space="0" w:color="auto"/>
            </w:tcBorders>
          </w:tcPr>
          <w:p w14:paraId="1D1105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FF70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17515"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1458C3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42198F6" w14:textId="77777777" w:rsidR="00CC240D" w:rsidRPr="00480423" w:rsidRDefault="00CC240D" w:rsidP="000F4B59">
            <w:pPr>
              <w:pStyle w:val="TAC"/>
              <w:rPr>
                <w:lang w:val="en-US" w:eastAsia="zh-CN"/>
              </w:rPr>
            </w:pPr>
          </w:p>
        </w:tc>
      </w:tr>
      <w:tr w:rsidR="00CC240D" w:rsidRPr="00480423" w14:paraId="2B755164" w14:textId="77777777" w:rsidTr="000F4B59">
        <w:trPr>
          <w:trHeight w:val="29"/>
        </w:trPr>
        <w:tc>
          <w:tcPr>
            <w:tcW w:w="1849" w:type="dxa"/>
            <w:tcBorders>
              <w:top w:val="single" w:sz="4" w:space="0" w:color="auto"/>
              <w:left w:val="single" w:sz="4" w:space="0" w:color="auto"/>
              <w:bottom w:val="nil"/>
              <w:right w:val="single" w:sz="4" w:space="0" w:color="auto"/>
            </w:tcBorders>
          </w:tcPr>
          <w:p w14:paraId="219BADC8" w14:textId="77777777" w:rsidR="00CC240D" w:rsidRPr="00480423" w:rsidRDefault="00CC240D" w:rsidP="000F4B59">
            <w:pPr>
              <w:pStyle w:val="TAC"/>
              <w:rPr>
                <w:lang w:val="en-US" w:eastAsia="zh-CN"/>
              </w:rPr>
            </w:pPr>
            <w:r w:rsidRPr="00480423">
              <w:t>CA_n3B-n7A-n26A</w:t>
            </w:r>
          </w:p>
        </w:tc>
        <w:tc>
          <w:tcPr>
            <w:tcW w:w="1878" w:type="dxa"/>
            <w:tcBorders>
              <w:top w:val="single" w:sz="4" w:space="0" w:color="auto"/>
              <w:left w:val="single" w:sz="4" w:space="0" w:color="auto"/>
              <w:bottom w:val="nil"/>
              <w:right w:val="single" w:sz="4" w:space="0" w:color="auto"/>
            </w:tcBorders>
            <w:vAlign w:val="center"/>
          </w:tcPr>
          <w:p w14:paraId="6C668D99" w14:textId="77777777" w:rsidR="00CC240D" w:rsidRPr="00480423" w:rsidRDefault="00CC240D" w:rsidP="000F4B59">
            <w:pPr>
              <w:pStyle w:val="TAC"/>
              <w:rPr>
                <w:lang w:val="en-US" w:eastAsia="zh-CN"/>
              </w:rPr>
            </w:pPr>
            <w:r w:rsidRPr="00480423">
              <w:rPr>
                <w:lang w:val="en-US" w:eastAsia="zh-CN"/>
              </w:rPr>
              <w:t>CA_n3A-n7A</w:t>
            </w:r>
          </w:p>
          <w:p w14:paraId="35530C69" w14:textId="77777777" w:rsidR="00CC240D" w:rsidRPr="00480423" w:rsidRDefault="00CC240D" w:rsidP="000F4B59">
            <w:pPr>
              <w:pStyle w:val="TAC"/>
              <w:rPr>
                <w:lang w:val="en-US" w:eastAsia="zh-CN"/>
              </w:rPr>
            </w:pPr>
            <w:r w:rsidRPr="00480423">
              <w:rPr>
                <w:lang w:val="en-US" w:eastAsia="zh-CN"/>
              </w:rPr>
              <w:t>CA_n3A-n26A</w:t>
            </w:r>
          </w:p>
          <w:p w14:paraId="4E0FEC4A"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3E8AC0C"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D280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96061D" w14:textId="77777777" w:rsidR="00CC240D" w:rsidRPr="00480423" w:rsidRDefault="00CC240D" w:rsidP="000F4B59">
            <w:pPr>
              <w:pStyle w:val="TAC"/>
              <w:rPr>
                <w:lang w:val="en-US" w:eastAsia="zh-CN"/>
              </w:rPr>
            </w:pPr>
            <w:r w:rsidRPr="00480423">
              <w:rPr>
                <w:lang w:val="en-US" w:eastAsia="zh-CN"/>
              </w:rPr>
              <w:t>0</w:t>
            </w:r>
          </w:p>
        </w:tc>
      </w:tr>
      <w:tr w:rsidR="00CC240D" w:rsidRPr="00480423" w14:paraId="324152BB" w14:textId="77777777" w:rsidTr="000F4B59">
        <w:trPr>
          <w:trHeight w:val="29"/>
        </w:trPr>
        <w:tc>
          <w:tcPr>
            <w:tcW w:w="1849" w:type="dxa"/>
            <w:tcBorders>
              <w:top w:val="nil"/>
              <w:left w:val="single" w:sz="4" w:space="0" w:color="auto"/>
              <w:bottom w:val="nil"/>
              <w:right w:val="single" w:sz="4" w:space="0" w:color="auto"/>
            </w:tcBorders>
          </w:tcPr>
          <w:p w14:paraId="4EC02E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C15E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474EC"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465B46"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D286898" w14:textId="77777777" w:rsidR="00CC240D" w:rsidRPr="00480423" w:rsidRDefault="00CC240D" w:rsidP="000F4B59">
            <w:pPr>
              <w:pStyle w:val="TAC"/>
              <w:rPr>
                <w:lang w:val="en-US" w:eastAsia="zh-CN"/>
              </w:rPr>
            </w:pPr>
          </w:p>
        </w:tc>
      </w:tr>
      <w:tr w:rsidR="00CC240D" w:rsidRPr="00480423" w14:paraId="7C35CCAE" w14:textId="77777777" w:rsidTr="000F4B59">
        <w:trPr>
          <w:trHeight w:val="29"/>
        </w:trPr>
        <w:tc>
          <w:tcPr>
            <w:tcW w:w="1849" w:type="dxa"/>
            <w:tcBorders>
              <w:top w:val="nil"/>
              <w:left w:val="single" w:sz="4" w:space="0" w:color="auto"/>
              <w:bottom w:val="single" w:sz="4" w:space="0" w:color="auto"/>
              <w:right w:val="single" w:sz="4" w:space="0" w:color="auto"/>
            </w:tcBorders>
          </w:tcPr>
          <w:p w14:paraId="0F0F9C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9D9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A47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2568F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D3959C5" w14:textId="77777777" w:rsidR="00CC240D" w:rsidRPr="00480423" w:rsidRDefault="00CC240D" w:rsidP="000F4B59">
            <w:pPr>
              <w:pStyle w:val="TAC"/>
              <w:rPr>
                <w:lang w:val="en-US" w:eastAsia="zh-CN"/>
              </w:rPr>
            </w:pPr>
          </w:p>
        </w:tc>
      </w:tr>
      <w:tr w:rsidR="00CC240D" w:rsidRPr="00480423" w14:paraId="7B39A0D6" w14:textId="77777777" w:rsidTr="000F4B59">
        <w:trPr>
          <w:trHeight w:val="29"/>
        </w:trPr>
        <w:tc>
          <w:tcPr>
            <w:tcW w:w="1849" w:type="dxa"/>
            <w:tcBorders>
              <w:top w:val="single" w:sz="4" w:space="0" w:color="auto"/>
              <w:left w:val="single" w:sz="4" w:space="0" w:color="auto"/>
              <w:bottom w:val="nil"/>
              <w:right w:val="single" w:sz="4" w:space="0" w:color="auto"/>
            </w:tcBorders>
          </w:tcPr>
          <w:p w14:paraId="36FA218D" w14:textId="77777777" w:rsidR="00CC240D" w:rsidRPr="00480423" w:rsidRDefault="00CC240D" w:rsidP="000F4B59">
            <w:pPr>
              <w:pStyle w:val="TAC"/>
              <w:rPr>
                <w:lang w:val="en-US" w:eastAsia="zh-CN"/>
              </w:rPr>
            </w:pPr>
            <w:r w:rsidRPr="00480423">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4E5FF41" w14:textId="77777777" w:rsidR="00CC240D" w:rsidRPr="00480423" w:rsidRDefault="00CC240D" w:rsidP="000F4B59">
            <w:pPr>
              <w:pStyle w:val="TAC"/>
              <w:rPr>
                <w:lang w:val="en-US" w:eastAsia="zh-CN"/>
              </w:rPr>
            </w:pPr>
            <w:r w:rsidRPr="00480423">
              <w:rPr>
                <w:lang w:val="en-US" w:eastAsia="zh-CN"/>
              </w:rPr>
              <w:t>CA_n3A-n7A</w:t>
            </w:r>
          </w:p>
          <w:p w14:paraId="767E4311" w14:textId="77777777" w:rsidR="00CC240D" w:rsidRPr="00480423" w:rsidRDefault="00CC240D" w:rsidP="000F4B59">
            <w:pPr>
              <w:pStyle w:val="TAC"/>
              <w:rPr>
                <w:lang w:val="en-US" w:eastAsia="zh-CN"/>
              </w:rPr>
            </w:pPr>
            <w:r w:rsidRPr="00480423">
              <w:rPr>
                <w:lang w:val="en-US" w:eastAsia="zh-CN"/>
              </w:rPr>
              <w:t>CA_n3A-n26A</w:t>
            </w:r>
          </w:p>
          <w:p w14:paraId="64DFD6F0"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A45A773"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35E70E"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7EDDCB9" w14:textId="77777777" w:rsidR="00CC240D" w:rsidRPr="00480423" w:rsidRDefault="00CC240D" w:rsidP="000F4B59">
            <w:pPr>
              <w:pStyle w:val="TAC"/>
              <w:rPr>
                <w:lang w:val="en-US" w:eastAsia="zh-CN"/>
              </w:rPr>
            </w:pPr>
            <w:r w:rsidRPr="00480423">
              <w:rPr>
                <w:lang w:val="en-US" w:eastAsia="zh-CN"/>
              </w:rPr>
              <w:t>0</w:t>
            </w:r>
          </w:p>
        </w:tc>
      </w:tr>
      <w:tr w:rsidR="00CC240D" w:rsidRPr="00480423" w14:paraId="6D2E6376" w14:textId="77777777" w:rsidTr="000F4B59">
        <w:trPr>
          <w:trHeight w:val="29"/>
        </w:trPr>
        <w:tc>
          <w:tcPr>
            <w:tcW w:w="1849" w:type="dxa"/>
            <w:tcBorders>
              <w:top w:val="nil"/>
              <w:left w:val="single" w:sz="4" w:space="0" w:color="auto"/>
              <w:bottom w:val="nil"/>
              <w:right w:val="single" w:sz="4" w:space="0" w:color="auto"/>
            </w:tcBorders>
            <w:vAlign w:val="center"/>
          </w:tcPr>
          <w:p w14:paraId="6CDC26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CB75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1603"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203115"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07AAC1" w14:textId="77777777" w:rsidR="00CC240D" w:rsidRPr="00480423" w:rsidRDefault="00CC240D" w:rsidP="000F4B59">
            <w:pPr>
              <w:pStyle w:val="TAC"/>
              <w:rPr>
                <w:lang w:val="en-US" w:eastAsia="zh-CN"/>
              </w:rPr>
            </w:pPr>
          </w:p>
        </w:tc>
      </w:tr>
      <w:tr w:rsidR="00CC240D" w:rsidRPr="00480423" w14:paraId="17BFDB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AA8C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4FE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ED07E"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D12E18"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1E20AA9" w14:textId="77777777" w:rsidR="00CC240D" w:rsidRPr="00480423" w:rsidRDefault="00CC240D" w:rsidP="000F4B59">
            <w:pPr>
              <w:pStyle w:val="TAC"/>
              <w:rPr>
                <w:lang w:val="en-US" w:eastAsia="zh-CN"/>
              </w:rPr>
            </w:pPr>
          </w:p>
        </w:tc>
      </w:tr>
      <w:tr w:rsidR="00CC240D" w:rsidRPr="00480423" w14:paraId="4A5E9172" w14:textId="77777777" w:rsidTr="000F4B59">
        <w:trPr>
          <w:trHeight w:val="29"/>
        </w:trPr>
        <w:tc>
          <w:tcPr>
            <w:tcW w:w="1849" w:type="dxa"/>
            <w:tcBorders>
              <w:top w:val="single" w:sz="4" w:space="0" w:color="auto"/>
              <w:left w:val="single" w:sz="4" w:space="0" w:color="auto"/>
              <w:bottom w:val="nil"/>
              <w:right w:val="single" w:sz="4" w:space="0" w:color="auto"/>
            </w:tcBorders>
          </w:tcPr>
          <w:p w14:paraId="3649EDC7" w14:textId="77777777" w:rsidR="00CC240D" w:rsidRPr="00480423" w:rsidRDefault="00CC240D" w:rsidP="000F4B59">
            <w:pPr>
              <w:pStyle w:val="TAC"/>
              <w:rPr>
                <w:lang w:val="en-US" w:eastAsia="zh-CN"/>
              </w:rPr>
            </w:pPr>
            <w:r w:rsidRPr="00480423">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4D33BD7D" w14:textId="77777777" w:rsidR="00CC240D" w:rsidRPr="00480423" w:rsidRDefault="00CC240D" w:rsidP="000F4B59">
            <w:pPr>
              <w:pStyle w:val="TAC"/>
              <w:rPr>
                <w:lang w:val="en-US" w:eastAsia="zh-CN"/>
              </w:rPr>
            </w:pPr>
            <w:r w:rsidRPr="00480423">
              <w:rPr>
                <w:lang w:val="en-US" w:eastAsia="zh-CN"/>
              </w:rPr>
              <w:t>CA_n3A-n7A</w:t>
            </w:r>
          </w:p>
          <w:p w14:paraId="54F94837" w14:textId="77777777" w:rsidR="00CC240D" w:rsidRPr="00480423" w:rsidRDefault="00CC240D" w:rsidP="000F4B59">
            <w:pPr>
              <w:pStyle w:val="TAC"/>
              <w:rPr>
                <w:lang w:val="en-US" w:eastAsia="zh-CN"/>
              </w:rPr>
            </w:pPr>
            <w:r w:rsidRPr="00480423">
              <w:rPr>
                <w:lang w:val="en-US" w:eastAsia="zh-CN"/>
              </w:rPr>
              <w:t>CA_n3A-n26A</w:t>
            </w:r>
          </w:p>
          <w:p w14:paraId="7A543DB8" w14:textId="77777777" w:rsidR="00CC240D" w:rsidRPr="00480423" w:rsidRDefault="00CC240D" w:rsidP="000F4B59">
            <w:pPr>
              <w:pStyle w:val="TAC"/>
              <w:rPr>
                <w:lang w:val="en-US" w:eastAsia="zh-CN"/>
              </w:rPr>
            </w:pPr>
            <w:r w:rsidRPr="00480423">
              <w:rPr>
                <w:lang w:val="en-US" w:eastAsia="zh-CN"/>
              </w:rPr>
              <w:t>CA_n7A-n26A</w:t>
            </w:r>
          </w:p>
          <w:p w14:paraId="0CD0B096" w14:textId="77777777" w:rsidR="00CC240D" w:rsidRPr="00480423" w:rsidRDefault="00CC240D" w:rsidP="000F4B59">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131DF8"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7184C5"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AFF2C98" w14:textId="77777777" w:rsidR="00CC240D" w:rsidRPr="00480423" w:rsidRDefault="00CC240D" w:rsidP="000F4B59">
            <w:pPr>
              <w:pStyle w:val="TAC"/>
              <w:rPr>
                <w:lang w:val="en-US" w:eastAsia="zh-CN"/>
              </w:rPr>
            </w:pPr>
            <w:r w:rsidRPr="00480423">
              <w:rPr>
                <w:lang w:val="en-US" w:eastAsia="zh-CN"/>
              </w:rPr>
              <w:t>0</w:t>
            </w:r>
          </w:p>
        </w:tc>
      </w:tr>
      <w:tr w:rsidR="00CC240D" w:rsidRPr="00480423" w14:paraId="55E736D8" w14:textId="77777777" w:rsidTr="000F4B59">
        <w:trPr>
          <w:trHeight w:val="29"/>
        </w:trPr>
        <w:tc>
          <w:tcPr>
            <w:tcW w:w="1849" w:type="dxa"/>
            <w:tcBorders>
              <w:top w:val="nil"/>
              <w:left w:val="single" w:sz="4" w:space="0" w:color="auto"/>
              <w:bottom w:val="nil"/>
              <w:right w:val="single" w:sz="4" w:space="0" w:color="auto"/>
            </w:tcBorders>
          </w:tcPr>
          <w:p w14:paraId="28FE8E2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A0D3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27576"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C12ABF"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91DD64" w14:textId="77777777" w:rsidR="00CC240D" w:rsidRPr="00480423" w:rsidRDefault="00CC240D" w:rsidP="000F4B59">
            <w:pPr>
              <w:pStyle w:val="TAC"/>
              <w:rPr>
                <w:lang w:val="en-US" w:eastAsia="zh-CN"/>
              </w:rPr>
            </w:pPr>
          </w:p>
        </w:tc>
      </w:tr>
      <w:tr w:rsidR="00CC240D" w:rsidRPr="00480423" w14:paraId="0412773D" w14:textId="77777777" w:rsidTr="000F4B59">
        <w:trPr>
          <w:trHeight w:val="29"/>
        </w:trPr>
        <w:tc>
          <w:tcPr>
            <w:tcW w:w="1849" w:type="dxa"/>
            <w:tcBorders>
              <w:top w:val="nil"/>
              <w:left w:val="single" w:sz="4" w:space="0" w:color="auto"/>
              <w:bottom w:val="single" w:sz="4" w:space="0" w:color="auto"/>
              <w:right w:val="single" w:sz="4" w:space="0" w:color="auto"/>
            </w:tcBorders>
          </w:tcPr>
          <w:p w14:paraId="222FDD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159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D96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445369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E4CD19F" w14:textId="77777777" w:rsidR="00CC240D" w:rsidRPr="00480423" w:rsidRDefault="00CC240D" w:rsidP="000F4B59">
            <w:pPr>
              <w:pStyle w:val="TAC"/>
              <w:rPr>
                <w:lang w:val="en-US" w:eastAsia="zh-CN"/>
              </w:rPr>
            </w:pPr>
          </w:p>
        </w:tc>
      </w:tr>
      <w:tr w:rsidR="00CC240D" w:rsidRPr="00480423" w14:paraId="2A751E93" w14:textId="77777777" w:rsidTr="000F4B59">
        <w:trPr>
          <w:trHeight w:val="29"/>
        </w:trPr>
        <w:tc>
          <w:tcPr>
            <w:tcW w:w="1849" w:type="dxa"/>
            <w:tcBorders>
              <w:top w:val="single" w:sz="4" w:space="0" w:color="auto"/>
              <w:left w:val="single" w:sz="4" w:space="0" w:color="auto"/>
              <w:bottom w:val="nil"/>
              <w:right w:val="single" w:sz="4" w:space="0" w:color="auto"/>
            </w:tcBorders>
          </w:tcPr>
          <w:p w14:paraId="537514A8" w14:textId="77777777" w:rsidR="00CC240D" w:rsidRPr="00480423" w:rsidRDefault="00CC240D" w:rsidP="000F4B59">
            <w:pPr>
              <w:pStyle w:val="TAC"/>
              <w:rPr>
                <w:lang w:val="en-US" w:eastAsia="zh-CN"/>
              </w:rPr>
            </w:pPr>
            <w:r w:rsidRPr="00480423">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4DA66565" w14:textId="77777777" w:rsidR="00CC240D" w:rsidRPr="00480423" w:rsidRDefault="00CC240D" w:rsidP="000F4B59">
            <w:pPr>
              <w:pStyle w:val="TAC"/>
              <w:rPr>
                <w:lang w:val="en-US" w:eastAsia="zh-CN"/>
              </w:rPr>
            </w:pPr>
            <w:r w:rsidRPr="00480423">
              <w:rPr>
                <w:lang w:val="en-US" w:eastAsia="zh-CN"/>
              </w:rPr>
              <w:t>CA_n3A-n7A</w:t>
            </w:r>
          </w:p>
          <w:p w14:paraId="038CB0E8" w14:textId="77777777" w:rsidR="00CC240D" w:rsidRPr="00480423" w:rsidRDefault="00CC240D" w:rsidP="000F4B59">
            <w:pPr>
              <w:pStyle w:val="TAC"/>
              <w:rPr>
                <w:lang w:val="en-US" w:eastAsia="zh-CN"/>
              </w:rPr>
            </w:pPr>
            <w:r w:rsidRPr="00480423">
              <w:rPr>
                <w:lang w:val="en-US" w:eastAsia="zh-CN"/>
              </w:rPr>
              <w:t>CA_n3A-n26A</w:t>
            </w:r>
          </w:p>
          <w:p w14:paraId="476B6642"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E3ED1BB"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00F86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458E68" w14:textId="77777777" w:rsidR="00CC240D" w:rsidRPr="00480423" w:rsidRDefault="00CC240D" w:rsidP="000F4B59">
            <w:pPr>
              <w:pStyle w:val="TAC"/>
              <w:rPr>
                <w:lang w:val="en-US" w:eastAsia="zh-CN"/>
              </w:rPr>
            </w:pPr>
            <w:r w:rsidRPr="00480423">
              <w:rPr>
                <w:lang w:val="en-US" w:eastAsia="zh-CN"/>
              </w:rPr>
              <w:t>0</w:t>
            </w:r>
          </w:p>
        </w:tc>
      </w:tr>
      <w:tr w:rsidR="00CC240D" w:rsidRPr="00480423" w14:paraId="1F6AB836" w14:textId="77777777" w:rsidTr="000F4B59">
        <w:trPr>
          <w:trHeight w:val="29"/>
        </w:trPr>
        <w:tc>
          <w:tcPr>
            <w:tcW w:w="1849" w:type="dxa"/>
            <w:tcBorders>
              <w:top w:val="nil"/>
              <w:left w:val="single" w:sz="4" w:space="0" w:color="auto"/>
              <w:bottom w:val="nil"/>
              <w:right w:val="single" w:sz="4" w:space="0" w:color="auto"/>
            </w:tcBorders>
            <w:vAlign w:val="center"/>
          </w:tcPr>
          <w:p w14:paraId="6A22AB5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1517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BE339"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B9046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E9F50C" w14:textId="77777777" w:rsidR="00CC240D" w:rsidRPr="00480423" w:rsidRDefault="00CC240D" w:rsidP="000F4B59">
            <w:pPr>
              <w:pStyle w:val="TAC"/>
              <w:rPr>
                <w:lang w:val="en-US" w:eastAsia="zh-CN"/>
              </w:rPr>
            </w:pPr>
          </w:p>
        </w:tc>
      </w:tr>
      <w:tr w:rsidR="00CC240D" w:rsidRPr="00480423" w14:paraId="1AC8B5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29A3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51F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3496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C3ED8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D7B35B9" w14:textId="77777777" w:rsidR="00CC240D" w:rsidRPr="00480423" w:rsidRDefault="00CC240D" w:rsidP="000F4B59">
            <w:pPr>
              <w:pStyle w:val="TAC"/>
              <w:rPr>
                <w:lang w:val="en-US" w:eastAsia="zh-CN"/>
              </w:rPr>
            </w:pPr>
          </w:p>
        </w:tc>
      </w:tr>
      <w:tr w:rsidR="00CC240D" w:rsidRPr="00480423" w14:paraId="1F7B7D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D87772" w14:textId="77777777" w:rsidR="00CC240D" w:rsidRPr="00480423" w:rsidRDefault="00CC240D" w:rsidP="000F4B59">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B6B1174"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895C1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9ECD1A"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2F23C2" w14:textId="77777777" w:rsidR="00CC240D" w:rsidRPr="00480423" w:rsidRDefault="00CC240D" w:rsidP="000F4B59">
            <w:pPr>
              <w:pStyle w:val="TAC"/>
              <w:rPr>
                <w:lang w:val="en-US" w:eastAsia="zh-CN"/>
              </w:rPr>
            </w:pPr>
            <w:r w:rsidRPr="00480423">
              <w:rPr>
                <w:lang w:val="en-US" w:eastAsia="zh-CN"/>
              </w:rPr>
              <w:t>0</w:t>
            </w:r>
          </w:p>
        </w:tc>
      </w:tr>
      <w:tr w:rsidR="00CC240D" w:rsidRPr="00480423" w14:paraId="42E73D77" w14:textId="77777777" w:rsidTr="000F4B59">
        <w:trPr>
          <w:trHeight w:val="29"/>
        </w:trPr>
        <w:tc>
          <w:tcPr>
            <w:tcW w:w="1849" w:type="dxa"/>
            <w:tcBorders>
              <w:top w:val="nil"/>
              <w:left w:val="single" w:sz="4" w:space="0" w:color="auto"/>
              <w:bottom w:val="nil"/>
              <w:right w:val="single" w:sz="4" w:space="0" w:color="auto"/>
            </w:tcBorders>
            <w:vAlign w:val="center"/>
          </w:tcPr>
          <w:p w14:paraId="5F8F4D2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8F85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01E3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31039"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E22D0E" w14:textId="77777777" w:rsidR="00CC240D" w:rsidRPr="00480423" w:rsidRDefault="00CC240D" w:rsidP="000F4B59">
            <w:pPr>
              <w:pStyle w:val="TAC"/>
              <w:rPr>
                <w:lang w:val="en-US" w:eastAsia="zh-CN"/>
              </w:rPr>
            </w:pPr>
          </w:p>
        </w:tc>
      </w:tr>
      <w:tr w:rsidR="00CC240D" w:rsidRPr="00480423" w14:paraId="259624A8" w14:textId="77777777" w:rsidTr="000F4B59">
        <w:trPr>
          <w:trHeight w:val="29"/>
        </w:trPr>
        <w:tc>
          <w:tcPr>
            <w:tcW w:w="1849" w:type="dxa"/>
            <w:tcBorders>
              <w:top w:val="nil"/>
              <w:left w:val="single" w:sz="4" w:space="0" w:color="auto"/>
              <w:bottom w:val="nil"/>
              <w:right w:val="single" w:sz="4" w:space="0" w:color="auto"/>
            </w:tcBorders>
            <w:vAlign w:val="center"/>
          </w:tcPr>
          <w:p w14:paraId="3C2DCDB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A4E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1681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9347F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3CDA78" w14:textId="77777777" w:rsidR="00CC240D" w:rsidRPr="00480423" w:rsidRDefault="00CC240D" w:rsidP="000F4B59">
            <w:pPr>
              <w:pStyle w:val="TAC"/>
              <w:rPr>
                <w:lang w:val="en-US" w:eastAsia="zh-CN"/>
              </w:rPr>
            </w:pPr>
          </w:p>
        </w:tc>
      </w:tr>
      <w:tr w:rsidR="00CC240D" w:rsidRPr="00480423" w14:paraId="4BC82E63" w14:textId="77777777" w:rsidTr="000F4B59">
        <w:trPr>
          <w:trHeight w:val="29"/>
        </w:trPr>
        <w:tc>
          <w:tcPr>
            <w:tcW w:w="1849" w:type="dxa"/>
            <w:tcBorders>
              <w:top w:val="nil"/>
              <w:left w:val="single" w:sz="4" w:space="0" w:color="auto"/>
              <w:bottom w:val="nil"/>
              <w:right w:val="single" w:sz="4" w:space="0" w:color="auto"/>
            </w:tcBorders>
            <w:vAlign w:val="center"/>
          </w:tcPr>
          <w:p w14:paraId="0C090C90"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233A762" w14:textId="77777777" w:rsidR="00CC240D" w:rsidRPr="00480423" w:rsidRDefault="00CC240D" w:rsidP="000F4B59">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22A947D9" w14:textId="77777777" w:rsidR="00CC240D" w:rsidRPr="00480423" w:rsidRDefault="00CC240D" w:rsidP="000F4B59">
            <w:pPr>
              <w:pStyle w:val="TAC"/>
              <w:rPr>
                <w:rFonts w:cs="Arial"/>
                <w:szCs w:val="18"/>
                <w:lang w:val="sv-SE" w:eastAsia="ja-JP"/>
              </w:rPr>
            </w:pPr>
            <w:r w:rsidRPr="00480423">
              <w:rPr>
                <w:rFonts w:cs="Arial"/>
                <w:szCs w:val="18"/>
                <w:lang w:val="sv-SE" w:eastAsia="ja-JP"/>
              </w:rPr>
              <w:t>CA_n3A-n28A</w:t>
            </w:r>
          </w:p>
          <w:p w14:paraId="5336233A" w14:textId="77777777" w:rsidR="00CC240D" w:rsidRPr="00480423" w:rsidRDefault="00CC240D" w:rsidP="000F4B59">
            <w:pPr>
              <w:pStyle w:val="TAC"/>
              <w:rPr>
                <w:lang w:val="en-US" w:eastAsia="zh-CN"/>
              </w:rPr>
            </w:pPr>
            <w:r w:rsidRPr="00480423">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EF2484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CBAE5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EB7A86" w14:textId="77777777" w:rsidR="00CC240D" w:rsidRPr="00480423" w:rsidRDefault="00CC240D" w:rsidP="000F4B59">
            <w:pPr>
              <w:pStyle w:val="TAC"/>
              <w:rPr>
                <w:lang w:val="en-US" w:eastAsia="zh-CN"/>
              </w:rPr>
            </w:pPr>
            <w:r w:rsidRPr="00480423">
              <w:rPr>
                <w:lang w:val="en-US" w:eastAsia="zh-CN"/>
              </w:rPr>
              <w:t>1</w:t>
            </w:r>
          </w:p>
        </w:tc>
      </w:tr>
      <w:tr w:rsidR="00CC240D" w:rsidRPr="00480423" w14:paraId="6E48BFDA" w14:textId="77777777" w:rsidTr="000F4B59">
        <w:trPr>
          <w:trHeight w:val="29"/>
        </w:trPr>
        <w:tc>
          <w:tcPr>
            <w:tcW w:w="1849" w:type="dxa"/>
            <w:tcBorders>
              <w:top w:val="nil"/>
              <w:left w:val="single" w:sz="4" w:space="0" w:color="auto"/>
              <w:bottom w:val="nil"/>
              <w:right w:val="single" w:sz="4" w:space="0" w:color="auto"/>
            </w:tcBorders>
            <w:vAlign w:val="center"/>
          </w:tcPr>
          <w:p w14:paraId="59A85F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5C4C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9952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DAE6F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DC1CC6" w14:textId="77777777" w:rsidR="00CC240D" w:rsidRPr="00480423" w:rsidRDefault="00CC240D" w:rsidP="000F4B59">
            <w:pPr>
              <w:pStyle w:val="TAC"/>
              <w:rPr>
                <w:lang w:val="en-US" w:eastAsia="zh-CN"/>
              </w:rPr>
            </w:pPr>
          </w:p>
        </w:tc>
      </w:tr>
      <w:tr w:rsidR="00CC240D" w:rsidRPr="00480423" w14:paraId="4C865034" w14:textId="77777777" w:rsidTr="000F4B59">
        <w:trPr>
          <w:trHeight w:val="29"/>
        </w:trPr>
        <w:tc>
          <w:tcPr>
            <w:tcW w:w="1849" w:type="dxa"/>
            <w:tcBorders>
              <w:top w:val="nil"/>
              <w:left w:val="single" w:sz="4" w:space="0" w:color="auto"/>
              <w:bottom w:val="nil"/>
              <w:right w:val="single" w:sz="4" w:space="0" w:color="auto"/>
            </w:tcBorders>
            <w:vAlign w:val="center"/>
          </w:tcPr>
          <w:p w14:paraId="77F50B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D755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A4262"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01908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13613D" w14:textId="77777777" w:rsidR="00CC240D" w:rsidRPr="00480423" w:rsidRDefault="00CC240D" w:rsidP="000F4B59">
            <w:pPr>
              <w:pStyle w:val="TAC"/>
              <w:rPr>
                <w:lang w:val="en-US" w:eastAsia="zh-CN"/>
              </w:rPr>
            </w:pPr>
          </w:p>
        </w:tc>
      </w:tr>
      <w:tr w:rsidR="00CC240D" w:rsidRPr="00480423" w14:paraId="5A1880B8" w14:textId="77777777" w:rsidTr="000F4B59">
        <w:trPr>
          <w:trHeight w:val="29"/>
        </w:trPr>
        <w:tc>
          <w:tcPr>
            <w:tcW w:w="1849" w:type="dxa"/>
            <w:tcBorders>
              <w:top w:val="nil"/>
              <w:left w:val="single" w:sz="4" w:space="0" w:color="auto"/>
              <w:bottom w:val="nil"/>
              <w:right w:val="single" w:sz="4" w:space="0" w:color="auto"/>
            </w:tcBorders>
            <w:vAlign w:val="center"/>
          </w:tcPr>
          <w:p w14:paraId="57BFBC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9EEE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0BF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758F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036A78" w14:textId="77777777" w:rsidR="00CC240D" w:rsidRPr="00480423" w:rsidRDefault="00CC240D" w:rsidP="000F4B59">
            <w:pPr>
              <w:pStyle w:val="TAC"/>
              <w:rPr>
                <w:lang w:val="en-US" w:eastAsia="zh-CN"/>
              </w:rPr>
            </w:pPr>
            <w:r w:rsidRPr="00480423">
              <w:rPr>
                <w:lang w:val="en-US" w:eastAsia="zh-CN"/>
              </w:rPr>
              <w:t>2</w:t>
            </w:r>
          </w:p>
        </w:tc>
      </w:tr>
      <w:tr w:rsidR="00CC240D" w:rsidRPr="00480423" w14:paraId="20F77D69" w14:textId="77777777" w:rsidTr="000F4B59">
        <w:trPr>
          <w:trHeight w:val="29"/>
        </w:trPr>
        <w:tc>
          <w:tcPr>
            <w:tcW w:w="1849" w:type="dxa"/>
            <w:tcBorders>
              <w:top w:val="nil"/>
              <w:left w:val="single" w:sz="4" w:space="0" w:color="auto"/>
              <w:bottom w:val="nil"/>
              <w:right w:val="single" w:sz="4" w:space="0" w:color="auto"/>
            </w:tcBorders>
            <w:vAlign w:val="center"/>
          </w:tcPr>
          <w:p w14:paraId="790EE7E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E2CF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01C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8F45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4EEBD" w14:textId="77777777" w:rsidR="00CC240D" w:rsidRPr="00480423" w:rsidRDefault="00CC240D" w:rsidP="000F4B59">
            <w:pPr>
              <w:pStyle w:val="TAC"/>
              <w:rPr>
                <w:lang w:val="en-US" w:eastAsia="zh-CN"/>
              </w:rPr>
            </w:pPr>
          </w:p>
        </w:tc>
      </w:tr>
      <w:tr w:rsidR="00CC240D" w:rsidRPr="00480423" w14:paraId="3F356C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92FA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4EF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18FD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1817D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56E900" w14:textId="77777777" w:rsidR="00CC240D" w:rsidRPr="00480423" w:rsidRDefault="00CC240D" w:rsidP="000F4B59">
            <w:pPr>
              <w:pStyle w:val="TAC"/>
              <w:rPr>
                <w:lang w:val="en-US" w:eastAsia="zh-CN"/>
              </w:rPr>
            </w:pPr>
          </w:p>
        </w:tc>
      </w:tr>
      <w:tr w:rsidR="00CC240D" w:rsidRPr="00480423" w14:paraId="03D864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8973B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728D28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205A21"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2E97D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E8372D0" w14:textId="77777777" w:rsidR="00CC240D" w:rsidRPr="00480423" w:rsidRDefault="00CC240D" w:rsidP="000F4B59">
            <w:pPr>
              <w:pStyle w:val="TAC"/>
              <w:rPr>
                <w:lang w:val="en-US" w:eastAsia="zh-CN"/>
              </w:rPr>
            </w:pPr>
            <w:r w:rsidRPr="00480423">
              <w:rPr>
                <w:lang w:val="en-US" w:eastAsia="zh-CN"/>
              </w:rPr>
              <w:t>0</w:t>
            </w:r>
          </w:p>
        </w:tc>
      </w:tr>
      <w:tr w:rsidR="00CC240D" w:rsidRPr="00480423" w14:paraId="292702C1" w14:textId="77777777" w:rsidTr="000F4B59">
        <w:trPr>
          <w:trHeight w:val="29"/>
        </w:trPr>
        <w:tc>
          <w:tcPr>
            <w:tcW w:w="1849" w:type="dxa"/>
            <w:tcBorders>
              <w:top w:val="nil"/>
              <w:left w:val="single" w:sz="4" w:space="0" w:color="auto"/>
              <w:bottom w:val="nil"/>
              <w:right w:val="single" w:sz="4" w:space="0" w:color="auto"/>
            </w:tcBorders>
            <w:vAlign w:val="center"/>
          </w:tcPr>
          <w:p w14:paraId="1F92E6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B3AB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F2302" w14:textId="77777777" w:rsidR="00CC240D" w:rsidRPr="00480423" w:rsidRDefault="00CC240D" w:rsidP="000F4B59">
            <w:pPr>
              <w:pStyle w:val="TAC"/>
              <w:rPr>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7EDEEA" w14:textId="77777777" w:rsidR="00CC240D" w:rsidRPr="00480423" w:rsidRDefault="00CC240D" w:rsidP="000F4B59">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3A9304" w14:textId="77777777" w:rsidR="00CC240D" w:rsidRPr="00480423" w:rsidRDefault="00CC240D" w:rsidP="000F4B59">
            <w:pPr>
              <w:pStyle w:val="TAC"/>
              <w:rPr>
                <w:lang w:val="en-US" w:eastAsia="zh-CN"/>
              </w:rPr>
            </w:pPr>
          </w:p>
        </w:tc>
      </w:tr>
      <w:tr w:rsidR="00CC240D" w:rsidRPr="00480423" w14:paraId="571DDFE2" w14:textId="77777777" w:rsidTr="000F4B59">
        <w:trPr>
          <w:trHeight w:val="29"/>
        </w:trPr>
        <w:tc>
          <w:tcPr>
            <w:tcW w:w="1849" w:type="dxa"/>
            <w:tcBorders>
              <w:top w:val="nil"/>
              <w:left w:val="single" w:sz="4" w:space="0" w:color="auto"/>
              <w:bottom w:val="nil"/>
              <w:right w:val="single" w:sz="4" w:space="0" w:color="auto"/>
            </w:tcBorders>
            <w:vAlign w:val="center"/>
          </w:tcPr>
          <w:p w14:paraId="58A17B2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FE8D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AAE7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534E6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F31949" w14:textId="77777777" w:rsidR="00CC240D" w:rsidRPr="00480423" w:rsidRDefault="00CC240D" w:rsidP="000F4B59">
            <w:pPr>
              <w:pStyle w:val="TAC"/>
              <w:rPr>
                <w:lang w:val="en-US" w:eastAsia="zh-CN"/>
              </w:rPr>
            </w:pPr>
          </w:p>
        </w:tc>
      </w:tr>
      <w:tr w:rsidR="00CC240D" w:rsidRPr="00480423" w14:paraId="09499BEE" w14:textId="77777777" w:rsidTr="000F4B59">
        <w:trPr>
          <w:trHeight w:val="29"/>
        </w:trPr>
        <w:tc>
          <w:tcPr>
            <w:tcW w:w="1849" w:type="dxa"/>
            <w:tcBorders>
              <w:top w:val="nil"/>
              <w:left w:val="single" w:sz="4" w:space="0" w:color="auto"/>
              <w:bottom w:val="nil"/>
              <w:right w:val="single" w:sz="4" w:space="0" w:color="auto"/>
            </w:tcBorders>
            <w:vAlign w:val="center"/>
          </w:tcPr>
          <w:p w14:paraId="3022BD31"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FC0BD58" w14:textId="77777777" w:rsidR="00CC240D" w:rsidRPr="00480423" w:rsidRDefault="00CC240D" w:rsidP="000F4B59">
            <w:pPr>
              <w:pStyle w:val="TAC"/>
              <w:rPr>
                <w:lang w:val="es-US" w:eastAsia="zh-CN"/>
              </w:rPr>
            </w:pPr>
            <w:r w:rsidRPr="00480423">
              <w:rPr>
                <w:lang w:val="es-US" w:eastAsia="zh-CN"/>
              </w:rPr>
              <w:t>CA_n3A-n7A</w:t>
            </w:r>
          </w:p>
          <w:p w14:paraId="602CA9D1" w14:textId="77777777" w:rsidR="00CC240D" w:rsidRPr="00480423" w:rsidRDefault="00CC240D" w:rsidP="000F4B59">
            <w:pPr>
              <w:pStyle w:val="TAC"/>
              <w:rPr>
                <w:lang w:val="es-US" w:eastAsia="zh-CN"/>
              </w:rPr>
            </w:pPr>
            <w:r w:rsidRPr="00480423">
              <w:rPr>
                <w:lang w:val="es-US" w:eastAsia="zh-CN"/>
              </w:rPr>
              <w:t>CA_n3A-n28A</w:t>
            </w:r>
          </w:p>
          <w:p w14:paraId="2C7B9064" w14:textId="77777777" w:rsidR="00CC240D" w:rsidRPr="00480423" w:rsidRDefault="00CC240D" w:rsidP="000F4B59">
            <w:pPr>
              <w:pStyle w:val="TAC"/>
              <w:rPr>
                <w:lang w:val="es-US" w:eastAsia="zh-CN"/>
              </w:rPr>
            </w:pPr>
            <w:r w:rsidRPr="00480423">
              <w:rPr>
                <w:lang w:val="es-US" w:eastAsia="zh-CN"/>
              </w:rPr>
              <w:t>CA_n7A-n28A</w:t>
            </w:r>
          </w:p>
          <w:p w14:paraId="1B5F2186"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95D950"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BE9E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D025DE" w14:textId="77777777" w:rsidR="00CC240D" w:rsidRPr="00480423" w:rsidRDefault="00CC240D" w:rsidP="000F4B59">
            <w:pPr>
              <w:pStyle w:val="TAC"/>
              <w:rPr>
                <w:lang w:val="en-US" w:eastAsia="zh-CN"/>
              </w:rPr>
            </w:pPr>
            <w:r w:rsidRPr="00480423">
              <w:rPr>
                <w:lang w:val="en-US" w:eastAsia="zh-CN"/>
              </w:rPr>
              <w:t>1</w:t>
            </w:r>
          </w:p>
        </w:tc>
      </w:tr>
      <w:tr w:rsidR="00CC240D" w:rsidRPr="00480423" w14:paraId="2C8A08E0" w14:textId="77777777" w:rsidTr="000F4B59">
        <w:trPr>
          <w:trHeight w:val="29"/>
        </w:trPr>
        <w:tc>
          <w:tcPr>
            <w:tcW w:w="1849" w:type="dxa"/>
            <w:tcBorders>
              <w:top w:val="nil"/>
              <w:left w:val="single" w:sz="4" w:space="0" w:color="auto"/>
              <w:bottom w:val="nil"/>
              <w:right w:val="single" w:sz="4" w:space="0" w:color="auto"/>
            </w:tcBorders>
            <w:vAlign w:val="center"/>
          </w:tcPr>
          <w:p w14:paraId="67EFAA9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7128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9B2B3"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896628"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20B9F0" w14:textId="77777777" w:rsidR="00CC240D" w:rsidRPr="00480423" w:rsidRDefault="00CC240D" w:rsidP="000F4B59">
            <w:pPr>
              <w:pStyle w:val="TAC"/>
              <w:rPr>
                <w:lang w:val="en-US" w:eastAsia="zh-CN"/>
              </w:rPr>
            </w:pPr>
          </w:p>
        </w:tc>
      </w:tr>
      <w:tr w:rsidR="00CC240D" w:rsidRPr="00480423" w14:paraId="4FE4FA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8352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C67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37B2"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F38A7F"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14F417" w14:textId="77777777" w:rsidR="00CC240D" w:rsidRPr="00480423" w:rsidRDefault="00CC240D" w:rsidP="000F4B59">
            <w:pPr>
              <w:pStyle w:val="TAC"/>
              <w:rPr>
                <w:lang w:val="en-US" w:eastAsia="zh-CN"/>
              </w:rPr>
            </w:pPr>
          </w:p>
        </w:tc>
      </w:tr>
      <w:tr w:rsidR="00CC240D" w:rsidRPr="00480423" w14:paraId="713CCA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7A8D58" w14:textId="77777777" w:rsidR="00CC240D" w:rsidRPr="00480423" w:rsidRDefault="00CC240D" w:rsidP="000F4B59">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5E8D347F" w14:textId="77777777" w:rsidR="00CC240D" w:rsidRPr="00A54BD9" w:rsidRDefault="00CC240D" w:rsidP="000F4B59">
            <w:pPr>
              <w:pStyle w:val="TAC"/>
              <w:rPr>
                <w:lang w:val="en-US" w:eastAsia="zh-CN"/>
              </w:rPr>
            </w:pPr>
            <w:r w:rsidRPr="00A54BD9">
              <w:rPr>
                <w:lang w:val="en-US" w:eastAsia="zh-CN"/>
              </w:rPr>
              <w:t>CA_n3A-n7A</w:t>
            </w:r>
          </w:p>
          <w:p w14:paraId="6A23C992" w14:textId="77777777" w:rsidR="00CC240D" w:rsidRPr="00A54BD9" w:rsidRDefault="00CC240D" w:rsidP="000F4B59">
            <w:pPr>
              <w:pStyle w:val="TAC"/>
              <w:rPr>
                <w:lang w:val="en-US" w:eastAsia="zh-CN"/>
              </w:rPr>
            </w:pPr>
            <w:r w:rsidRPr="00A54BD9">
              <w:rPr>
                <w:lang w:val="en-US" w:eastAsia="zh-CN"/>
              </w:rPr>
              <w:t>CA_n3A-n28A</w:t>
            </w:r>
          </w:p>
          <w:p w14:paraId="79F8D348" w14:textId="77777777" w:rsidR="00CC240D" w:rsidRPr="00480423" w:rsidRDefault="00CC240D" w:rsidP="000F4B59">
            <w:pPr>
              <w:pStyle w:val="TAC"/>
              <w:rPr>
                <w:rFonts w:eastAsia="宋体"/>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9CE6AEA" w14:textId="77777777" w:rsidR="00CC240D" w:rsidRPr="00480423" w:rsidRDefault="00CC240D" w:rsidP="000F4B59">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E8734A"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169BC762"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14F63240" w14:textId="77777777" w:rsidTr="000F4B59">
        <w:trPr>
          <w:trHeight w:val="29"/>
        </w:trPr>
        <w:tc>
          <w:tcPr>
            <w:tcW w:w="1849" w:type="dxa"/>
            <w:tcBorders>
              <w:top w:val="nil"/>
              <w:left w:val="single" w:sz="4" w:space="0" w:color="auto"/>
              <w:bottom w:val="nil"/>
              <w:right w:val="single" w:sz="4" w:space="0" w:color="auto"/>
            </w:tcBorders>
            <w:vAlign w:val="center"/>
          </w:tcPr>
          <w:p w14:paraId="443ED547"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88D4BE"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64F98"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385A80" w14:textId="77777777" w:rsidR="00CC240D" w:rsidRPr="00480423" w:rsidRDefault="00CC240D" w:rsidP="000F4B59">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F4CA00" w14:textId="77777777" w:rsidR="00CC240D" w:rsidRPr="00480423" w:rsidRDefault="00CC240D" w:rsidP="000F4B59">
            <w:pPr>
              <w:pStyle w:val="TAC"/>
              <w:rPr>
                <w:szCs w:val="18"/>
                <w:lang w:val="en-US" w:eastAsia="zh-CN"/>
              </w:rPr>
            </w:pPr>
          </w:p>
        </w:tc>
      </w:tr>
      <w:tr w:rsidR="00CC240D" w:rsidRPr="00480423" w14:paraId="28D07C7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F28955"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8B51AD"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944D8"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62FAFF"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43CB06" w14:textId="77777777" w:rsidR="00CC240D" w:rsidRPr="00480423" w:rsidRDefault="00CC240D" w:rsidP="000F4B59">
            <w:pPr>
              <w:pStyle w:val="TAC"/>
              <w:rPr>
                <w:szCs w:val="18"/>
                <w:lang w:val="en-US" w:eastAsia="zh-CN"/>
              </w:rPr>
            </w:pPr>
          </w:p>
        </w:tc>
      </w:tr>
      <w:tr w:rsidR="00CC240D" w:rsidRPr="00480423" w14:paraId="6EA158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43F8E2" w14:textId="77777777" w:rsidR="00CC240D" w:rsidRPr="00480423" w:rsidRDefault="00CC240D" w:rsidP="000F4B59">
            <w:pPr>
              <w:pStyle w:val="TAC"/>
              <w:rPr>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07AFE885" w14:textId="77777777" w:rsidR="00CC240D" w:rsidRPr="00AA0C49" w:rsidRDefault="00CC240D" w:rsidP="000F4B59">
            <w:pPr>
              <w:pStyle w:val="TAC"/>
              <w:rPr>
                <w:lang w:val="en-US" w:eastAsia="zh-CN"/>
              </w:rPr>
            </w:pPr>
            <w:r w:rsidRPr="00AA0C49">
              <w:rPr>
                <w:lang w:val="en-US" w:eastAsia="zh-CN"/>
              </w:rPr>
              <w:t>CA_n7B</w:t>
            </w:r>
          </w:p>
          <w:p w14:paraId="0277F7CF" w14:textId="77777777" w:rsidR="00CC240D" w:rsidRPr="00AA0C49" w:rsidRDefault="00CC240D" w:rsidP="000F4B59">
            <w:pPr>
              <w:pStyle w:val="TAC"/>
              <w:rPr>
                <w:lang w:val="en-US" w:eastAsia="zh-CN"/>
              </w:rPr>
            </w:pPr>
            <w:r w:rsidRPr="00AA0C49">
              <w:rPr>
                <w:lang w:val="en-US" w:eastAsia="zh-CN"/>
              </w:rPr>
              <w:t>CA_n3A-n7A</w:t>
            </w:r>
          </w:p>
          <w:p w14:paraId="4F6A6A3C" w14:textId="77777777" w:rsidR="00CC240D" w:rsidRPr="00AA0C49" w:rsidRDefault="00CC240D" w:rsidP="000F4B59">
            <w:pPr>
              <w:pStyle w:val="TAC"/>
              <w:rPr>
                <w:lang w:val="en-US" w:eastAsia="zh-CN"/>
              </w:rPr>
            </w:pPr>
            <w:r w:rsidRPr="00AA0C49">
              <w:rPr>
                <w:lang w:val="en-US" w:eastAsia="zh-CN"/>
              </w:rPr>
              <w:t>CA_n3A-n28A</w:t>
            </w:r>
          </w:p>
          <w:p w14:paraId="407A55D1" w14:textId="77777777" w:rsidR="00CC240D" w:rsidRPr="00480423" w:rsidRDefault="00CC240D" w:rsidP="000F4B59">
            <w:pPr>
              <w:pStyle w:val="TAC"/>
              <w:rPr>
                <w:rFonts w:eastAsia="宋体"/>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03B117D" w14:textId="77777777" w:rsidR="00CC240D" w:rsidRPr="00480423" w:rsidRDefault="00CC240D" w:rsidP="000F4B59">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1AA4BA"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4A2E55E0"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6E4FD0F0" w14:textId="77777777" w:rsidTr="000F4B59">
        <w:trPr>
          <w:trHeight w:val="29"/>
        </w:trPr>
        <w:tc>
          <w:tcPr>
            <w:tcW w:w="1849" w:type="dxa"/>
            <w:tcBorders>
              <w:top w:val="nil"/>
              <w:left w:val="single" w:sz="4" w:space="0" w:color="auto"/>
              <w:bottom w:val="nil"/>
              <w:right w:val="single" w:sz="4" w:space="0" w:color="auto"/>
            </w:tcBorders>
            <w:vAlign w:val="center"/>
          </w:tcPr>
          <w:p w14:paraId="3EC196F6"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C92DB7"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B90DB"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21176C"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78C596F" w14:textId="77777777" w:rsidR="00CC240D" w:rsidRPr="00480423" w:rsidRDefault="00CC240D" w:rsidP="000F4B59">
            <w:pPr>
              <w:pStyle w:val="TAC"/>
              <w:rPr>
                <w:szCs w:val="18"/>
                <w:lang w:val="en-US" w:eastAsia="zh-CN"/>
              </w:rPr>
            </w:pPr>
          </w:p>
        </w:tc>
      </w:tr>
      <w:tr w:rsidR="00CC240D" w:rsidRPr="00480423" w14:paraId="605200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F6A52"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6E8B40"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110AF"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49DBEB"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86B81D" w14:textId="77777777" w:rsidR="00CC240D" w:rsidRPr="00480423" w:rsidRDefault="00CC240D" w:rsidP="000F4B59">
            <w:pPr>
              <w:pStyle w:val="TAC"/>
              <w:rPr>
                <w:szCs w:val="18"/>
                <w:lang w:val="en-US" w:eastAsia="zh-CN"/>
              </w:rPr>
            </w:pPr>
          </w:p>
        </w:tc>
      </w:tr>
      <w:tr w:rsidR="00CC240D" w:rsidRPr="00480423" w14:paraId="2B6B6F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D82865" w14:textId="77777777" w:rsidR="00CC240D" w:rsidRPr="00480423" w:rsidRDefault="00CC240D" w:rsidP="000F4B59">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927D57" w14:textId="77777777" w:rsidR="00CC240D" w:rsidRPr="00D7151B" w:rsidRDefault="00CC240D" w:rsidP="000F4B59">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15DF337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74E27"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DFE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F4764E"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2EAF148D" w14:textId="77777777" w:rsidTr="000F4B59">
        <w:trPr>
          <w:trHeight w:val="29"/>
        </w:trPr>
        <w:tc>
          <w:tcPr>
            <w:tcW w:w="1849" w:type="dxa"/>
            <w:tcBorders>
              <w:top w:val="nil"/>
              <w:left w:val="single" w:sz="4" w:space="0" w:color="auto"/>
              <w:bottom w:val="nil"/>
              <w:right w:val="single" w:sz="4" w:space="0" w:color="auto"/>
            </w:tcBorders>
            <w:vAlign w:val="center"/>
          </w:tcPr>
          <w:p w14:paraId="53B06AB3"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FA2B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4B15D"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C51D7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075E07" w14:textId="77777777" w:rsidR="00CC240D" w:rsidRPr="00480423" w:rsidRDefault="00CC240D" w:rsidP="000F4B59">
            <w:pPr>
              <w:pStyle w:val="TAC"/>
              <w:rPr>
                <w:szCs w:val="18"/>
                <w:lang w:val="en-US" w:eastAsia="zh-CN"/>
              </w:rPr>
            </w:pPr>
          </w:p>
        </w:tc>
      </w:tr>
      <w:tr w:rsidR="00CC240D" w:rsidRPr="00480423" w14:paraId="63BAAE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B42F2E"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82B5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2F9E"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F48BE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A8E089" w14:textId="77777777" w:rsidR="00CC240D" w:rsidRPr="00480423" w:rsidRDefault="00CC240D" w:rsidP="000F4B59">
            <w:pPr>
              <w:pStyle w:val="TAC"/>
              <w:rPr>
                <w:szCs w:val="18"/>
                <w:lang w:val="en-US" w:eastAsia="zh-CN"/>
              </w:rPr>
            </w:pPr>
          </w:p>
        </w:tc>
      </w:tr>
      <w:tr w:rsidR="00CC240D" w:rsidRPr="00480423" w14:paraId="63FD89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CDEFF0" w14:textId="77777777" w:rsidR="00CC240D" w:rsidRPr="00480423" w:rsidRDefault="00CC240D" w:rsidP="000F4B59">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67A7FE8" w14:textId="77777777" w:rsidR="00CC240D" w:rsidRPr="00480423" w:rsidRDefault="00CC240D" w:rsidP="000F4B59">
            <w:pPr>
              <w:pStyle w:val="TAC"/>
              <w:rPr>
                <w:lang w:val="en-US" w:eastAsia="zh-CN"/>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89F08D"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DE221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CDE601"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51AA75AE" w14:textId="77777777" w:rsidTr="000F4B59">
        <w:trPr>
          <w:trHeight w:val="29"/>
        </w:trPr>
        <w:tc>
          <w:tcPr>
            <w:tcW w:w="1849" w:type="dxa"/>
            <w:tcBorders>
              <w:top w:val="nil"/>
              <w:left w:val="single" w:sz="4" w:space="0" w:color="auto"/>
              <w:bottom w:val="nil"/>
              <w:right w:val="single" w:sz="4" w:space="0" w:color="auto"/>
            </w:tcBorders>
            <w:vAlign w:val="center"/>
          </w:tcPr>
          <w:p w14:paraId="1092FA9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1A3F2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360C"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82A6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2056AF" w14:textId="77777777" w:rsidR="00CC240D" w:rsidRPr="00480423" w:rsidRDefault="00CC240D" w:rsidP="000F4B59">
            <w:pPr>
              <w:pStyle w:val="TAC"/>
              <w:rPr>
                <w:szCs w:val="18"/>
                <w:lang w:val="en-US" w:eastAsia="zh-CN"/>
              </w:rPr>
            </w:pPr>
          </w:p>
        </w:tc>
      </w:tr>
      <w:tr w:rsidR="00CC240D" w:rsidRPr="00480423" w14:paraId="3595132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7162AA"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FE2CE0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7AEB3"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0C5EB1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D96218" w14:textId="77777777" w:rsidR="00CC240D" w:rsidRPr="00480423" w:rsidRDefault="00CC240D" w:rsidP="000F4B59">
            <w:pPr>
              <w:pStyle w:val="TAC"/>
              <w:rPr>
                <w:szCs w:val="18"/>
                <w:lang w:val="en-US" w:eastAsia="zh-CN"/>
              </w:rPr>
            </w:pPr>
          </w:p>
        </w:tc>
      </w:tr>
      <w:tr w:rsidR="00CC240D" w:rsidRPr="00480423" w14:paraId="4B027F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0C903E" w14:textId="77777777" w:rsidR="00CC240D" w:rsidRPr="00480423" w:rsidRDefault="00CC240D" w:rsidP="000F4B59">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066289" w14:textId="77777777" w:rsidR="00CC240D" w:rsidRPr="00480423" w:rsidRDefault="00CC240D" w:rsidP="000F4B59">
            <w:pPr>
              <w:pStyle w:val="TAC"/>
              <w:rPr>
                <w:lang w:val="en-US" w:eastAsia="zh-CN"/>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FEC43E"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BB20E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8EA992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20C84040" w14:textId="77777777" w:rsidTr="000F4B59">
        <w:trPr>
          <w:trHeight w:val="29"/>
        </w:trPr>
        <w:tc>
          <w:tcPr>
            <w:tcW w:w="1849" w:type="dxa"/>
            <w:tcBorders>
              <w:top w:val="nil"/>
              <w:left w:val="single" w:sz="4" w:space="0" w:color="auto"/>
              <w:bottom w:val="nil"/>
              <w:right w:val="single" w:sz="4" w:space="0" w:color="auto"/>
            </w:tcBorders>
            <w:vAlign w:val="center"/>
          </w:tcPr>
          <w:p w14:paraId="39EDC75F"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20650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DA855"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3FC72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C904C2" w14:textId="77777777" w:rsidR="00CC240D" w:rsidRPr="00480423" w:rsidRDefault="00CC240D" w:rsidP="000F4B59">
            <w:pPr>
              <w:pStyle w:val="TAC"/>
              <w:rPr>
                <w:szCs w:val="18"/>
                <w:lang w:val="en-US" w:eastAsia="zh-CN"/>
              </w:rPr>
            </w:pPr>
          </w:p>
        </w:tc>
      </w:tr>
      <w:tr w:rsidR="00CC240D" w:rsidRPr="00480423" w14:paraId="7D09FE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558C73"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F9F04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34E66"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86375E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AEC009" w14:textId="77777777" w:rsidR="00CC240D" w:rsidRPr="00480423" w:rsidRDefault="00CC240D" w:rsidP="000F4B59">
            <w:pPr>
              <w:pStyle w:val="TAC"/>
              <w:rPr>
                <w:szCs w:val="18"/>
                <w:lang w:val="en-US" w:eastAsia="zh-CN"/>
              </w:rPr>
            </w:pPr>
          </w:p>
        </w:tc>
      </w:tr>
      <w:tr w:rsidR="00CC240D" w:rsidRPr="00480423" w14:paraId="46B41C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63F7F7"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D2C7DE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EE698C1"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F7EE06F"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1174BE4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A08AE89" w14:textId="77777777" w:rsidTr="000F4B59">
        <w:trPr>
          <w:trHeight w:val="29"/>
        </w:trPr>
        <w:tc>
          <w:tcPr>
            <w:tcW w:w="1849" w:type="dxa"/>
            <w:tcBorders>
              <w:top w:val="nil"/>
              <w:left w:val="single" w:sz="4" w:space="0" w:color="auto"/>
              <w:bottom w:val="nil"/>
              <w:right w:val="single" w:sz="4" w:space="0" w:color="auto"/>
            </w:tcBorders>
            <w:vAlign w:val="center"/>
          </w:tcPr>
          <w:p w14:paraId="06B761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2357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146C3"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F645838"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57992AB8" w14:textId="77777777" w:rsidR="00CC240D" w:rsidRPr="00480423" w:rsidRDefault="00CC240D" w:rsidP="000F4B59">
            <w:pPr>
              <w:pStyle w:val="TAC"/>
              <w:rPr>
                <w:lang w:val="en-US" w:eastAsia="zh-CN"/>
              </w:rPr>
            </w:pPr>
          </w:p>
        </w:tc>
      </w:tr>
      <w:tr w:rsidR="00CC240D" w:rsidRPr="00480423" w14:paraId="135BC7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1C818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A1137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BC9E"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7D1A5D4"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single" w:sz="4" w:space="0" w:color="auto"/>
              <w:right w:val="single" w:sz="4" w:space="0" w:color="auto"/>
            </w:tcBorders>
            <w:vAlign w:val="center"/>
          </w:tcPr>
          <w:p w14:paraId="40D3AB34" w14:textId="77777777" w:rsidR="00CC240D" w:rsidRPr="00480423" w:rsidRDefault="00CC240D" w:rsidP="000F4B59">
            <w:pPr>
              <w:pStyle w:val="TAC"/>
              <w:rPr>
                <w:lang w:val="en-US" w:eastAsia="zh-CN"/>
              </w:rPr>
            </w:pPr>
          </w:p>
        </w:tc>
      </w:tr>
      <w:tr w:rsidR="00CC240D" w:rsidRPr="00480423" w14:paraId="7A891C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EF28EA" w14:textId="77777777" w:rsidR="00CC240D" w:rsidRPr="00480423" w:rsidRDefault="00CC240D" w:rsidP="000F4B59">
            <w:pPr>
              <w:pStyle w:val="TAC"/>
              <w:rPr>
                <w:lang w:val="en-US" w:eastAsia="zh-CN"/>
              </w:rPr>
            </w:pPr>
            <w:r w:rsidRPr="00480423">
              <w:rPr>
                <w:rFonts w:eastAsia="宋体"/>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6C017CE3"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0EF2D"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845B9A" w14:textId="77777777" w:rsidR="00CC240D" w:rsidRPr="00480423" w:rsidRDefault="00CC240D" w:rsidP="000F4B59">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2BAFD03" w14:textId="77777777" w:rsidR="00CC240D" w:rsidRPr="00480423" w:rsidRDefault="00CC240D" w:rsidP="000F4B59">
            <w:pPr>
              <w:pStyle w:val="TAC"/>
              <w:rPr>
                <w:lang w:val="en-US" w:eastAsia="zh-CN"/>
              </w:rPr>
            </w:pPr>
            <w:r w:rsidRPr="00480423">
              <w:rPr>
                <w:lang w:eastAsia="zh-CN"/>
              </w:rPr>
              <w:t>4 and 5</w:t>
            </w:r>
          </w:p>
        </w:tc>
      </w:tr>
      <w:tr w:rsidR="00CC240D" w:rsidRPr="00480423" w14:paraId="614447DD" w14:textId="77777777" w:rsidTr="000F4B59">
        <w:trPr>
          <w:trHeight w:val="29"/>
        </w:trPr>
        <w:tc>
          <w:tcPr>
            <w:tcW w:w="1849" w:type="dxa"/>
            <w:tcBorders>
              <w:top w:val="nil"/>
              <w:left w:val="single" w:sz="4" w:space="0" w:color="auto"/>
              <w:bottom w:val="nil"/>
              <w:right w:val="single" w:sz="4" w:space="0" w:color="auto"/>
            </w:tcBorders>
            <w:vAlign w:val="center"/>
          </w:tcPr>
          <w:p w14:paraId="790FA9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E124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413FB"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EF3FAE" w14:textId="77777777" w:rsidR="00CC240D" w:rsidRPr="00480423" w:rsidRDefault="00CC240D" w:rsidP="000F4B59">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D6AB23A" w14:textId="77777777" w:rsidR="00CC240D" w:rsidRPr="00480423" w:rsidRDefault="00CC240D" w:rsidP="000F4B59">
            <w:pPr>
              <w:pStyle w:val="TAC"/>
              <w:rPr>
                <w:lang w:val="en-US" w:eastAsia="zh-CN"/>
              </w:rPr>
            </w:pPr>
          </w:p>
        </w:tc>
      </w:tr>
      <w:tr w:rsidR="00CC240D" w:rsidRPr="00480423" w14:paraId="63086A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85DF9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DFC32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E8F73"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0E21846"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CCA2C0B" w14:textId="77777777" w:rsidR="00CC240D" w:rsidRPr="00480423" w:rsidRDefault="00CC240D" w:rsidP="000F4B59">
            <w:pPr>
              <w:pStyle w:val="TAC"/>
              <w:rPr>
                <w:lang w:val="en-US" w:eastAsia="zh-CN"/>
              </w:rPr>
            </w:pPr>
          </w:p>
        </w:tc>
      </w:tr>
      <w:tr w:rsidR="00CC240D" w:rsidRPr="00480423" w14:paraId="63EBADE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4DD30EF"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4AB27B3" w14:textId="77777777" w:rsidR="00CC240D" w:rsidRPr="00480423" w:rsidRDefault="00CC240D" w:rsidP="000F4B59">
            <w:pPr>
              <w:pStyle w:val="TAC"/>
              <w:rPr>
                <w:lang w:val="es-US"/>
              </w:rPr>
            </w:pPr>
            <w:r w:rsidRPr="00480423">
              <w:rPr>
                <w:lang w:val="es-US" w:eastAsia="zh-CN"/>
              </w:rPr>
              <w:t>CA_n3A-n7A</w:t>
            </w:r>
          </w:p>
          <w:p w14:paraId="751EE6ED" w14:textId="77777777" w:rsidR="00CC240D" w:rsidRPr="00480423" w:rsidRDefault="00CC240D" w:rsidP="000F4B59">
            <w:pPr>
              <w:pStyle w:val="TAC"/>
              <w:rPr>
                <w:lang w:val="es-US"/>
              </w:rPr>
            </w:pPr>
            <w:r w:rsidRPr="00480423">
              <w:rPr>
                <w:lang w:val="es-US" w:eastAsia="zh-CN"/>
              </w:rPr>
              <w:t>CA_n3A-n78A</w:t>
            </w:r>
          </w:p>
          <w:p w14:paraId="3D8DF754" w14:textId="77777777" w:rsidR="00CC240D" w:rsidRPr="00480423" w:rsidRDefault="00CC240D" w:rsidP="000F4B59">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A56144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54BB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AC6001" w14:textId="77777777" w:rsidR="00CC240D" w:rsidRPr="00480423" w:rsidRDefault="00CC240D" w:rsidP="000F4B59">
            <w:pPr>
              <w:pStyle w:val="TAC"/>
              <w:rPr>
                <w:lang w:val="en-US" w:eastAsia="zh-CN"/>
              </w:rPr>
            </w:pPr>
            <w:r w:rsidRPr="00480423">
              <w:rPr>
                <w:lang w:val="en-US" w:eastAsia="zh-CN"/>
              </w:rPr>
              <w:t>0</w:t>
            </w:r>
          </w:p>
        </w:tc>
      </w:tr>
      <w:tr w:rsidR="00CC240D" w:rsidRPr="00480423" w14:paraId="63A685AE" w14:textId="77777777" w:rsidTr="000F4B59">
        <w:trPr>
          <w:trHeight w:val="29"/>
        </w:trPr>
        <w:tc>
          <w:tcPr>
            <w:tcW w:w="1849" w:type="dxa"/>
            <w:tcBorders>
              <w:top w:val="nil"/>
              <w:left w:val="single" w:sz="4" w:space="0" w:color="auto"/>
              <w:bottom w:val="nil"/>
              <w:right w:val="single" w:sz="4" w:space="0" w:color="auto"/>
            </w:tcBorders>
            <w:vAlign w:val="center"/>
          </w:tcPr>
          <w:p w14:paraId="637C335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ECA6D1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7049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06C48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F56EC" w14:textId="77777777" w:rsidR="00CC240D" w:rsidRPr="00480423" w:rsidRDefault="00CC240D" w:rsidP="000F4B59">
            <w:pPr>
              <w:pStyle w:val="TAC"/>
              <w:rPr>
                <w:lang w:val="en-US" w:eastAsia="zh-CN"/>
              </w:rPr>
            </w:pPr>
          </w:p>
        </w:tc>
      </w:tr>
      <w:tr w:rsidR="00CC240D" w:rsidRPr="00480423" w14:paraId="3E6854CF" w14:textId="77777777" w:rsidTr="000F4B59">
        <w:trPr>
          <w:trHeight w:val="29"/>
        </w:trPr>
        <w:tc>
          <w:tcPr>
            <w:tcW w:w="1849" w:type="dxa"/>
            <w:tcBorders>
              <w:top w:val="nil"/>
              <w:left w:val="single" w:sz="4" w:space="0" w:color="auto"/>
              <w:bottom w:val="nil"/>
              <w:right w:val="single" w:sz="4" w:space="0" w:color="auto"/>
            </w:tcBorders>
            <w:vAlign w:val="center"/>
          </w:tcPr>
          <w:p w14:paraId="06635E4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D2452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8BB1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7D510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9AF2FA" w14:textId="77777777" w:rsidR="00CC240D" w:rsidRPr="00480423" w:rsidRDefault="00CC240D" w:rsidP="000F4B59">
            <w:pPr>
              <w:pStyle w:val="TAC"/>
              <w:rPr>
                <w:lang w:val="en-US" w:eastAsia="zh-CN"/>
              </w:rPr>
            </w:pPr>
          </w:p>
        </w:tc>
      </w:tr>
      <w:tr w:rsidR="00CC240D" w:rsidRPr="00480423" w14:paraId="64C108A7" w14:textId="77777777" w:rsidTr="000F4B59">
        <w:trPr>
          <w:trHeight w:val="29"/>
        </w:trPr>
        <w:tc>
          <w:tcPr>
            <w:tcW w:w="1849" w:type="dxa"/>
            <w:tcBorders>
              <w:top w:val="nil"/>
              <w:left w:val="single" w:sz="4" w:space="0" w:color="auto"/>
              <w:bottom w:val="nil"/>
              <w:right w:val="single" w:sz="4" w:space="0" w:color="auto"/>
            </w:tcBorders>
            <w:vAlign w:val="center"/>
          </w:tcPr>
          <w:p w14:paraId="438A69E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00EBC6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05EBFA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EBCD7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A3595D0" w14:textId="77777777" w:rsidR="00CC240D" w:rsidRPr="00480423" w:rsidRDefault="00CC240D" w:rsidP="000F4B59">
            <w:pPr>
              <w:pStyle w:val="TAC"/>
              <w:rPr>
                <w:lang w:val="en-US" w:eastAsia="zh-CN"/>
              </w:rPr>
            </w:pPr>
            <w:r w:rsidRPr="00480423">
              <w:rPr>
                <w:lang w:val="en-US" w:eastAsia="zh-CN"/>
              </w:rPr>
              <w:t>1</w:t>
            </w:r>
          </w:p>
        </w:tc>
      </w:tr>
      <w:tr w:rsidR="00CC240D" w:rsidRPr="00480423" w14:paraId="1A387B10" w14:textId="77777777" w:rsidTr="000F4B59">
        <w:trPr>
          <w:trHeight w:val="29"/>
        </w:trPr>
        <w:tc>
          <w:tcPr>
            <w:tcW w:w="1849" w:type="dxa"/>
            <w:tcBorders>
              <w:top w:val="nil"/>
              <w:left w:val="single" w:sz="4" w:space="0" w:color="auto"/>
              <w:bottom w:val="nil"/>
              <w:right w:val="single" w:sz="4" w:space="0" w:color="auto"/>
            </w:tcBorders>
            <w:vAlign w:val="center"/>
          </w:tcPr>
          <w:p w14:paraId="5C75E26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17C882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180131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6A1C4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6CC6480" w14:textId="77777777" w:rsidR="00CC240D" w:rsidRPr="00480423" w:rsidRDefault="00CC240D" w:rsidP="000F4B59">
            <w:pPr>
              <w:pStyle w:val="TAC"/>
              <w:rPr>
                <w:lang w:val="en-US" w:eastAsia="zh-CN"/>
              </w:rPr>
            </w:pPr>
          </w:p>
        </w:tc>
      </w:tr>
      <w:tr w:rsidR="00CC240D" w:rsidRPr="00480423" w14:paraId="3B2FBEF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D5D25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2BF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79EDE5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C3F03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BE3548E" w14:textId="77777777" w:rsidR="00CC240D" w:rsidRPr="00480423" w:rsidRDefault="00CC240D" w:rsidP="000F4B59">
            <w:pPr>
              <w:pStyle w:val="TAC"/>
              <w:rPr>
                <w:lang w:val="en-US" w:eastAsia="zh-CN"/>
              </w:rPr>
            </w:pPr>
          </w:p>
        </w:tc>
      </w:tr>
      <w:tr w:rsidR="00CC240D" w:rsidRPr="00480423" w14:paraId="586E1E73" w14:textId="77777777" w:rsidTr="000F4B59">
        <w:trPr>
          <w:trHeight w:val="29"/>
        </w:trPr>
        <w:tc>
          <w:tcPr>
            <w:tcW w:w="1849" w:type="dxa"/>
            <w:tcBorders>
              <w:top w:val="nil"/>
              <w:left w:val="single" w:sz="4" w:space="0" w:color="auto"/>
              <w:bottom w:val="nil"/>
              <w:right w:val="single" w:sz="4" w:space="0" w:color="auto"/>
            </w:tcBorders>
            <w:vAlign w:val="center"/>
          </w:tcPr>
          <w:p w14:paraId="31BE4C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7CF5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673E0"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E281898"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34425E2" w14:textId="77777777" w:rsidR="00CC240D" w:rsidRPr="00480423" w:rsidRDefault="00CC240D" w:rsidP="000F4B59">
            <w:pPr>
              <w:pStyle w:val="TAC"/>
              <w:rPr>
                <w:lang w:val="en-US" w:eastAsia="zh-CN"/>
              </w:rPr>
            </w:pPr>
            <w:r w:rsidRPr="00C30686">
              <w:rPr>
                <w:lang w:eastAsia="zh-CN"/>
              </w:rPr>
              <w:t>4 and 5</w:t>
            </w:r>
          </w:p>
        </w:tc>
      </w:tr>
      <w:tr w:rsidR="00CC240D" w:rsidRPr="00480423" w14:paraId="51B4C228" w14:textId="77777777" w:rsidTr="000F4B59">
        <w:trPr>
          <w:trHeight w:val="29"/>
        </w:trPr>
        <w:tc>
          <w:tcPr>
            <w:tcW w:w="1849" w:type="dxa"/>
            <w:tcBorders>
              <w:top w:val="nil"/>
              <w:left w:val="single" w:sz="4" w:space="0" w:color="auto"/>
              <w:bottom w:val="nil"/>
              <w:right w:val="single" w:sz="4" w:space="0" w:color="auto"/>
            </w:tcBorders>
            <w:vAlign w:val="center"/>
          </w:tcPr>
          <w:p w14:paraId="139309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D9B6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773EB"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366EACB"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E4A4138" w14:textId="77777777" w:rsidR="00CC240D" w:rsidRPr="00480423" w:rsidRDefault="00CC240D" w:rsidP="000F4B59">
            <w:pPr>
              <w:pStyle w:val="TAC"/>
              <w:rPr>
                <w:lang w:val="en-US" w:eastAsia="zh-CN"/>
              </w:rPr>
            </w:pPr>
          </w:p>
        </w:tc>
      </w:tr>
      <w:tr w:rsidR="00CC240D" w:rsidRPr="00480423" w14:paraId="56EAE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8956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930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E97CB"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8B22BD3"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64818C4" w14:textId="77777777" w:rsidR="00CC240D" w:rsidRPr="00480423" w:rsidRDefault="00CC240D" w:rsidP="000F4B59">
            <w:pPr>
              <w:pStyle w:val="TAC"/>
              <w:rPr>
                <w:lang w:val="en-US" w:eastAsia="zh-CN"/>
              </w:rPr>
            </w:pPr>
          </w:p>
        </w:tc>
      </w:tr>
      <w:tr w:rsidR="00CC240D" w:rsidRPr="00480423" w14:paraId="462758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760CF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04DB748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2117BD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8AE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4CA764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3D7C492" w14:textId="77777777" w:rsidTr="000F4B59">
        <w:trPr>
          <w:trHeight w:val="29"/>
        </w:trPr>
        <w:tc>
          <w:tcPr>
            <w:tcW w:w="1849" w:type="dxa"/>
            <w:tcBorders>
              <w:top w:val="nil"/>
              <w:left w:val="single" w:sz="4" w:space="0" w:color="auto"/>
              <w:bottom w:val="nil"/>
              <w:right w:val="single" w:sz="4" w:space="0" w:color="auto"/>
            </w:tcBorders>
            <w:vAlign w:val="center"/>
          </w:tcPr>
          <w:p w14:paraId="6E73871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13817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5B47F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E59BD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F9936CB" w14:textId="77777777" w:rsidR="00CC240D" w:rsidRPr="00480423" w:rsidRDefault="00CC240D" w:rsidP="000F4B59">
            <w:pPr>
              <w:pStyle w:val="TAC"/>
              <w:rPr>
                <w:lang w:val="en-US" w:eastAsia="zh-CN"/>
              </w:rPr>
            </w:pPr>
          </w:p>
        </w:tc>
      </w:tr>
      <w:tr w:rsidR="00CC240D" w:rsidRPr="00480423" w14:paraId="2E3161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9CB8B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6BC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6A299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CA2B6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27EF9B9B" w14:textId="77777777" w:rsidR="00CC240D" w:rsidRPr="00480423" w:rsidRDefault="00CC240D" w:rsidP="000F4B59">
            <w:pPr>
              <w:pStyle w:val="TAC"/>
              <w:rPr>
                <w:lang w:val="en-US" w:eastAsia="zh-CN"/>
              </w:rPr>
            </w:pPr>
          </w:p>
        </w:tc>
      </w:tr>
      <w:tr w:rsidR="00CC240D" w:rsidRPr="00480423" w14:paraId="68A694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77C8C"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63C1D575"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6D81A"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3D14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5478AE" w14:textId="77777777" w:rsidR="00CC240D" w:rsidRPr="00480423" w:rsidRDefault="00CC240D" w:rsidP="000F4B59">
            <w:pPr>
              <w:pStyle w:val="TAC"/>
              <w:rPr>
                <w:lang w:val="en-US" w:eastAsia="zh-CN"/>
              </w:rPr>
            </w:pPr>
            <w:r w:rsidRPr="00480423">
              <w:rPr>
                <w:lang w:val="en-US" w:eastAsia="zh-CN"/>
              </w:rPr>
              <w:t>0</w:t>
            </w:r>
          </w:p>
        </w:tc>
      </w:tr>
      <w:tr w:rsidR="00CC240D" w:rsidRPr="00480423" w14:paraId="36A43656" w14:textId="77777777" w:rsidTr="000F4B59">
        <w:trPr>
          <w:trHeight w:val="29"/>
        </w:trPr>
        <w:tc>
          <w:tcPr>
            <w:tcW w:w="1849" w:type="dxa"/>
            <w:tcBorders>
              <w:top w:val="nil"/>
              <w:left w:val="single" w:sz="4" w:space="0" w:color="auto"/>
              <w:bottom w:val="nil"/>
              <w:right w:val="single" w:sz="4" w:space="0" w:color="auto"/>
            </w:tcBorders>
            <w:vAlign w:val="center"/>
          </w:tcPr>
          <w:p w14:paraId="599B3AC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29D2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F869F" w14:textId="77777777" w:rsidR="00CC240D" w:rsidRPr="00480423" w:rsidRDefault="00CC240D" w:rsidP="000F4B59">
            <w:pPr>
              <w:pStyle w:val="TAC"/>
              <w:rPr>
                <w:bCs/>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5C7753" w14:textId="77777777" w:rsidR="00CC240D" w:rsidRPr="00480423" w:rsidRDefault="00CC240D" w:rsidP="000F4B59">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5A84C5" w14:textId="77777777" w:rsidR="00CC240D" w:rsidRPr="00480423" w:rsidRDefault="00CC240D" w:rsidP="000F4B59">
            <w:pPr>
              <w:pStyle w:val="TAC"/>
              <w:rPr>
                <w:lang w:val="en-US" w:eastAsia="zh-CN"/>
              </w:rPr>
            </w:pPr>
          </w:p>
        </w:tc>
      </w:tr>
      <w:tr w:rsidR="00CC240D" w:rsidRPr="00480423" w14:paraId="2F387179" w14:textId="77777777" w:rsidTr="000F4B59">
        <w:trPr>
          <w:trHeight w:val="29"/>
        </w:trPr>
        <w:tc>
          <w:tcPr>
            <w:tcW w:w="1849" w:type="dxa"/>
            <w:tcBorders>
              <w:top w:val="nil"/>
              <w:left w:val="single" w:sz="4" w:space="0" w:color="auto"/>
              <w:bottom w:val="nil"/>
              <w:right w:val="single" w:sz="4" w:space="0" w:color="auto"/>
            </w:tcBorders>
            <w:vAlign w:val="center"/>
          </w:tcPr>
          <w:p w14:paraId="54C540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4D53F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A8DF5"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44D3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E702495" w14:textId="77777777" w:rsidR="00CC240D" w:rsidRPr="00480423" w:rsidRDefault="00CC240D" w:rsidP="000F4B59">
            <w:pPr>
              <w:pStyle w:val="TAC"/>
              <w:rPr>
                <w:lang w:val="en-US" w:eastAsia="zh-CN"/>
              </w:rPr>
            </w:pPr>
          </w:p>
        </w:tc>
      </w:tr>
      <w:tr w:rsidR="00CC240D" w:rsidRPr="00480423" w14:paraId="1221F5DA" w14:textId="77777777" w:rsidTr="000F4B59">
        <w:trPr>
          <w:trHeight w:val="29"/>
        </w:trPr>
        <w:tc>
          <w:tcPr>
            <w:tcW w:w="1849" w:type="dxa"/>
            <w:tcBorders>
              <w:top w:val="nil"/>
              <w:left w:val="single" w:sz="4" w:space="0" w:color="auto"/>
              <w:bottom w:val="nil"/>
              <w:right w:val="single" w:sz="4" w:space="0" w:color="auto"/>
            </w:tcBorders>
            <w:vAlign w:val="center"/>
          </w:tcPr>
          <w:p w14:paraId="236606DA"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18F25" w14:textId="77777777" w:rsidR="00CC240D" w:rsidRPr="00480423" w:rsidRDefault="00CC240D" w:rsidP="000F4B59">
            <w:pPr>
              <w:pStyle w:val="TAC"/>
              <w:rPr>
                <w:lang w:val="es-US"/>
              </w:rPr>
            </w:pPr>
            <w:r w:rsidRPr="00480423">
              <w:rPr>
                <w:lang w:val="es-US" w:eastAsia="zh-CN"/>
              </w:rPr>
              <w:t>CA_n3A-n7A</w:t>
            </w:r>
          </w:p>
          <w:p w14:paraId="4E7D4FE3" w14:textId="77777777" w:rsidR="00CC240D" w:rsidRPr="00480423" w:rsidRDefault="00CC240D" w:rsidP="000F4B59">
            <w:pPr>
              <w:pStyle w:val="TAC"/>
              <w:rPr>
                <w:lang w:val="es-US"/>
              </w:rPr>
            </w:pPr>
            <w:r w:rsidRPr="00480423">
              <w:rPr>
                <w:lang w:val="es-US" w:eastAsia="zh-CN"/>
              </w:rPr>
              <w:t>CA_n3A-n78A</w:t>
            </w:r>
          </w:p>
          <w:p w14:paraId="386EA250" w14:textId="77777777" w:rsidR="00CC240D" w:rsidRPr="00480423" w:rsidRDefault="00CC240D" w:rsidP="000F4B59">
            <w:pPr>
              <w:pStyle w:val="TAC"/>
              <w:rPr>
                <w:lang w:val="es-US"/>
              </w:rPr>
            </w:pPr>
            <w:r w:rsidRPr="00480423">
              <w:rPr>
                <w:lang w:val="es-US" w:eastAsia="zh-CN"/>
              </w:rPr>
              <w:t>CA_n7A-n78A</w:t>
            </w:r>
          </w:p>
          <w:p w14:paraId="0755B1A8" w14:textId="77777777" w:rsidR="00CC240D" w:rsidRPr="00480423" w:rsidRDefault="00CC240D" w:rsidP="000F4B59">
            <w:pPr>
              <w:pStyle w:val="TAC"/>
              <w:rPr>
                <w:lang w:val="en-US"/>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8D1E4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020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E4A37" w14:textId="77777777" w:rsidR="00CC240D" w:rsidRPr="00480423" w:rsidRDefault="00CC240D" w:rsidP="000F4B59">
            <w:pPr>
              <w:pStyle w:val="TAC"/>
              <w:rPr>
                <w:lang w:val="en-US" w:eastAsia="zh-CN"/>
              </w:rPr>
            </w:pPr>
            <w:r w:rsidRPr="00480423">
              <w:rPr>
                <w:lang w:val="en-US" w:eastAsia="zh-CN"/>
              </w:rPr>
              <w:t>1</w:t>
            </w:r>
          </w:p>
        </w:tc>
      </w:tr>
      <w:tr w:rsidR="00CC240D" w:rsidRPr="00480423" w14:paraId="32ED4591" w14:textId="77777777" w:rsidTr="000F4B59">
        <w:trPr>
          <w:trHeight w:val="29"/>
        </w:trPr>
        <w:tc>
          <w:tcPr>
            <w:tcW w:w="1849" w:type="dxa"/>
            <w:tcBorders>
              <w:top w:val="nil"/>
              <w:left w:val="single" w:sz="4" w:space="0" w:color="auto"/>
              <w:bottom w:val="nil"/>
              <w:right w:val="single" w:sz="4" w:space="0" w:color="auto"/>
            </w:tcBorders>
            <w:vAlign w:val="center"/>
          </w:tcPr>
          <w:p w14:paraId="3BE165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10BD08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C91F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882A9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3BD69A61" w14:textId="77777777" w:rsidR="00CC240D" w:rsidRPr="00480423" w:rsidRDefault="00CC240D" w:rsidP="000F4B59">
            <w:pPr>
              <w:pStyle w:val="TAC"/>
              <w:rPr>
                <w:lang w:val="en-US" w:eastAsia="zh-CN"/>
              </w:rPr>
            </w:pPr>
          </w:p>
        </w:tc>
      </w:tr>
      <w:tr w:rsidR="00CC240D" w:rsidRPr="00480423" w14:paraId="17BD37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92ACB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87E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EAB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C3AAA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A764EE3" w14:textId="77777777" w:rsidR="00CC240D" w:rsidRPr="00480423" w:rsidRDefault="00CC240D" w:rsidP="000F4B59">
            <w:pPr>
              <w:pStyle w:val="TAC"/>
              <w:rPr>
                <w:lang w:val="en-US" w:eastAsia="zh-CN"/>
              </w:rPr>
            </w:pPr>
          </w:p>
        </w:tc>
      </w:tr>
      <w:tr w:rsidR="00CC240D" w:rsidRPr="00480423" w14:paraId="5DC79B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0FC80F7" w14:textId="77777777" w:rsidR="00CC240D" w:rsidRPr="00480423" w:rsidRDefault="00CC240D" w:rsidP="000F4B59">
            <w:pPr>
              <w:pStyle w:val="TAC"/>
              <w:rPr>
                <w:lang w:val="sv-SE" w:eastAsia="zh-CN"/>
              </w:rPr>
            </w:pPr>
            <w:r w:rsidRPr="00480423">
              <w:t>CA_n3A-n7B-n78(2A)</w:t>
            </w:r>
          </w:p>
        </w:tc>
        <w:tc>
          <w:tcPr>
            <w:tcW w:w="1878" w:type="dxa"/>
            <w:tcBorders>
              <w:top w:val="single" w:sz="4" w:space="0" w:color="auto"/>
              <w:left w:val="single" w:sz="4" w:space="0" w:color="auto"/>
              <w:bottom w:val="nil"/>
              <w:right w:val="single" w:sz="4" w:space="0" w:color="auto"/>
            </w:tcBorders>
            <w:vAlign w:val="center"/>
          </w:tcPr>
          <w:p w14:paraId="01EC55DB" w14:textId="77777777" w:rsidR="00CC240D" w:rsidRPr="00480423" w:rsidRDefault="00CC240D" w:rsidP="000F4B59">
            <w:pPr>
              <w:pStyle w:val="TAC"/>
              <w:rPr>
                <w:szCs w:val="18"/>
                <w:lang w:val="en-US" w:eastAsia="zh-CN"/>
              </w:rPr>
            </w:pPr>
            <w:r w:rsidRPr="00480423">
              <w:rPr>
                <w:szCs w:val="18"/>
                <w:lang w:val="en-US" w:eastAsia="zh-CN"/>
              </w:rPr>
              <w:t>CA_n3A-n7A</w:t>
            </w:r>
          </w:p>
          <w:p w14:paraId="62A66908" w14:textId="77777777" w:rsidR="00CC240D" w:rsidRPr="00480423" w:rsidRDefault="00CC240D" w:rsidP="000F4B59">
            <w:pPr>
              <w:pStyle w:val="TAC"/>
              <w:rPr>
                <w:szCs w:val="18"/>
                <w:lang w:val="en-US" w:eastAsia="zh-CN"/>
              </w:rPr>
            </w:pPr>
            <w:r w:rsidRPr="00480423">
              <w:rPr>
                <w:szCs w:val="18"/>
                <w:lang w:val="en-US" w:eastAsia="zh-CN"/>
              </w:rPr>
              <w:t>CA_n3A-n78A</w:t>
            </w:r>
          </w:p>
          <w:p w14:paraId="251833C6" w14:textId="77777777" w:rsidR="00CC240D" w:rsidRPr="00480423" w:rsidRDefault="00CC240D" w:rsidP="000F4B59">
            <w:pPr>
              <w:pStyle w:val="TAC"/>
              <w:rPr>
                <w:szCs w:val="18"/>
                <w:lang w:val="en-US" w:eastAsia="zh-CN"/>
              </w:rPr>
            </w:pPr>
            <w:r w:rsidRPr="00480423">
              <w:rPr>
                <w:szCs w:val="18"/>
                <w:lang w:val="en-US" w:eastAsia="zh-CN"/>
              </w:rPr>
              <w:t>CA_n7A-n78A</w:t>
            </w:r>
          </w:p>
          <w:p w14:paraId="2C86F192" w14:textId="77777777" w:rsidR="00CC240D" w:rsidRPr="00480423" w:rsidRDefault="00CC240D" w:rsidP="000F4B59">
            <w:pPr>
              <w:pStyle w:val="TAC"/>
              <w:rPr>
                <w:lang w:val="es-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EE422F" w14:textId="77777777" w:rsidR="00CC240D" w:rsidRPr="00480423" w:rsidRDefault="00CC240D" w:rsidP="000F4B59">
            <w:pPr>
              <w:pStyle w:val="TAC"/>
              <w:rPr>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6DDE3E" w14:textId="77777777" w:rsidR="00CC240D" w:rsidRPr="00480423" w:rsidRDefault="00CC240D" w:rsidP="000F4B59">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BF3A9D8" w14:textId="77777777" w:rsidR="00CC240D" w:rsidRPr="00480423" w:rsidRDefault="00CC240D" w:rsidP="000F4B59">
            <w:pPr>
              <w:pStyle w:val="TAC"/>
              <w:rPr>
                <w:lang w:val="en-US" w:eastAsia="zh-CN"/>
              </w:rPr>
            </w:pPr>
            <w:r w:rsidRPr="00480423">
              <w:rPr>
                <w:rFonts w:eastAsia="MS Mincho"/>
                <w:lang w:val="en-US" w:eastAsia="zh-CN"/>
              </w:rPr>
              <w:t>0</w:t>
            </w:r>
          </w:p>
        </w:tc>
      </w:tr>
      <w:tr w:rsidR="00CC240D" w:rsidRPr="00480423" w14:paraId="75F46D8E" w14:textId="77777777" w:rsidTr="000F4B59">
        <w:trPr>
          <w:trHeight w:val="29"/>
        </w:trPr>
        <w:tc>
          <w:tcPr>
            <w:tcW w:w="1849" w:type="dxa"/>
            <w:tcBorders>
              <w:top w:val="nil"/>
              <w:left w:val="single" w:sz="4" w:space="0" w:color="auto"/>
              <w:bottom w:val="nil"/>
              <w:right w:val="single" w:sz="4" w:space="0" w:color="auto"/>
            </w:tcBorders>
            <w:vAlign w:val="center"/>
          </w:tcPr>
          <w:p w14:paraId="4DA8AB59"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5AC257B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CDE9" w14:textId="77777777" w:rsidR="00CC240D" w:rsidRPr="00480423" w:rsidRDefault="00CC240D" w:rsidP="000F4B59">
            <w:pPr>
              <w:pStyle w:val="TAC"/>
              <w:rPr>
                <w:lang w:val="en-US" w:eastAsia="zh-CN"/>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0759F6" w14:textId="77777777" w:rsidR="00CC240D" w:rsidRPr="00480423" w:rsidRDefault="00CC240D" w:rsidP="000F4B59">
            <w:pPr>
              <w:pStyle w:val="TAC"/>
              <w:rPr>
                <w:rFonts w:cs="Arial"/>
                <w:color w:val="000000"/>
                <w:szCs w:val="18"/>
                <w:lang w:val="en-US" w:bidi="ar"/>
              </w:rPr>
            </w:pPr>
            <w:r w:rsidRPr="00480423">
              <w:rPr>
                <w:lang w:val="es-US" w:eastAsia="zh-CN"/>
              </w:rPr>
              <w:t>CA_n7B_BCS0</w:t>
            </w:r>
          </w:p>
        </w:tc>
        <w:tc>
          <w:tcPr>
            <w:tcW w:w="1649" w:type="dxa"/>
            <w:tcBorders>
              <w:top w:val="nil"/>
              <w:left w:val="single" w:sz="4" w:space="0" w:color="auto"/>
              <w:bottom w:val="nil"/>
              <w:right w:val="single" w:sz="4" w:space="0" w:color="auto"/>
            </w:tcBorders>
            <w:vAlign w:val="center"/>
          </w:tcPr>
          <w:p w14:paraId="3312DEA7" w14:textId="77777777" w:rsidR="00CC240D" w:rsidRPr="00480423" w:rsidRDefault="00CC240D" w:rsidP="000F4B59">
            <w:pPr>
              <w:pStyle w:val="TAC"/>
              <w:rPr>
                <w:lang w:val="en-US" w:eastAsia="zh-CN"/>
              </w:rPr>
            </w:pPr>
          </w:p>
        </w:tc>
      </w:tr>
      <w:tr w:rsidR="00CC240D" w:rsidRPr="00480423" w14:paraId="442AAE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1BC5F7"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D86656D"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DF87D" w14:textId="77777777" w:rsidR="00CC240D" w:rsidRPr="00480423" w:rsidRDefault="00CC240D" w:rsidP="000F4B59">
            <w:pPr>
              <w:pStyle w:val="TAC"/>
              <w:rPr>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62B0D8" w14:textId="77777777" w:rsidR="00CC240D" w:rsidRPr="00480423" w:rsidRDefault="00CC240D" w:rsidP="000F4B59">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273BB6" w14:textId="77777777" w:rsidR="00CC240D" w:rsidRPr="00480423" w:rsidRDefault="00CC240D" w:rsidP="000F4B59">
            <w:pPr>
              <w:pStyle w:val="TAC"/>
              <w:rPr>
                <w:lang w:val="en-US" w:eastAsia="zh-CN"/>
              </w:rPr>
            </w:pPr>
          </w:p>
        </w:tc>
      </w:tr>
      <w:tr w:rsidR="00CC240D" w:rsidRPr="00480423" w14:paraId="50D0DC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83A795" w14:textId="77777777" w:rsidR="00CC240D" w:rsidRPr="00480423" w:rsidRDefault="00CC240D" w:rsidP="000F4B59">
            <w:pPr>
              <w:pStyle w:val="TAC"/>
              <w:rPr>
                <w:lang w:val="en-US"/>
              </w:rPr>
            </w:pPr>
            <w:r w:rsidRPr="00480423">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9C0E1A9" w14:textId="77777777" w:rsidR="00CC240D" w:rsidRPr="00480423" w:rsidRDefault="00CC240D" w:rsidP="000F4B59">
            <w:pPr>
              <w:pStyle w:val="TAC"/>
              <w:rPr>
                <w:lang w:val="es-US" w:eastAsia="zh-CN"/>
              </w:rPr>
            </w:pPr>
            <w:r w:rsidRPr="00480423">
              <w:rPr>
                <w:lang w:val="es-US" w:eastAsia="zh-CN"/>
              </w:rPr>
              <w:t>CA_n78(2A)</w:t>
            </w:r>
          </w:p>
          <w:p w14:paraId="379DE4C4" w14:textId="77777777" w:rsidR="00CC240D" w:rsidRPr="00480423" w:rsidRDefault="00CC240D" w:rsidP="000F4B59">
            <w:pPr>
              <w:pStyle w:val="TAC"/>
              <w:rPr>
                <w:lang w:val="es-US"/>
              </w:rPr>
            </w:pPr>
            <w:r w:rsidRPr="00480423">
              <w:rPr>
                <w:lang w:val="es-US" w:eastAsia="zh-CN"/>
              </w:rPr>
              <w:t>CA_n3A-n7A</w:t>
            </w:r>
          </w:p>
          <w:p w14:paraId="3F5DFAE9" w14:textId="77777777" w:rsidR="00CC240D" w:rsidRPr="00480423" w:rsidRDefault="00CC240D" w:rsidP="000F4B59">
            <w:pPr>
              <w:pStyle w:val="TAC"/>
              <w:rPr>
                <w:lang w:val="es-US"/>
              </w:rPr>
            </w:pPr>
            <w:r w:rsidRPr="00480423">
              <w:rPr>
                <w:lang w:val="es-US" w:eastAsia="zh-CN"/>
              </w:rPr>
              <w:t>CA_n3A-n78A</w:t>
            </w:r>
          </w:p>
          <w:p w14:paraId="136F8FF8" w14:textId="77777777" w:rsidR="00CC240D" w:rsidRPr="00480423" w:rsidRDefault="00CC240D" w:rsidP="000F4B59">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9F2CFF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2143BF"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E30CA62" w14:textId="77777777" w:rsidR="00CC240D" w:rsidRPr="00480423" w:rsidRDefault="00CC240D" w:rsidP="000F4B59">
            <w:pPr>
              <w:pStyle w:val="TAC"/>
              <w:rPr>
                <w:lang w:val="en-US" w:eastAsia="zh-CN"/>
              </w:rPr>
            </w:pPr>
            <w:r w:rsidRPr="00480423">
              <w:rPr>
                <w:lang w:val="en-US" w:eastAsia="zh-CN"/>
              </w:rPr>
              <w:t>0</w:t>
            </w:r>
          </w:p>
        </w:tc>
      </w:tr>
      <w:tr w:rsidR="00CC240D" w:rsidRPr="00480423" w14:paraId="730AD84E" w14:textId="77777777" w:rsidTr="000F4B59">
        <w:trPr>
          <w:trHeight w:val="29"/>
        </w:trPr>
        <w:tc>
          <w:tcPr>
            <w:tcW w:w="1849" w:type="dxa"/>
            <w:tcBorders>
              <w:top w:val="nil"/>
              <w:left w:val="single" w:sz="4" w:space="0" w:color="auto"/>
              <w:bottom w:val="nil"/>
              <w:right w:val="single" w:sz="4" w:space="0" w:color="auto"/>
            </w:tcBorders>
            <w:vAlign w:val="center"/>
          </w:tcPr>
          <w:p w14:paraId="77B498F0" w14:textId="77777777" w:rsidR="00CC240D" w:rsidRPr="00480423" w:rsidRDefault="00CC240D" w:rsidP="000F4B59">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665C2CEA"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934056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C0AFBD"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A22C5CC" w14:textId="77777777" w:rsidR="00CC240D" w:rsidRPr="00480423" w:rsidRDefault="00CC240D" w:rsidP="000F4B59">
            <w:pPr>
              <w:pStyle w:val="TAC"/>
              <w:rPr>
                <w:lang w:val="en-US" w:eastAsia="zh-CN"/>
              </w:rPr>
            </w:pPr>
          </w:p>
        </w:tc>
      </w:tr>
      <w:tr w:rsidR="00CC240D" w:rsidRPr="00480423" w14:paraId="0E18F4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192732" w14:textId="77777777" w:rsidR="00CC240D" w:rsidRPr="00480423" w:rsidRDefault="00CC240D" w:rsidP="000F4B59">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14A3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E88B11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FDB38B"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4BDD9138" w14:textId="77777777" w:rsidR="00CC240D" w:rsidRPr="00480423" w:rsidRDefault="00CC240D" w:rsidP="000F4B59">
            <w:pPr>
              <w:pStyle w:val="TAC"/>
              <w:rPr>
                <w:lang w:val="en-US" w:eastAsia="zh-CN"/>
              </w:rPr>
            </w:pPr>
          </w:p>
        </w:tc>
      </w:tr>
      <w:tr w:rsidR="00CC240D" w:rsidRPr="00480423" w14:paraId="5B32785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5F0C18" w14:textId="77777777" w:rsidR="00CC240D" w:rsidRPr="00480423" w:rsidRDefault="00CC240D" w:rsidP="000F4B59">
            <w:pPr>
              <w:pStyle w:val="TAC"/>
              <w:rPr>
                <w:lang w:val="en-US" w:eastAsia="zh-CN"/>
              </w:rPr>
            </w:pPr>
            <w:r w:rsidRPr="00480423">
              <w:t>CA_n3B-n7A-n78A</w:t>
            </w:r>
          </w:p>
        </w:tc>
        <w:tc>
          <w:tcPr>
            <w:tcW w:w="1878" w:type="dxa"/>
            <w:tcBorders>
              <w:top w:val="single" w:sz="4" w:space="0" w:color="auto"/>
              <w:left w:val="single" w:sz="4" w:space="0" w:color="auto"/>
              <w:bottom w:val="nil"/>
              <w:right w:val="single" w:sz="4" w:space="0" w:color="auto"/>
            </w:tcBorders>
            <w:vAlign w:val="center"/>
          </w:tcPr>
          <w:p w14:paraId="4F5FF48C" w14:textId="77777777" w:rsidR="00CC240D" w:rsidRPr="00480423" w:rsidRDefault="00CC240D" w:rsidP="000F4B59">
            <w:pPr>
              <w:pStyle w:val="TAC"/>
              <w:rPr>
                <w:szCs w:val="18"/>
                <w:lang w:val="en-US" w:eastAsia="zh-CN"/>
              </w:rPr>
            </w:pPr>
            <w:r w:rsidRPr="00480423">
              <w:rPr>
                <w:szCs w:val="18"/>
                <w:lang w:val="en-US" w:eastAsia="zh-CN"/>
              </w:rPr>
              <w:t>CA_n3A-n7A</w:t>
            </w:r>
          </w:p>
          <w:p w14:paraId="2F357434" w14:textId="77777777" w:rsidR="00CC240D" w:rsidRPr="00480423" w:rsidRDefault="00CC240D" w:rsidP="000F4B59">
            <w:pPr>
              <w:pStyle w:val="TAC"/>
              <w:rPr>
                <w:szCs w:val="18"/>
                <w:lang w:val="en-US" w:eastAsia="zh-CN"/>
              </w:rPr>
            </w:pPr>
            <w:r w:rsidRPr="00480423">
              <w:rPr>
                <w:szCs w:val="18"/>
                <w:lang w:val="en-US" w:eastAsia="zh-CN"/>
              </w:rPr>
              <w:t>CA_n3A-n78A</w:t>
            </w:r>
          </w:p>
          <w:p w14:paraId="30B7C476" w14:textId="77777777" w:rsidR="00CC240D" w:rsidRPr="00480423" w:rsidRDefault="00CC240D" w:rsidP="000F4B59">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4F8A6FB"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2AA2EF"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8B963B2"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6D274F2F" w14:textId="77777777" w:rsidTr="000F4B59">
        <w:trPr>
          <w:trHeight w:val="29"/>
        </w:trPr>
        <w:tc>
          <w:tcPr>
            <w:tcW w:w="1849" w:type="dxa"/>
            <w:tcBorders>
              <w:top w:val="nil"/>
              <w:left w:val="single" w:sz="4" w:space="0" w:color="auto"/>
              <w:bottom w:val="nil"/>
              <w:right w:val="single" w:sz="4" w:space="0" w:color="auto"/>
            </w:tcBorders>
            <w:vAlign w:val="center"/>
          </w:tcPr>
          <w:p w14:paraId="3A3F38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65C9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D921"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519F8E"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A62D8E2" w14:textId="77777777" w:rsidR="00CC240D" w:rsidRPr="00480423" w:rsidRDefault="00CC240D" w:rsidP="000F4B59">
            <w:pPr>
              <w:pStyle w:val="TAC"/>
              <w:rPr>
                <w:lang w:val="en-US"/>
              </w:rPr>
            </w:pPr>
          </w:p>
        </w:tc>
      </w:tr>
      <w:tr w:rsidR="00CC240D" w:rsidRPr="00480423" w14:paraId="233D5E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815AC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F9A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F7BB"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81A437" w14:textId="77777777" w:rsidR="00CC240D" w:rsidRPr="00480423" w:rsidRDefault="00CC240D" w:rsidP="000F4B59">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59F4E" w14:textId="77777777" w:rsidR="00CC240D" w:rsidRPr="00480423" w:rsidRDefault="00CC240D" w:rsidP="000F4B59">
            <w:pPr>
              <w:pStyle w:val="TAC"/>
              <w:rPr>
                <w:lang w:val="en-US"/>
              </w:rPr>
            </w:pPr>
          </w:p>
        </w:tc>
      </w:tr>
      <w:tr w:rsidR="00CC240D" w:rsidRPr="00480423" w14:paraId="2C8B947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616B05" w14:textId="77777777" w:rsidR="00CC240D" w:rsidRPr="00480423" w:rsidRDefault="00CC240D" w:rsidP="000F4B59">
            <w:pPr>
              <w:pStyle w:val="TAC"/>
              <w:rPr>
                <w:lang w:val="en-US" w:eastAsia="zh-CN"/>
              </w:rPr>
            </w:pPr>
            <w:r w:rsidRPr="00480423">
              <w:t>CA_n3B-n7A-n78(2A)</w:t>
            </w:r>
          </w:p>
        </w:tc>
        <w:tc>
          <w:tcPr>
            <w:tcW w:w="1878" w:type="dxa"/>
            <w:tcBorders>
              <w:top w:val="single" w:sz="4" w:space="0" w:color="auto"/>
              <w:left w:val="single" w:sz="4" w:space="0" w:color="auto"/>
              <w:bottom w:val="nil"/>
              <w:right w:val="single" w:sz="4" w:space="0" w:color="auto"/>
            </w:tcBorders>
            <w:vAlign w:val="center"/>
          </w:tcPr>
          <w:p w14:paraId="285354D7" w14:textId="77777777" w:rsidR="00CC240D" w:rsidRPr="00480423" w:rsidRDefault="00CC240D" w:rsidP="000F4B59">
            <w:pPr>
              <w:pStyle w:val="TAC"/>
              <w:rPr>
                <w:szCs w:val="18"/>
                <w:lang w:val="en-US" w:eastAsia="zh-CN"/>
              </w:rPr>
            </w:pPr>
            <w:r w:rsidRPr="00480423">
              <w:rPr>
                <w:szCs w:val="18"/>
                <w:lang w:val="en-US" w:eastAsia="zh-CN"/>
              </w:rPr>
              <w:t>CA_n3A-n7A</w:t>
            </w:r>
          </w:p>
          <w:p w14:paraId="1FEA9486" w14:textId="77777777" w:rsidR="00CC240D" w:rsidRPr="00480423" w:rsidRDefault="00CC240D" w:rsidP="000F4B59">
            <w:pPr>
              <w:pStyle w:val="TAC"/>
              <w:rPr>
                <w:szCs w:val="18"/>
                <w:lang w:val="en-US" w:eastAsia="zh-CN"/>
              </w:rPr>
            </w:pPr>
            <w:r w:rsidRPr="00480423">
              <w:rPr>
                <w:szCs w:val="18"/>
                <w:lang w:val="en-US" w:eastAsia="zh-CN"/>
              </w:rPr>
              <w:t>CA_n3A-n78A</w:t>
            </w:r>
          </w:p>
          <w:p w14:paraId="0550990C" w14:textId="77777777" w:rsidR="00CC240D" w:rsidRPr="00480423" w:rsidRDefault="00CC240D" w:rsidP="000F4B59">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00C15F7"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B34579"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A7D1B41"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2D8E67C0" w14:textId="77777777" w:rsidTr="000F4B59">
        <w:trPr>
          <w:trHeight w:val="29"/>
        </w:trPr>
        <w:tc>
          <w:tcPr>
            <w:tcW w:w="1849" w:type="dxa"/>
            <w:tcBorders>
              <w:top w:val="nil"/>
              <w:left w:val="single" w:sz="4" w:space="0" w:color="auto"/>
              <w:bottom w:val="nil"/>
              <w:right w:val="single" w:sz="4" w:space="0" w:color="auto"/>
            </w:tcBorders>
            <w:vAlign w:val="center"/>
          </w:tcPr>
          <w:p w14:paraId="01CB32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5C7A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BA242"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EC932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FD6C69E" w14:textId="77777777" w:rsidR="00CC240D" w:rsidRPr="00480423" w:rsidRDefault="00CC240D" w:rsidP="000F4B59">
            <w:pPr>
              <w:pStyle w:val="TAC"/>
              <w:rPr>
                <w:lang w:val="en-US"/>
              </w:rPr>
            </w:pPr>
          </w:p>
        </w:tc>
      </w:tr>
      <w:tr w:rsidR="00CC240D" w:rsidRPr="00480423" w14:paraId="5817EF8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2F0E1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D2E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BC94B"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D62214" w14:textId="77777777" w:rsidR="00CC240D" w:rsidRPr="00480423" w:rsidRDefault="00CC240D" w:rsidP="000F4B59">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CE63F51" w14:textId="77777777" w:rsidR="00CC240D" w:rsidRPr="00480423" w:rsidRDefault="00CC240D" w:rsidP="000F4B59">
            <w:pPr>
              <w:pStyle w:val="TAC"/>
              <w:rPr>
                <w:lang w:val="en-US"/>
              </w:rPr>
            </w:pPr>
          </w:p>
        </w:tc>
      </w:tr>
      <w:tr w:rsidR="00CC240D" w:rsidRPr="00480423" w14:paraId="07AB5C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4DC812" w14:textId="77777777" w:rsidR="00CC240D" w:rsidRPr="00480423" w:rsidRDefault="00CC240D" w:rsidP="000F4B59">
            <w:pPr>
              <w:pStyle w:val="TAC"/>
              <w:rPr>
                <w:lang w:val="en-US" w:eastAsia="zh-CN"/>
              </w:rPr>
            </w:pPr>
            <w:r w:rsidRPr="00480423">
              <w:t>CA_n3B-n7B-n78A</w:t>
            </w:r>
          </w:p>
        </w:tc>
        <w:tc>
          <w:tcPr>
            <w:tcW w:w="1878" w:type="dxa"/>
            <w:tcBorders>
              <w:top w:val="single" w:sz="4" w:space="0" w:color="auto"/>
              <w:left w:val="single" w:sz="4" w:space="0" w:color="auto"/>
              <w:bottom w:val="nil"/>
              <w:right w:val="single" w:sz="4" w:space="0" w:color="auto"/>
            </w:tcBorders>
            <w:vAlign w:val="center"/>
          </w:tcPr>
          <w:p w14:paraId="280117D5" w14:textId="77777777" w:rsidR="00CC240D" w:rsidRPr="00480423" w:rsidRDefault="00CC240D" w:rsidP="000F4B59">
            <w:pPr>
              <w:pStyle w:val="TAC"/>
              <w:rPr>
                <w:szCs w:val="18"/>
                <w:lang w:val="en-US" w:eastAsia="zh-CN"/>
              </w:rPr>
            </w:pPr>
            <w:r w:rsidRPr="00480423">
              <w:rPr>
                <w:szCs w:val="18"/>
                <w:lang w:val="en-US" w:eastAsia="zh-CN"/>
              </w:rPr>
              <w:t>CA_n3A-n7A</w:t>
            </w:r>
          </w:p>
          <w:p w14:paraId="4CFC102F" w14:textId="77777777" w:rsidR="00CC240D" w:rsidRPr="00480423" w:rsidRDefault="00CC240D" w:rsidP="000F4B59">
            <w:pPr>
              <w:pStyle w:val="TAC"/>
              <w:rPr>
                <w:szCs w:val="18"/>
                <w:lang w:val="en-US" w:eastAsia="zh-CN"/>
              </w:rPr>
            </w:pPr>
            <w:r w:rsidRPr="00480423">
              <w:rPr>
                <w:szCs w:val="18"/>
                <w:lang w:val="en-US" w:eastAsia="zh-CN"/>
              </w:rPr>
              <w:t>CA_n3A-n78A</w:t>
            </w:r>
          </w:p>
          <w:p w14:paraId="7D05B1B0" w14:textId="77777777" w:rsidR="00CC240D" w:rsidRPr="00480423" w:rsidRDefault="00CC240D" w:rsidP="000F4B59">
            <w:pPr>
              <w:pStyle w:val="TAC"/>
              <w:rPr>
                <w:szCs w:val="18"/>
                <w:lang w:val="en-US" w:eastAsia="zh-CN"/>
              </w:rPr>
            </w:pPr>
            <w:r w:rsidRPr="00480423">
              <w:rPr>
                <w:szCs w:val="18"/>
                <w:lang w:val="en-US" w:eastAsia="zh-CN"/>
              </w:rPr>
              <w:t>CA_n7A-n78A</w:t>
            </w:r>
          </w:p>
          <w:p w14:paraId="5E7EAC3D"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CA29161"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AFFB53"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14964C3"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220E64D8" w14:textId="77777777" w:rsidTr="000F4B59">
        <w:trPr>
          <w:trHeight w:val="29"/>
        </w:trPr>
        <w:tc>
          <w:tcPr>
            <w:tcW w:w="1849" w:type="dxa"/>
            <w:tcBorders>
              <w:top w:val="nil"/>
              <w:left w:val="single" w:sz="4" w:space="0" w:color="auto"/>
              <w:bottom w:val="nil"/>
              <w:right w:val="single" w:sz="4" w:space="0" w:color="auto"/>
            </w:tcBorders>
            <w:vAlign w:val="center"/>
          </w:tcPr>
          <w:p w14:paraId="541663D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0071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226F"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04EF7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2646F4B" w14:textId="77777777" w:rsidR="00CC240D" w:rsidRPr="00480423" w:rsidRDefault="00CC240D" w:rsidP="000F4B59">
            <w:pPr>
              <w:pStyle w:val="TAC"/>
              <w:rPr>
                <w:lang w:val="en-US"/>
              </w:rPr>
            </w:pPr>
          </w:p>
        </w:tc>
      </w:tr>
      <w:tr w:rsidR="00CC240D" w:rsidRPr="00480423" w14:paraId="332EB9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3F68B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121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A8FD6"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8CE0D4" w14:textId="77777777" w:rsidR="00CC240D" w:rsidRPr="00480423" w:rsidRDefault="00CC240D" w:rsidP="000F4B59">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A07EB" w14:textId="77777777" w:rsidR="00CC240D" w:rsidRPr="00480423" w:rsidRDefault="00CC240D" w:rsidP="000F4B59">
            <w:pPr>
              <w:pStyle w:val="TAC"/>
              <w:rPr>
                <w:lang w:val="en-US"/>
              </w:rPr>
            </w:pPr>
          </w:p>
        </w:tc>
      </w:tr>
      <w:tr w:rsidR="00CC240D" w:rsidRPr="00480423" w14:paraId="6474C1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926298" w14:textId="77777777" w:rsidR="00CC240D" w:rsidRPr="00480423" w:rsidRDefault="00CC240D" w:rsidP="000F4B59">
            <w:pPr>
              <w:pStyle w:val="TAC"/>
              <w:rPr>
                <w:lang w:val="en-US" w:eastAsia="zh-CN"/>
              </w:rPr>
            </w:pPr>
            <w:r w:rsidRPr="00480423">
              <w:t>CA_n3B-n7B-n78(2A)</w:t>
            </w:r>
          </w:p>
        </w:tc>
        <w:tc>
          <w:tcPr>
            <w:tcW w:w="1878" w:type="dxa"/>
            <w:tcBorders>
              <w:top w:val="single" w:sz="4" w:space="0" w:color="auto"/>
              <w:left w:val="single" w:sz="4" w:space="0" w:color="auto"/>
              <w:bottom w:val="nil"/>
              <w:right w:val="single" w:sz="4" w:space="0" w:color="auto"/>
            </w:tcBorders>
            <w:vAlign w:val="center"/>
          </w:tcPr>
          <w:p w14:paraId="64DD3669" w14:textId="77777777" w:rsidR="00CC240D" w:rsidRPr="00480423" w:rsidRDefault="00CC240D" w:rsidP="000F4B59">
            <w:pPr>
              <w:pStyle w:val="TAC"/>
              <w:rPr>
                <w:szCs w:val="18"/>
                <w:lang w:val="en-US" w:eastAsia="zh-CN"/>
              </w:rPr>
            </w:pPr>
            <w:r w:rsidRPr="00480423">
              <w:rPr>
                <w:szCs w:val="18"/>
                <w:lang w:val="en-US" w:eastAsia="zh-CN"/>
              </w:rPr>
              <w:t>CA_n3A-n7A</w:t>
            </w:r>
          </w:p>
          <w:p w14:paraId="157D4824" w14:textId="77777777" w:rsidR="00CC240D" w:rsidRPr="00480423" w:rsidRDefault="00CC240D" w:rsidP="000F4B59">
            <w:pPr>
              <w:pStyle w:val="TAC"/>
              <w:rPr>
                <w:szCs w:val="18"/>
                <w:lang w:val="en-US" w:eastAsia="zh-CN"/>
              </w:rPr>
            </w:pPr>
            <w:r w:rsidRPr="00480423">
              <w:rPr>
                <w:szCs w:val="18"/>
                <w:lang w:val="en-US" w:eastAsia="zh-CN"/>
              </w:rPr>
              <w:t>CA_n3A-n78A</w:t>
            </w:r>
          </w:p>
          <w:p w14:paraId="0245596F" w14:textId="77777777" w:rsidR="00CC240D" w:rsidRPr="00480423" w:rsidRDefault="00CC240D" w:rsidP="000F4B59">
            <w:pPr>
              <w:pStyle w:val="TAC"/>
              <w:rPr>
                <w:szCs w:val="18"/>
                <w:lang w:val="en-US" w:eastAsia="zh-CN"/>
              </w:rPr>
            </w:pPr>
            <w:r w:rsidRPr="00480423">
              <w:rPr>
                <w:szCs w:val="18"/>
                <w:lang w:val="en-US" w:eastAsia="zh-CN"/>
              </w:rPr>
              <w:t>CA_n7A-n78A</w:t>
            </w:r>
          </w:p>
          <w:p w14:paraId="3984AE53"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206612"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F888B3"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CA0EB6F"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44072B58" w14:textId="77777777" w:rsidTr="000F4B59">
        <w:trPr>
          <w:trHeight w:val="29"/>
        </w:trPr>
        <w:tc>
          <w:tcPr>
            <w:tcW w:w="1849" w:type="dxa"/>
            <w:tcBorders>
              <w:top w:val="nil"/>
              <w:left w:val="single" w:sz="4" w:space="0" w:color="auto"/>
              <w:bottom w:val="nil"/>
              <w:right w:val="single" w:sz="4" w:space="0" w:color="auto"/>
            </w:tcBorders>
            <w:vAlign w:val="center"/>
          </w:tcPr>
          <w:p w14:paraId="6E3D17A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C0D3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A6EF6"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CFA72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64BC667" w14:textId="77777777" w:rsidR="00CC240D" w:rsidRPr="00480423" w:rsidRDefault="00CC240D" w:rsidP="000F4B59">
            <w:pPr>
              <w:pStyle w:val="TAC"/>
              <w:rPr>
                <w:lang w:val="en-US"/>
              </w:rPr>
            </w:pPr>
          </w:p>
        </w:tc>
      </w:tr>
      <w:tr w:rsidR="00CC240D" w:rsidRPr="00480423" w14:paraId="08D3B5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16A5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CCE51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0FA6"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CE35E9" w14:textId="77777777" w:rsidR="00CC240D" w:rsidRPr="00480423" w:rsidRDefault="00CC240D" w:rsidP="000F4B59">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7DF706FB" w14:textId="77777777" w:rsidR="00CC240D" w:rsidRPr="00480423" w:rsidRDefault="00CC240D" w:rsidP="000F4B59">
            <w:pPr>
              <w:pStyle w:val="TAC"/>
              <w:rPr>
                <w:lang w:val="en-US"/>
              </w:rPr>
            </w:pPr>
          </w:p>
        </w:tc>
      </w:tr>
      <w:tr w:rsidR="00CC240D" w:rsidRPr="00480423" w14:paraId="71EAECD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D8AD32" w14:textId="77777777" w:rsidR="00CC240D" w:rsidRPr="00B0128B" w:rsidRDefault="00CC240D" w:rsidP="000F4B59">
            <w:pPr>
              <w:pStyle w:val="TAC"/>
              <w:rPr>
                <w:lang w:val="en-US" w:eastAsia="zh-CN"/>
              </w:rPr>
            </w:pPr>
            <w:r w:rsidRPr="00B0128B">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F793AD1" w14:textId="77777777" w:rsidR="00CC240D" w:rsidRPr="00B0128B" w:rsidRDefault="00CC240D" w:rsidP="000F4B59">
            <w:pPr>
              <w:pStyle w:val="TAC"/>
              <w:rPr>
                <w:lang w:val="en-US" w:eastAsia="zh-CN"/>
              </w:rPr>
            </w:pPr>
            <w:r w:rsidRPr="00B0128B">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D25418" w14:textId="77777777" w:rsidR="00CC240D" w:rsidRPr="00B0128B" w:rsidRDefault="00CC240D" w:rsidP="000F4B59">
            <w:pPr>
              <w:pStyle w:val="TAC"/>
              <w:rPr>
                <w:lang w:val="en-US"/>
              </w:rPr>
            </w:pPr>
            <w:r w:rsidRPr="00B0128B">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F0F356" w14:textId="77777777" w:rsidR="00CC240D" w:rsidRPr="00B0128B" w:rsidRDefault="00CC240D" w:rsidP="000F4B59">
            <w:pPr>
              <w:pStyle w:val="TAC"/>
              <w:rPr>
                <w:rFonts w:cs="Arial"/>
                <w:color w:val="000000"/>
                <w:szCs w:val="18"/>
                <w:lang w:val="en-US" w:eastAsia="zh-CN" w:bidi="ar"/>
              </w:rPr>
            </w:pPr>
            <w:r w:rsidRPr="00B0128B">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B40330" w14:textId="77777777" w:rsidR="00CC240D" w:rsidRPr="00B0128B" w:rsidRDefault="00CC240D" w:rsidP="000F4B59">
            <w:pPr>
              <w:pStyle w:val="TAC"/>
              <w:rPr>
                <w:lang w:val="en-US"/>
              </w:rPr>
            </w:pPr>
            <w:r w:rsidRPr="00B0128B">
              <w:rPr>
                <w:kern w:val="2"/>
                <w:szCs w:val="22"/>
                <w:lang w:val="en-US"/>
              </w:rPr>
              <w:t>0</w:t>
            </w:r>
          </w:p>
        </w:tc>
      </w:tr>
      <w:tr w:rsidR="00CC240D" w:rsidRPr="00480423" w14:paraId="609D2955" w14:textId="77777777" w:rsidTr="000F4B59">
        <w:trPr>
          <w:trHeight w:val="29"/>
        </w:trPr>
        <w:tc>
          <w:tcPr>
            <w:tcW w:w="1849" w:type="dxa"/>
            <w:tcBorders>
              <w:top w:val="nil"/>
              <w:left w:val="single" w:sz="4" w:space="0" w:color="auto"/>
              <w:bottom w:val="nil"/>
              <w:right w:val="single" w:sz="4" w:space="0" w:color="auto"/>
            </w:tcBorders>
            <w:vAlign w:val="center"/>
          </w:tcPr>
          <w:p w14:paraId="5C8D4B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9D0C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876B7" w14:textId="77777777" w:rsidR="00CC240D" w:rsidRPr="00480423" w:rsidRDefault="00CC240D" w:rsidP="000F4B59">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EF0201"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2CAAB2" w14:textId="77777777" w:rsidR="00CC240D" w:rsidRPr="00480423" w:rsidRDefault="00CC240D" w:rsidP="000F4B59">
            <w:pPr>
              <w:pStyle w:val="TAC"/>
              <w:rPr>
                <w:lang w:val="en-US"/>
              </w:rPr>
            </w:pPr>
          </w:p>
        </w:tc>
      </w:tr>
      <w:tr w:rsidR="00CC240D" w:rsidRPr="00480423" w14:paraId="5B64AC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4784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ACA4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519C6" w14:textId="77777777" w:rsidR="00CC240D" w:rsidRPr="00480423" w:rsidRDefault="00CC240D" w:rsidP="000F4B59">
            <w:pPr>
              <w:pStyle w:val="TAC"/>
              <w:rPr>
                <w:lang w:val="en-US"/>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2A6D82" w14:textId="77777777" w:rsidR="00CC240D" w:rsidRPr="00480423" w:rsidRDefault="00CC240D" w:rsidP="000F4B59">
            <w:pPr>
              <w:pStyle w:val="TAC"/>
              <w:rPr>
                <w:rFonts w:cs="Arial"/>
                <w:color w:val="000000"/>
                <w:szCs w:val="18"/>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2B8175A" w14:textId="77777777" w:rsidR="00CC240D" w:rsidRPr="00480423" w:rsidRDefault="00CC240D" w:rsidP="000F4B59">
            <w:pPr>
              <w:pStyle w:val="TAC"/>
              <w:rPr>
                <w:lang w:val="en-US"/>
              </w:rPr>
            </w:pPr>
          </w:p>
        </w:tc>
      </w:tr>
      <w:tr w:rsidR="00CC240D" w:rsidRPr="00480423" w14:paraId="0BE4A4B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43AEB8" w14:textId="77777777" w:rsidR="00CC240D" w:rsidRPr="00480423" w:rsidRDefault="00CC240D" w:rsidP="000F4B59">
            <w:pPr>
              <w:pStyle w:val="TAC"/>
              <w:rPr>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7F929D6F" w14:textId="77777777" w:rsidR="00CC240D" w:rsidRPr="00480423" w:rsidRDefault="00CC240D" w:rsidP="000F4B59">
            <w:pPr>
              <w:pStyle w:val="TAC"/>
              <w:rPr>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EAE4D" w14:textId="77777777" w:rsidR="00CC240D" w:rsidRPr="00480423" w:rsidRDefault="00CC240D" w:rsidP="000F4B59">
            <w:pPr>
              <w:pStyle w:val="TAC"/>
              <w:rPr>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6186ED" w14:textId="77777777" w:rsidR="00CC240D" w:rsidRPr="00480423" w:rsidRDefault="00CC240D" w:rsidP="000F4B59">
            <w:pPr>
              <w:pStyle w:val="TAC"/>
              <w:rPr>
                <w:rFonts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8232D3" w14:textId="77777777" w:rsidR="00CC240D" w:rsidRPr="00480423" w:rsidRDefault="00CC240D" w:rsidP="000F4B59">
            <w:pPr>
              <w:pStyle w:val="TAC"/>
              <w:rPr>
                <w:kern w:val="2"/>
                <w:szCs w:val="22"/>
                <w:lang w:val="en-US" w:eastAsia="zh-CN"/>
              </w:rPr>
            </w:pPr>
            <w:r>
              <w:rPr>
                <w:rFonts w:hint="eastAsia"/>
                <w:kern w:val="2"/>
                <w:szCs w:val="22"/>
                <w:lang w:val="en-US" w:eastAsia="zh-CN"/>
              </w:rPr>
              <w:t>0</w:t>
            </w:r>
          </w:p>
        </w:tc>
      </w:tr>
      <w:tr w:rsidR="00CC240D" w:rsidRPr="00480423" w14:paraId="5911CB2F" w14:textId="77777777" w:rsidTr="000F4B59">
        <w:trPr>
          <w:trHeight w:val="29"/>
        </w:trPr>
        <w:tc>
          <w:tcPr>
            <w:tcW w:w="1849" w:type="dxa"/>
            <w:tcBorders>
              <w:top w:val="nil"/>
              <w:left w:val="single" w:sz="4" w:space="0" w:color="auto"/>
              <w:bottom w:val="nil"/>
              <w:right w:val="single" w:sz="4" w:space="0" w:color="auto"/>
            </w:tcBorders>
            <w:vAlign w:val="center"/>
          </w:tcPr>
          <w:p w14:paraId="5D90C99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919087" w14:textId="77777777" w:rsidR="00CC240D" w:rsidRPr="00480423" w:rsidRDefault="00CC240D" w:rsidP="000F4B5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23E24" w14:textId="77777777" w:rsidR="00CC240D" w:rsidRPr="00480423" w:rsidRDefault="00CC240D" w:rsidP="000F4B59">
            <w:pPr>
              <w:pStyle w:val="TAC"/>
              <w:rPr>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6E6A2" w14:textId="77777777" w:rsidR="00CC240D" w:rsidRPr="00480423" w:rsidRDefault="00CC240D" w:rsidP="000F4B59">
            <w:pPr>
              <w:pStyle w:val="TAC"/>
              <w:rPr>
                <w:rFonts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FAC2D9" w14:textId="77777777" w:rsidR="00CC240D" w:rsidRPr="00480423" w:rsidRDefault="00CC240D" w:rsidP="000F4B59">
            <w:pPr>
              <w:pStyle w:val="TAC"/>
              <w:rPr>
                <w:kern w:val="2"/>
                <w:szCs w:val="22"/>
                <w:lang w:val="en-US" w:eastAsia="zh-CN"/>
              </w:rPr>
            </w:pPr>
          </w:p>
        </w:tc>
      </w:tr>
      <w:tr w:rsidR="00CC240D" w:rsidRPr="00480423" w14:paraId="7561D5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ACA77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03399" w14:textId="77777777" w:rsidR="00CC240D" w:rsidRPr="00480423" w:rsidRDefault="00CC240D" w:rsidP="000F4B5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87276" w14:textId="77777777" w:rsidR="00CC240D" w:rsidRPr="00480423" w:rsidRDefault="00CC240D" w:rsidP="000F4B59">
            <w:pPr>
              <w:pStyle w:val="TAC"/>
              <w:rPr>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7BF8B3" w14:textId="77777777" w:rsidR="00CC240D" w:rsidRPr="00480423" w:rsidRDefault="00CC240D" w:rsidP="000F4B59">
            <w:pPr>
              <w:pStyle w:val="TAC"/>
              <w:rPr>
                <w:rFonts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00D114" w14:textId="77777777" w:rsidR="00CC240D" w:rsidRPr="00480423" w:rsidRDefault="00CC240D" w:rsidP="000F4B59">
            <w:pPr>
              <w:pStyle w:val="TAC"/>
              <w:rPr>
                <w:kern w:val="2"/>
                <w:szCs w:val="22"/>
                <w:lang w:val="en-US" w:eastAsia="zh-CN"/>
              </w:rPr>
            </w:pPr>
          </w:p>
        </w:tc>
      </w:tr>
      <w:tr w:rsidR="00CC240D" w:rsidRPr="00480423" w14:paraId="70C30A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3E716E" w14:textId="77777777" w:rsidR="00CC240D" w:rsidRPr="00480423" w:rsidRDefault="00CC240D" w:rsidP="000F4B59">
            <w:pPr>
              <w:pStyle w:val="TAC"/>
              <w:rPr>
                <w:lang w:val="en-US" w:eastAsia="zh-CN"/>
              </w:rPr>
            </w:pPr>
            <w:r w:rsidRPr="00480423">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079274F0" w14:textId="77777777" w:rsidR="00CC240D" w:rsidRPr="00480423" w:rsidRDefault="00CC240D" w:rsidP="000F4B59">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9CC4DA"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38925F" w14:textId="77777777" w:rsidR="00CC240D" w:rsidRPr="00480423" w:rsidRDefault="00CC240D" w:rsidP="000F4B59">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25422AD" w14:textId="77777777" w:rsidR="00CC240D" w:rsidRPr="00480423" w:rsidRDefault="00CC240D" w:rsidP="000F4B59">
            <w:pPr>
              <w:pStyle w:val="TAC"/>
              <w:rPr>
                <w:lang w:val="en-US"/>
              </w:rPr>
            </w:pPr>
            <w:r w:rsidRPr="00480423">
              <w:rPr>
                <w:rFonts w:hint="eastAsia"/>
                <w:kern w:val="2"/>
                <w:szCs w:val="22"/>
                <w:lang w:val="en-US" w:eastAsia="zh-CN"/>
              </w:rPr>
              <w:t>0</w:t>
            </w:r>
          </w:p>
        </w:tc>
      </w:tr>
      <w:tr w:rsidR="00CC240D" w:rsidRPr="00480423" w14:paraId="283BA90F" w14:textId="77777777" w:rsidTr="000F4B59">
        <w:trPr>
          <w:trHeight w:val="29"/>
        </w:trPr>
        <w:tc>
          <w:tcPr>
            <w:tcW w:w="1849" w:type="dxa"/>
            <w:tcBorders>
              <w:top w:val="nil"/>
              <w:left w:val="single" w:sz="4" w:space="0" w:color="auto"/>
              <w:bottom w:val="nil"/>
              <w:right w:val="single" w:sz="4" w:space="0" w:color="auto"/>
            </w:tcBorders>
            <w:vAlign w:val="center"/>
          </w:tcPr>
          <w:p w14:paraId="0571382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83FA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5AC8"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580C0"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691447" w14:textId="77777777" w:rsidR="00CC240D" w:rsidRPr="00480423" w:rsidRDefault="00CC240D" w:rsidP="000F4B59">
            <w:pPr>
              <w:pStyle w:val="TAC"/>
              <w:rPr>
                <w:lang w:val="en-US"/>
              </w:rPr>
            </w:pPr>
          </w:p>
        </w:tc>
      </w:tr>
      <w:tr w:rsidR="00CC240D" w:rsidRPr="00480423" w14:paraId="25905E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D15F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5A82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DD142" w14:textId="77777777" w:rsidR="00CC240D" w:rsidRPr="00480423" w:rsidRDefault="00CC240D" w:rsidP="000F4B59">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31A0ED" w14:textId="77777777" w:rsidR="00CC240D" w:rsidRPr="00480423" w:rsidRDefault="00CC240D" w:rsidP="000F4B59">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9F776AA" w14:textId="77777777" w:rsidR="00CC240D" w:rsidRPr="00480423" w:rsidRDefault="00CC240D" w:rsidP="000F4B59">
            <w:pPr>
              <w:pStyle w:val="TAC"/>
              <w:rPr>
                <w:lang w:val="en-US"/>
              </w:rPr>
            </w:pPr>
          </w:p>
        </w:tc>
      </w:tr>
      <w:tr w:rsidR="00CC240D" w:rsidRPr="00480423" w14:paraId="7A904F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827EFE" w14:textId="77777777" w:rsidR="00CC240D" w:rsidRPr="00480423" w:rsidRDefault="00CC240D" w:rsidP="000F4B59">
            <w:pPr>
              <w:pStyle w:val="TAC"/>
              <w:rPr>
                <w:lang w:val="en-US" w:eastAsia="zh-CN"/>
              </w:rPr>
            </w:pPr>
            <w:r w:rsidRPr="00480423">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5F4EAD7D" w14:textId="77777777" w:rsidR="00CC240D" w:rsidRPr="00480423" w:rsidRDefault="00CC240D" w:rsidP="000F4B59">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627EBB"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A4C279" w14:textId="77777777" w:rsidR="00CC240D" w:rsidRPr="00480423" w:rsidRDefault="00CC240D" w:rsidP="000F4B59">
            <w:pPr>
              <w:pStyle w:val="TAC"/>
              <w:rPr>
                <w:lang w:val="en-US" w:eastAsia="zh-CN" w:bidi="ar"/>
              </w:rPr>
            </w:pPr>
            <w:r w:rsidRPr="00480423">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CC55D12" w14:textId="77777777" w:rsidR="00CC240D" w:rsidRPr="00480423" w:rsidRDefault="00CC240D" w:rsidP="000F4B59">
            <w:pPr>
              <w:pStyle w:val="TAC"/>
              <w:rPr>
                <w:lang w:val="en-US"/>
              </w:rPr>
            </w:pPr>
            <w:r w:rsidRPr="00480423">
              <w:rPr>
                <w:rFonts w:hint="eastAsia"/>
                <w:kern w:val="2"/>
                <w:szCs w:val="22"/>
                <w:lang w:val="en-US" w:eastAsia="zh-CN"/>
              </w:rPr>
              <w:t>0</w:t>
            </w:r>
          </w:p>
        </w:tc>
      </w:tr>
      <w:tr w:rsidR="00CC240D" w:rsidRPr="00480423" w14:paraId="1BE8B9E3" w14:textId="77777777" w:rsidTr="000F4B59">
        <w:trPr>
          <w:trHeight w:val="29"/>
        </w:trPr>
        <w:tc>
          <w:tcPr>
            <w:tcW w:w="1849" w:type="dxa"/>
            <w:tcBorders>
              <w:top w:val="nil"/>
              <w:left w:val="single" w:sz="4" w:space="0" w:color="auto"/>
              <w:bottom w:val="nil"/>
              <w:right w:val="single" w:sz="4" w:space="0" w:color="auto"/>
            </w:tcBorders>
            <w:vAlign w:val="center"/>
          </w:tcPr>
          <w:p w14:paraId="0D4526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D485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BCE58"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C7FDA2"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59E667" w14:textId="77777777" w:rsidR="00CC240D" w:rsidRPr="00480423" w:rsidRDefault="00CC240D" w:rsidP="000F4B59">
            <w:pPr>
              <w:pStyle w:val="TAC"/>
              <w:rPr>
                <w:lang w:val="en-US"/>
              </w:rPr>
            </w:pPr>
          </w:p>
        </w:tc>
      </w:tr>
      <w:tr w:rsidR="00CC240D" w:rsidRPr="00480423" w14:paraId="09F971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30035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FD24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03068" w14:textId="77777777" w:rsidR="00CC240D" w:rsidRPr="00480423" w:rsidRDefault="00CC240D" w:rsidP="000F4B59">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FDD0F0" w14:textId="77777777" w:rsidR="00CC240D" w:rsidRPr="00480423" w:rsidRDefault="00CC240D" w:rsidP="000F4B59">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64541C8" w14:textId="77777777" w:rsidR="00CC240D" w:rsidRPr="00480423" w:rsidRDefault="00CC240D" w:rsidP="000F4B59">
            <w:pPr>
              <w:pStyle w:val="TAC"/>
              <w:rPr>
                <w:lang w:val="en-US"/>
              </w:rPr>
            </w:pPr>
          </w:p>
        </w:tc>
      </w:tr>
      <w:tr w:rsidR="00CC240D" w:rsidRPr="00480423" w14:paraId="611672D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7669F7" w14:textId="77777777" w:rsidR="00CC240D" w:rsidRPr="00480423" w:rsidRDefault="00CC240D" w:rsidP="000F4B59">
            <w:pPr>
              <w:pStyle w:val="TAC"/>
              <w:rPr>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76CBF42E" w14:textId="77777777" w:rsidR="00CC240D" w:rsidRPr="00480423" w:rsidRDefault="00CC240D" w:rsidP="000F4B59">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63858C" w14:textId="77777777" w:rsidR="00CC240D" w:rsidRPr="00480423" w:rsidRDefault="00CC240D" w:rsidP="000F4B59">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06F0A6"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74AF144" w14:textId="77777777" w:rsidR="00CC240D" w:rsidRPr="00480423" w:rsidRDefault="00CC240D" w:rsidP="000F4B59">
            <w:pPr>
              <w:pStyle w:val="TAC"/>
              <w:rPr>
                <w:lang w:val="en-US"/>
              </w:rPr>
            </w:pPr>
            <w:r>
              <w:rPr>
                <w:rFonts w:hint="eastAsia"/>
                <w:kern w:val="2"/>
                <w:szCs w:val="22"/>
                <w:lang w:val="en-US" w:eastAsia="zh-CN"/>
              </w:rPr>
              <w:t>0</w:t>
            </w:r>
          </w:p>
        </w:tc>
      </w:tr>
      <w:tr w:rsidR="00CC240D" w:rsidRPr="00480423" w14:paraId="4837ACCA" w14:textId="77777777" w:rsidTr="000F4B59">
        <w:trPr>
          <w:trHeight w:val="29"/>
        </w:trPr>
        <w:tc>
          <w:tcPr>
            <w:tcW w:w="1849" w:type="dxa"/>
            <w:tcBorders>
              <w:top w:val="nil"/>
              <w:left w:val="single" w:sz="4" w:space="0" w:color="auto"/>
              <w:bottom w:val="nil"/>
              <w:right w:val="single" w:sz="4" w:space="0" w:color="auto"/>
            </w:tcBorders>
            <w:vAlign w:val="center"/>
          </w:tcPr>
          <w:p w14:paraId="3540008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6179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245F5" w14:textId="77777777" w:rsidR="00CC240D" w:rsidRPr="00480423" w:rsidRDefault="00CC240D" w:rsidP="000F4B59">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C2B986" w14:textId="77777777" w:rsidR="00CC240D" w:rsidRPr="00480423" w:rsidRDefault="00CC240D" w:rsidP="000F4B59">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54045A" w14:textId="77777777" w:rsidR="00CC240D" w:rsidRPr="00480423" w:rsidRDefault="00CC240D" w:rsidP="000F4B59">
            <w:pPr>
              <w:pStyle w:val="TAC"/>
              <w:rPr>
                <w:lang w:val="en-US"/>
              </w:rPr>
            </w:pPr>
          </w:p>
        </w:tc>
      </w:tr>
      <w:tr w:rsidR="00CC240D" w:rsidRPr="00480423" w14:paraId="15FB518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EC8E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E80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1D7C8" w14:textId="77777777" w:rsidR="00CC240D" w:rsidRPr="00480423" w:rsidRDefault="00CC240D" w:rsidP="000F4B59">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8FCA0F" w14:textId="77777777" w:rsidR="00CC240D" w:rsidRPr="00480423" w:rsidRDefault="00CC240D" w:rsidP="000F4B59">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D475E59" w14:textId="77777777" w:rsidR="00CC240D" w:rsidRPr="00480423" w:rsidRDefault="00CC240D" w:rsidP="000F4B59">
            <w:pPr>
              <w:pStyle w:val="TAC"/>
              <w:rPr>
                <w:lang w:val="en-US"/>
              </w:rPr>
            </w:pPr>
          </w:p>
        </w:tc>
      </w:tr>
      <w:tr w:rsidR="00CC240D" w:rsidRPr="00480423" w14:paraId="0D37A8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736FAC" w14:textId="77777777" w:rsidR="00CC240D" w:rsidRPr="00480423" w:rsidRDefault="00CC240D" w:rsidP="000F4B59">
            <w:pPr>
              <w:pStyle w:val="TAC"/>
              <w:rPr>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18900C34" w14:textId="77777777" w:rsidR="00CC240D" w:rsidRPr="00480423" w:rsidRDefault="00CC240D" w:rsidP="000F4B59">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30DDE3" w14:textId="77777777" w:rsidR="00CC240D" w:rsidRPr="00480423" w:rsidRDefault="00CC240D" w:rsidP="000F4B59">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BD33BF"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F76D789" w14:textId="77777777" w:rsidR="00CC240D" w:rsidRPr="00480423" w:rsidRDefault="00CC240D" w:rsidP="000F4B59">
            <w:pPr>
              <w:pStyle w:val="TAC"/>
              <w:rPr>
                <w:lang w:val="en-US"/>
              </w:rPr>
            </w:pPr>
            <w:r>
              <w:rPr>
                <w:rFonts w:hint="eastAsia"/>
                <w:kern w:val="2"/>
                <w:szCs w:val="22"/>
                <w:lang w:val="en-US" w:eastAsia="zh-CN"/>
              </w:rPr>
              <w:t>0</w:t>
            </w:r>
          </w:p>
        </w:tc>
      </w:tr>
      <w:tr w:rsidR="00CC240D" w:rsidRPr="00480423" w14:paraId="00EB91D4" w14:textId="77777777" w:rsidTr="000F4B59">
        <w:trPr>
          <w:trHeight w:val="29"/>
        </w:trPr>
        <w:tc>
          <w:tcPr>
            <w:tcW w:w="1849" w:type="dxa"/>
            <w:tcBorders>
              <w:top w:val="nil"/>
              <w:left w:val="single" w:sz="4" w:space="0" w:color="auto"/>
              <w:bottom w:val="nil"/>
              <w:right w:val="single" w:sz="4" w:space="0" w:color="auto"/>
            </w:tcBorders>
            <w:vAlign w:val="center"/>
          </w:tcPr>
          <w:p w14:paraId="2B59F1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A04E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06C94" w14:textId="77777777" w:rsidR="00CC240D" w:rsidRPr="00480423" w:rsidRDefault="00CC240D" w:rsidP="000F4B59">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8228B5" w14:textId="77777777" w:rsidR="00CC240D" w:rsidRPr="00480423" w:rsidRDefault="00CC240D" w:rsidP="000F4B59">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607169" w14:textId="77777777" w:rsidR="00CC240D" w:rsidRPr="00480423" w:rsidRDefault="00CC240D" w:rsidP="000F4B59">
            <w:pPr>
              <w:pStyle w:val="TAC"/>
              <w:rPr>
                <w:lang w:val="en-US"/>
              </w:rPr>
            </w:pPr>
          </w:p>
        </w:tc>
      </w:tr>
      <w:tr w:rsidR="00CC240D" w:rsidRPr="00480423" w14:paraId="133ABE8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462CD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2D7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978E" w14:textId="77777777" w:rsidR="00CC240D" w:rsidRPr="00480423" w:rsidRDefault="00CC240D" w:rsidP="000F4B59">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9EE725" w14:textId="77777777" w:rsidR="00CC240D" w:rsidRPr="00480423" w:rsidRDefault="00CC240D" w:rsidP="000F4B59">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B165800" w14:textId="77777777" w:rsidR="00CC240D" w:rsidRPr="00480423" w:rsidRDefault="00CC240D" w:rsidP="000F4B59">
            <w:pPr>
              <w:pStyle w:val="TAC"/>
              <w:rPr>
                <w:lang w:val="en-US"/>
              </w:rPr>
            </w:pPr>
          </w:p>
        </w:tc>
      </w:tr>
      <w:tr w:rsidR="00CC240D" w:rsidRPr="00480423" w14:paraId="016662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B5825" w14:textId="77777777" w:rsidR="00CC240D" w:rsidRPr="00480423" w:rsidRDefault="00CC240D" w:rsidP="000F4B59">
            <w:pPr>
              <w:pStyle w:val="TAC"/>
              <w:rPr>
                <w:lang w:val="en-US"/>
              </w:rPr>
            </w:pPr>
            <w:r w:rsidRPr="00480423">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B6151E3"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8F787C"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0E132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D026EEE" w14:textId="77777777" w:rsidR="00CC240D" w:rsidRPr="00480423" w:rsidRDefault="00CC240D" w:rsidP="000F4B59">
            <w:pPr>
              <w:pStyle w:val="TAC"/>
              <w:rPr>
                <w:lang w:val="en-US"/>
              </w:rPr>
            </w:pPr>
            <w:r w:rsidRPr="00480423">
              <w:rPr>
                <w:lang w:val="en-US"/>
              </w:rPr>
              <w:t>0</w:t>
            </w:r>
          </w:p>
        </w:tc>
      </w:tr>
      <w:tr w:rsidR="00CC240D" w:rsidRPr="00480423" w14:paraId="20B6C70E" w14:textId="77777777" w:rsidTr="000F4B59">
        <w:trPr>
          <w:trHeight w:val="29"/>
        </w:trPr>
        <w:tc>
          <w:tcPr>
            <w:tcW w:w="1849" w:type="dxa"/>
            <w:tcBorders>
              <w:top w:val="nil"/>
              <w:left w:val="single" w:sz="4" w:space="0" w:color="auto"/>
              <w:bottom w:val="nil"/>
              <w:right w:val="single" w:sz="4" w:space="0" w:color="auto"/>
            </w:tcBorders>
            <w:vAlign w:val="center"/>
          </w:tcPr>
          <w:p w14:paraId="4FD1174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3773B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3F147"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BC09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6FD6DBAF" w14:textId="77777777" w:rsidR="00CC240D" w:rsidRPr="00480423" w:rsidRDefault="00CC240D" w:rsidP="000F4B59">
            <w:pPr>
              <w:pStyle w:val="TAC"/>
              <w:rPr>
                <w:lang w:val="en-US"/>
              </w:rPr>
            </w:pPr>
          </w:p>
        </w:tc>
      </w:tr>
      <w:tr w:rsidR="00CC240D" w:rsidRPr="00480423" w14:paraId="355410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FF2E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898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46AD3" w14:textId="77777777" w:rsidR="00CC240D" w:rsidRPr="00480423" w:rsidRDefault="00CC240D" w:rsidP="000F4B59">
            <w:pPr>
              <w:pStyle w:val="TAC"/>
              <w:rPr>
                <w:lang w:val="en-US"/>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C42F0A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F17F663" w14:textId="77777777" w:rsidR="00CC240D" w:rsidRPr="00480423" w:rsidRDefault="00CC240D" w:rsidP="000F4B59">
            <w:pPr>
              <w:pStyle w:val="TAC"/>
              <w:rPr>
                <w:lang w:val="en-US"/>
              </w:rPr>
            </w:pPr>
          </w:p>
        </w:tc>
      </w:tr>
      <w:tr w:rsidR="00CC240D" w:rsidRPr="00480423" w14:paraId="762E3F6A" w14:textId="77777777" w:rsidTr="000F4B59">
        <w:trPr>
          <w:trHeight w:val="29"/>
        </w:trPr>
        <w:tc>
          <w:tcPr>
            <w:tcW w:w="1849" w:type="dxa"/>
            <w:tcBorders>
              <w:top w:val="single" w:sz="4" w:space="0" w:color="auto"/>
              <w:left w:val="single" w:sz="4" w:space="0" w:color="auto"/>
              <w:bottom w:val="nil"/>
              <w:right w:val="single" w:sz="4" w:space="0" w:color="auto"/>
            </w:tcBorders>
          </w:tcPr>
          <w:p w14:paraId="74FE655E" w14:textId="77777777" w:rsidR="00CC240D" w:rsidRPr="00480423" w:rsidRDefault="00CC240D" w:rsidP="000F4B59">
            <w:pPr>
              <w:pStyle w:val="TAC"/>
              <w:rPr>
                <w:lang w:val="en-US"/>
              </w:rPr>
            </w:pPr>
            <w:r w:rsidRPr="00480423">
              <w:rPr>
                <w:lang w:val="en-US" w:eastAsia="zh-CN"/>
              </w:rPr>
              <w:t>CA_n3A-n8A-n41A</w:t>
            </w:r>
          </w:p>
        </w:tc>
        <w:tc>
          <w:tcPr>
            <w:tcW w:w="1878" w:type="dxa"/>
            <w:tcBorders>
              <w:top w:val="single" w:sz="4" w:space="0" w:color="auto"/>
              <w:left w:val="single" w:sz="4" w:space="0" w:color="auto"/>
              <w:bottom w:val="nil"/>
              <w:right w:val="single" w:sz="4" w:space="0" w:color="auto"/>
            </w:tcBorders>
          </w:tcPr>
          <w:p w14:paraId="5E83B61E" w14:textId="77777777" w:rsidR="00CC240D" w:rsidRPr="00480423" w:rsidRDefault="00CC240D" w:rsidP="000F4B59">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7DEE772F" w14:textId="77777777" w:rsidR="00CC240D" w:rsidRPr="00480423" w:rsidRDefault="00CC240D" w:rsidP="000F4B59">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405F418E" w14:textId="77777777" w:rsidR="00CC240D" w:rsidRPr="00480423" w:rsidRDefault="00CC240D" w:rsidP="000F4B59">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162CB9D"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2A1682" w14:textId="77777777" w:rsidR="00CC240D" w:rsidRPr="00480423" w:rsidRDefault="00CC240D" w:rsidP="000F4B59">
            <w:pPr>
              <w:pStyle w:val="TAC"/>
              <w:rPr>
                <w:rFonts w:cs="Arial"/>
                <w:color w:val="000000"/>
                <w:szCs w:val="18"/>
                <w:lang w:val="en-US" w:eastAsia="zh-CN" w:bidi="ar"/>
              </w:rPr>
            </w:pPr>
            <w:r w:rsidRPr="00480423">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77AE5636" w14:textId="77777777" w:rsidR="00CC240D" w:rsidRPr="00480423" w:rsidRDefault="00CC240D" w:rsidP="000F4B59">
            <w:pPr>
              <w:pStyle w:val="TAC"/>
              <w:rPr>
                <w:lang w:val="en-US"/>
              </w:rPr>
            </w:pPr>
            <w:r w:rsidRPr="00480423">
              <w:rPr>
                <w:lang w:val="en-US" w:eastAsia="zh-CN"/>
              </w:rPr>
              <w:t>0</w:t>
            </w:r>
          </w:p>
        </w:tc>
      </w:tr>
      <w:tr w:rsidR="00CC240D" w:rsidRPr="00480423" w14:paraId="0F9272F1" w14:textId="77777777" w:rsidTr="000F4B59">
        <w:trPr>
          <w:trHeight w:val="29"/>
        </w:trPr>
        <w:tc>
          <w:tcPr>
            <w:tcW w:w="1849" w:type="dxa"/>
            <w:tcBorders>
              <w:top w:val="nil"/>
              <w:left w:val="single" w:sz="4" w:space="0" w:color="auto"/>
              <w:bottom w:val="nil"/>
              <w:right w:val="single" w:sz="4" w:space="0" w:color="auto"/>
            </w:tcBorders>
          </w:tcPr>
          <w:p w14:paraId="6743B1A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2B024B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82BF3"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5ABBB4" w14:textId="77777777" w:rsidR="00CC240D" w:rsidRPr="00480423" w:rsidRDefault="00CC240D" w:rsidP="000F4B59">
            <w:pPr>
              <w:pStyle w:val="TAC"/>
              <w:rPr>
                <w:rFonts w:cs="Arial"/>
                <w:color w:val="000000"/>
                <w:szCs w:val="18"/>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67DFCB98" w14:textId="77777777" w:rsidR="00CC240D" w:rsidRPr="00480423" w:rsidRDefault="00CC240D" w:rsidP="000F4B59">
            <w:pPr>
              <w:pStyle w:val="TAC"/>
              <w:rPr>
                <w:lang w:val="en-US"/>
              </w:rPr>
            </w:pPr>
          </w:p>
        </w:tc>
      </w:tr>
      <w:tr w:rsidR="00CC240D" w:rsidRPr="00480423" w14:paraId="58322BA4" w14:textId="77777777" w:rsidTr="000F4B59">
        <w:trPr>
          <w:trHeight w:val="29"/>
        </w:trPr>
        <w:tc>
          <w:tcPr>
            <w:tcW w:w="1849" w:type="dxa"/>
            <w:tcBorders>
              <w:top w:val="nil"/>
              <w:left w:val="single" w:sz="4" w:space="0" w:color="auto"/>
              <w:bottom w:val="single" w:sz="4" w:space="0" w:color="auto"/>
              <w:right w:val="single" w:sz="4" w:space="0" w:color="auto"/>
            </w:tcBorders>
          </w:tcPr>
          <w:p w14:paraId="0050508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242E481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0C6FE"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32ED351" w14:textId="77777777" w:rsidR="00CC240D" w:rsidRPr="00480423" w:rsidRDefault="00CC240D" w:rsidP="000F4B59">
            <w:pPr>
              <w:pStyle w:val="TAC"/>
              <w:rPr>
                <w:rFonts w:cs="Arial"/>
                <w:color w:val="000000"/>
                <w:szCs w:val="18"/>
                <w:lang w:val="en-US" w:eastAsia="zh-CN" w:bidi="ar"/>
              </w:rPr>
            </w:pPr>
            <w:r w:rsidRPr="00480423">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66DAA7C" w14:textId="77777777" w:rsidR="00CC240D" w:rsidRPr="00480423" w:rsidRDefault="00CC240D" w:rsidP="000F4B59">
            <w:pPr>
              <w:pStyle w:val="TAC"/>
              <w:rPr>
                <w:lang w:val="en-US"/>
              </w:rPr>
            </w:pPr>
          </w:p>
        </w:tc>
      </w:tr>
      <w:tr w:rsidR="00CC240D" w:rsidRPr="00480423" w14:paraId="32B4B3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C10F31" w14:textId="77777777" w:rsidR="00CC240D" w:rsidRPr="00480423" w:rsidRDefault="00CC240D" w:rsidP="000F4B59">
            <w:pPr>
              <w:pStyle w:val="TAC"/>
              <w:rPr>
                <w:lang w:val="en-US"/>
              </w:rPr>
            </w:pPr>
            <w:r w:rsidRPr="00480423">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647091C2"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9499D7"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DEA9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0D9FB4" w14:textId="77777777" w:rsidR="00CC240D" w:rsidRPr="00480423" w:rsidRDefault="00CC240D" w:rsidP="000F4B59">
            <w:pPr>
              <w:pStyle w:val="TAC"/>
              <w:rPr>
                <w:lang w:val="en-US"/>
              </w:rPr>
            </w:pPr>
            <w:r w:rsidRPr="00480423">
              <w:rPr>
                <w:lang w:val="en-US"/>
              </w:rPr>
              <w:t>0</w:t>
            </w:r>
          </w:p>
        </w:tc>
      </w:tr>
      <w:tr w:rsidR="00CC240D" w:rsidRPr="00480423" w14:paraId="2A592376" w14:textId="77777777" w:rsidTr="000F4B59">
        <w:trPr>
          <w:trHeight w:val="29"/>
        </w:trPr>
        <w:tc>
          <w:tcPr>
            <w:tcW w:w="1849" w:type="dxa"/>
            <w:tcBorders>
              <w:top w:val="nil"/>
              <w:left w:val="single" w:sz="4" w:space="0" w:color="auto"/>
              <w:bottom w:val="nil"/>
              <w:right w:val="single" w:sz="4" w:space="0" w:color="auto"/>
            </w:tcBorders>
            <w:vAlign w:val="center"/>
          </w:tcPr>
          <w:p w14:paraId="595AF47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6215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47C20"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AACA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FA851" w14:textId="77777777" w:rsidR="00CC240D" w:rsidRPr="00480423" w:rsidRDefault="00CC240D" w:rsidP="000F4B59">
            <w:pPr>
              <w:pStyle w:val="TAC"/>
              <w:rPr>
                <w:lang w:val="en-US"/>
              </w:rPr>
            </w:pPr>
          </w:p>
        </w:tc>
      </w:tr>
      <w:tr w:rsidR="00CC240D" w:rsidRPr="00480423" w14:paraId="50D009D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8B23F4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31953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5B7A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D300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D71867" w14:textId="77777777" w:rsidR="00CC240D" w:rsidRPr="00480423" w:rsidRDefault="00CC240D" w:rsidP="000F4B59">
            <w:pPr>
              <w:pStyle w:val="TAC"/>
              <w:rPr>
                <w:lang w:val="en-US"/>
              </w:rPr>
            </w:pPr>
          </w:p>
        </w:tc>
      </w:tr>
      <w:tr w:rsidR="00CC240D" w:rsidRPr="00480423" w14:paraId="1AC519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817A3C6" w14:textId="77777777" w:rsidR="00CC240D" w:rsidRPr="00480423" w:rsidRDefault="00CC240D" w:rsidP="000F4B59">
            <w:pPr>
              <w:pStyle w:val="TAC"/>
              <w:rPr>
                <w:lang w:val="en-US"/>
              </w:rPr>
            </w:pPr>
            <w:r w:rsidRPr="00480423">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DF2D51F"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E6D936"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27A3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1A5A55A" w14:textId="77777777" w:rsidR="00CC240D" w:rsidRPr="00480423" w:rsidRDefault="00CC240D" w:rsidP="000F4B59">
            <w:pPr>
              <w:pStyle w:val="TAC"/>
              <w:rPr>
                <w:lang w:val="en-US"/>
              </w:rPr>
            </w:pPr>
            <w:r w:rsidRPr="00480423">
              <w:rPr>
                <w:lang w:val="en-US"/>
              </w:rPr>
              <w:t>0</w:t>
            </w:r>
          </w:p>
        </w:tc>
      </w:tr>
      <w:tr w:rsidR="00CC240D" w:rsidRPr="00480423" w14:paraId="3A89B5B5" w14:textId="77777777" w:rsidTr="000F4B59">
        <w:trPr>
          <w:trHeight w:val="29"/>
        </w:trPr>
        <w:tc>
          <w:tcPr>
            <w:tcW w:w="1849" w:type="dxa"/>
            <w:tcBorders>
              <w:top w:val="nil"/>
              <w:left w:val="single" w:sz="4" w:space="0" w:color="auto"/>
              <w:bottom w:val="nil"/>
              <w:right w:val="single" w:sz="4" w:space="0" w:color="auto"/>
            </w:tcBorders>
            <w:vAlign w:val="center"/>
          </w:tcPr>
          <w:p w14:paraId="166E53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9879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0FC92"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66709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FB0F61" w14:textId="77777777" w:rsidR="00CC240D" w:rsidRPr="00480423" w:rsidRDefault="00CC240D" w:rsidP="000F4B59">
            <w:pPr>
              <w:pStyle w:val="TAC"/>
              <w:rPr>
                <w:lang w:val="en-US"/>
              </w:rPr>
            </w:pPr>
          </w:p>
        </w:tc>
      </w:tr>
      <w:tr w:rsidR="00CC240D" w:rsidRPr="00480423" w14:paraId="4CB9A4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0CC6C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3C14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A7E9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27FA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D0DCF6" w14:textId="77777777" w:rsidR="00CC240D" w:rsidRPr="00480423" w:rsidRDefault="00CC240D" w:rsidP="000F4B59">
            <w:pPr>
              <w:pStyle w:val="TAC"/>
              <w:rPr>
                <w:lang w:val="en-US"/>
              </w:rPr>
            </w:pPr>
          </w:p>
        </w:tc>
      </w:tr>
      <w:tr w:rsidR="00CC240D" w:rsidRPr="00480423" w14:paraId="2944C6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F916F4" w14:textId="77777777" w:rsidR="00CC240D" w:rsidRPr="00480423" w:rsidRDefault="00CC240D" w:rsidP="000F4B59">
            <w:pPr>
              <w:pStyle w:val="TAC"/>
              <w:rPr>
                <w:lang w:val="en-US"/>
              </w:rPr>
            </w:pPr>
            <w:r w:rsidRPr="00480423">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56F255F9" w14:textId="77777777" w:rsidR="00CC240D" w:rsidRPr="00480423" w:rsidRDefault="00CC240D" w:rsidP="000F4B59">
            <w:pPr>
              <w:pStyle w:val="TAC"/>
              <w:rPr>
                <w:lang w:val="en-US" w:eastAsia="zh-CN"/>
              </w:rPr>
            </w:pPr>
            <w:r w:rsidRPr="00480423">
              <w:rPr>
                <w:lang w:val="en-US" w:eastAsia="zh-CN"/>
              </w:rPr>
              <w:t>CA_n3A-n8A</w:t>
            </w:r>
          </w:p>
          <w:p w14:paraId="29D9084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CA_n3A-n78A</w:t>
            </w:r>
          </w:p>
          <w:p w14:paraId="06203975" w14:textId="77777777" w:rsidR="00CC240D" w:rsidRPr="00480423" w:rsidRDefault="00CC240D" w:rsidP="000F4B59">
            <w:pPr>
              <w:pStyle w:val="TAC"/>
              <w:rPr>
                <w:lang w:val="en-US"/>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D48FBEC" w14:textId="77777777" w:rsidR="00CC240D" w:rsidRPr="00480423" w:rsidRDefault="00CC240D" w:rsidP="000F4B59">
            <w:pPr>
              <w:pStyle w:val="TAC"/>
              <w:rPr>
                <w:lang w:val="en-US"/>
              </w:rPr>
            </w:pPr>
            <w:r w:rsidRPr="00480423">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F54BFA"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7074FC" w14:textId="77777777" w:rsidR="00CC240D" w:rsidRPr="00480423" w:rsidRDefault="00CC240D" w:rsidP="000F4B59">
            <w:pPr>
              <w:pStyle w:val="TAC"/>
              <w:rPr>
                <w:lang w:val="en-US" w:eastAsia="zh-CN"/>
              </w:rPr>
            </w:pPr>
            <w:r w:rsidRPr="00480423">
              <w:rPr>
                <w:lang w:val="en-US" w:eastAsia="zh-CN"/>
              </w:rPr>
              <w:t>0</w:t>
            </w:r>
          </w:p>
        </w:tc>
      </w:tr>
      <w:tr w:rsidR="00CC240D" w:rsidRPr="00480423" w14:paraId="3734A4A5" w14:textId="77777777" w:rsidTr="000F4B59">
        <w:trPr>
          <w:trHeight w:val="29"/>
        </w:trPr>
        <w:tc>
          <w:tcPr>
            <w:tcW w:w="1849" w:type="dxa"/>
            <w:tcBorders>
              <w:top w:val="nil"/>
              <w:left w:val="single" w:sz="4" w:space="0" w:color="auto"/>
              <w:bottom w:val="nil"/>
              <w:right w:val="single" w:sz="4" w:space="0" w:color="auto"/>
            </w:tcBorders>
            <w:vAlign w:val="center"/>
          </w:tcPr>
          <w:p w14:paraId="4E70DC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C789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B174F" w14:textId="77777777" w:rsidR="00CC240D" w:rsidRPr="00480423" w:rsidRDefault="00CC240D" w:rsidP="000F4B59">
            <w:pPr>
              <w:pStyle w:val="TAC"/>
              <w:rPr>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BA05C5"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7C28C3" w14:textId="77777777" w:rsidR="00CC240D" w:rsidRPr="00480423" w:rsidRDefault="00CC240D" w:rsidP="000F4B59">
            <w:pPr>
              <w:pStyle w:val="TAC"/>
              <w:rPr>
                <w:lang w:val="en-US" w:eastAsia="zh-CN"/>
              </w:rPr>
            </w:pPr>
          </w:p>
        </w:tc>
      </w:tr>
      <w:tr w:rsidR="00CC240D" w:rsidRPr="00480423" w14:paraId="4A69F8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9D25A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B78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BDC1D"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D83C92"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98866D" w14:textId="77777777" w:rsidR="00CC240D" w:rsidRPr="00480423" w:rsidRDefault="00CC240D" w:rsidP="000F4B59">
            <w:pPr>
              <w:pStyle w:val="TAC"/>
              <w:rPr>
                <w:lang w:val="en-US" w:eastAsia="zh-CN"/>
              </w:rPr>
            </w:pPr>
          </w:p>
        </w:tc>
      </w:tr>
      <w:tr w:rsidR="00CC240D" w:rsidRPr="00480423" w14:paraId="12F1FDB1" w14:textId="77777777" w:rsidTr="000F4B59">
        <w:trPr>
          <w:trHeight w:val="29"/>
        </w:trPr>
        <w:tc>
          <w:tcPr>
            <w:tcW w:w="1849" w:type="dxa"/>
            <w:tcBorders>
              <w:top w:val="nil"/>
              <w:left w:val="single" w:sz="4" w:space="0" w:color="auto"/>
              <w:bottom w:val="nil"/>
              <w:right w:val="single" w:sz="4" w:space="0" w:color="auto"/>
            </w:tcBorders>
          </w:tcPr>
          <w:p w14:paraId="5E631530" w14:textId="77777777" w:rsidR="00CC240D" w:rsidRPr="00480423" w:rsidRDefault="00CC240D" w:rsidP="000F4B59">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78" w:type="dxa"/>
            <w:tcBorders>
              <w:top w:val="nil"/>
              <w:left w:val="single" w:sz="4" w:space="0" w:color="auto"/>
              <w:bottom w:val="nil"/>
              <w:right w:val="single" w:sz="4" w:space="0" w:color="auto"/>
            </w:tcBorders>
          </w:tcPr>
          <w:p w14:paraId="1A30C4C8" w14:textId="77777777" w:rsidR="00CC240D" w:rsidRPr="00480423" w:rsidRDefault="00CC240D" w:rsidP="000F4B59">
            <w:pPr>
              <w:pStyle w:val="TAC"/>
              <w:rPr>
                <w:lang w:val="en-US"/>
              </w:rPr>
            </w:pPr>
            <w:r w:rsidRPr="00480423">
              <w:rPr>
                <w:lang w:val="en-US"/>
              </w:rPr>
              <w:t>CA_n3A-n18A</w:t>
            </w:r>
          </w:p>
          <w:p w14:paraId="5BF9E72D" w14:textId="77777777" w:rsidR="00CC240D" w:rsidRPr="00480423" w:rsidRDefault="00CC240D" w:rsidP="000F4B59">
            <w:pPr>
              <w:pStyle w:val="TAC"/>
              <w:rPr>
                <w:lang w:val="en-US"/>
              </w:rPr>
            </w:pPr>
            <w:r w:rsidRPr="00480423">
              <w:rPr>
                <w:lang w:val="en-US"/>
              </w:rPr>
              <w:t>CA_n3A-n28A</w:t>
            </w:r>
          </w:p>
          <w:p w14:paraId="1D267DDF" w14:textId="77777777" w:rsidR="00CC240D" w:rsidRPr="00480423" w:rsidRDefault="00CC240D" w:rsidP="000F4B59">
            <w:pPr>
              <w:pStyle w:val="TAC"/>
              <w:rPr>
                <w:lang w:val="en-US"/>
              </w:rPr>
            </w:pPr>
            <w:r w:rsidRPr="00480423">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8B7834A" w14:textId="77777777" w:rsidR="00CC240D" w:rsidRPr="00480423" w:rsidRDefault="00CC240D" w:rsidP="000F4B59">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349F5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4D10D23" w14:textId="77777777" w:rsidR="00CC240D" w:rsidRPr="00480423" w:rsidRDefault="00CC240D" w:rsidP="000F4B59">
            <w:pPr>
              <w:pStyle w:val="TAC"/>
              <w:rPr>
                <w:lang w:val="en-US" w:eastAsia="zh-CN"/>
              </w:rPr>
            </w:pPr>
            <w:r w:rsidRPr="00480423">
              <w:rPr>
                <w:lang w:val="en-US" w:eastAsia="zh-CN"/>
              </w:rPr>
              <w:t>0</w:t>
            </w:r>
          </w:p>
        </w:tc>
      </w:tr>
      <w:tr w:rsidR="00CC240D" w:rsidRPr="00480423" w14:paraId="3537FA2A" w14:textId="77777777" w:rsidTr="000F4B59">
        <w:trPr>
          <w:trHeight w:val="29"/>
        </w:trPr>
        <w:tc>
          <w:tcPr>
            <w:tcW w:w="1849" w:type="dxa"/>
            <w:tcBorders>
              <w:top w:val="nil"/>
              <w:left w:val="single" w:sz="4" w:space="0" w:color="auto"/>
              <w:bottom w:val="nil"/>
              <w:right w:val="single" w:sz="4" w:space="0" w:color="auto"/>
            </w:tcBorders>
          </w:tcPr>
          <w:p w14:paraId="689E1A1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145B8CF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73BCACE" w14:textId="77777777" w:rsidR="00CC240D" w:rsidRPr="00480423" w:rsidRDefault="00CC240D" w:rsidP="000F4B59">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BE009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CEB2D5D" w14:textId="77777777" w:rsidR="00CC240D" w:rsidRPr="00480423" w:rsidRDefault="00CC240D" w:rsidP="000F4B59">
            <w:pPr>
              <w:pStyle w:val="TAC"/>
              <w:rPr>
                <w:lang w:val="en-US" w:eastAsia="zh-CN"/>
              </w:rPr>
            </w:pPr>
          </w:p>
        </w:tc>
      </w:tr>
      <w:tr w:rsidR="00CC240D" w:rsidRPr="00480423" w14:paraId="57CB1676" w14:textId="77777777" w:rsidTr="000F4B59">
        <w:trPr>
          <w:trHeight w:val="29"/>
        </w:trPr>
        <w:tc>
          <w:tcPr>
            <w:tcW w:w="1849" w:type="dxa"/>
            <w:tcBorders>
              <w:top w:val="nil"/>
              <w:left w:val="single" w:sz="4" w:space="0" w:color="auto"/>
              <w:bottom w:val="single" w:sz="4" w:space="0" w:color="auto"/>
              <w:right w:val="single" w:sz="4" w:space="0" w:color="auto"/>
            </w:tcBorders>
          </w:tcPr>
          <w:p w14:paraId="3F84EBA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69507F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039BB3B" w14:textId="77777777" w:rsidR="00CC240D" w:rsidRPr="00480423" w:rsidRDefault="00CC240D" w:rsidP="000F4B59">
            <w:pPr>
              <w:pStyle w:val="TAC"/>
              <w:rPr>
                <w:lang w:val="en-US"/>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D0A81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CCC61A7" w14:textId="77777777" w:rsidR="00CC240D" w:rsidRPr="00480423" w:rsidRDefault="00CC240D" w:rsidP="000F4B59">
            <w:pPr>
              <w:pStyle w:val="TAC"/>
              <w:rPr>
                <w:lang w:val="en-US" w:eastAsia="zh-CN"/>
              </w:rPr>
            </w:pPr>
          </w:p>
        </w:tc>
      </w:tr>
      <w:tr w:rsidR="00CC240D" w:rsidRPr="00480423" w14:paraId="170FF265" w14:textId="77777777" w:rsidTr="000F4B59">
        <w:trPr>
          <w:trHeight w:val="29"/>
        </w:trPr>
        <w:tc>
          <w:tcPr>
            <w:tcW w:w="1849" w:type="dxa"/>
            <w:tcBorders>
              <w:top w:val="nil"/>
              <w:left w:val="single" w:sz="4" w:space="0" w:color="auto"/>
              <w:bottom w:val="nil"/>
              <w:right w:val="single" w:sz="4" w:space="0" w:color="auto"/>
            </w:tcBorders>
            <w:vAlign w:val="center"/>
          </w:tcPr>
          <w:p w14:paraId="2529A20F" w14:textId="77777777" w:rsidR="00CC240D" w:rsidRPr="00480423" w:rsidRDefault="00CC240D" w:rsidP="000F4B59">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78" w:type="dxa"/>
            <w:tcBorders>
              <w:top w:val="nil"/>
              <w:left w:val="single" w:sz="4" w:space="0" w:color="auto"/>
              <w:bottom w:val="nil"/>
              <w:right w:val="single" w:sz="4" w:space="0" w:color="auto"/>
            </w:tcBorders>
            <w:vAlign w:val="center"/>
          </w:tcPr>
          <w:p w14:paraId="493AD039" w14:textId="77777777" w:rsidR="00CC240D" w:rsidRPr="00480423" w:rsidRDefault="00CC240D" w:rsidP="000F4B59">
            <w:pPr>
              <w:pStyle w:val="TAC"/>
              <w:rPr>
                <w:lang w:val="en-US"/>
              </w:rPr>
            </w:pPr>
            <w:r w:rsidRPr="00480423">
              <w:rPr>
                <w:lang w:val="en-US"/>
              </w:rPr>
              <w:t>CA_n3A-n41A</w:t>
            </w:r>
          </w:p>
          <w:p w14:paraId="7052EC14" w14:textId="77777777" w:rsidR="00CC240D" w:rsidRPr="00480423" w:rsidRDefault="00CC240D" w:rsidP="000F4B59">
            <w:pPr>
              <w:pStyle w:val="TAC"/>
              <w:rPr>
                <w:lang w:val="en-US"/>
              </w:rPr>
            </w:pPr>
            <w:r w:rsidRPr="00480423">
              <w:rPr>
                <w:lang w:val="en-US"/>
              </w:rPr>
              <w:t>CA_n3A-n18A</w:t>
            </w:r>
          </w:p>
          <w:p w14:paraId="38379F25" w14:textId="77777777" w:rsidR="00CC240D" w:rsidRPr="00480423" w:rsidRDefault="00CC240D" w:rsidP="000F4B59">
            <w:pPr>
              <w:pStyle w:val="TAC"/>
              <w:rPr>
                <w:lang w:val="en-US"/>
              </w:rPr>
            </w:pPr>
            <w:r w:rsidRPr="00480423">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8E12D3A"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90DB4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D39A231" w14:textId="77777777" w:rsidR="00CC240D" w:rsidRPr="00480423" w:rsidRDefault="00CC240D" w:rsidP="000F4B59">
            <w:pPr>
              <w:pStyle w:val="TAC"/>
              <w:rPr>
                <w:lang w:val="en-US" w:eastAsia="zh-CN"/>
              </w:rPr>
            </w:pPr>
            <w:r w:rsidRPr="00480423">
              <w:rPr>
                <w:lang w:val="en-US" w:eastAsia="zh-CN"/>
              </w:rPr>
              <w:t>0</w:t>
            </w:r>
          </w:p>
        </w:tc>
      </w:tr>
      <w:tr w:rsidR="00CC240D" w:rsidRPr="00480423" w14:paraId="53676D3F" w14:textId="77777777" w:rsidTr="000F4B59">
        <w:trPr>
          <w:trHeight w:val="29"/>
        </w:trPr>
        <w:tc>
          <w:tcPr>
            <w:tcW w:w="1849" w:type="dxa"/>
            <w:tcBorders>
              <w:top w:val="nil"/>
              <w:left w:val="single" w:sz="4" w:space="0" w:color="auto"/>
              <w:bottom w:val="nil"/>
              <w:right w:val="single" w:sz="4" w:space="0" w:color="auto"/>
            </w:tcBorders>
            <w:vAlign w:val="center"/>
          </w:tcPr>
          <w:p w14:paraId="59D2BB5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4699B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47FA6" w14:textId="77777777" w:rsidR="00CC240D" w:rsidRPr="00480423" w:rsidRDefault="00CC240D" w:rsidP="000F4B59">
            <w:pPr>
              <w:pStyle w:val="TAC"/>
              <w:rPr>
                <w:lang w:val="en-US"/>
              </w:rPr>
            </w:pPr>
            <w:r w:rsidRPr="00480423">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021EF6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EB0690" w14:textId="77777777" w:rsidR="00CC240D" w:rsidRPr="00480423" w:rsidRDefault="00CC240D" w:rsidP="000F4B59">
            <w:pPr>
              <w:pStyle w:val="TAC"/>
              <w:rPr>
                <w:lang w:val="en-US" w:eastAsia="zh-CN"/>
              </w:rPr>
            </w:pPr>
          </w:p>
        </w:tc>
      </w:tr>
      <w:tr w:rsidR="00CC240D" w:rsidRPr="00480423" w14:paraId="1FBD38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D6E6C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610E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26DA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E51F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3055C93" w14:textId="77777777" w:rsidR="00CC240D" w:rsidRPr="00480423" w:rsidRDefault="00CC240D" w:rsidP="000F4B59">
            <w:pPr>
              <w:pStyle w:val="TAC"/>
              <w:rPr>
                <w:lang w:val="en-US" w:eastAsia="zh-CN"/>
              </w:rPr>
            </w:pPr>
          </w:p>
        </w:tc>
      </w:tr>
      <w:tr w:rsidR="00CC240D" w:rsidRPr="00480423" w14:paraId="6664B3CF" w14:textId="77777777" w:rsidTr="000F4B59">
        <w:trPr>
          <w:trHeight w:val="29"/>
        </w:trPr>
        <w:tc>
          <w:tcPr>
            <w:tcW w:w="1849" w:type="dxa"/>
            <w:tcBorders>
              <w:top w:val="nil"/>
              <w:left w:val="single" w:sz="4" w:space="0" w:color="auto"/>
              <w:bottom w:val="nil"/>
              <w:right w:val="single" w:sz="4" w:space="0" w:color="auto"/>
            </w:tcBorders>
          </w:tcPr>
          <w:p w14:paraId="393578A2" w14:textId="77777777" w:rsidR="00CC240D" w:rsidRPr="00480423" w:rsidRDefault="00CC240D" w:rsidP="000F4B59">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78" w:type="dxa"/>
            <w:tcBorders>
              <w:top w:val="nil"/>
              <w:left w:val="single" w:sz="4" w:space="0" w:color="auto"/>
              <w:bottom w:val="nil"/>
              <w:right w:val="single" w:sz="4" w:space="0" w:color="auto"/>
            </w:tcBorders>
          </w:tcPr>
          <w:p w14:paraId="5361A283" w14:textId="77777777" w:rsidR="00CC240D" w:rsidRPr="00480423" w:rsidRDefault="00CC240D" w:rsidP="000F4B59">
            <w:pPr>
              <w:pStyle w:val="TAC"/>
              <w:rPr>
                <w:lang w:val="en-US" w:eastAsia="zh-CN"/>
              </w:rPr>
            </w:pPr>
            <w:r w:rsidRPr="00480423">
              <w:rPr>
                <w:lang w:val="en-US" w:eastAsia="zh-CN"/>
              </w:rPr>
              <w:t>CA_n3A-n18A</w:t>
            </w:r>
          </w:p>
          <w:p w14:paraId="63A45640" w14:textId="77777777" w:rsidR="00CC240D" w:rsidRPr="00480423" w:rsidRDefault="00CC240D" w:rsidP="000F4B59">
            <w:pPr>
              <w:pStyle w:val="TAC"/>
              <w:rPr>
                <w:lang w:val="en-US" w:eastAsia="zh-CN"/>
              </w:rPr>
            </w:pPr>
            <w:r w:rsidRPr="00480423">
              <w:rPr>
                <w:lang w:val="en-US" w:eastAsia="zh-CN"/>
              </w:rPr>
              <w:t>CA_n3A-n77A</w:t>
            </w:r>
          </w:p>
          <w:p w14:paraId="328DCD36" w14:textId="77777777" w:rsidR="00CC240D" w:rsidRPr="00480423" w:rsidRDefault="00CC240D" w:rsidP="000F4B59">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506630B" w14:textId="77777777" w:rsidR="00CC240D" w:rsidRPr="00480423" w:rsidRDefault="00CC240D" w:rsidP="000F4B59">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1248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5869090" w14:textId="77777777" w:rsidR="00CC240D" w:rsidRPr="00480423" w:rsidRDefault="00CC240D" w:rsidP="000F4B59">
            <w:pPr>
              <w:pStyle w:val="TAC"/>
              <w:rPr>
                <w:lang w:val="en-US" w:eastAsia="zh-CN"/>
              </w:rPr>
            </w:pPr>
            <w:r w:rsidRPr="00480423">
              <w:rPr>
                <w:lang w:val="en-US" w:eastAsia="zh-CN"/>
              </w:rPr>
              <w:t>0</w:t>
            </w:r>
          </w:p>
        </w:tc>
      </w:tr>
      <w:tr w:rsidR="00CC240D" w:rsidRPr="00480423" w14:paraId="0B3CB4BE" w14:textId="77777777" w:rsidTr="000F4B59">
        <w:trPr>
          <w:trHeight w:val="29"/>
        </w:trPr>
        <w:tc>
          <w:tcPr>
            <w:tcW w:w="1849" w:type="dxa"/>
            <w:tcBorders>
              <w:top w:val="nil"/>
              <w:left w:val="single" w:sz="4" w:space="0" w:color="auto"/>
              <w:bottom w:val="nil"/>
              <w:right w:val="single" w:sz="4" w:space="0" w:color="auto"/>
            </w:tcBorders>
          </w:tcPr>
          <w:p w14:paraId="405301B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4B748F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1B52E61" w14:textId="77777777" w:rsidR="00CC240D" w:rsidRPr="00480423" w:rsidRDefault="00CC240D" w:rsidP="000F4B59">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EC1249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2A69205" w14:textId="77777777" w:rsidR="00CC240D" w:rsidRPr="00480423" w:rsidRDefault="00CC240D" w:rsidP="000F4B59">
            <w:pPr>
              <w:pStyle w:val="TAC"/>
              <w:rPr>
                <w:lang w:val="en-US" w:eastAsia="zh-CN"/>
              </w:rPr>
            </w:pPr>
          </w:p>
        </w:tc>
      </w:tr>
      <w:tr w:rsidR="00CC240D" w:rsidRPr="00480423" w14:paraId="0E7AA6DF" w14:textId="77777777" w:rsidTr="000F4B59">
        <w:trPr>
          <w:trHeight w:val="29"/>
        </w:trPr>
        <w:tc>
          <w:tcPr>
            <w:tcW w:w="1849" w:type="dxa"/>
            <w:tcBorders>
              <w:top w:val="nil"/>
              <w:left w:val="single" w:sz="4" w:space="0" w:color="auto"/>
              <w:bottom w:val="single" w:sz="4" w:space="0" w:color="auto"/>
              <w:right w:val="single" w:sz="4" w:space="0" w:color="auto"/>
            </w:tcBorders>
          </w:tcPr>
          <w:p w14:paraId="32EE983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065262D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1A71C1D" w14:textId="77777777" w:rsidR="00CC240D" w:rsidRPr="00480423" w:rsidRDefault="00CC240D" w:rsidP="000F4B59">
            <w:pPr>
              <w:pStyle w:val="TAC"/>
              <w:rPr>
                <w:lang w:val="en-US"/>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EE52F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F26E35" w14:textId="77777777" w:rsidR="00CC240D" w:rsidRPr="00480423" w:rsidRDefault="00CC240D" w:rsidP="000F4B59">
            <w:pPr>
              <w:pStyle w:val="TAC"/>
              <w:rPr>
                <w:lang w:val="en-US" w:eastAsia="zh-CN"/>
              </w:rPr>
            </w:pPr>
          </w:p>
        </w:tc>
      </w:tr>
      <w:tr w:rsidR="00CC240D" w:rsidRPr="00480423" w14:paraId="5680476D" w14:textId="77777777" w:rsidTr="000F4B59">
        <w:trPr>
          <w:trHeight w:val="29"/>
        </w:trPr>
        <w:tc>
          <w:tcPr>
            <w:tcW w:w="1849" w:type="dxa"/>
            <w:tcBorders>
              <w:top w:val="single" w:sz="4" w:space="0" w:color="auto"/>
              <w:left w:val="single" w:sz="4" w:space="0" w:color="auto"/>
              <w:bottom w:val="nil"/>
              <w:right w:val="single" w:sz="4" w:space="0" w:color="auto"/>
            </w:tcBorders>
          </w:tcPr>
          <w:p w14:paraId="126074A8" w14:textId="77777777" w:rsidR="00CC240D" w:rsidRPr="00480423" w:rsidRDefault="00CC240D" w:rsidP="000F4B59">
            <w:pPr>
              <w:pStyle w:val="TAC"/>
              <w:rPr>
                <w:lang w:val="en-US"/>
              </w:rPr>
            </w:pPr>
            <w:r w:rsidRPr="00480423">
              <w:rPr>
                <w:lang w:val="en-US"/>
              </w:rPr>
              <w:t>CA_n3A-n18A-n77(2A)</w:t>
            </w:r>
          </w:p>
        </w:tc>
        <w:tc>
          <w:tcPr>
            <w:tcW w:w="1878" w:type="dxa"/>
            <w:tcBorders>
              <w:top w:val="single" w:sz="4" w:space="0" w:color="auto"/>
              <w:left w:val="single" w:sz="4" w:space="0" w:color="auto"/>
              <w:bottom w:val="nil"/>
              <w:right w:val="single" w:sz="4" w:space="0" w:color="auto"/>
            </w:tcBorders>
          </w:tcPr>
          <w:p w14:paraId="19681AFD" w14:textId="77777777" w:rsidR="00CC240D" w:rsidRPr="00480423" w:rsidRDefault="00CC240D" w:rsidP="000F4B59">
            <w:pPr>
              <w:pStyle w:val="TAC"/>
              <w:rPr>
                <w:lang w:val="en-US" w:eastAsia="zh-CN"/>
              </w:rPr>
            </w:pPr>
            <w:r w:rsidRPr="00480423">
              <w:rPr>
                <w:lang w:val="en-US" w:eastAsia="zh-CN"/>
              </w:rPr>
              <w:t>CA_n3A-n18A</w:t>
            </w:r>
          </w:p>
          <w:p w14:paraId="49E01A1A" w14:textId="77777777" w:rsidR="00CC240D" w:rsidRPr="00480423" w:rsidRDefault="00CC240D" w:rsidP="000F4B59">
            <w:pPr>
              <w:pStyle w:val="TAC"/>
              <w:rPr>
                <w:lang w:val="en-US" w:eastAsia="zh-CN"/>
              </w:rPr>
            </w:pPr>
            <w:r w:rsidRPr="00480423">
              <w:rPr>
                <w:lang w:val="en-US" w:eastAsia="zh-CN"/>
              </w:rPr>
              <w:t>CA_n3A-n77A</w:t>
            </w:r>
          </w:p>
          <w:p w14:paraId="35562825" w14:textId="77777777" w:rsidR="00CC240D" w:rsidRPr="00480423" w:rsidRDefault="00CC240D" w:rsidP="000F4B59">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54EDEF8" w14:textId="77777777" w:rsidR="00CC240D" w:rsidRPr="00480423" w:rsidRDefault="00CC240D" w:rsidP="000F4B59">
            <w:pPr>
              <w:pStyle w:val="TAC"/>
              <w:rPr>
                <w:szCs w:val="18"/>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CCAD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302A014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7CEE256" w14:textId="77777777" w:rsidTr="000F4B59">
        <w:trPr>
          <w:trHeight w:val="29"/>
        </w:trPr>
        <w:tc>
          <w:tcPr>
            <w:tcW w:w="1849" w:type="dxa"/>
            <w:tcBorders>
              <w:top w:val="nil"/>
              <w:left w:val="single" w:sz="4" w:space="0" w:color="auto"/>
              <w:bottom w:val="nil"/>
              <w:right w:val="single" w:sz="4" w:space="0" w:color="auto"/>
            </w:tcBorders>
          </w:tcPr>
          <w:p w14:paraId="12410EB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64DF694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9D7F72E"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D3286B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67D122" w14:textId="77777777" w:rsidR="00CC240D" w:rsidRPr="00480423" w:rsidRDefault="00CC240D" w:rsidP="000F4B59">
            <w:pPr>
              <w:pStyle w:val="TAC"/>
              <w:rPr>
                <w:lang w:val="en-US" w:eastAsia="zh-CN"/>
              </w:rPr>
            </w:pPr>
          </w:p>
        </w:tc>
      </w:tr>
      <w:tr w:rsidR="00CC240D" w:rsidRPr="00480423" w14:paraId="763B2A84" w14:textId="77777777" w:rsidTr="000F4B59">
        <w:trPr>
          <w:trHeight w:val="29"/>
        </w:trPr>
        <w:tc>
          <w:tcPr>
            <w:tcW w:w="1849" w:type="dxa"/>
            <w:tcBorders>
              <w:top w:val="nil"/>
              <w:left w:val="single" w:sz="4" w:space="0" w:color="auto"/>
              <w:bottom w:val="single" w:sz="4" w:space="0" w:color="auto"/>
              <w:right w:val="single" w:sz="4" w:space="0" w:color="auto"/>
            </w:tcBorders>
          </w:tcPr>
          <w:p w14:paraId="66CDE70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042556C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77E0813"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0892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D8B70" w14:textId="77777777" w:rsidR="00CC240D" w:rsidRPr="00480423" w:rsidRDefault="00CC240D" w:rsidP="000F4B59">
            <w:pPr>
              <w:pStyle w:val="TAC"/>
              <w:rPr>
                <w:lang w:val="en-US" w:eastAsia="zh-CN"/>
              </w:rPr>
            </w:pPr>
          </w:p>
        </w:tc>
      </w:tr>
      <w:tr w:rsidR="00CC240D" w:rsidRPr="00480423" w14:paraId="1028FA61" w14:textId="77777777" w:rsidTr="000F4B59">
        <w:trPr>
          <w:trHeight w:val="29"/>
        </w:trPr>
        <w:tc>
          <w:tcPr>
            <w:tcW w:w="1849" w:type="dxa"/>
            <w:vMerge w:val="restart"/>
            <w:tcBorders>
              <w:top w:val="nil"/>
              <w:left w:val="single" w:sz="4" w:space="0" w:color="auto"/>
              <w:bottom w:val="single" w:sz="4" w:space="0" w:color="auto"/>
              <w:right w:val="single" w:sz="4" w:space="0" w:color="auto"/>
            </w:tcBorders>
          </w:tcPr>
          <w:p w14:paraId="56DAFA32" w14:textId="77777777" w:rsidR="00CC240D" w:rsidRPr="00480423" w:rsidRDefault="00CC240D" w:rsidP="000F4B59">
            <w:pPr>
              <w:pStyle w:val="TAC"/>
              <w:rPr>
                <w:rFonts w:eastAsia="MS Mincho"/>
                <w:lang w:val="en-US" w:eastAsia="zh-CN"/>
              </w:rPr>
            </w:pPr>
            <w:r w:rsidRPr="00480423">
              <w:rPr>
                <w:lang w:val="en-US" w:eastAsia="zh-CN"/>
              </w:rPr>
              <w:t>CA_n3A-n20A-n67A</w:t>
            </w:r>
          </w:p>
          <w:p w14:paraId="29BD2DE7" w14:textId="77777777" w:rsidR="00CC240D" w:rsidRPr="00480423" w:rsidRDefault="00CC240D" w:rsidP="000F4B59">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5996B34F" w14:textId="77777777" w:rsidR="00CC240D" w:rsidRPr="00480423" w:rsidRDefault="00CC240D" w:rsidP="000F4B59">
            <w:pPr>
              <w:pStyle w:val="TAC"/>
              <w:rPr>
                <w:rFonts w:eastAsia="MS Mincho"/>
                <w:lang w:val="en-US" w:eastAsia="zh-CN"/>
              </w:rPr>
            </w:pPr>
            <w:r w:rsidRPr="00480423">
              <w:rPr>
                <w:lang w:val="en-US" w:eastAsia="zh-CN"/>
              </w:rPr>
              <w:t>CA_n3A-n20A</w:t>
            </w:r>
          </w:p>
          <w:p w14:paraId="0569C6FA"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3202A" w14:textId="77777777" w:rsidR="00CC240D" w:rsidRPr="00480423" w:rsidRDefault="00CC240D" w:rsidP="000F4B59">
            <w:pPr>
              <w:pStyle w:val="TAC"/>
              <w:rPr>
                <w:rFonts w:eastAsia="MS Mincho"/>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F5BFB5"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EC82B10"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5DACFBF6" w14:textId="77777777" w:rsidTr="000F4B59">
        <w:trPr>
          <w:trHeight w:val="29"/>
        </w:trPr>
        <w:tc>
          <w:tcPr>
            <w:tcW w:w="0" w:type="auto"/>
            <w:vMerge/>
            <w:tcBorders>
              <w:top w:val="nil"/>
              <w:left w:val="single" w:sz="4" w:space="0" w:color="auto"/>
              <w:bottom w:val="single" w:sz="4" w:space="0" w:color="auto"/>
              <w:right w:val="single" w:sz="4" w:space="0" w:color="auto"/>
            </w:tcBorders>
          </w:tcPr>
          <w:p w14:paraId="0F1A1A1B" w14:textId="77777777" w:rsidR="00CC240D" w:rsidRPr="00480423" w:rsidRDefault="00CC240D" w:rsidP="000F4B5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68407E"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7F14EF" w14:textId="77777777" w:rsidR="00CC240D" w:rsidRPr="00480423" w:rsidRDefault="00CC240D" w:rsidP="000F4B59">
            <w:pPr>
              <w:pStyle w:val="TAC"/>
              <w:rPr>
                <w:rFonts w:eastAsia="MS Mincho"/>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7531C12"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8B322" w14:textId="77777777" w:rsidR="00CC240D" w:rsidRPr="00480423" w:rsidRDefault="00CC240D" w:rsidP="000F4B59">
            <w:pPr>
              <w:pStyle w:val="TAC"/>
              <w:rPr>
                <w:rFonts w:eastAsia="MS Mincho"/>
                <w:lang w:val="en-US" w:eastAsia="zh-CN"/>
              </w:rPr>
            </w:pPr>
          </w:p>
        </w:tc>
      </w:tr>
      <w:tr w:rsidR="00CC240D" w:rsidRPr="00480423" w14:paraId="28A3F3D3" w14:textId="77777777" w:rsidTr="000F4B59">
        <w:trPr>
          <w:trHeight w:val="29"/>
        </w:trPr>
        <w:tc>
          <w:tcPr>
            <w:tcW w:w="0" w:type="auto"/>
            <w:vMerge/>
            <w:tcBorders>
              <w:top w:val="nil"/>
              <w:left w:val="single" w:sz="4" w:space="0" w:color="auto"/>
              <w:bottom w:val="single" w:sz="4" w:space="0" w:color="auto"/>
              <w:right w:val="single" w:sz="4" w:space="0" w:color="auto"/>
            </w:tcBorders>
          </w:tcPr>
          <w:p w14:paraId="504AF9B0" w14:textId="77777777" w:rsidR="00CC240D" w:rsidRPr="00480423" w:rsidRDefault="00CC240D" w:rsidP="000F4B5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759AF4D"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A6F90E" w14:textId="77777777" w:rsidR="00CC240D" w:rsidRPr="00480423" w:rsidRDefault="00CC240D" w:rsidP="000F4B59">
            <w:pPr>
              <w:pStyle w:val="TAC"/>
              <w:rPr>
                <w:rFonts w:eastAsia="MS Mincho"/>
                <w:lang w:val="en-US"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EAD975A"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4944EE8" w14:textId="77777777" w:rsidR="00CC240D" w:rsidRPr="00480423" w:rsidRDefault="00CC240D" w:rsidP="000F4B59">
            <w:pPr>
              <w:pStyle w:val="TAC"/>
              <w:rPr>
                <w:rFonts w:eastAsia="MS Mincho"/>
                <w:lang w:val="en-US" w:eastAsia="zh-CN"/>
              </w:rPr>
            </w:pPr>
          </w:p>
        </w:tc>
      </w:tr>
      <w:tr w:rsidR="00CC240D" w:rsidRPr="00480423" w14:paraId="4B44BD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CD9B74" w14:textId="77777777" w:rsidR="00CC240D" w:rsidRPr="00480423" w:rsidRDefault="00CC240D" w:rsidP="000F4B59">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ED174A7"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5474F765" w14:textId="77777777" w:rsidR="00CC240D" w:rsidRPr="00480423" w:rsidRDefault="00CC240D" w:rsidP="000F4B59">
            <w:pPr>
              <w:pStyle w:val="TAC"/>
              <w:rPr>
                <w:rFonts w:eastAsia="宋体"/>
                <w:lang w:eastAsia="zh-CN"/>
              </w:rPr>
            </w:pPr>
            <w:r w:rsidRPr="00480423">
              <w:rPr>
                <w:lang w:eastAsia="zh-CN"/>
              </w:rPr>
              <w:t>CA_n3A-n28A</w:t>
            </w:r>
          </w:p>
          <w:p w14:paraId="2643B788" w14:textId="77777777" w:rsidR="00CC240D" w:rsidRPr="00480423" w:rsidRDefault="00CC240D" w:rsidP="000F4B59">
            <w:pPr>
              <w:pStyle w:val="TAC"/>
              <w:rPr>
                <w:rFonts w:eastAsia="宋体"/>
                <w:lang w:eastAsia="zh-CN"/>
              </w:rPr>
            </w:pPr>
            <w:r w:rsidRPr="00480423">
              <w:rPr>
                <w:lang w:eastAsia="zh-CN"/>
              </w:rPr>
              <w:t>CA_n20A-n28A</w:t>
            </w:r>
          </w:p>
          <w:p w14:paraId="0EE4AE15"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70EA7"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1FA1142"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1174DCBB" w14:textId="77777777" w:rsidR="00CC240D" w:rsidRPr="00480423" w:rsidRDefault="00CC240D" w:rsidP="000F4B59">
            <w:pPr>
              <w:pStyle w:val="TAC"/>
              <w:rPr>
                <w:rFonts w:eastAsia="MS Mincho"/>
                <w:lang w:val="en-US" w:eastAsia="zh-CN"/>
              </w:rPr>
            </w:pPr>
            <w:r w:rsidRPr="00480423">
              <w:rPr>
                <w:rFonts w:hint="eastAsia"/>
                <w:lang w:eastAsia="zh-CN"/>
              </w:rPr>
              <w:t>0</w:t>
            </w:r>
          </w:p>
        </w:tc>
      </w:tr>
      <w:tr w:rsidR="00CC240D" w:rsidRPr="00480423" w14:paraId="0D415BE7" w14:textId="77777777" w:rsidTr="000F4B59">
        <w:trPr>
          <w:trHeight w:val="29"/>
        </w:trPr>
        <w:tc>
          <w:tcPr>
            <w:tcW w:w="1849" w:type="dxa"/>
            <w:tcBorders>
              <w:top w:val="nil"/>
              <w:left w:val="single" w:sz="4" w:space="0" w:color="auto"/>
              <w:bottom w:val="nil"/>
              <w:right w:val="single" w:sz="4" w:space="0" w:color="auto"/>
            </w:tcBorders>
            <w:vAlign w:val="center"/>
          </w:tcPr>
          <w:p w14:paraId="2736748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1338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3F0F4"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62FFB228"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0662897E" w14:textId="77777777" w:rsidR="00CC240D" w:rsidRPr="00480423" w:rsidRDefault="00CC240D" w:rsidP="000F4B59">
            <w:pPr>
              <w:pStyle w:val="TAC"/>
              <w:rPr>
                <w:rFonts w:eastAsia="MS Mincho"/>
                <w:lang w:val="en-US" w:eastAsia="zh-CN"/>
              </w:rPr>
            </w:pPr>
          </w:p>
        </w:tc>
      </w:tr>
      <w:tr w:rsidR="00CC240D" w:rsidRPr="00480423" w14:paraId="07915B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6F581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92C2B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4E34F"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7D13F11"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49" w:type="dxa"/>
            <w:tcBorders>
              <w:top w:val="nil"/>
              <w:left w:val="single" w:sz="4" w:space="0" w:color="auto"/>
              <w:bottom w:val="single" w:sz="4" w:space="0" w:color="auto"/>
              <w:right w:val="single" w:sz="4" w:space="0" w:color="auto"/>
            </w:tcBorders>
            <w:vAlign w:val="center"/>
          </w:tcPr>
          <w:p w14:paraId="716D4232" w14:textId="77777777" w:rsidR="00CC240D" w:rsidRPr="00480423" w:rsidRDefault="00CC240D" w:rsidP="000F4B59">
            <w:pPr>
              <w:pStyle w:val="TAC"/>
              <w:rPr>
                <w:rFonts w:eastAsia="MS Mincho"/>
                <w:lang w:val="en-US" w:eastAsia="zh-CN"/>
              </w:rPr>
            </w:pPr>
          </w:p>
        </w:tc>
      </w:tr>
      <w:tr w:rsidR="00CC240D" w:rsidRPr="00480423" w14:paraId="27DBD20C" w14:textId="77777777" w:rsidTr="000F4B5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E7F3109" w14:textId="77777777" w:rsidR="00CC240D" w:rsidRPr="00480423" w:rsidRDefault="00CC240D" w:rsidP="000F4B59">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0892619" w14:textId="77777777" w:rsidR="00CC240D" w:rsidRPr="00480423" w:rsidRDefault="00CC240D" w:rsidP="000F4B59">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87626D" w14:textId="77777777" w:rsidR="00CC240D" w:rsidRPr="00480423" w:rsidRDefault="00CC240D" w:rsidP="000F4B59">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D7C52B"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CB3C6BB"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3EF7C963"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3715CF3B" w14:textId="77777777" w:rsidR="00CC240D" w:rsidRPr="00480423" w:rsidRDefault="00CC240D" w:rsidP="000F4B59">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ABBDF1A" w14:textId="77777777" w:rsidR="00CC240D" w:rsidRPr="00480423" w:rsidRDefault="00CC240D" w:rsidP="000F4B59">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ACC06" w14:textId="77777777" w:rsidR="00CC240D" w:rsidRPr="00480423" w:rsidRDefault="00CC240D" w:rsidP="000F4B5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021EB61" w14:textId="77777777" w:rsidR="00CC240D" w:rsidRPr="00480423" w:rsidRDefault="00CC240D" w:rsidP="000F4B59">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4FC2F9" w14:textId="77777777" w:rsidR="00CC240D" w:rsidRPr="00480423" w:rsidRDefault="00CC240D" w:rsidP="000F4B59">
            <w:pPr>
              <w:keepNext/>
              <w:keepLines/>
              <w:spacing w:after="0"/>
              <w:jc w:val="center"/>
              <w:rPr>
                <w:rFonts w:ascii="Arial" w:eastAsia="MS Mincho" w:hAnsi="Arial"/>
                <w:sz w:val="18"/>
                <w:lang w:val="en-US" w:eastAsia="zh-CN"/>
              </w:rPr>
            </w:pPr>
          </w:p>
        </w:tc>
      </w:tr>
      <w:tr w:rsidR="00CC240D" w:rsidRPr="00480423" w14:paraId="00E7E5F1"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42F5A96A" w14:textId="77777777" w:rsidR="00CC240D" w:rsidRPr="00480423" w:rsidRDefault="00CC240D" w:rsidP="000F4B59">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571282A" w14:textId="77777777" w:rsidR="00CC240D" w:rsidRPr="00480423" w:rsidRDefault="00CC240D" w:rsidP="000F4B59">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EB93C" w14:textId="77777777" w:rsidR="00CC240D" w:rsidRPr="00480423" w:rsidRDefault="00CC240D" w:rsidP="000F4B5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B514CD" w14:textId="77777777" w:rsidR="00CC240D" w:rsidRPr="00480423" w:rsidRDefault="00CC240D" w:rsidP="000F4B59">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7EBECCB" w14:textId="77777777" w:rsidR="00CC240D" w:rsidRPr="00480423" w:rsidRDefault="00CC240D" w:rsidP="000F4B59">
            <w:pPr>
              <w:keepNext/>
              <w:keepLines/>
              <w:spacing w:after="0"/>
              <w:jc w:val="center"/>
              <w:rPr>
                <w:rFonts w:ascii="Arial" w:eastAsia="MS Mincho" w:hAnsi="Arial"/>
                <w:sz w:val="18"/>
                <w:lang w:val="en-US" w:eastAsia="zh-CN"/>
              </w:rPr>
            </w:pPr>
          </w:p>
        </w:tc>
      </w:tr>
      <w:tr w:rsidR="00CC240D" w:rsidRPr="00480423" w14:paraId="1FA7150D" w14:textId="77777777" w:rsidTr="000F4B59">
        <w:trPr>
          <w:trHeight w:val="29"/>
        </w:trPr>
        <w:tc>
          <w:tcPr>
            <w:tcW w:w="0" w:type="auto"/>
            <w:tcBorders>
              <w:top w:val="single" w:sz="4" w:space="0" w:color="auto"/>
              <w:left w:val="single" w:sz="4" w:space="0" w:color="auto"/>
              <w:bottom w:val="nil"/>
              <w:right w:val="single" w:sz="4" w:space="0" w:color="auto"/>
            </w:tcBorders>
            <w:vAlign w:val="center"/>
          </w:tcPr>
          <w:p w14:paraId="5B6CF8E2" w14:textId="77777777" w:rsidR="00CC240D" w:rsidRPr="00480423" w:rsidRDefault="00CC240D" w:rsidP="000F4B59">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7E94E7FE" w14:textId="77777777" w:rsidR="00CC240D" w:rsidRPr="00480423" w:rsidRDefault="00CC240D" w:rsidP="000F4B59">
            <w:pPr>
              <w:pStyle w:val="TAC"/>
              <w:rPr>
                <w:szCs w:val="18"/>
                <w:lang w:val="en-US" w:eastAsia="zh-CN"/>
              </w:rPr>
            </w:pPr>
            <w:r w:rsidRPr="00480423">
              <w:rPr>
                <w:szCs w:val="18"/>
                <w:lang w:val="en-US" w:eastAsia="zh-CN"/>
              </w:rPr>
              <w:t>CA_n3A-n26A</w:t>
            </w:r>
          </w:p>
          <w:p w14:paraId="3194E42D" w14:textId="77777777" w:rsidR="00CC240D" w:rsidRPr="00480423" w:rsidRDefault="00CC240D" w:rsidP="000F4B59">
            <w:pPr>
              <w:pStyle w:val="TAC"/>
              <w:rPr>
                <w:szCs w:val="18"/>
                <w:lang w:val="en-US" w:eastAsia="zh-CN"/>
              </w:rPr>
            </w:pPr>
            <w:r w:rsidRPr="00480423">
              <w:rPr>
                <w:szCs w:val="18"/>
                <w:lang w:val="en-US" w:eastAsia="zh-CN"/>
              </w:rPr>
              <w:t>CA_n3A-n78A</w:t>
            </w:r>
          </w:p>
          <w:p w14:paraId="38025137" w14:textId="77777777" w:rsidR="00CC240D" w:rsidRPr="00480423" w:rsidRDefault="00CC240D" w:rsidP="000F4B59">
            <w:pPr>
              <w:pStyle w:val="TAC"/>
              <w:rPr>
                <w:rFonts w:eastAsia="MS Mincho"/>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F26DAB" w14:textId="77777777" w:rsidR="00CC240D" w:rsidRPr="00480423" w:rsidRDefault="00CC240D" w:rsidP="000F4B59">
            <w:pPr>
              <w:pStyle w:val="TAC"/>
              <w:rPr>
                <w:rFonts w:eastAsia="MS Mincho"/>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6605ED"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AFE0F8B" w14:textId="77777777" w:rsidR="00CC240D" w:rsidRPr="00480423" w:rsidRDefault="00CC240D" w:rsidP="000F4B59">
            <w:pPr>
              <w:pStyle w:val="TAC"/>
              <w:rPr>
                <w:rFonts w:eastAsia="MS Mincho"/>
                <w:lang w:val="en-US" w:eastAsia="zh-CN"/>
              </w:rPr>
            </w:pPr>
            <w:r w:rsidRPr="00480423">
              <w:rPr>
                <w:rFonts w:hint="eastAsia"/>
                <w:szCs w:val="18"/>
                <w:lang w:val="en-US" w:eastAsia="zh-CN"/>
              </w:rPr>
              <w:t>0</w:t>
            </w:r>
          </w:p>
        </w:tc>
      </w:tr>
      <w:tr w:rsidR="00CC240D" w:rsidRPr="00480423" w14:paraId="0EA0F030" w14:textId="77777777" w:rsidTr="000F4B59">
        <w:trPr>
          <w:trHeight w:val="29"/>
        </w:trPr>
        <w:tc>
          <w:tcPr>
            <w:tcW w:w="0" w:type="auto"/>
            <w:tcBorders>
              <w:top w:val="nil"/>
              <w:left w:val="single" w:sz="4" w:space="0" w:color="auto"/>
              <w:bottom w:val="nil"/>
              <w:right w:val="single" w:sz="4" w:space="0" w:color="auto"/>
            </w:tcBorders>
            <w:vAlign w:val="center"/>
          </w:tcPr>
          <w:p w14:paraId="67DF471F"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B86153"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AB106" w14:textId="77777777" w:rsidR="00CC240D" w:rsidRPr="00480423" w:rsidRDefault="00CC240D" w:rsidP="000F4B59">
            <w:pPr>
              <w:pStyle w:val="TAC"/>
              <w:rPr>
                <w:rFonts w:eastAsia="MS Mincho"/>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E62764"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4821D0B" w14:textId="77777777" w:rsidR="00CC240D" w:rsidRPr="00480423" w:rsidRDefault="00CC240D" w:rsidP="000F4B59">
            <w:pPr>
              <w:pStyle w:val="TAC"/>
              <w:rPr>
                <w:rFonts w:eastAsia="MS Mincho"/>
                <w:lang w:val="en-US" w:eastAsia="zh-CN"/>
              </w:rPr>
            </w:pPr>
          </w:p>
        </w:tc>
      </w:tr>
      <w:tr w:rsidR="00CC240D" w:rsidRPr="00480423" w14:paraId="623DDDF1" w14:textId="77777777" w:rsidTr="000F4B59">
        <w:trPr>
          <w:trHeight w:val="29"/>
        </w:trPr>
        <w:tc>
          <w:tcPr>
            <w:tcW w:w="0" w:type="auto"/>
            <w:tcBorders>
              <w:top w:val="nil"/>
              <w:left w:val="single" w:sz="4" w:space="0" w:color="auto"/>
              <w:bottom w:val="single" w:sz="4" w:space="0" w:color="auto"/>
              <w:right w:val="single" w:sz="4" w:space="0" w:color="auto"/>
            </w:tcBorders>
            <w:vAlign w:val="center"/>
          </w:tcPr>
          <w:p w14:paraId="4F2B15F6"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2F664D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88513" w14:textId="77777777" w:rsidR="00CC240D" w:rsidRPr="00480423" w:rsidRDefault="00CC240D" w:rsidP="000F4B59">
            <w:pPr>
              <w:pStyle w:val="TAC"/>
              <w:rPr>
                <w:rFonts w:eastAsia="MS Mincho"/>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65D702"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6F64EE7" w14:textId="77777777" w:rsidR="00CC240D" w:rsidRPr="00480423" w:rsidRDefault="00CC240D" w:rsidP="000F4B59">
            <w:pPr>
              <w:pStyle w:val="TAC"/>
              <w:rPr>
                <w:rFonts w:eastAsia="MS Mincho"/>
                <w:lang w:val="en-US" w:eastAsia="zh-CN"/>
              </w:rPr>
            </w:pPr>
          </w:p>
        </w:tc>
      </w:tr>
      <w:tr w:rsidR="00CC240D" w:rsidRPr="00480423" w14:paraId="57221A12" w14:textId="77777777" w:rsidTr="000F4B59">
        <w:trPr>
          <w:trHeight w:val="29"/>
        </w:trPr>
        <w:tc>
          <w:tcPr>
            <w:tcW w:w="1849" w:type="dxa"/>
            <w:tcBorders>
              <w:top w:val="single" w:sz="4" w:space="0" w:color="auto"/>
              <w:left w:val="single" w:sz="4" w:space="0" w:color="auto"/>
              <w:bottom w:val="nil"/>
              <w:right w:val="single" w:sz="4" w:space="0" w:color="auto"/>
            </w:tcBorders>
          </w:tcPr>
          <w:p w14:paraId="7A784149" w14:textId="77777777" w:rsidR="00CC240D" w:rsidRPr="00480423" w:rsidRDefault="00CC240D" w:rsidP="000F4B59">
            <w:pPr>
              <w:pStyle w:val="TAC"/>
              <w:rPr>
                <w:lang w:eastAsia="zh-CN"/>
              </w:rPr>
            </w:pPr>
            <w:r w:rsidRPr="00480423">
              <w:t>CA_n3A-n26A-n78(2A)</w:t>
            </w:r>
          </w:p>
        </w:tc>
        <w:tc>
          <w:tcPr>
            <w:tcW w:w="1878" w:type="dxa"/>
            <w:tcBorders>
              <w:top w:val="single" w:sz="4" w:space="0" w:color="auto"/>
              <w:left w:val="single" w:sz="4" w:space="0" w:color="auto"/>
              <w:bottom w:val="nil"/>
              <w:right w:val="single" w:sz="4" w:space="0" w:color="auto"/>
            </w:tcBorders>
            <w:vAlign w:val="center"/>
          </w:tcPr>
          <w:p w14:paraId="726D8C72" w14:textId="77777777" w:rsidR="00CC240D" w:rsidRPr="00480423" w:rsidRDefault="00CC240D" w:rsidP="000F4B59">
            <w:pPr>
              <w:pStyle w:val="TAC"/>
              <w:rPr>
                <w:szCs w:val="18"/>
                <w:lang w:val="en-US" w:eastAsia="zh-CN"/>
              </w:rPr>
            </w:pPr>
            <w:r w:rsidRPr="00480423">
              <w:rPr>
                <w:szCs w:val="18"/>
                <w:lang w:val="en-US" w:eastAsia="zh-CN"/>
              </w:rPr>
              <w:t>CA_n3A-n26A</w:t>
            </w:r>
          </w:p>
          <w:p w14:paraId="6FB1E63A" w14:textId="77777777" w:rsidR="00CC240D" w:rsidRPr="00480423" w:rsidRDefault="00CC240D" w:rsidP="000F4B59">
            <w:pPr>
              <w:pStyle w:val="TAC"/>
              <w:rPr>
                <w:szCs w:val="18"/>
                <w:lang w:val="en-US" w:eastAsia="zh-CN"/>
              </w:rPr>
            </w:pPr>
            <w:r w:rsidRPr="00480423">
              <w:rPr>
                <w:szCs w:val="18"/>
                <w:lang w:val="en-US" w:eastAsia="zh-CN"/>
              </w:rPr>
              <w:t>CA_n3A-n78A</w:t>
            </w:r>
          </w:p>
          <w:p w14:paraId="16DA1FCE"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902E87E"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9E0EA1"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DA3FCB2"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55647671" w14:textId="77777777" w:rsidTr="000F4B59">
        <w:trPr>
          <w:trHeight w:val="29"/>
        </w:trPr>
        <w:tc>
          <w:tcPr>
            <w:tcW w:w="1849" w:type="dxa"/>
            <w:tcBorders>
              <w:top w:val="nil"/>
              <w:left w:val="single" w:sz="4" w:space="0" w:color="auto"/>
              <w:bottom w:val="nil"/>
              <w:right w:val="single" w:sz="4" w:space="0" w:color="auto"/>
            </w:tcBorders>
          </w:tcPr>
          <w:p w14:paraId="524F0379"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C45181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B0499"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AC4948"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8437FA" w14:textId="77777777" w:rsidR="00CC240D" w:rsidRPr="00480423" w:rsidRDefault="00CC240D" w:rsidP="000F4B59">
            <w:pPr>
              <w:pStyle w:val="TAC"/>
              <w:rPr>
                <w:lang w:eastAsia="zh-CN"/>
              </w:rPr>
            </w:pPr>
          </w:p>
        </w:tc>
      </w:tr>
      <w:tr w:rsidR="00CC240D" w:rsidRPr="00480423" w14:paraId="12F9D9C3" w14:textId="77777777" w:rsidTr="000F4B59">
        <w:trPr>
          <w:trHeight w:val="29"/>
        </w:trPr>
        <w:tc>
          <w:tcPr>
            <w:tcW w:w="1849" w:type="dxa"/>
            <w:tcBorders>
              <w:top w:val="nil"/>
              <w:left w:val="single" w:sz="4" w:space="0" w:color="auto"/>
              <w:bottom w:val="single" w:sz="4" w:space="0" w:color="auto"/>
              <w:right w:val="single" w:sz="4" w:space="0" w:color="auto"/>
            </w:tcBorders>
          </w:tcPr>
          <w:p w14:paraId="0A20BA60"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49AA8E1"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7576"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A012C6"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FD06C6" w14:textId="77777777" w:rsidR="00CC240D" w:rsidRPr="00480423" w:rsidRDefault="00CC240D" w:rsidP="000F4B59">
            <w:pPr>
              <w:pStyle w:val="TAC"/>
              <w:rPr>
                <w:lang w:eastAsia="zh-CN"/>
              </w:rPr>
            </w:pPr>
          </w:p>
        </w:tc>
      </w:tr>
      <w:tr w:rsidR="00CC240D" w:rsidRPr="00480423" w14:paraId="43FE37E7" w14:textId="77777777" w:rsidTr="000F4B59">
        <w:trPr>
          <w:trHeight w:val="29"/>
        </w:trPr>
        <w:tc>
          <w:tcPr>
            <w:tcW w:w="1849" w:type="dxa"/>
            <w:tcBorders>
              <w:top w:val="single" w:sz="4" w:space="0" w:color="auto"/>
              <w:left w:val="single" w:sz="4" w:space="0" w:color="auto"/>
              <w:bottom w:val="nil"/>
              <w:right w:val="single" w:sz="4" w:space="0" w:color="auto"/>
            </w:tcBorders>
          </w:tcPr>
          <w:p w14:paraId="1623BCD3" w14:textId="77777777" w:rsidR="00CC240D" w:rsidRPr="00480423" w:rsidRDefault="00CC240D" w:rsidP="000F4B59">
            <w:pPr>
              <w:pStyle w:val="TAC"/>
              <w:rPr>
                <w:lang w:eastAsia="zh-CN"/>
              </w:rPr>
            </w:pPr>
            <w:r w:rsidRPr="00480423">
              <w:t>CA_n3A-n26(2A)-n78A</w:t>
            </w:r>
          </w:p>
        </w:tc>
        <w:tc>
          <w:tcPr>
            <w:tcW w:w="1878" w:type="dxa"/>
            <w:tcBorders>
              <w:top w:val="single" w:sz="4" w:space="0" w:color="auto"/>
              <w:left w:val="single" w:sz="4" w:space="0" w:color="auto"/>
              <w:bottom w:val="nil"/>
              <w:right w:val="single" w:sz="4" w:space="0" w:color="auto"/>
            </w:tcBorders>
            <w:vAlign w:val="center"/>
          </w:tcPr>
          <w:p w14:paraId="740F99DB" w14:textId="77777777" w:rsidR="00CC240D" w:rsidRPr="00480423" w:rsidRDefault="00CC240D" w:rsidP="000F4B59">
            <w:pPr>
              <w:pStyle w:val="TAC"/>
              <w:rPr>
                <w:szCs w:val="18"/>
                <w:lang w:val="en-US" w:eastAsia="zh-CN"/>
              </w:rPr>
            </w:pPr>
            <w:r w:rsidRPr="00480423">
              <w:rPr>
                <w:szCs w:val="18"/>
                <w:lang w:val="en-US" w:eastAsia="zh-CN"/>
              </w:rPr>
              <w:t>CA_n3A-n26A</w:t>
            </w:r>
          </w:p>
          <w:p w14:paraId="158E5109" w14:textId="77777777" w:rsidR="00CC240D" w:rsidRPr="00480423" w:rsidRDefault="00CC240D" w:rsidP="000F4B59">
            <w:pPr>
              <w:pStyle w:val="TAC"/>
              <w:rPr>
                <w:szCs w:val="18"/>
                <w:lang w:val="en-US" w:eastAsia="zh-CN"/>
              </w:rPr>
            </w:pPr>
            <w:r w:rsidRPr="00480423">
              <w:rPr>
                <w:szCs w:val="18"/>
                <w:lang w:val="en-US" w:eastAsia="zh-CN"/>
              </w:rPr>
              <w:t>CA_n3A-n78A</w:t>
            </w:r>
          </w:p>
          <w:p w14:paraId="0FC77E18"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33D1E8E"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CA2480"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7E7002B"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2D1E5E88" w14:textId="77777777" w:rsidTr="000F4B59">
        <w:trPr>
          <w:trHeight w:val="29"/>
        </w:trPr>
        <w:tc>
          <w:tcPr>
            <w:tcW w:w="1849" w:type="dxa"/>
            <w:tcBorders>
              <w:top w:val="nil"/>
              <w:left w:val="single" w:sz="4" w:space="0" w:color="auto"/>
              <w:bottom w:val="nil"/>
              <w:right w:val="single" w:sz="4" w:space="0" w:color="auto"/>
            </w:tcBorders>
          </w:tcPr>
          <w:p w14:paraId="0AB3814C"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373F51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D1FFC"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10D0B9"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2442AA" w14:textId="77777777" w:rsidR="00CC240D" w:rsidRPr="00480423" w:rsidRDefault="00CC240D" w:rsidP="000F4B59">
            <w:pPr>
              <w:pStyle w:val="TAC"/>
              <w:rPr>
                <w:lang w:eastAsia="zh-CN"/>
              </w:rPr>
            </w:pPr>
          </w:p>
        </w:tc>
      </w:tr>
      <w:tr w:rsidR="00CC240D" w:rsidRPr="00480423" w14:paraId="481F1B46" w14:textId="77777777" w:rsidTr="000F4B59">
        <w:trPr>
          <w:trHeight w:val="29"/>
        </w:trPr>
        <w:tc>
          <w:tcPr>
            <w:tcW w:w="1849" w:type="dxa"/>
            <w:tcBorders>
              <w:top w:val="nil"/>
              <w:left w:val="single" w:sz="4" w:space="0" w:color="auto"/>
              <w:bottom w:val="single" w:sz="4" w:space="0" w:color="auto"/>
              <w:right w:val="single" w:sz="4" w:space="0" w:color="auto"/>
            </w:tcBorders>
          </w:tcPr>
          <w:p w14:paraId="011D5B1B"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E3CCA2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47F4E"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34B4AB" w14:textId="77777777" w:rsidR="00CC240D" w:rsidRPr="00480423" w:rsidRDefault="00CC240D" w:rsidP="000F4B59">
            <w:pPr>
              <w:pStyle w:val="TAC"/>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03DC16" w14:textId="77777777" w:rsidR="00CC240D" w:rsidRPr="00480423" w:rsidRDefault="00CC240D" w:rsidP="000F4B59">
            <w:pPr>
              <w:pStyle w:val="TAC"/>
              <w:rPr>
                <w:lang w:eastAsia="zh-CN"/>
              </w:rPr>
            </w:pPr>
          </w:p>
        </w:tc>
      </w:tr>
      <w:tr w:rsidR="00CC240D" w:rsidRPr="00480423" w14:paraId="47767AD5" w14:textId="77777777" w:rsidTr="000F4B59">
        <w:trPr>
          <w:trHeight w:val="29"/>
        </w:trPr>
        <w:tc>
          <w:tcPr>
            <w:tcW w:w="1849" w:type="dxa"/>
            <w:tcBorders>
              <w:top w:val="single" w:sz="4" w:space="0" w:color="auto"/>
              <w:left w:val="single" w:sz="4" w:space="0" w:color="auto"/>
              <w:bottom w:val="nil"/>
              <w:right w:val="single" w:sz="4" w:space="0" w:color="auto"/>
            </w:tcBorders>
          </w:tcPr>
          <w:p w14:paraId="6C6619D4" w14:textId="77777777" w:rsidR="00CC240D" w:rsidRPr="00480423" w:rsidRDefault="00CC240D" w:rsidP="000F4B59">
            <w:pPr>
              <w:pStyle w:val="TAC"/>
              <w:rPr>
                <w:lang w:eastAsia="zh-CN"/>
              </w:rPr>
            </w:pPr>
            <w:r w:rsidRPr="00480423">
              <w:t>CA_n3A-n26(2A)-n78(2A)</w:t>
            </w:r>
          </w:p>
        </w:tc>
        <w:tc>
          <w:tcPr>
            <w:tcW w:w="1878" w:type="dxa"/>
            <w:tcBorders>
              <w:top w:val="single" w:sz="4" w:space="0" w:color="auto"/>
              <w:left w:val="single" w:sz="4" w:space="0" w:color="auto"/>
              <w:bottom w:val="nil"/>
              <w:right w:val="single" w:sz="4" w:space="0" w:color="auto"/>
            </w:tcBorders>
            <w:vAlign w:val="center"/>
          </w:tcPr>
          <w:p w14:paraId="23F9CC35" w14:textId="77777777" w:rsidR="00CC240D" w:rsidRPr="00480423" w:rsidRDefault="00CC240D" w:rsidP="000F4B59">
            <w:pPr>
              <w:pStyle w:val="TAC"/>
              <w:rPr>
                <w:szCs w:val="18"/>
                <w:lang w:val="en-US" w:eastAsia="zh-CN"/>
              </w:rPr>
            </w:pPr>
            <w:r w:rsidRPr="00480423">
              <w:rPr>
                <w:szCs w:val="18"/>
                <w:lang w:val="en-US" w:eastAsia="zh-CN"/>
              </w:rPr>
              <w:t>CA_n3A-n26A</w:t>
            </w:r>
          </w:p>
          <w:p w14:paraId="411BE033" w14:textId="77777777" w:rsidR="00CC240D" w:rsidRPr="00480423" w:rsidRDefault="00CC240D" w:rsidP="000F4B59">
            <w:pPr>
              <w:pStyle w:val="TAC"/>
              <w:rPr>
                <w:szCs w:val="18"/>
                <w:lang w:val="en-US" w:eastAsia="zh-CN"/>
              </w:rPr>
            </w:pPr>
            <w:r w:rsidRPr="00480423">
              <w:rPr>
                <w:szCs w:val="18"/>
                <w:lang w:val="en-US" w:eastAsia="zh-CN"/>
              </w:rPr>
              <w:t>CA_n3A-n78A</w:t>
            </w:r>
          </w:p>
          <w:p w14:paraId="6574E149"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F3A8C7"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9EAC6A"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F493B58"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1B4848A2" w14:textId="77777777" w:rsidTr="000F4B59">
        <w:trPr>
          <w:trHeight w:val="29"/>
        </w:trPr>
        <w:tc>
          <w:tcPr>
            <w:tcW w:w="1849" w:type="dxa"/>
            <w:tcBorders>
              <w:top w:val="nil"/>
              <w:left w:val="single" w:sz="4" w:space="0" w:color="auto"/>
              <w:bottom w:val="nil"/>
              <w:right w:val="single" w:sz="4" w:space="0" w:color="auto"/>
            </w:tcBorders>
          </w:tcPr>
          <w:p w14:paraId="27530B62"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7E8657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8C51E"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FEEFA8"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53CDF1D" w14:textId="77777777" w:rsidR="00CC240D" w:rsidRPr="00480423" w:rsidRDefault="00CC240D" w:rsidP="000F4B59">
            <w:pPr>
              <w:pStyle w:val="TAC"/>
              <w:rPr>
                <w:lang w:eastAsia="zh-CN"/>
              </w:rPr>
            </w:pPr>
          </w:p>
        </w:tc>
      </w:tr>
      <w:tr w:rsidR="00CC240D" w:rsidRPr="00480423" w14:paraId="3A399035" w14:textId="77777777" w:rsidTr="000F4B59">
        <w:trPr>
          <w:trHeight w:val="29"/>
        </w:trPr>
        <w:tc>
          <w:tcPr>
            <w:tcW w:w="1849" w:type="dxa"/>
            <w:tcBorders>
              <w:top w:val="nil"/>
              <w:left w:val="single" w:sz="4" w:space="0" w:color="auto"/>
              <w:bottom w:val="single" w:sz="4" w:space="0" w:color="auto"/>
              <w:right w:val="single" w:sz="4" w:space="0" w:color="auto"/>
            </w:tcBorders>
          </w:tcPr>
          <w:p w14:paraId="3F17344F"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83EA32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5CA97"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39B7FA"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53E9B4" w14:textId="77777777" w:rsidR="00CC240D" w:rsidRPr="00480423" w:rsidRDefault="00CC240D" w:rsidP="000F4B59">
            <w:pPr>
              <w:pStyle w:val="TAC"/>
              <w:rPr>
                <w:lang w:eastAsia="zh-CN"/>
              </w:rPr>
            </w:pPr>
          </w:p>
        </w:tc>
      </w:tr>
      <w:tr w:rsidR="00CC240D" w:rsidRPr="00480423" w14:paraId="3A5315C2" w14:textId="77777777" w:rsidTr="000F4B59">
        <w:trPr>
          <w:trHeight w:val="29"/>
        </w:trPr>
        <w:tc>
          <w:tcPr>
            <w:tcW w:w="1849" w:type="dxa"/>
            <w:tcBorders>
              <w:top w:val="single" w:sz="4" w:space="0" w:color="auto"/>
              <w:left w:val="single" w:sz="4" w:space="0" w:color="auto"/>
              <w:bottom w:val="nil"/>
              <w:right w:val="single" w:sz="4" w:space="0" w:color="auto"/>
            </w:tcBorders>
          </w:tcPr>
          <w:p w14:paraId="4D5E17CC" w14:textId="77777777" w:rsidR="00CC240D" w:rsidRPr="00480423" w:rsidRDefault="00CC240D" w:rsidP="000F4B59">
            <w:pPr>
              <w:pStyle w:val="TAC"/>
              <w:rPr>
                <w:lang w:eastAsia="zh-CN"/>
              </w:rPr>
            </w:pPr>
            <w:r w:rsidRPr="00480423">
              <w:t>CA_n3B-n26A-n78A</w:t>
            </w:r>
          </w:p>
        </w:tc>
        <w:tc>
          <w:tcPr>
            <w:tcW w:w="1878" w:type="dxa"/>
            <w:tcBorders>
              <w:top w:val="single" w:sz="4" w:space="0" w:color="auto"/>
              <w:left w:val="single" w:sz="4" w:space="0" w:color="auto"/>
              <w:bottom w:val="nil"/>
              <w:right w:val="single" w:sz="4" w:space="0" w:color="auto"/>
            </w:tcBorders>
            <w:vAlign w:val="center"/>
          </w:tcPr>
          <w:p w14:paraId="2DC3BF15" w14:textId="77777777" w:rsidR="00CC240D" w:rsidRPr="00480423" w:rsidRDefault="00CC240D" w:rsidP="000F4B59">
            <w:pPr>
              <w:pStyle w:val="TAC"/>
              <w:rPr>
                <w:szCs w:val="18"/>
                <w:lang w:val="en-US" w:eastAsia="zh-CN"/>
              </w:rPr>
            </w:pPr>
            <w:r w:rsidRPr="00480423">
              <w:rPr>
                <w:szCs w:val="18"/>
                <w:lang w:val="en-US" w:eastAsia="zh-CN"/>
              </w:rPr>
              <w:t>CA_n3A-n26A</w:t>
            </w:r>
          </w:p>
          <w:p w14:paraId="49865787" w14:textId="77777777" w:rsidR="00CC240D" w:rsidRPr="00480423" w:rsidRDefault="00CC240D" w:rsidP="000F4B59">
            <w:pPr>
              <w:pStyle w:val="TAC"/>
              <w:rPr>
                <w:szCs w:val="18"/>
                <w:lang w:val="en-US" w:eastAsia="zh-CN"/>
              </w:rPr>
            </w:pPr>
            <w:r w:rsidRPr="00480423">
              <w:rPr>
                <w:szCs w:val="18"/>
                <w:lang w:val="en-US" w:eastAsia="zh-CN"/>
              </w:rPr>
              <w:t>CA_n3A-n78A</w:t>
            </w:r>
          </w:p>
          <w:p w14:paraId="41D8BA26"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26A110F"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1D2A57"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BEE26CB"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726AE022" w14:textId="77777777" w:rsidTr="000F4B59">
        <w:trPr>
          <w:trHeight w:val="29"/>
        </w:trPr>
        <w:tc>
          <w:tcPr>
            <w:tcW w:w="1849" w:type="dxa"/>
            <w:tcBorders>
              <w:top w:val="nil"/>
              <w:left w:val="single" w:sz="4" w:space="0" w:color="auto"/>
              <w:bottom w:val="nil"/>
              <w:right w:val="single" w:sz="4" w:space="0" w:color="auto"/>
            </w:tcBorders>
          </w:tcPr>
          <w:p w14:paraId="20768F6A"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F68AA7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0E368"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010BEF"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833B31A" w14:textId="77777777" w:rsidR="00CC240D" w:rsidRPr="00480423" w:rsidRDefault="00CC240D" w:rsidP="000F4B59">
            <w:pPr>
              <w:pStyle w:val="TAC"/>
              <w:rPr>
                <w:lang w:eastAsia="zh-CN"/>
              </w:rPr>
            </w:pPr>
          </w:p>
        </w:tc>
      </w:tr>
      <w:tr w:rsidR="00CC240D" w:rsidRPr="00480423" w14:paraId="0B6D55D1" w14:textId="77777777" w:rsidTr="000F4B59">
        <w:trPr>
          <w:trHeight w:val="29"/>
        </w:trPr>
        <w:tc>
          <w:tcPr>
            <w:tcW w:w="1849" w:type="dxa"/>
            <w:tcBorders>
              <w:top w:val="nil"/>
              <w:left w:val="single" w:sz="4" w:space="0" w:color="auto"/>
              <w:bottom w:val="single" w:sz="4" w:space="0" w:color="auto"/>
              <w:right w:val="single" w:sz="4" w:space="0" w:color="auto"/>
            </w:tcBorders>
          </w:tcPr>
          <w:p w14:paraId="09256394"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A69D58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218DA"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F037A4"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935D41" w14:textId="77777777" w:rsidR="00CC240D" w:rsidRPr="00480423" w:rsidRDefault="00CC240D" w:rsidP="000F4B59">
            <w:pPr>
              <w:pStyle w:val="TAC"/>
              <w:rPr>
                <w:lang w:eastAsia="zh-CN"/>
              </w:rPr>
            </w:pPr>
          </w:p>
        </w:tc>
      </w:tr>
      <w:tr w:rsidR="00CC240D" w:rsidRPr="00480423" w14:paraId="2EAF82E2" w14:textId="77777777" w:rsidTr="000F4B59">
        <w:trPr>
          <w:trHeight w:val="29"/>
        </w:trPr>
        <w:tc>
          <w:tcPr>
            <w:tcW w:w="1849" w:type="dxa"/>
            <w:tcBorders>
              <w:top w:val="single" w:sz="4" w:space="0" w:color="auto"/>
              <w:left w:val="single" w:sz="4" w:space="0" w:color="auto"/>
              <w:bottom w:val="nil"/>
              <w:right w:val="single" w:sz="4" w:space="0" w:color="auto"/>
            </w:tcBorders>
          </w:tcPr>
          <w:p w14:paraId="7C81E62C" w14:textId="77777777" w:rsidR="00CC240D" w:rsidRPr="00480423" w:rsidRDefault="00CC240D" w:rsidP="000F4B59">
            <w:pPr>
              <w:pStyle w:val="TAC"/>
              <w:rPr>
                <w:lang w:eastAsia="zh-CN"/>
              </w:rPr>
            </w:pPr>
            <w:r w:rsidRPr="00480423">
              <w:t>CA_n3B-n26A-n78(2A)</w:t>
            </w:r>
          </w:p>
        </w:tc>
        <w:tc>
          <w:tcPr>
            <w:tcW w:w="1878" w:type="dxa"/>
            <w:tcBorders>
              <w:top w:val="single" w:sz="4" w:space="0" w:color="auto"/>
              <w:left w:val="single" w:sz="4" w:space="0" w:color="auto"/>
              <w:bottom w:val="nil"/>
              <w:right w:val="single" w:sz="4" w:space="0" w:color="auto"/>
            </w:tcBorders>
            <w:vAlign w:val="center"/>
          </w:tcPr>
          <w:p w14:paraId="1E682F7B" w14:textId="77777777" w:rsidR="00CC240D" w:rsidRPr="00480423" w:rsidRDefault="00CC240D" w:rsidP="000F4B59">
            <w:pPr>
              <w:pStyle w:val="TAC"/>
              <w:rPr>
                <w:szCs w:val="18"/>
                <w:lang w:val="en-US" w:eastAsia="zh-CN"/>
              </w:rPr>
            </w:pPr>
            <w:r w:rsidRPr="00480423">
              <w:rPr>
                <w:szCs w:val="18"/>
                <w:lang w:val="en-US" w:eastAsia="zh-CN"/>
              </w:rPr>
              <w:t>CA_n3A-n26A</w:t>
            </w:r>
          </w:p>
          <w:p w14:paraId="1DF24126" w14:textId="77777777" w:rsidR="00CC240D" w:rsidRPr="00480423" w:rsidRDefault="00CC240D" w:rsidP="000F4B59">
            <w:pPr>
              <w:pStyle w:val="TAC"/>
              <w:rPr>
                <w:szCs w:val="18"/>
                <w:lang w:val="en-US" w:eastAsia="zh-CN"/>
              </w:rPr>
            </w:pPr>
            <w:r w:rsidRPr="00480423">
              <w:rPr>
                <w:szCs w:val="18"/>
                <w:lang w:val="en-US" w:eastAsia="zh-CN"/>
              </w:rPr>
              <w:t>CA_n3A-n78A</w:t>
            </w:r>
          </w:p>
          <w:p w14:paraId="71BA22DF"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D8BD93"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ED6DEA"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9EAF15"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1975B5D7" w14:textId="77777777" w:rsidTr="000F4B59">
        <w:trPr>
          <w:trHeight w:val="29"/>
        </w:trPr>
        <w:tc>
          <w:tcPr>
            <w:tcW w:w="1849" w:type="dxa"/>
            <w:tcBorders>
              <w:top w:val="nil"/>
              <w:left w:val="single" w:sz="4" w:space="0" w:color="auto"/>
              <w:bottom w:val="nil"/>
              <w:right w:val="single" w:sz="4" w:space="0" w:color="auto"/>
            </w:tcBorders>
          </w:tcPr>
          <w:p w14:paraId="1E3CF22B"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3231BD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ADC5"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9EA2DEA"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F0518F" w14:textId="77777777" w:rsidR="00CC240D" w:rsidRPr="00480423" w:rsidRDefault="00CC240D" w:rsidP="000F4B59">
            <w:pPr>
              <w:pStyle w:val="TAC"/>
              <w:rPr>
                <w:lang w:eastAsia="zh-CN"/>
              </w:rPr>
            </w:pPr>
          </w:p>
        </w:tc>
      </w:tr>
      <w:tr w:rsidR="00CC240D" w:rsidRPr="00480423" w14:paraId="6B4D3201" w14:textId="77777777" w:rsidTr="000F4B59">
        <w:trPr>
          <w:trHeight w:val="29"/>
        </w:trPr>
        <w:tc>
          <w:tcPr>
            <w:tcW w:w="1849" w:type="dxa"/>
            <w:tcBorders>
              <w:top w:val="nil"/>
              <w:left w:val="single" w:sz="4" w:space="0" w:color="auto"/>
              <w:bottom w:val="single" w:sz="4" w:space="0" w:color="auto"/>
              <w:right w:val="single" w:sz="4" w:space="0" w:color="auto"/>
            </w:tcBorders>
          </w:tcPr>
          <w:p w14:paraId="53CDB93E"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6486BF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1F662"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35F4C8" w14:textId="77777777" w:rsidR="00CC240D" w:rsidRPr="00480423" w:rsidRDefault="00CC240D" w:rsidP="000F4B59">
            <w:pPr>
              <w:pStyle w:val="TAC"/>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0FC54C8" w14:textId="77777777" w:rsidR="00CC240D" w:rsidRPr="00480423" w:rsidRDefault="00CC240D" w:rsidP="000F4B59">
            <w:pPr>
              <w:pStyle w:val="TAC"/>
              <w:rPr>
                <w:lang w:eastAsia="zh-CN"/>
              </w:rPr>
            </w:pPr>
          </w:p>
        </w:tc>
      </w:tr>
      <w:tr w:rsidR="00CC240D" w:rsidRPr="00480423" w14:paraId="273456A0" w14:textId="77777777" w:rsidTr="000F4B59">
        <w:trPr>
          <w:trHeight w:val="29"/>
        </w:trPr>
        <w:tc>
          <w:tcPr>
            <w:tcW w:w="1849" w:type="dxa"/>
            <w:tcBorders>
              <w:top w:val="single" w:sz="4" w:space="0" w:color="auto"/>
              <w:left w:val="single" w:sz="4" w:space="0" w:color="auto"/>
              <w:bottom w:val="nil"/>
              <w:right w:val="single" w:sz="4" w:space="0" w:color="auto"/>
            </w:tcBorders>
          </w:tcPr>
          <w:p w14:paraId="0B8436CC" w14:textId="77777777" w:rsidR="00CC240D" w:rsidRPr="00480423" w:rsidRDefault="00CC240D" w:rsidP="000F4B59">
            <w:pPr>
              <w:pStyle w:val="TAC"/>
              <w:rPr>
                <w:lang w:eastAsia="zh-CN"/>
              </w:rPr>
            </w:pPr>
            <w:r w:rsidRPr="00480423">
              <w:t>CA_n3B-n26(2A)-n78A</w:t>
            </w:r>
          </w:p>
        </w:tc>
        <w:tc>
          <w:tcPr>
            <w:tcW w:w="1878" w:type="dxa"/>
            <w:tcBorders>
              <w:top w:val="single" w:sz="4" w:space="0" w:color="auto"/>
              <w:left w:val="single" w:sz="4" w:space="0" w:color="auto"/>
              <w:bottom w:val="nil"/>
              <w:right w:val="single" w:sz="4" w:space="0" w:color="auto"/>
            </w:tcBorders>
            <w:vAlign w:val="center"/>
          </w:tcPr>
          <w:p w14:paraId="6A36D473" w14:textId="77777777" w:rsidR="00CC240D" w:rsidRPr="00480423" w:rsidRDefault="00CC240D" w:rsidP="000F4B59">
            <w:pPr>
              <w:pStyle w:val="TAC"/>
              <w:rPr>
                <w:szCs w:val="18"/>
                <w:lang w:val="en-US" w:eastAsia="zh-CN"/>
              </w:rPr>
            </w:pPr>
            <w:r w:rsidRPr="00480423">
              <w:rPr>
                <w:szCs w:val="18"/>
                <w:lang w:val="en-US" w:eastAsia="zh-CN"/>
              </w:rPr>
              <w:t>CA_n3A-n26A</w:t>
            </w:r>
          </w:p>
          <w:p w14:paraId="54811D49" w14:textId="77777777" w:rsidR="00CC240D" w:rsidRPr="00480423" w:rsidRDefault="00CC240D" w:rsidP="000F4B59">
            <w:pPr>
              <w:pStyle w:val="TAC"/>
              <w:rPr>
                <w:szCs w:val="18"/>
                <w:lang w:val="en-US" w:eastAsia="zh-CN"/>
              </w:rPr>
            </w:pPr>
            <w:r w:rsidRPr="00480423">
              <w:rPr>
                <w:szCs w:val="18"/>
                <w:lang w:val="en-US" w:eastAsia="zh-CN"/>
              </w:rPr>
              <w:t>CA_n3A-n78A</w:t>
            </w:r>
          </w:p>
          <w:p w14:paraId="784D6DBB"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779492"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B85C5"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97C384"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6A987DC9" w14:textId="77777777" w:rsidTr="000F4B59">
        <w:trPr>
          <w:trHeight w:val="29"/>
        </w:trPr>
        <w:tc>
          <w:tcPr>
            <w:tcW w:w="1849" w:type="dxa"/>
            <w:tcBorders>
              <w:top w:val="nil"/>
              <w:left w:val="single" w:sz="4" w:space="0" w:color="auto"/>
              <w:bottom w:val="nil"/>
              <w:right w:val="single" w:sz="4" w:space="0" w:color="auto"/>
            </w:tcBorders>
            <w:vAlign w:val="center"/>
          </w:tcPr>
          <w:p w14:paraId="1DEC1065"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43DA51F"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4531A"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24F92A"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077AF9A" w14:textId="77777777" w:rsidR="00CC240D" w:rsidRPr="00480423" w:rsidRDefault="00CC240D" w:rsidP="000F4B59">
            <w:pPr>
              <w:pStyle w:val="TAC"/>
              <w:rPr>
                <w:lang w:eastAsia="zh-CN"/>
              </w:rPr>
            </w:pPr>
          </w:p>
        </w:tc>
      </w:tr>
      <w:tr w:rsidR="00CC240D" w:rsidRPr="00480423" w14:paraId="59D635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1E75DD"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69C841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33F7E"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278AE8"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8C0B8" w14:textId="77777777" w:rsidR="00CC240D" w:rsidRPr="00480423" w:rsidRDefault="00CC240D" w:rsidP="000F4B59">
            <w:pPr>
              <w:pStyle w:val="TAC"/>
              <w:rPr>
                <w:lang w:eastAsia="zh-CN"/>
              </w:rPr>
            </w:pPr>
          </w:p>
        </w:tc>
      </w:tr>
      <w:tr w:rsidR="00CC240D" w:rsidRPr="00480423" w14:paraId="11E9EF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DE9758" w14:textId="77777777" w:rsidR="00CC240D" w:rsidRPr="00480423" w:rsidRDefault="00CC240D" w:rsidP="000F4B59">
            <w:pPr>
              <w:pStyle w:val="TAC"/>
              <w:rPr>
                <w:lang w:eastAsia="zh-CN"/>
              </w:rPr>
            </w:pPr>
            <w:r w:rsidRPr="00480423">
              <w:t>CA_n3B-n26(2A)-n78(2A)</w:t>
            </w:r>
          </w:p>
        </w:tc>
        <w:tc>
          <w:tcPr>
            <w:tcW w:w="1878" w:type="dxa"/>
            <w:tcBorders>
              <w:top w:val="single" w:sz="4" w:space="0" w:color="auto"/>
              <w:left w:val="single" w:sz="4" w:space="0" w:color="auto"/>
              <w:bottom w:val="nil"/>
              <w:right w:val="single" w:sz="4" w:space="0" w:color="auto"/>
            </w:tcBorders>
            <w:vAlign w:val="center"/>
          </w:tcPr>
          <w:p w14:paraId="3B60B5D4" w14:textId="77777777" w:rsidR="00CC240D" w:rsidRPr="00480423" w:rsidRDefault="00CC240D" w:rsidP="000F4B59">
            <w:pPr>
              <w:pStyle w:val="TAC"/>
              <w:rPr>
                <w:szCs w:val="18"/>
                <w:lang w:val="en-US" w:eastAsia="zh-CN"/>
              </w:rPr>
            </w:pPr>
            <w:r w:rsidRPr="00480423">
              <w:rPr>
                <w:szCs w:val="18"/>
                <w:lang w:val="en-US" w:eastAsia="zh-CN"/>
              </w:rPr>
              <w:t>CA_n3A-n26A</w:t>
            </w:r>
          </w:p>
          <w:p w14:paraId="082C5BF6" w14:textId="77777777" w:rsidR="00CC240D" w:rsidRPr="00480423" w:rsidRDefault="00CC240D" w:rsidP="000F4B59">
            <w:pPr>
              <w:pStyle w:val="TAC"/>
              <w:rPr>
                <w:szCs w:val="18"/>
                <w:lang w:val="en-US" w:eastAsia="zh-CN"/>
              </w:rPr>
            </w:pPr>
            <w:r w:rsidRPr="00480423">
              <w:rPr>
                <w:szCs w:val="18"/>
                <w:lang w:val="en-US" w:eastAsia="zh-CN"/>
              </w:rPr>
              <w:t>CA_n3A-n78A</w:t>
            </w:r>
          </w:p>
          <w:p w14:paraId="28D0ACF5"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887FC82"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EEE855"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F53EE4E"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2C8F2466" w14:textId="77777777" w:rsidTr="000F4B59">
        <w:trPr>
          <w:trHeight w:val="29"/>
        </w:trPr>
        <w:tc>
          <w:tcPr>
            <w:tcW w:w="1849" w:type="dxa"/>
            <w:tcBorders>
              <w:top w:val="nil"/>
              <w:left w:val="single" w:sz="4" w:space="0" w:color="auto"/>
              <w:bottom w:val="nil"/>
              <w:right w:val="single" w:sz="4" w:space="0" w:color="auto"/>
            </w:tcBorders>
            <w:vAlign w:val="center"/>
          </w:tcPr>
          <w:p w14:paraId="569A4C99"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8797F5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27AA"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B6A1F8"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704836" w14:textId="77777777" w:rsidR="00CC240D" w:rsidRPr="00480423" w:rsidRDefault="00CC240D" w:rsidP="000F4B59">
            <w:pPr>
              <w:pStyle w:val="TAC"/>
              <w:rPr>
                <w:lang w:eastAsia="zh-CN"/>
              </w:rPr>
            </w:pPr>
          </w:p>
        </w:tc>
      </w:tr>
      <w:tr w:rsidR="00CC240D" w:rsidRPr="00480423" w14:paraId="44BC67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74334D"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6E0C71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DCED"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C52C57"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42E0F1" w14:textId="77777777" w:rsidR="00CC240D" w:rsidRPr="00480423" w:rsidRDefault="00CC240D" w:rsidP="000F4B59">
            <w:pPr>
              <w:pStyle w:val="TAC"/>
              <w:rPr>
                <w:lang w:eastAsia="zh-CN"/>
              </w:rPr>
            </w:pPr>
          </w:p>
        </w:tc>
      </w:tr>
      <w:tr w:rsidR="00CC240D" w:rsidRPr="00480423" w14:paraId="6F66B8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DB6D59"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EFEACA0"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3FEE" w14:textId="77777777" w:rsidR="00CC240D" w:rsidRPr="00480423" w:rsidRDefault="00CC240D" w:rsidP="000F4B59">
            <w:pPr>
              <w:pStyle w:val="TAC"/>
              <w:rPr>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B6E6415"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49" w:type="dxa"/>
            <w:tcBorders>
              <w:left w:val="single" w:sz="4" w:space="0" w:color="auto"/>
              <w:bottom w:val="nil"/>
              <w:right w:val="single" w:sz="4" w:space="0" w:color="auto"/>
            </w:tcBorders>
            <w:vAlign w:val="center"/>
          </w:tcPr>
          <w:p w14:paraId="75022C34"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23A77BA" w14:textId="77777777" w:rsidTr="000F4B59">
        <w:trPr>
          <w:trHeight w:val="29"/>
        </w:trPr>
        <w:tc>
          <w:tcPr>
            <w:tcW w:w="1849" w:type="dxa"/>
            <w:tcBorders>
              <w:top w:val="nil"/>
              <w:left w:val="single" w:sz="4" w:space="0" w:color="auto"/>
              <w:bottom w:val="nil"/>
              <w:right w:val="single" w:sz="4" w:space="0" w:color="auto"/>
            </w:tcBorders>
            <w:vAlign w:val="center"/>
          </w:tcPr>
          <w:p w14:paraId="52AEEF8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2832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699F7" w14:textId="77777777" w:rsidR="00CC240D" w:rsidRPr="00480423" w:rsidRDefault="00CC240D" w:rsidP="000F4B59">
            <w:pPr>
              <w:pStyle w:val="TAC"/>
              <w:rPr>
                <w:lang w:val="en-US"/>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CED726B"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1C4B5CF9" w14:textId="77777777" w:rsidR="00CC240D" w:rsidRPr="00480423" w:rsidRDefault="00CC240D" w:rsidP="000F4B59">
            <w:pPr>
              <w:pStyle w:val="TAC"/>
              <w:rPr>
                <w:lang w:val="en-US" w:eastAsia="zh-CN"/>
              </w:rPr>
            </w:pPr>
          </w:p>
        </w:tc>
      </w:tr>
      <w:tr w:rsidR="00CC240D" w:rsidRPr="00480423" w14:paraId="0A1336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0FE80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45E72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1B85C" w14:textId="77777777" w:rsidR="00CC240D" w:rsidRPr="00480423" w:rsidRDefault="00CC240D" w:rsidP="000F4B59">
            <w:pPr>
              <w:pStyle w:val="TAC"/>
              <w:rPr>
                <w:lang w:val="en-US"/>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13CA583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54A64789" w14:textId="77777777" w:rsidR="00CC240D" w:rsidRPr="00480423" w:rsidRDefault="00CC240D" w:rsidP="000F4B59">
            <w:pPr>
              <w:pStyle w:val="TAC"/>
              <w:rPr>
                <w:lang w:val="en-US" w:eastAsia="zh-CN"/>
              </w:rPr>
            </w:pPr>
          </w:p>
        </w:tc>
      </w:tr>
      <w:tr w:rsidR="00CC240D" w:rsidRPr="00480423" w14:paraId="25DB6A2F" w14:textId="77777777" w:rsidTr="000F4B59">
        <w:trPr>
          <w:trHeight w:val="29"/>
        </w:trPr>
        <w:tc>
          <w:tcPr>
            <w:tcW w:w="0" w:type="auto"/>
            <w:tcBorders>
              <w:top w:val="single" w:sz="4" w:space="0" w:color="auto"/>
              <w:left w:val="single" w:sz="4" w:space="0" w:color="auto"/>
              <w:bottom w:val="nil"/>
              <w:right w:val="single" w:sz="4" w:space="0" w:color="auto"/>
            </w:tcBorders>
            <w:vAlign w:val="center"/>
          </w:tcPr>
          <w:p w14:paraId="1E245D04" w14:textId="77777777" w:rsidR="00CC240D" w:rsidRPr="00480423" w:rsidRDefault="00CC240D" w:rsidP="000F4B59">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4112CB4" w14:textId="77777777" w:rsidR="00CC240D" w:rsidRPr="00480423" w:rsidRDefault="00CC240D" w:rsidP="000F4B59">
            <w:pPr>
              <w:pStyle w:val="TAC"/>
              <w:rPr>
                <w:szCs w:val="18"/>
                <w:lang w:val="en-US" w:eastAsia="zh-CN"/>
              </w:rPr>
            </w:pPr>
            <w:r w:rsidRPr="00480423">
              <w:rPr>
                <w:szCs w:val="18"/>
                <w:lang w:val="en-US" w:eastAsia="zh-CN"/>
              </w:rPr>
              <w:t>CA_n3A-n28A</w:t>
            </w:r>
          </w:p>
          <w:p w14:paraId="51ECF5D1" w14:textId="77777777" w:rsidR="00CC240D" w:rsidRPr="00480423" w:rsidRDefault="00CC240D" w:rsidP="000F4B59">
            <w:pPr>
              <w:pStyle w:val="TAC"/>
              <w:rPr>
                <w:szCs w:val="18"/>
                <w:lang w:val="en-US" w:eastAsia="zh-CN"/>
              </w:rPr>
            </w:pPr>
            <w:r w:rsidRPr="00480423">
              <w:rPr>
                <w:szCs w:val="18"/>
                <w:lang w:val="en-US" w:eastAsia="zh-CN"/>
              </w:rPr>
              <w:t>CA_n3A-n40A</w:t>
            </w:r>
          </w:p>
          <w:p w14:paraId="0A9F39A8" w14:textId="77777777" w:rsidR="00CC240D" w:rsidRPr="00480423" w:rsidRDefault="00CC240D" w:rsidP="000F4B59">
            <w:pPr>
              <w:pStyle w:val="TAC"/>
              <w:rPr>
                <w:rFonts w:eastAsia="MS Mincho"/>
                <w:lang w:val="en-US" w:eastAsia="zh-CN"/>
              </w:rPr>
            </w:pPr>
            <w:r w:rsidRPr="00480423">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97396A2"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2668BF6"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141E4E"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0</w:t>
            </w:r>
          </w:p>
        </w:tc>
      </w:tr>
      <w:tr w:rsidR="00CC240D" w:rsidRPr="00480423" w14:paraId="28ECBC90" w14:textId="77777777" w:rsidTr="000F4B59">
        <w:trPr>
          <w:trHeight w:val="29"/>
        </w:trPr>
        <w:tc>
          <w:tcPr>
            <w:tcW w:w="0" w:type="auto"/>
            <w:tcBorders>
              <w:top w:val="nil"/>
              <w:left w:val="single" w:sz="4" w:space="0" w:color="auto"/>
              <w:bottom w:val="nil"/>
              <w:right w:val="single" w:sz="4" w:space="0" w:color="auto"/>
            </w:tcBorders>
            <w:vAlign w:val="center"/>
          </w:tcPr>
          <w:p w14:paraId="6D85615E"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0F53A4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880B1"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8FDDF2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E67386F" w14:textId="77777777" w:rsidR="00CC240D" w:rsidRPr="00480423" w:rsidRDefault="00CC240D" w:rsidP="000F4B59">
            <w:pPr>
              <w:pStyle w:val="TAC"/>
              <w:rPr>
                <w:rFonts w:eastAsia="MS Mincho"/>
                <w:lang w:val="en-US" w:eastAsia="zh-CN"/>
              </w:rPr>
            </w:pPr>
          </w:p>
        </w:tc>
      </w:tr>
      <w:tr w:rsidR="00CC240D" w:rsidRPr="00480423" w14:paraId="569F6FB1" w14:textId="77777777" w:rsidTr="000F4B59">
        <w:trPr>
          <w:trHeight w:val="29"/>
        </w:trPr>
        <w:tc>
          <w:tcPr>
            <w:tcW w:w="0" w:type="auto"/>
            <w:tcBorders>
              <w:top w:val="nil"/>
              <w:left w:val="single" w:sz="4" w:space="0" w:color="auto"/>
              <w:bottom w:val="nil"/>
              <w:right w:val="single" w:sz="4" w:space="0" w:color="auto"/>
            </w:tcBorders>
            <w:vAlign w:val="center"/>
          </w:tcPr>
          <w:p w14:paraId="1D0AA9AB"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D1BD84B"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5808C"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356169C1"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522E45B" w14:textId="77777777" w:rsidR="00CC240D" w:rsidRPr="00480423" w:rsidRDefault="00CC240D" w:rsidP="000F4B59">
            <w:pPr>
              <w:pStyle w:val="TAC"/>
              <w:rPr>
                <w:rFonts w:eastAsia="MS Mincho"/>
                <w:lang w:val="en-US" w:eastAsia="zh-CN"/>
              </w:rPr>
            </w:pPr>
          </w:p>
        </w:tc>
      </w:tr>
      <w:tr w:rsidR="00CC240D" w:rsidRPr="00480423" w14:paraId="0DB7D401" w14:textId="77777777" w:rsidTr="000F4B59">
        <w:trPr>
          <w:trHeight w:val="29"/>
        </w:trPr>
        <w:tc>
          <w:tcPr>
            <w:tcW w:w="1849" w:type="dxa"/>
            <w:tcBorders>
              <w:top w:val="nil"/>
              <w:left w:val="single" w:sz="4" w:space="0" w:color="auto"/>
              <w:bottom w:val="nil"/>
              <w:right w:val="single" w:sz="4" w:space="0" w:color="auto"/>
            </w:tcBorders>
            <w:vAlign w:val="center"/>
          </w:tcPr>
          <w:p w14:paraId="3D8CC439" w14:textId="77777777" w:rsidR="00CC240D" w:rsidRPr="00480423" w:rsidRDefault="00CC240D" w:rsidP="000F4B59">
            <w:pPr>
              <w:pStyle w:val="TAC"/>
              <w:rPr>
                <w:rFonts w:cs="Arial"/>
                <w:lang w:val="en-US"/>
              </w:rPr>
            </w:pPr>
          </w:p>
        </w:tc>
        <w:tc>
          <w:tcPr>
            <w:tcW w:w="1878" w:type="dxa"/>
            <w:tcBorders>
              <w:top w:val="nil"/>
              <w:left w:val="single" w:sz="4" w:space="0" w:color="auto"/>
              <w:bottom w:val="nil"/>
              <w:right w:val="single" w:sz="4" w:space="0" w:color="auto"/>
            </w:tcBorders>
            <w:vAlign w:val="center"/>
          </w:tcPr>
          <w:p w14:paraId="5C50A043"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11737" w14:textId="77777777" w:rsidR="00CC240D" w:rsidRPr="00480423" w:rsidRDefault="00CC240D" w:rsidP="000F4B59">
            <w:pPr>
              <w:pStyle w:val="TAC"/>
              <w:rPr>
                <w:rFonts w:cs="Arial"/>
                <w:lang w:val="en-US"/>
              </w:rPr>
            </w:pPr>
            <w:r w:rsidRPr="00480423">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844989"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A05DB38" w14:textId="77777777" w:rsidR="00CC240D" w:rsidRPr="00480423" w:rsidRDefault="00CC240D" w:rsidP="000F4B59">
            <w:pPr>
              <w:pStyle w:val="TAC"/>
              <w:rPr>
                <w:lang w:val="en-US"/>
              </w:rPr>
            </w:pPr>
            <w:r w:rsidRPr="00480423">
              <w:rPr>
                <w:rFonts w:eastAsia="等线"/>
                <w:szCs w:val="18"/>
                <w:lang w:val="en-US" w:eastAsia="zh-CN"/>
              </w:rPr>
              <w:t>1</w:t>
            </w:r>
          </w:p>
        </w:tc>
      </w:tr>
      <w:tr w:rsidR="00CC240D" w:rsidRPr="00480423" w14:paraId="2ABA0831" w14:textId="77777777" w:rsidTr="000F4B59">
        <w:trPr>
          <w:trHeight w:val="29"/>
        </w:trPr>
        <w:tc>
          <w:tcPr>
            <w:tcW w:w="1849" w:type="dxa"/>
            <w:tcBorders>
              <w:top w:val="nil"/>
              <w:left w:val="single" w:sz="4" w:space="0" w:color="auto"/>
              <w:bottom w:val="nil"/>
              <w:right w:val="single" w:sz="4" w:space="0" w:color="auto"/>
            </w:tcBorders>
            <w:vAlign w:val="center"/>
          </w:tcPr>
          <w:p w14:paraId="604CE9FA" w14:textId="77777777" w:rsidR="00CC240D" w:rsidRPr="00480423" w:rsidRDefault="00CC240D" w:rsidP="000F4B59">
            <w:pPr>
              <w:pStyle w:val="TAC"/>
              <w:rPr>
                <w:rFonts w:cs="Arial"/>
                <w:lang w:val="en-US"/>
              </w:rPr>
            </w:pPr>
          </w:p>
        </w:tc>
        <w:tc>
          <w:tcPr>
            <w:tcW w:w="1878" w:type="dxa"/>
            <w:tcBorders>
              <w:top w:val="nil"/>
              <w:left w:val="single" w:sz="4" w:space="0" w:color="auto"/>
              <w:bottom w:val="nil"/>
              <w:right w:val="single" w:sz="4" w:space="0" w:color="auto"/>
            </w:tcBorders>
            <w:vAlign w:val="center"/>
          </w:tcPr>
          <w:p w14:paraId="01B8FDD5"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E77F9" w14:textId="77777777" w:rsidR="00CC240D" w:rsidRPr="00480423" w:rsidRDefault="00CC240D" w:rsidP="000F4B59">
            <w:pPr>
              <w:pStyle w:val="TAC"/>
              <w:rPr>
                <w:rFonts w:cs="Arial"/>
                <w:lang w:val="en-US"/>
              </w:rPr>
            </w:pPr>
            <w:r w:rsidRPr="00480423">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7D49A6"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7F4D02" w14:textId="77777777" w:rsidR="00CC240D" w:rsidRPr="00480423" w:rsidRDefault="00CC240D" w:rsidP="000F4B59">
            <w:pPr>
              <w:pStyle w:val="TAC"/>
              <w:rPr>
                <w:lang w:val="en-US"/>
              </w:rPr>
            </w:pPr>
          </w:p>
        </w:tc>
      </w:tr>
      <w:tr w:rsidR="00CC240D" w:rsidRPr="00480423" w14:paraId="02B0BD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D8F7B3" w14:textId="77777777" w:rsidR="00CC240D" w:rsidRPr="00480423" w:rsidRDefault="00CC240D" w:rsidP="000F4B59">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47A354D6"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A622B" w14:textId="77777777" w:rsidR="00CC240D" w:rsidRPr="00480423" w:rsidRDefault="00CC240D" w:rsidP="000F4B59">
            <w:pPr>
              <w:pStyle w:val="TAC"/>
              <w:rPr>
                <w:rFonts w:cs="Arial"/>
                <w:lang w:val="en-US"/>
              </w:rPr>
            </w:pPr>
            <w:r w:rsidRPr="00480423">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94EFF4"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C61F6F" w14:textId="77777777" w:rsidR="00CC240D" w:rsidRPr="00480423" w:rsidRDefault="00CC240D" w:rsidP="000F4B59">
            <w:pPr>
              <w:pStyle w:val="TAC"/>
              <w:rPr>
                <w:lang w:val="en-US"/>
              </w:rPr>
            </w:pPr>
          </w:p>
        </w:tc>
      </w:tr>
      <w:tr w:rsidR="00CC240D" w:rsidRPr="00480423" w14:paraId="55CA47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57C34B" w14:textId="77777777" w:rsidR="00CC240D" w:rsidRPr="00480423" w:rsidRDefault="00CC240D" w:rsidP="000F4B59">
            <w:pPr>
              <w:pStyle w:val="TAC"/>
              <w:rPr>
                <w:lang w:val="en-US"/>
              </w:rPr>
            </w:pPr>
            <w:r w:rsidRPr="00480423">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2EEBE5B2" w14:textId="77777777" w:rsidR="00CC240D" w:rsidRPr="00480423" w:rsidRDefault="00CC240D" w:rsidP="000F4B59">
            <w:pPr>
              <w:pStyle w:val="TAC"/>
              <w:rPr>
                <w:rFonts w:cs="Arial"/>
                <w:lang w:val="en-US"/>
              </w:rPr>
            </w:pPr>
            <w:r w:rsidRPr="00480423">
              <w:rPr>
                <w:rFonts w:cs="Arial"/>
                <w:lang w:val="en-US"/>
              </w:rPr>
              <w:t>n41</w:t>
            </w:r>
            <w:r w:rsidRPr="00480423">
              <w:rPr>
                <w:rFonts w:cs="Arial"/>
                <w:vertAlign w:val="superscript"/>
                <w:lang w:val="en-US"/>
              </w:rPr>
              <w:t>7</w:t>
            </w:r>
          </w:p>
          <w:p w14:paraId="2AD7B927" w14:textId="77777777" w:rsidR="00CC240D" w:rsidRPr="00480423" w:rsidRDefault="00CC240D" w:rsidP="000F4B59">
            <w:pPr>
              <w:pStyle w:val="TAC"/>
              <w:rPr>
                <w:rFonts w:cs="Arial"/>
                <w:lang w:val="en-US"/>
              </w:rPr>
            </w:pPr>
            <w:r w:rsidRPr="00480423">
              <w:rPr>
                <w:rFonts w:cs="Arial"/>
                <w:lang w:val="en-US"/>
              </w:rPr>
              <w:t>CA_n3A-n28A</w:t>
            </w:r>
          </w:p>
          <w:p w14:paraId="30E6DEB1" w14:textId="77777777" w:rsidR="00CC240D" w:rsidRPr="00480423" w:rsidRDefault="00CC240D" w:rsidP="000F4B59">
            <w:pPr>
              <w:pStyle w:val="TAC"/>
              <w:rPr>
                <w:lang w:val="en-US"/>
              </w:rPr>
            </w:pPr>
            <w:r w:rsidRPr="00480423">
              <w:rPr>
                <w:lang w:val="en-US"/>
              </w:rPr>
              <w:t>CA_n3A-n41A</w:t>
            </w:r>
            <w:r w:rsidRPr="00480423">
              <w:rPr>
                <w:vertAlign w:val="superscript"/>
                <w:lang w:val="en-US"/>
              </w:rPr>
              <w:t>7</w:t>
            </w:r>
          </w:p>
          <w:p w14:paraId="23F9F7C1" w14:textId="77777777" w:rsidR="00CC240D" w:rsidRPr="00480423" w:rsidRDefault="00CC240D" w:rsidP="000F4B59">
            <w:pPr>
              <w:pStyle w:val="TAC"/>
              <w:rPr>
                <w:lang w:val="en-US"/>
              </w:rPr>
            </w:pPr>
            <w:r w:rsidRPr="00480423">
              <w:rPr>
                <w:lang w:val="en-US"/>
              </w:rPr>
              <w:t>CA_n28A-n41A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A27D95" w14:textId="77777777" w:rsidR="00CC240D" w:rsidRPr="00480423" w:rsidRDefault="00CC240D" w:rsidP="000F4B59">
            <w:pPr>
              <w:pStyle w:val="TAC"/>
              <w:rPr>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FB88822"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4B5360" w14:textId="77777777" w:rsidR="00CC240D" w:rsidRPr="00480423" w:rsidRDefault="00CC240D" w:rsidP="000F4B59">
            <w:pPr>
              <w:pStyle w:val="TAC"/>
              <w:rPr>
                <w:lang w:val="en-US" w:eastAsia="zh-CN"/>
              </w:rPr>
            </w:pPr>
            <w:r w:rsidRPr="00480423">
              <w:rPr>
                <w:lang w:val="en-US"/>
              </w:rPr>
              <w:t>0</w:t>
            </w:r>
          </w:p>
        </w:tc>
      </w:tr>
      <w:tr w:rsidR="00CC240D" w:rsidRPr="00480423" w14:paraId="6CE41A4B" w14:textId="77777777" w:rsidTr="000F4B59">
        <w:trPr>
          <w:trHeight w:val="29"/>
        </w:trPr>
        <w:tc>
          <w:tcPr>
            <w:tcW w:w="1849" w:type="dxa"/>
            <w:tcBorders>
              <w:top w:val="nil"/>
              <w:left w:val="single" w:sz="4" w:space="0" w:color="auto"/>
              <w:bottom w:val="nil"/>
              <w:right w:val="single" w:sz="4" w:space="0" w:color="auto"/>
            </w:tcBorders>
            <w:vAlign w:val="center"/>
          </w:tcPr>
          <w:p w14:paraId="4C1BE64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55EC41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6191F" w14:textId="77777777" w:rsidR="00CC240D" w:rsidRPr="00480423" w:rsidRDefault="00CC240D" w:rsidP="000F4B59">
            <w:pPr>
              <w:pStyle w:val="TAC"/>
              <w:rPr>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C4EA7E2"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08B590D" w14:textId="77777777" w:rsidR="00CC240D" w:rsidRPr="00480423" w:rsidRDefault="00CC240D" w:rsidP="000F4B59">
            <w:pPr>
              <w:pStyle w:val="TAC"/>
              <w:rPr>
                <w:lang w:val="en-US" w:eastAsia="zh-CN"/>
              </w:rPr>
            </w:pPr>
          </w:p>
        </w:tc>
      </w:tr>
      <w:tr w:rsidR="00CC240D" w:rsidRPr="00480423" w14:paraId="3CF357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D18F8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7C179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2DF9D" w14:textId="77777777" w:rsidR="00CC240D" w:rsidRPr="00480423" w:rsidRDefault="00CC240D" w:rsidP="000F4B59">
            <w:pPr>
              <w:pStyle w:val="TAC"/>
              <w:rPr>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69745C"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9A1BD99" w14:textId="77777777" w:rsidR="00CC240D" w:rsidRPr="00480423" w:rsidRDefault="00CC240D" w:rsidP="000F4B59">
            <w:pPr>
              <w:pStyle w:val="TAC"/>
              <w:rPr>
                <w:lang w:val="en-US" w:eastAsia="zh-CN"/>
              </w:rPr>
            </w:pPr>
          </w:p>
        </w:tc>
      </w:tr>
      <w:tr w:rsidR="00CC240D" w:rsidRPr="00480423" w14:paraId="6BCB5F0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781B95" w14:textId="77777777" w:rsidR="00CC240D" w:rsidRPr="00480423" w:rsidRDefault="00CC240D" w:rsidP="000F4B59">
            <w:pPr>
              <w:pStyle w:val="TAC"/>
              <w:rPr>
                <w:lang w:val="en-US"/>
              </w:rPr>
            </w:pPr>
            <w:r w:rsidRPr="00480423">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0C70DC1" w14:textId="77777777" w:rsidR="00CC240D" w:rsidRPr="00480423" w:rsidRDefault="00CC240D" w:rsidP="000F4B59">
            <w:pPr>
              <w:pStyle w:val="TAC"/>
              <w:rPr>
                <w:rFonts w:cs="Arial"/>
                <w:lang w:val="en-US"/>
              </w:rPr>
            </w:pPr>
            <w:r w:rsidRPr="00480423">
              <w:rPr>
                <w:rFonts w:cs="Arial"/>
                <w:lang w:val="en-US"/>
              </w:rPr>
              <w:t>CA_n3A-n28A</w:t>
            </w:r>
          </w:p>
          <w:p w14:paraId="2F676ACC" w14:textId="77777777" w:rsidR="00CC240D" w:rsidRPr="00480423" w:rsidRDefault="00CC240D" w:rsidP="000F4B59">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2D78EB1A" w14:textId="77777777" w:rsidR="00CC240D" w:rsidRPr="00480423" w:rsidRDefault="00CC240D" w:rsidP="000F4B59">
            <w:pPr>
              <w:pStyle w:val="TAC"/>
              <w:rPr>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2E019DE" w14:textId="77777777" w:rsidR="00CC240D" w:rsidRPr="00480423" w:rsidRDefault="00CC240D" w:rsidP="000F4B59">
            <w:pPr>
              <w:pStyle w:val="TAC"/>
              <w:rPr>
                <w:rFonts w:cs="Arial"/>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A4D0FD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4D1A4"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0FA678" w14:textId="77777777" w:rsidTr="000F4B59">
        <w:trPr>
          <w:trHeight w:val="29"/>
        </w:trPr>
        <w:tc>
          <w:tcPr>
            <w:tcW w:w="1849" w:type="dxa"/>
            <w:tcBorders>
              <w:top w:val="nil"/>
              <w:left w:val="single" w:sz="4" w:space="0" w:color="auto"/>
              <w:bottom w:val="nil"/>
              <w:right w:val="single" w:sz="4" w:space="0" w:color="auto"/>
            </w:tcBorders>
            <w:vAlign w:val="center"/>
          </w:tcPr>
          <w:p w14:paraId="740AC48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C222F1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60457" w14:textId="77777777" w:rsidR="00CC240D" w:rsidRPr="00480423" w:rsidRDefault="00CC240D" w:rsidP="000F4B59">
            <w:pPr>
              <w:pStyle w:val="TAC"/>
              <w:rPr>
                <w:rFonts w:cs="Arial"/>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89135C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C9DC28" w14:textId="77777777" w:rsidR="00CC240D" w:rsidRPr="00480423" w:rsidRDefault="00CC240D" w:rsidP="000F4B59">
            <w:pPr>
              <w:pStyle w:val="TAC"/>
              <w:rPr>
                <w:lang w:val="en-US" w:eastAsia="zh-CN"/>
              </w:rPr>
            </w:pPr>
          </w:p>
        </w:tc>
      </w:tr>
      <w:tr w:rsidR="00CC240D" w:rsidRPr="00480423" w14:paraId="06DB0F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255C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51D4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5287F" w14:textId="77777777" w:rsidR="00CC240D" w:rsidRPr="00480423" w:rsidRDefault="00CC240D" w:rsidP="000F4B59">
            <w:pPr>
              <w:pStyle w:val="TAC"/>
              <w:rPr>
                <w:rFonts w:cs="Arial"/>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2F76C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DECF760" w14:textId="77777777" w:rsidR="00CC240D" w:rsidRPr="00480423" w:rsidRDefault="00CC240D" w:rsidP="000F4B59">
            <w:pPr>
              <w:pStyle w:val="TAC"/>
              <w:rPr>
                <w:lang w:val="en-US" w:eastAsia="zh-CN"/>
              </w:rPr>
            </w:pPr>
          </w:p>
        </w:tc>
      </w:tr>
      <w:tr w:rsidR="00CC240D" w:rsidRPr="00480423" w14:paraId="5AA2B5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F0101B" w14:textId="77777777" w:rsidR="00CC240D" w:rsidRPr="00480423" w:rsidRDefault="00CC240D" w:rsidP="000F4B59">
            <w:pPr>
              <w:pStyle w:val="TAC"/>
              <w:rPr>
                <w:lang w:val="en-US" w:eastAsia="zh-CN"/>
              </w:rPr>
            </w:pPr>
            <w:r w:rsidRPr="00480423">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40A68FA9" w14:textId="77777777" w:rsidR="00CC240D" w:rsidRPr="00480423" w:rsidRDefault="00CC240D" w:rsidP="000F4B59">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50E2148B" w14:textId="77777777" w:rsidR="00CC240D" w:rsidRPr="00480423" w:rsidRDefault="00CC240D" w:rsidP="000F4B59">
            <w:pPr>
              <w:pStyle w:val="TAC"/>
              <w:rPr>
                <w:rFonts w:cs="Arial"/>
                <w:lang w:val="en-US" w:eastAsia="zh-CN"/>
              </w:rPr>
            </w:pPr>
            <w:r w:rsidRPr="00480423">
              <w:rPr>
                <w:rFonts w:cs="Arial"/>
                <w:lang w:val="en-US" w:eastAsia="zh-CN"/>
              </w:rPr>
              <w:t>CA_n3A-n28A</w:t>
            </w:r>
          </w:p>
          <w:p w14:paraId="0C3B03A6" w14:textId="77777777" w:rsidR="00CC240D" w:rsidRPr="00480423" w:rsidRDefault="00CC240D" w:rsidP="000F4B59">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4F07A10A" w14:textId="77777777" w:rsidR="00CC240D" w:rsidRPr="00480423" w:rsidRDefault="00CC240D" w:rsidP="000F4B59">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DD2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5861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D71739"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4FA0A8FE" w14:textId="77777777" w:rsidTr="000F4B59">
        <w:trPr>
          <w:trHeight w:val="29"/>
        </w:trPr>
        <w:tc>
          <w:tcPr>
            <w:tcW w:w="1849" w:type="dxa"/>
            <w:tcBorders>
              <w:top w:val="nil"/>
              <w:left w:val="single" w:sz="4" w:space="0" w:color="auto"/>
              <w:bottom w:val="nil"/>
              <w:right w:val="single" w:sz="4" w:space="0" w:color="auto"/>
            </w:tcBorders>
            <w:vAlign w:val="center"/>
          </w:tcPr>
          <w:p w14:paraId="2F2860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FF1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FEF2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B77D6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5262B0" w14:textId="77777777" w:rsidR="00CC240D" w:rsidRPr="00480423" w:rsidRDefault="00CC240D" w:rsidP="000F4B59">
            <w:pPr>
              <w:pStyle w:val="TAC"/>
              <w:rPr>
                <w:szCs w:val="18"/>
                <w:lang w:val="en-US"/>
              </w:rPr>
            </w:pPr>
          </w:p>
        </w:tc>
      </w:tr>
      <w:tr w:rsidR="00CC240D" w:rsidRPr="00480423" w14:paraId="31B3CE7C" w14:textId="77777777" w:rsidTr="000F4B59">
        <w:trPr>
          <w:trHeight w:val="29"/>
        </w:trPr>
        <w:tc>
          <w:tcPr>
            <w:tcW w:w="1849" w:type="dxa"/>
            <w:tcBorders>
              <w:top w:val="nil"/>
              <w:left w:val="single" w:sz="4" w:space="0" w:color="auto"/>
              <w:bottom w:val="nil"/>
              <w:right w:val="single" w:sz="4" w:space="0" w:color="auto"/>
            </w:tcBorders>
            <w:vAlign w:val="center"/>
          </w:tcPr>
          <w:p w14:paraId="617FF4C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DF8F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2F2B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75E5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F0ECA9" w14:textId="77777777" w:rsidR="00CC240D" w:rsidRPr="00480423" w:rsidRDefault="00CC240D" w:rsidP="000F4B59">
            <w:pPr>
              <w:pStyle w:val="TAC"/>
              <w:rPr>
                <w:szCs w:val="18"/>
                <w:lang w:val="en-US"/>
              </w:rPr>
            </w:pPr>
          </w:p>
        </w:tc>
      </w:tr>
      <w:tr w:rsidR="00CC240D" w:rsidRPr="00480423" w14:paraId="0C2197F8" w14:textId="77777777" w:rsidTr="000F4B59">
        <w:trPr>
          <w:trHeight w:val="29"/>
        </w:trPr>
        <w:tc>
          <w:tcPr>
            <w:tcW w:w="1849" w:type="dxa"/>
            <w:tcBorders>
              <w:top w:val="nil"/>
              <w:left w:val="single" w:sz="4" w:space="0" w:color="auto"/>
              <w:bottom w:val="nil"/>
              <w:right w:val="single" w:sz="4" w:space="0" w:color="auto"/>
            </w:tcBorders>
            <w:vAlign w:val="center"/>
          </w:tcPr>
          <w:p w14:paraId="5A0542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DA4E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FD162"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4085F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5FA3F4" w14:textId="77777777" w:rsidR="00CC240D" w:rsidRPr="00480423" w:rsidRDefault="00CC240D" w:rsidP="000F4B59">
            <w:pPr>
              <w:pStyle w:val="TAC"/>
              <w:rPr>
                <w:szCs w:val="18"/>
                <w:lang w:val="en-US"/>
              </w:rPr>
            </w:pPr>
            <w:r w:rsidRPr="00480423">
              <w:rPr>
                <w:szCs w:val="18"/>
                <w:lang w:val="en-US"/>
              </w:rPr>
              <w:t>1</w:t>
            </w:r>
          </w:p>
        </w:tc>
      </w:tr>
      <w:tr w:rsidR="00CC240D" w:rsidRPr="00480423" w14:paraId="0E840A0D" w14:textId="77777777" w:rsidTr="000F4B59">
        <w:trPr>
          <w:trHeight w:val="29"/>
        </w:trPr>
        <w:tc>
          <w:tcPr>
            <w:tcW w:w="1849" w:type="dxa"/>
            <w:tcBorders>
              <w:top w:val="nil"/>
              <w:left w:val="single" w:sz="4" w:space="0" w:color="auto"/>
              <w:bottom w:val="nil"/>
              <w:right w:val="single" w:sz="4" w:space="0" w:color="auto"/>
            </w:tcBorders>
            <w:vAlign w:val="center"/>
          </w:tcPr>
          <w:p w14:paraId="7FCFAD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4A9D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2B167" w14:textId="77777777" w:rsidR="00CC240D" w:rsidRPr="00480423" w:rsidRDefault="00CC240D" w:rsidP="000F4B59">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DC88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9806A8A" w14:textId="77777777" w:rsidR="00CC240D" w:rsidRPr="00480423" w:rsidRDefault="00CC240D" w:rsidP="000F4B59">
            <w:pPr>
              <w:pStyle w:val="TAC"/>
              <w:rPr>
                <w:szCs w:val="18"/>
                <w:lang w:val="en-US"/>
              </w:rPr>
            </w:pPr>
          </w:p>
        </w:tc>
      </w:tr>
      <w:tr w:rsidR="00CC240D" w:rsidRPr="00480423" w14:paraId="69231C03" w14:textId="77777777" w:rsidTr="000F4B59">
        <w:trPr>
          <w:trHeight w:val="29"/>
        </w:trPr>
        <w:tc>
          <w:tcPr>
            <w:tcW w:w="1849" w:type="dxa"/>
            <w:tcBorders>
              <w:top w:val="nil"/>
              <w:left w:val="single" w:sz="4" w:space="0" w:color="auto"/>
              <w:bottom w:val="nil"/>
              <w:right w:val="single" w:sz="4" w:space="0" w:color="auto"/>
            </w:tcBorders>
            <w:vAlign w:val="center"/>
          </w:tcPr>
          <w:p w14:paraId="7A8246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EAA0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345D1"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6A392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00315" w14:textId="77777777" w:rsidR="00CC240D" w:rsidRPr="00480423" w:rsidRDefault="00CC240D" w:rsidP="000F4B59">
            <w:pPr>
              <w:pStyle w:val="TAC"/>
              <w:rPr>
                <w:szCs w:val="18"/>
                <w:lang w:val="en-US"/>
              </w:rPr>
            </w:pPr>
          </w:p>
        </w:tc>
      </w:tr>
      <w:tr w:rsidR="00CC240D" w:rsidRPr="00480423" w14:paraId="114A41D5" w14:textId="77777777" w:rsidTr="000F4B59">
        <w:trPr>
          <w:trHeight w:val="29"/>
        </w:trPr>
        <w:tc>
          <w:tcPr>
            <w:tcW w:w="1849" w:type="dxa"/>
            <w:tcBorders>
              <w:top w:val="nil"/>
              <w:left w:val="single" w:sz="4" w:space="0" w:color="auto"/>
              <w:bottom w:val="nil"/>
              <w:right w:val="single" w:sz="4" w:space="0" w:color="auto"/>
            </w:tcBorders>
            <w:vAlign w:val="center"/>
          </w:tcPr>
          <w:p w14:paraId="02F681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DA6500"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19AF3" w14:textId="77777777" w:rsidR="00CC240D" w:rsidRPr="00480423" w:rsidRDefault="00CC240D" w:rsidP="000F4B59">
            <w:pPr>
              <w:pStyle w:val="TAC"/>
              <w:rPr>
                <w:lang w:val="en-US" w:eastAsia="zh-CN"/>
              </w:rPr>
            </w:pPr>
            <w:r w:rsidRPr="00480423">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8246F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5E9B179" w14:textId="77777777" w:rsidR="00CC240D" w:rsidRPr="00480423" w:rsidRDefault="00CC240D" w:rsidP="000F4B59">
            <w:pPr>
              <w:pStyle w:val="TAC"/>
              <w:rPr>
                <w:lang w:val="en-US" w:eastAsia="zh-CN"/>
              </w:rPr>
            </w:pPr>
            <w:r w:rsidRPr="00480423">
              <w:rPr>
                <w:szCs w:val="18"/>
                <w:lang w:val="en-US" w:eastAsia="zh-CN"/>
              </w:rPr>
              <w:t>2</w:t>
            </w:r>
          </w:p>
        </w:tc>
      </w:tr>
      <w:tr w:rsidR="00CC240D" w:rsidRPr="00480423" w14:paraId="50F27FB1" w14:textId="77777777" w:rsidTr="000F4B59">
        <w:trPr>
          <w:trHeight w:val="29"/>
        </w:trPr>
        <w:tc>
          <w:tcPr>
            <w:tcW w:w="1849" w:type="dxa"/>
            <w:tcBorders>
              <w:top w:val="nil"/>
              <w:left w:val="single" w:sz="4" w:space="0" w:color="auto"/>
              <w:bottom w:val="nil"/>
              <w:right w:val="single" w:sz="4" w:space="0" w:color="auto"/>
            </w:tcBorders>
            <w:vAlign w:val="center"/>
          </w:tcPr>
          <w:p w14:paraId="68CC37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5D936"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AE4BB" w14:textId="77777777" w:rsidR="00CC240D" w:rsidRPr="00480423" w:rsidRDefault="00CC240D" w:rsidP="000F4B59">
            <w:pPr>
              <w:pStyle w:val="TAC"/>
              <w:rPr>
                <w:lang w:val="en-US" w:eastAsia="zh-CN"/>
              </w:rPr>
            </w:pPr>
            <w:r w:rsidRPr="00480423">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5594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61BBB6F" w14:textId="77777777" w:rsidR="00CC240D" w:rsidRPr="00480423" w:rsidRDefault="00CC240D" w:rsidP="000F4B59">
            <w:pPr>
              <w:pStyle w:val="TAC"/>
              <w:rPr>
                <w:lang w:val="en-US" w:eastAsia="zh-CN"/>
              </w:rPr>
            </w:pPr>
          </w:p>
        </w:tc>
      </w:tr>
      <w:tr w:rsidR="00CC240D" w:rsidRPr="00480423" w14:paraId="2A0A46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19988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C08E5"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DFAFC" w14:textId="77777777" w:rsidR="00CC240D" w:rsidRPr="00480423" w:rsidRDefault="00CC240D" w:rsidP="000F4B59">
            <w:pPr>
              <w:pStyle w:val="TAC"/>
              <w:rPr>
                <w:lang w:val="en-US" w:eastAsia="zh-CN"/>
              </w:rPr>
            </w:pPr>
            <w:r w:rsidRPr="00480423">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C24C1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EE178C" w14:textId="77777777" w:rsidR="00CC240D" w:rsidRPr="00480423" w:rsidRDefault="00CC240D" w:rsidP="000F4B59">
            <w:pPr>
              <w:pStyle w:val="TAC"/>
              <w:rPr>
                <w:lang w:val="en-US" w:eastAsia="zh-CN"/>
              </w:rPr>
            </w:pPr>
          </w:p>
        </w:tc>
      </w:tr>
      <w:tr w:rsidR="00CC240D" w:rsidRPr="00480423" w14:paraId="5112B93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303107" w14:textId="77777777" w:rsidR="00CC240D" w:rsidRPr="00480423" w:rsidRDefault="00CC240D" w:rsidP="000F4B59">
            <w:pPr>
              <w:pStyle w:val="TAC"/>
              <w:rPr>
                <w:lang w:val="en-US" w:eastAsia="zh-CN"/>
              </w:rPr>
            </w:pPr>
            <w:r w:rsidRPr="00480423">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3ED5D4BA" w14:textId="77777777" w:rsidR="00CC240D" w:rsidRPr="00480423" w:rsidRDefault="00CC240D" w:rsidP="000F4B59">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2C4EAEBA" w14:textId="77777777" w:rsidR="00CC240D" w:rsidRPr="00480423" w:rsidRDefault="00CC240D" w:rsidP="000F4B59">
            <w:pPr>
              <w:pStyle w:val="TAC"/>
              <w:rPr>
                <w:rFonts w:cs="Arial"/>
                <w:lang w:val="en-US" w:eastAsia="zh-CN"/>
              </w:rPr>
            </w:pPr>
            <w:r w:rsidRPr="00480423">
              <w:rPr>
                <w:rFonts w:cs="Arial"/>
                <w:lang w:val="en-US" w:eastAsia="zh-CN"/>
              </w:rPr>
              <w:t>CA_n3A-n28A</w:t>
            </w:r>
          </w:p>
          <w:p w14:paraId="6191D02A" w14:textId="77777777" w:rsidR="00CC240D" w:rsidRPr="00480423" w:rsidRDefault="00CC240D" w:rsidP="000F4B59">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31EBB6BF" w14:textId="77777777" w:rsidR="00CC240D" w:rsidRPr="00480423" w:rsidRDefault="00CC240D" w:rsidP="000F4B59">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E8EE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4D4C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6D318D" w14:textId="77777777" w:rsidR="00CC240D" w:rsidRPr="00480423" w:rsidRDefault="00CC240D" w:rsidP="000F4B59">
            <w:pPr>
              <w:pStyle w:val="TAC"/>
              <w:rPr>
                <w:lang w:val="en-US" w:eastAsia="zh-CN"/>
              </w:rPr>
            </w:pPr>
            <w:r w:rsidRPr="00480423">
              <w:rPr>
                <w:lang w:val="en-US" w:eastAsia="zh-CN"/>
              </w:rPr>
              <w:t>0</w:t>
            </w:r>
          </w:p>
        </w:tc>
      </w:tr>
      <w:tr w:rsidR="00CC240D" w:rsidRPr="00480423" w14:paraId="5778F339" w14:textId="77777777" w:rsidTr="000F4B59">
        <w:trPr>
          <w:trHeight w:val="29"/>
        </w:trPr>
        <w:tc>
          <w:tcPr>
            <w:tcW w:w="1849" w:type="dxa"/>
            <w:tcBorders>
              <w:top w:val="nil"/>
              <w:left w:val="single" w:sz="4" w:space="0" w:color="auto"/>
              <w:bottom w:val="nil"/>
              <w:right w:val="single" w:sz="4" w:space="0" w:color="auto"/>
            </w:tcBorders>
            <w:vAlign w:val="center"/>
          </w:tcPr>
          <w:p w14:paraId="5658B91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C18B16" w14:textId="77777777" w:rsidR="00CC240D" w:rsidRPr="00480423" w:rsidRDefault="00CC240D" w:rsidP="000F4B59">
            <w:pPr>
              <w:pStyle w:val="TAC"/>
              <w:rPr>
                <w:lang w:val="en-US" w:eastAsia="zh-CN"/>
              </w:rPr>
            </w:pPr>
            <w:r w:rsidRPr="00480423">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0019BC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C180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32C58" w14:textId="77777777" w:rsidR="00CC240D" w:rsidRPr="00480423" w:rsidRDefault="00CC240D" w:rsidP="000F4B59">
            <w:pPr>
              <w:pStyle w:val="TAC"/>
              <w:rPr>
                <w:lang w:val="en-US" w:eastAsia="zh-CN"/>
              </w:rPr>
            </w:pPr>
          </w:p>
        </w:tc>
      </w:tr>
      <w:tr w:rsidR="00CC240D" w:rsidRPr="00480423" w14:paraId="47CDA328" w14:textId="77777777" w:rsidTr="000F4B59">
        <w:trPr>
          <w:trHeight w:val="230"/>
        </w:trPr>
        <w:tc>
          <w:tcPr>
            <w:tcW w:w="1849" w:type="dxa"/>
            <w:tcBorders>
              <w:top w:val="nil"/>
              <w:left w:val="single" w:sz="4" w:space="0" w:color="auto"/>
              <w:bottom w:val="nil"/>
              <w:right w:val="single" w:sz="4" w:space="0" w:color="auto"/>
            </w:tcBorders>
            <w:vAlign w:val="center"/>
          </w:tcPr>
          <w:p w14:paraId="5617C7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5E5A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35E5B" w14:textId="77777777" w:rsidR="00CC240D" w:rsidRPr="00480423" w:rsidRDefault="00CC240D" w:rsidP="000F4B59">
            <w:pPr>
              <w:pStyle w:val="TAC"/>
              <w:rPr>
                <w:lang w:val="en-US" w:eastAsia="zh-CN"/>
              </w:rPr>
            </w:pPr>
            <w:r w:rsidRPr="00480423">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07B22F" w14:textId="77777777" w:rsidR="00CC240D" w:rsidRPr="00480423" w:rsidRDefault="00CC240D" w:rsidP="000F4B59">
            <w:pPr>
              <w:pStyle w:val="TAC"/>
              <w:rPr>
                <w:rFonts w:ascii="Calibri" w:hAnsi="Calibri"/>
                <w:sz w:val="21"/>
                <w:lang w:val="en-US" w:eastAsia="ja-JP"/>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74B88D9" w14:textId="77777777" w:rsidR="00CC240D" w:rsidRPr="00480423" w:rsidRDefault="00CC240D" w:rsidP="000F4B59">
            <w:pPr>
              <w:pStyle w:val="TAC"/>
              <w:rPr>
                <w:lang w:val="en-US" w:eastAsia="zh-CN"/>
              </w:rPr>
            </w:pPr>
          </w:p>
        </w:tc>
      </w:tr>
      <w:tr w:rsidR="00CC240D" w:rsidRPr="00480423" w14:paraId="434765D4" w14:textId="77777777" w:rsidTr="000F4B59">
        <w:trPr>
          <w:trHeight w:val="29"/>
        </w:trPr>
        <w:tc>
          <w:tcPr>
            <w:tcW w:w="1849" w:type="dxa"/>
            <w:tcBorders>
              <w:top w:val="nil"/>
              <w:left w:val="single" w:sz="4" w:space="0" w:color="auto"/>
              <w:bottom w:val="nil"/>
              <w:right w:val="single" w:sz="4" w:space="0" w:color="auto"/>
            </w:tcBorders>
            <w:vAlign w:val="center"/>
          </w:tcPr>
          <w:p w14:paraId="36F903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0675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FCD9"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F3F0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535097" w14:textId="77777777" w:rsidR="00CC240D" w:rsidRPr="00480423" w:rsidRDefault="00CC240D" w:rsidP="000F4B59">
            <w:pPr>
              <w:pStyle w:val="TAC"/>
              <w:rPr>
                <w:lang w:val="en-US" w:eastAsia="zh-CN"/>
              </w:rPr>
            </w:pPr>
            <w:r w:rsidRPr="00480423">
              <w:rPr>
                <w:lang w:val="en-US" w:eastAsia="zh-CN"/>
              </w:rPr>
              <w:t>1</w:t>
            </w:r>
          </w:p>
        </w:tc>
      </w:tr>
      <w:tr w:rsidR="00CC240D" w:rsidRPr="00480423" w14:paraId="3918E7C9" w14:textId="77777777" w:rsidTr="000F4B59">
        <w:trPr>
          <w:trHeight w:val="29"/>
        </w:trPr>
        <w:tc>
          <w:tcPr>
            <w:tcW w:w="1849" w:type="dxa"/>
            <w:tcBorders>
              <w:top w:val="nil"/>
              <w:left w:val="single" w:sz="4" w:space="0" w:color="auto"/>
              <w:bottom w:val="nil"/>
              <w:right w:val="single" w:sz="4" w:space="0" w:color="auto"/>
            </w:tcBorders>
            <w:vAlign w:val="center"/>
          </w:tcPr>
          <w:p w14:paraId="251A5FF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E05A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9DD50" w14:textId="77777777" w:rsidR="00CC240D" w:rsidRPr="00480423" w:rsidRDefault="00CC240D" w:rsidP="000F4B59">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AC3E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2E57DD4" w14:textId="77777777" w:rsidR="00CC240D" w:rsidRPr="00480423" w:rsidRDefault="00CC240D" w:rsidP="000F4B59">
            <w:pPr>
              <w:pStyle w:val="TAC"/>
              <w:rPr>
                <w:lang w:val="en-US" w:eastAsia="zh-CN"/>
              </w:rPr>
            </w:pPr>
          </w:p>
        </w:tc>
      </w:tr>
      <w:tr w:rsidR="00CC240D" w:rsidRPr="00480423" w14:paraId="48E52A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80E59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F4749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ADC64"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5C01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6B640E9" w14:textId="77777777" w:rsidR="00CC240D" w:rsidRPr="00480423" w:rsidRDefault="00CC240D" w:rsidP="000F4B59">
            <w:pPr>
              <w:pStyle w:val="TAC"/>
              <w:rPr>
                <w:lang w:val="en-US" w:eastAsia="zh-CN"/>
              </w:rPr>
            </w:pPr>
          </w:p>
        </w:tc>
      </w:tr>
      <w:tr w:rsidR="00CC240D" w:rsidRPr="00480423" w14:paraId="575F1A1D" w14:textId="77777777" w:rsidTr="000F4B59">
        <w:trPr>
          <w:trHeight w:val="29"/>
        </w:trPr>
        <w:tc>
          <w:tcPr>
            <w:tcW w:w="1849" w:type="dxa"/>
            <w:tcBorders>
              <w:top w:val="nil"/>
              <w:left w:val="single" w:sz="4" w:space="0" w:color="auto"/>
              <w:bottom w:val="nil"/>
              <w:right w:val="single" w:sz="4" w:space="0" w:color="auto"/>
            </w:tcBorders>
            <w:vAlign w:val="center"/>
          </w:tcPr>
          <w:p w14:paraId="1AA3D8D7" w14:textId="77777777" w:rsidR="00CC240D" w:rsidRPr="00480423" w:rsidRDefault="00CC240D" w:rsidP="000F4B59">
            <w:pPr>
              <w:pStyle w:val="TAC"/>
              <w:rPr>
                <w:lang w:val="en-US" w:eastAsia="zh-CN"/>
              </w:rPr>
            </w:pPr>
            <w:r w:rsidRPr="00480423">
              <w:rPr>
                <w:lang w:val="en-US" w:eastAsia="zh-CN"/>
              </w:rPr>
              <w:t>CA_n3A-n28A-n77(3A)</w:t>
            </w:r>
          </w:p>
        </w:tc>
        <w:tc>
          <w:tcPr>
            <w:tcW w:w="1878" w:type="dxa"/>
            <w:tcBorders>
              <w:top w:val="nil"/>
              <w:left w:val="single" w:sz="4" w:space="0" w:color="auto"/>
              <w:bottom w:val="nil"/>
              <w:right w:val="single" w:sz="4" w:space="0" w:color="auto"/>
            </w:tcBorders>
            <w:vAlign w:val="center"/>
          </w:tcPr>
          <w:p w14:paraId="1AC27258" w14:textId="77777777" w:rsidR="00CC240D" w:rsidRPr="00480423" w:rsidRDefault="00CC240D" w:rsidP="000F4B59">
            <w:pPr>
              <w:pStyle w:val="TAC"/>
              <w:rPr>
                <w:rFonts w:eastAsia="等线"/>
                <w:lang w:eastAsia="zh-CN"/>
              </w:rPr>
            </w:pPr>
            <w:r w:rsidRPr="00480423">
              <w:rPr>
                <w:rFonts w:eastAsia="等线"/>
                <w:lang w:eastAsia="zh-CN"/>
              </w:rPr>
              <w:t>CA_n3A-n28A</w:t>
            </w:r>
          </w:p>
          <w:p w14:paraId="30A96353" w14:textId="77777777" w:rsidR="00CC240D" w:rsidRPr="00480423" w:rsidRDefault="00CC240D" w:rsidP="000F4B59">
            <w:pPr>
              <w:pStyle w:val="TAC"/>
              <w:rPr>
                <w:rFonts w:eastAsia="等线"/>
                <w:lang w:eastAsia="zh-CN"/>
              </w:rPr>
            </w:pPr>
            <w:r w:rsidRPr="00480423">
              <w:rPr>
                <w:rFonts w:eastAsia="等线"/>
                <w:lang w:eastAsia="zh-CN"/>
              </w:rPr>
              <w:t>CA_n3A-n77A</w:t>
            </w:r>
          </w:p>
          <w:p w14:paraId="6D543A52" w14:textId="77777777" w:rsidR="00CC240D" w:rsidRPr="00480423" w:rsidRDefault="00CC240D" w:rsidP="000F4B59">
            <w:pPr>
              <w:pStyle w:val="TAC"/>
              <w:rPr>
                <w:rFonts w:eastAsia="等线"/>
                <w:lang w:eastAsia="zh-CN"/>
              </w:rPr>
            </w:pPr>
            <w:r w:rsidRPr="00480423">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34E4D74"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FE4A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F6DEE63" w14:textId="77777777" w:rsidR="00CC240D" w:rsidRPr="00480423" w:rsidRDefault="00CC240D" w:rsidP="000F4B59">
            <w:pPr>
              <w:pStyle w:val="TAC"/>
              <w:rPr>
                <w:lang w:val="en-US" w:eastAsia="zh-CN"/>
              </w:rPr>
            </w:pPr>
            <w:r w:rsidRPr="00480423">
              <w:rPr>
                <w:lang w:val="en-US" w:eastAsia="ja-JP"/>
              </w:rPr>
              <w:t>0</w:t>
            </w:r>
          </w:p>
        </w:tc>
      </w:tr>
      <w:tr w:rsidR="00CC240D" w:rsidRPr="00480423" w14:paraId="51825178" w14:textId="77777777" w:rsidTr="000F4B59">
        <w:trPr>
          <w:trHeight w:val="29"/>
        </w:trPr>
        <w:tc>
          <w:tcPr>
            <w:tcW w:w="1849" w:type="dxa"/>
            <w:tcBorders>
              <w:top w:val="nil"/>
              <w:left w:val="single" w:sz="4" w:space="0" w:color="auto"/>
              <w:bottom w:val="nil"/>
              <w:right w:val="single" w:sz="4" w:space="0" w:color="auto"/>
            </w:tcBorders>
            <w:vAlign w:val="center"/>
          </w:tcPr>
          <w:p w14:paraId="7679B5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3BCA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B091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F7B0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2EE133" w14:textId="77777777" w:rsidR="00CC240D" w:rsidRPr="00480423" w:rsidRDefault="00CC240D" w:rsidP="000F4B59">
            <w:pPr>
              <w:pStyle w:val="TAC"/>
              <w:rPr>
                <w:lang w:val="en-US" w:eastAsia="zh-CN"/>
              </w:rPr>
            </w:pPr>
          </w:p>
        </w:tc>
      </w:tr>
      <w:tr w:rsidR="00CC240D" w:rsidRPr="00480423" w14:paraId="175327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7C50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555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11409"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3A66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982BB2B" w14:textId="77777777" w:rsidR="00CC240D" w:rsidRPr="00480423" w:rsidRDefault="00CC240D" w:rsidP="000F4B59">
            <w:pPr>
              <w:pStyle w:val="TAC"/>
              <w:rPr>
                <w:lang w:val="en-US" w:eastAsia="zh-CN"/>
              </w:rPr>
            </w:pPr>
          </w:p>
        </w:tc>
      </w:tr>
      <w:tr w:rsidR="00CC240D" w:rsidRPr="00480423" w14:paraId="3D6094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2AD2BD"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E392BF" w14:textId="77777777" w:rsidR="00CC240D" w:rsidRPr="00480423" w:rsidRDefault="00CC240D" w:rsidP="000F4B59">
            <w:pPr>
              <w:pStyle w:val="TAC"/>
              <w:rPr>
                <w:lang w:val="en-US" w:eastAsia="zh-CN"/>
              </w:rPr>
            </w:pPr>
            <w:r w:rsidRPr="00480423">
              <w:rPr>
                <w:lang w:val="en-US" w:eastAsia="zh-CN"/>
              </w:rPr>
              <w:t>CA_n3A-n28A</w:t>
            </w:r>
          </w:p>
          <w:p w14:paraId="52818D6A" w14:textId="77777777" w:rsidR="00CC240D" w:rsidRPr="00480423" w:rsidRDefault="00CC240D" w:rsidP="000F4B59">
            <w:pPr>
              <w:pStyle w:val="TAC"/>
              <w:rPr>
                <w:lang w:val="en-US" w:eastAsia="zh-CN"/>
              </w:rPr>
            </w:pPr>
            <w:r w:rsidRPr="00480423">
              <w:rPr>
                <w:lang w:val="en-US" w:eastAsia="zh-CN"/>
              </w:rPr>
              <w:t>CA_n3A-n78A</w:t>
            </w:r>
          </w:p>
          <w:p w14:paraId="4F1B0827" w14:textId="77777777" w:rsidR="00CC240D" w:rsidRPr="00480423" w:rsidRDefault="00CC240D" w:rsidP="000F4B59">
            <w:pPr>
              <w:pStyle w:val="TAC"/>
              <w:rPr>
                <w:lang w:val="en-US"/>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B14A88B"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92B7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8F313C" w14:textId="77777777" w:rsidR="00CC240D" w:rsidRPr="00480423" w:rsidRDefault="00CC240D" w:rsidP="000F4B59">
            <w:pPr>
              <w:pStyle w:val="TAC"/>
              <w:rPr>
                <w:lang w:val="en-US" w:eastAsia="zh-CN"/>
              </w:rPr>
            </w:pPr>
            <w:r w:rsidRPr="00480423">
              <w:rPr>
                <w:lang w:val="en-US" w:eastAsia="zh-CN"/>
              </w:rPr>
              <w:t>0</w:t>
            </w:r>
          </w:p>
        </w:tc>
      </w:tr>
      <w:tr w:rsidR="00CC240D" w:rsidRPr="00480423" w14:paraId="20C5ABE2" w14:textId="77777777" w:rsidTr="000F4B59">
        <w:trPr>
          <w:trHeight w:val="29"/>
        </w:trPr>
        <w:tc>
          <w:tcPr>
            <w:tcW w:w="1849" w:type="dxa"/>
            <w:tcBorders>
              <w:top w:val="nil"/>
              <w:left w:val="single" w:sz="4" w:space="0" w:color="auto"/>
              <w:bottom w:val="nil"/>
              <w:right w:val="single" w:sz="4" w:space="0" w:color="auto"/>
            </w:tcBorders>
            <w:vAlign w:val="center"/>
          </w:tcPr>
          <w:p w14:paraId="3D400DE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62B4B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B5068"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0878A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7097476" w14:textId="77777777" w:rsidR="00CC240D" w:rsidRPr="00480423" w:rsidRDefault="00CC240D" w:rsidP="000F4B59">
            <w:pPr>
              <w:pStyle w:val="TAC"/>
              <w:rPr>
                <w:lang w:val="en-US" w:eastAsia="zh-CN"/>
              </w:rPr>
            </w:pPr>
          </w:p>
        </w:tc>
      </w:tr>
      <w:tr w:rsidR="00CC240D" w:rsidRPr="00480423" w14:paraId="2798B439" w14:textId="77777777" w:rsidTr="000F4B59">
        <w:trPr>
          <w:trHeight w:val="29"/>
        </w:trPr>
        <w:tc>
          <w:tcPr>
            <w:tcW w:w="1849" w:type="dxa"/>
            <w:tcBorders>
              <w:top w:val="nil"/>
              <w:left w:val="single" w:sz="4" w:space="0" w:color="auto"/>
              <w:bottom w:val="nil"/>
              <w:right w:val="single" w:sz="4" w:space="0" w:color="auto"/>
            </w:tcBorders>
            <w:vAlign w:val="center"/>
          </w:tcPr>
          <w:p w14:paraId="5A5FCED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88F3B3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E90E8"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9E06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D2E49A" w14:textId="77777777" w:rsidR="00CC240D" w:rsidRPr="00480423" w:rsidRDefault="00CC240D" w:rsidP="000F4B59">
            <w:pPr>
              <w:pStyle w:val="TAC"/>
              <w:rPr>
                <w:lang w:val="en-US" w:eastAsia="zh-CN"/>
              </w:rPr>
            </w:pPr>
          </w:p>
        </w:tc>
      </w:tr>
      <w:tr w:rsidR="00CC240D" w:rsidRPr="00480423" w14:paraId="7AF268EA" w14:textId="77777777" w:rsidTr="000F4B59">
        <w:trPr>
          <w:trHeight w:val="29"/>
        </w:trPr>
        <w:tc>
          <w:tcPr>
            <w:tcW w:w="1849" w:type="dxa"/>
            <w:tcBorders>
              <w:top w:val="nil"/>
              <w:left w:val="single" w:sz="4" w:space="0" w:color="auto"/>
              <w:bottom w:val="nil"/>
              <w:right w:val="single" w:sz="4" w:space="0" w:color="auto"/>
            </w:tcBorders>
            <w:vAlign w:val="center"/>
          </w:tcPr>
          <w:p w14:paraId="2846C5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E043A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457D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EA1D0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67AA05" w14:textId="77777777" w:rsidR="00CC240D" w:rsidRPr="00480423" w:rsidRDefault="00CC240D" w:rsidP="000F4B59">
            <w:pPr>
              <w:pStyle w:val="TAC"/>
              <w:rPr>
                <w:lang w:val="en-US" w:eastAsia="zh-CN"/>
              </w:rPr>
            </w:pPr>
            <w:r w:rsidRPr="00480423">
              <w:rPr>
                <w:lang w:val="en-US" w:eastAsia="zh-CN"/>
              </w:rPr>
              <w:t>1</w:t>
            </w:r>
          </w:p>
        </w:tc>
      </w:tr>
      <w:tr w:rsidR="00CC240D" w:rsidRPr="00480423" w14:paraId="36382E5C" w14:textId="77777777" w:rsidTr="000F4B59">
        <w:trPr>
          <w:trHeight w:val="29"/>
        </w:trPr>
        <w:tc>
          <w:tcPr>
            <w:tcW w:w="1849" w:type="dxa"/>
            <w:tcBorders>
              <w:top w:val="nil"/>
              <w:left w:val="single" w:sz="4" w:space="0" w:color="auto"/>
              <w:bottom w:val="nil"/>
              <w:right w:val="single" w:sz="4" w:space="0" w:color="auto"/>
            </w:tcBorders>
            <w:vAlign w:val="center"/>
          </w:tcPr>
          <w:p w14:paraId="40AFD6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4D0C28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299A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8D0D0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13AC22E" w14:textId="77777777" w:rsidR="00CC240D" w:rsidRPr="00480423" w:rsidRDefault="00CC240D" w:rsidP="000F4B59">
            <w:pPr>
              <w:pStyle w:val="TAC"/>
              <w:rPr>
                <w:lang w:val="en-US" w:eastAsia="zh-CN"/>
              </w:rPr>
            </w:pPr>
          </w:p>
        </w:tc>
      </w:tr>
      <w:tr w:rsidR="00CC240D" w:rsidRPr="00480423" w14:paraId="7F7E0901" w14:textId="77777777" w:rsidTr="000F4B59">
        <w:trPr>
          <w:trHeight w:val="29"/>
        </w:trPr>
        <w:tc>
          <w:tcPr>
            <w:tcW w:w="1849" w:type="dxa"/>
            <w:tcBorders>
              <w:top w:val="nil"/>
              <w:left w:val="single" w:sz="4" w:space="0" w:color="auto"/>
              <w:bottom w:val="nil"/>
              <w:right w:val="single" w:sz="4" w:space="0" w:color="auto"/>
            </w:tcBorders>
            <w:vAlign w:val="center"/>
          </w:tcPr>
          <w:p w14:paraId="24575C7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683CB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0E2C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A8CA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725044" w14:textId="77777777" w:rsidR="00CC240D" w:rsidRPr="00480423" w:rsidRDefault="00CC240D" w:rsidP="000F4B59">
            <w:pPr>
              <w:pStyle w:val="TAC"/>
              <w:rPr>
                <w:lang w:val="en-US" w:eastAsia="zh-CN"/>
              </w:rPr>
            </w:pPr>
          </w:p>
        </w:tc>
      </w:tr>
      <w:tr w:rsidR="00CC240D" w:rsidRPr="00480423" w14:paraId="21F3EBAE" w14:textId="77777777" w:rsidTr="000F4B59">
        <w:trPr>
          <w:trHeight w:val="29"/>
        </w:trPr>
        <w:tc>
          <w:tcPr>
            <w:tcW w:w="1849" w:type="dxa"/>
            <w:tcBorders>
              <w:top w:val="nil"/>
              <w:left w:val="single" w:sz="4" w:space="0" w:color="auto"/>
              <w:bottom w:val="nil"/>
              <w:right w:val="single" w:sz="4" w:space="0" w:color="auto"/>
            </w:tcBorders>
            <w:vAlign w:val="center"/>
          </w:tcPr>
          <w:p w14:paraId="212C766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1C8389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008DE" w14:textId="77777777" w:rsidR="00CC240D" w:rsidRPr="00480423" w:rsidRDefault="00CC240D" w:rsidP="000F4B59">
            <w:pPr>
              <w:pStyle w:val="TAC"/>
              <w:rPr>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D10AD6"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997395" w14:textId="77777777" w:rsidR="00CC240D" w:rsidRPr="00480423" w:rsidRDefault="00CC240D" w:rsidP="000F4B59">
            <w:pPr>
              <w:pStyle w:val="TAC"/>
              <w:rPr>
                <w:lang w:val="en-US" w:eastAsia="zh-CN"/>
              </w:rPr>
            </w:pPr>
            <w:r w:rsidRPr="00480423">
              <w:rPr>
                <w:lang w:val="en-US" w:eastAsia="zh-CN"/>
              </w:rPr>
              <w:t>2</w:t>
            </w:r>
          </w:p>
        </w:tc>
      </w:tr>
      <w:tr w:rsidR="00CC240D" w:rsidRPr="00480423" w14:paraId="4D1C9D97" w14:textId="77777777" w:rsidTr="000F4B59">
        <w:trPr>
          <w:trHeight w:val="29"/>
        </w:trPr>
        <w:tc>
          <w:tcPr>
            <w:tcW w:w="1849" w:type="dxa"/>
            <w:tcBorders>
              <w:top w:val="nil"/>
              <w:left w:val="single" w:sz="4" w:space="0" w:color="auto"/>
              <w:bottom w:val="nil"/>
              <w:right w:val="single" w:sz="4" w:space="0" w:color="auto"/>
            </w:tcBorders>
            <w:vAlign w:val="center"/>
          </w:tcPr>
          <w:p w14:paraId="25A546C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9A297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4E7BC" w14:textId="77777777" w:rsidR="00CC240D" w:rsidRPr="00480423" w:rsidRDefault="00CC240D" w:rsidP="000F4B59">
            <w:pPr>
              <w:pStyle w:val="TAC"/>
              <w:rPr>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AAF1AA"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05BC7B" w14:textId="77777777" w:rsidR="00CC240D" w:rsidRPr="00480423" w:rsidRDefault="00CC240D" w:rsidP="000F4B59">
            <w:pPr>
              <w:pStyle w:val="TAC"/>
              <w:rPr>
                <w:lang w:val="en-US" w:eastAsia="zh-CN"/>
              </w:rPr>
            </w:pPr>
          </w:p>
        </w:tc>
      </w:tr>
      <w:tr w:rsidR="00CC240D" w:rsidRPr="00480423" w14:paraId="0AB73C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D67AB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2E24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8BAC0" w14:textId="77777777" w:rsidR="00CC240D" w:rsidRPr="00480423" w:rsidRDefault="00CC240D" w:rsidP="000F4B59">
            <w:pPr>
              <w:pStyle w:val="TAC"/>
              <w:rPr>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145BF"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4D7CBC" w14:textId="77777777" w:rsidR="00CC240D" w:rsidRPr="00480423" w:rsidRDefault="00CC240D" w:rsidP="000F4B59">
            <w:pPr>
              <w:pStyle w:val="TAC"/>
              <w:rPr>
                <w:lang w:val="en-US" w:eastAsia="zh-CN"/>
              </w:rPr>
            </w:pPr>
          </w:p>
        </w:tc>
      </w:tr>
      <w:tr w:rsidR="00CC240D" w:rsidRPr="00480423" w14:paraId="0801C3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86723F"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6AD999F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4E36A"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51A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841AB8" w14:textId="77777777" w:rsidR="00CC240D" w:rsidRPr="00480423" w:rsidRDefault="00CC240D" w:rsidP="000F4B59">
            <w:pPr>
              <w:pStyle w:val="TAC"/>
              <w:rPr>
                <w:rFonts w:cs="Arial"/>
                <w:szCs w:val="18"/>
                <w:lang w:val="en-US" w:eastAsia="zh-CN"/>
              </w:rPr>
            </w:pPr>
            <w:r w:rsidRPr="00480423">
              <w:rPr>
                <w:rFonts w:hint="eastAsia"/>
                <w:lang w:val="en-US" w:eastAsia="zh-CN"/>
              </w:rPr>
              <w:t>0</w:t>
            </w:r>
          </w:p>
        </w:tc>
      </w:tr>
      <w:tr w:rsidR="00CC240D" w:rsidRPr="00480423" w14:paraId="08ACBFBC" w14:textId="77777777" w:rsidTr="000F4B59">
        <w:trPr>
          <w:trHeight w:val="29"/>
        </w:trPr>
        <w:tc>
          <w:tcPr>
            <w:tcW w:w="1849" w:type="dxa"/>
            <w:tcBorders>
              <w:top w:val="nil"/>
              <w:left w:val="single" w:sz="4" w:space="0" w:color="auto"/>
              <w:bottom w:val="nil"/>
              <w:right w:val="single" w:sz="4" w:space="0" w:color="auto"/>
            </w:tcBorders>
            <w:vAlign w:val="center"/>
          </w:tcPr>
          <w:p w14:paraId="46BDDF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3FAEA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8407"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A4A7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38AB3" w14:textId="77777777" w:rsidR="00CC240D" w:rsidRPr="00480423" w:rsidRDefault="00CC240D" w:rsidP="000F4B59">
            <w:pPr>
              <w:pStyle w:val="TAC"/>
              <w:rPr>
                <w:rFonts w:cs="Arial"/>
                <w:szCs w:val="18"/>
                <w:lang w:val="en-US" w:eastAsia="zh-CN"/>
              </w:rPr>
            </w:pPr>
          </w:p>
        </w:tc>
      </w:tr>
      <w:tr w:rsidR="00CC240D" w:rsidRPr="00480423" w14:paraId="2FBDFC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4446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F51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6CF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7A936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575B56E" w14:textId="77777777" w:rsidR="00CC240D" w:rsidRPr="00480423" w:rsidRDefault="00CC240D" w:rsidP="000F4B59">
            <w:pPr>
              <w:pStyle w:val="TAC"/>
              <w:rPr>
                <w:rFonts w:cs="Arial"/>
                <w:szCs w:val="18"/>
                <w:lang w:val="en-US" w:eastAsia="zh-CN"/>
              </w:rPr>
            </w:pPr>
          </w:p>
        </w:tc>
      </w:tr>
      <w:tr w:rsidR="00CC240D" w:rsidRPr="00480423" w14:paraId="79D0B1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953527" w14:textId="77777777" w:rsidR="00CC240D" w:rsidRPr="00480423" w:rsidRDefault="00CC240D" w:rsidP="000F4B59">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524DAE1" w14:textId="77777777" w:rsidR="00CC240D" w:rsidRPr="00480423" w:rsidRDefault="00CC240D" w:rsidP="000F4B59">
            <w:pPr>
              <w:pStyle w:val="TAC"/>
              <w:rPr>
                <w:lang w:val="en-US" w:eastAsia="zh-CN"/>
              </w:rPr>
            </w:pPr>
            <w:r w:rsidRPr="00480423">
              <w:rPr>
                <w:lang w:val="en-US" w:eastAsia="zh-CN"/>
              </w:rPr>
              <w:t>CA_n3A-n28A</w:t>
            </w:r>
          </w:p>
          <w:p w14:paraId="31EDCF0B" w14:textId="77777777" w:rsidR="00CC240D" w:rsidRPr="00480423" w:rsidRDefault="00CC240D" w:rsidP="000F4B59">
            <w:pPr>
              <w:pStyle w:val="TAC"/>
              <w:rPr>
                <w:lang w:val="en-US" w:eastAsia="zh-CN"/>
              </w:rPr>
            </w:pPr>
            <w:r w:rsidRPr="00480423">
              <w:rPr>
                <w:lang w:val="en-US" w:eastAsia="zh-CN"/>
              </w:rPr>
              <w:t>CA_n3A-n78A</w:t>
            </w:r>
          </w:p>
          <w:p w14:paraId="0B2CA2A7" w14:textId="77777777" w:rsidR="00CC240D" w:rsidRPr="00480423" w:rsidRDefault="00CC240D" w:rsidP="000F4B59">
            <w:pPr>
              <w:pStyle w:val="TAC"/>
              <w:rPr>
                <w:rFonts w:cs="Arial"/>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A68A959" w14:textId="77777777" w:rsidR="00CC240D" w:rsidRPr="00480423" w:rsidRDefault="00CC240D" w:rsidP="000F4B59">
            <w:pPr>
              <w:pStyle w:val="TAC"/>
              <w:rPr>
                <w:rFonts w:cs="Arial"/>
                <w:szCs w:val="18"/>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359C8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23DFC"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02BB3BE5" w14:textId="77777777" w:rsidTr="000F4B59">
        <w:trPr>
          <w:trHeight w:val="29"/>
        </w:trPr>
        <w:tc>
          <w:tcPr>
            <w:tcW w:w="1849" w:type="dxa"/>
            <w:tcBorders>
              <w:top w:val="nil"/>
              <w:left w:val="single" w:sz="4" w:space="0" w:color="auto"/>
              <w:bottom w:val="nil"/>
              <w:right w:val="single" w:sz="4" w:space="0" w:color="auto"/>
            </w:tcBorders>
            <w:vAlign w:val="center"/>
          </w:tcPr>
          <w:p w14:paraId="563E3954"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2A3DE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6BB4F" w14:textId="77777777" w:rsidR="00CC240D" w:rsidRPr="00480423" w:rsidRDefault="00CC240D" w:rsidP="000F4B59">
            <w:pPr>
              <w:pStyle w:val="TAC"/>
              <w:rPr>
                <w:rFonts w:cs="Arial"/>
                <w:szCs w:val="18"/>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9CBC7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7F6D0F5" w14:textId="77777777" w:rsidR="00CC240D" w:rsidRPr="00480423" w:rsidRDefault="00CC240D" w:rsidP="000F4B59">
            <w:pPr>
              <w:pStyle w:val="TAC"/>
              <w:rPr>
                <w:rFonts w:cs="Arial"/>
                <w:szCs w:val="18"/>
                <w:lang w:val="en-US" w:eastAsia="zh-CN"/>
              </w:rPr>
            </w:pPr>
          </w:p>
        </w:tc>
      </w:tr>
      <w:tr w:rsidR="00CC240D" w:rsidRPr="00480423" w14:paraId="2FCAC338" w14:textId="77777777" w:rsidTr="000F4B59">
        <w:trPr>
          <w:trHeight w:val="29"/>
        </w:trPr>
        <w:tc>
          <w:tcPr>
            <w:tcW w:w="1849" w:type="dxa"/>
            <w:tcBorders>
              <w:top w:val="nil"/>
              <w:left w:val="single" w:sz="4" w:space="0" w:color="auto"/>
              <w:bottom w:val="nil"/>
              <w:right w:val="single" w:sz="4" w:space="0" w:color="auto"/>
            </w:tcBorders>
            <w:vAlign w:val="center"/>
          </w:tcPr>
          <w:p w14:paraId="63F58174"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C7420F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D0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9333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22D52B5" w14:textId="77777777" w:rsidR="00CC240D" w:rsidRPr="00480423" w:rsidRDefault="00CC240D" w:rsidP="000F4B59">
            <w:pPr>
              <w:pStyle w:val="TAC"/>
              <w:rPr>
                <w:rFonts w:cs="Arial"/>
                <w:szCs w:val="18"/>
                <w:lang w:val="en-US" w:eastAsia="zh-CN"/>
              </w:rPr>
            </w:pPr>
          </w:p>
        </w:tc>
      </w:tr>
      <w:tr w:rsidR="00CC240D" w:rsidRPr="00480423" w14:paraId="6C21A10E" w14:textId="77777777" w:rsidTr="000F4B59">
        <w:trPr>
          <w:trHeight w:val="29"/>
        </w:trPr>
        <w:tc>
          <w:tcPr>
            <w:tcW w:w="1849" w:type="dxa"/>
            <w:tcBorders>
              <w:top w:val="nil"/>
              <w:left w:val="single" w:sz="4" w:space="0" w:color="auto"/>
              <w:bottom w:val="nil"/>
              <w:right w:val="single" w:sz="4" w:space="0" w:color="auto"/>
            </w:tcBorders>
            <w:vAlign w:val="center"/>
          </w:tcPr>
          <w:p w14:paraId="10B0108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D7745C4"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C3C8D" w14:textId="77777777" w:rsidR="00CC240D" w:rsidRPr="00480423" w:rsidRDefault="00CC240D" w:rsidP="000F4B59">
            <w:pPr>
              <w:pStyle w:val="TAC"/>
              <w:rPr>
                <w:rFonts w:eastAsia="MS Mincho"/>
                <w:szCs w:val="18"/>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6BF0F3"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075A58"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0CF26FD7" w14:textId="77777777" w:rsidTr="000F4B59">
        <w:trPr>
          <w:trHeight w:val="29"/>
        </w:trPr>
        <w:tc>
          <w:tcPr>
            <w:tcW w:w="1849" w:type="dxa"/>
            <w:tcBorders>
              <w:top w:val="nil"/>
              <w:left w:val="single" w:sz="4" w:space="0" w:color="auto"/>
              <w:bottom w:val="nil"/>
              <w:right w:val="single" w:sz="4" w:space="0" w:color="auto"/>
            </w:tcBorders>
            <w:vAlign w:val="center"/>
          </w:tcPr>
          <w:p w14:paraId="612C940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6382A83"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3A621" w14:textId="77777777" w:rsidR="00CC240D" w:rsidRPr="00480423" w:rsidRDefault="00CC240D" w:rsidP="000F4B59">
            <w:pPr>
              <w:pStyle w:val="TAC"/>
              <w:rPr>
                <w:rFonts w:eastAsia="MS Mincho"/>
                <w:szCs w:val="18"/>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C8FEDA"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E5DA40" w14:textId="77777777" w:rsidR="00CC240D" w:rsidRPr="00480423" w:rsidRDefault="00CC240D" w:rsidP="000F4B59">
            <w:pPr>
              <w:pStyle w:val="TAC"/>
              <w:rPr>
                <w:rFonts w:eastAsia="MS Mincho"/>
                <w:szCs w:val="18"/>
                <w:lang w:val="en-US" w:eastAsia="zh-CN"/>
              </w:rPr>
            </w:pPr>
          </w:p>
        </w:tc>
      </w:tr>
      <w:tr w:rsidR="00CC240D" w:rsidRPr="00480423" w14:paraId="02A08717" w14:textId="77777777" w:rsidTr="000F4B59">
        <w:trPr>
          <w:trHeight w:val="29"/>
        </w:trPr>
        <w:tc>
          <w:tcPr>
            <w:tcW w:w="1849" w:type="dxa"/>
            <w:tcBorders>
              <w:top w:val="nil"/>
              <w:left w:val="single" w:sz="4" w:space="0" w:color="auto"/>
              <w:bottom w:val="nil"/>
              <w:right w:val="single" w:sz="4" w:space="0" w:color="auto"/>
            </w:tcBorders>
            <w:vAlign w:val="center"/>
          </w:tcPr>
          <w:p w14:paraId="4BB9537D"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C4B339"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C548B" w14:textId="77777777" w:rsidR="00CC240D" w:rsidRPr="00480423" w:rsidRDefault="00CC240D" w:rsidP="000F4B59">
            <w:pPr>
              <w:pStyle w:val="TAC"/>
              <w:rPr>
                <w:rFonts w:eastAsia="MS Mincho"/>
                <w:szCs w:val="18"/>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E4333C"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8E5D5D" w14:textId="77777777" w:rsidR="00CC240D" w:rsidRPr="00480423" w:rsidRDefault="00CC240D" w:rsidP="000F4B59">
            <w:pPr>
              <w:pStyle w:val="TAC"/>
              <w:rPr>
                <w:rFonts w:eastAsia="MS Mincho"/>
                <w:szCs w:val="18"/>
                <w:lang w:val="en-US" w:eastAsia="zh-CN"/>
              </w:rPr>
            </w:pPr>
          </w:p>
        </w:tc>
      </w:tr>
      <w:tr w:rsidR="00CC240D" w:rsidRPr="00480423" w14:paraId="3A213AE1" w14:textId="77777777" w:rsidTr="000F4B59">
        <w:trPr>
          <w:trHeight w:val="29"/>
        </w:trPr>
        <w:tc>
          <w:tcPr>
            <w:tcW w:w="1849" w:type="dxa"/>
            <w:tcBorders>
              <w:top w:val="nil"/>
              <w:left w:val="single" w:sz="4" w:space="0" w:color="auto"/>
              <w:bottom w:val="nil"/>
              <w:right w:val="single" w:sz="4" w:space="0" w:color="auto"/>
            </w:tcBorders>
            <w:vAlign w:val="center"/>
          </w:tcPr>
          <w:p w14:paraId="636B29B6" w14:textId="77777777" w:rsidR="00CC240D" w:rsidRPr="00480423" w:rsidRDefault="00CC240D" w:rsidP="000F4B59">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12C1957" w14:textId="77777777" w:rsidR="00CC240D" w:rsidRPr="00480423" w:rsidRDefault="00CC240D" w:rsidP="000F4B59">
            <w:pPr>
              <w:pStyle w:val="TAC"/>
              <w:rPr>
                <w:lang w:val="en-US" w:eastAsia="zh-CN"/>
              </w:rPr>
            </w:pPr>
            <w:r w:rsidRPr="00480423">
              <w:rPr>
                <w:lang w:val="en-US" w:eastAsia="zh-CN"/>
              </w:rPr>
              <w:t>CA_n78(2A)</w:t>
            </w:r>
          </w:p>
          <w:p w14:paraId="33D4F081" w14:textId="77777777" w:rsidR="00CC240D" w:rsidRPr="00480423" w:rsidRDefault="00CC240D" w:rsidP="000F4B59">
            <w:pPr>
              <w:pStyle w:val="TAC"/>
              <w:rPr>
                <w:lang w:val="en-US" w:eastAsia="zh-CN"/>
              </w:rPr>
            </w:pPr>
            <w:r w:rsidRPr="00480423">
              <w:rPr>
                <w:lang w:val="en-US" w:eastAsia="zh-CN"/>
              </w:rPr>
              <w:t>CA_n3A-n28A</w:t>
            </w:r>
          </w:p>
          <w:p w14:paraId="0B1B4CCC" w14:textId="77777777" w:rsidR="00CC240D" w:rsidRPr="00480423" w:rsidRDefault="00CC240D" w:rsidP="000F4B59">
            <w:pPr>
              <w:pStyle w:val="TAC"/>
              <w:rPr>
                <w:lang w:val="en-US" w:eastAsia="zh-CN"/>
              </w:rPr>
            </w:pPr>
            <w:r w:rsidRPr="00480423">
              <w:rPr>
                <w:lang w:val="en-US" w:eastAsia="zh-CN"/>
              </w:rPr>
              <w:t>CA_n3A-n78A</w:t>
            </w:r>
          </w:p>
          <w:p w14:paraId="315DEFF9" w14:textId="77777777" w:rsidR="00CC240D" w:rsidRPr="00480423" w:rsidRDefault="00CC240D" w:rsidP="000F4B59">
            <w:pPr>
              <w:pStyle w:val="TAC"/>
              <w:rPr>
                <w:rFonts w:eastAsia="MS Mincho"/>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BCBF055" w14:textId="77777777" w:rsidR="00CC240D" w:rsidRPr="00480423" w:rsidRDefault="00CC240D" w:rsidP="000F4B59">
            <w:pPr>
              <w:pStyle w:val="TAC"/>
              <w:rPr>
                <w:rFonts w:eastAsia="等线"/>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CFD4A7" w14:textId="77777777" w:rsidR="00CC240D" w:rsidRPr="00480423" w:rsidRDefault="00CC240D" w:rsidP="000F4B59">
            <w:pPr>
              <w:pStyle w:val="TAC"/>
              <w:rPr>
                <w:rFonts w:eastAsia="等线"/>
                <w:lang w:val="en-US" w:eastAsia="zh-CN"/>
              </w:rPr>
            </w:pPr>
            <w:r w:rsidRPr="00480423">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51DFA8A"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2</w:t>
            </w:r>
          </w:p>
        </w:tc>
      </w:tr>
      <w:tr w:rsidR="00CC240D" w:rsidRPr="00480423" w14:paraId="15E8B878" w14:textId="77777777" w:rsidTr="000F4B59">
        <w:trPr>
          <w:trHeight w:val="29"/>
        </w:trPr>
        <w:tc>
          <w:tcPr>
            <w:tcW w:w="1849" w:type="dxa"/>
            <w:tcBorders>
              <w:top w:val="nil"/>
              <w:left w:val="single" w:sz="4" w:space="0" w:color="auto"/>
              <w:bottom w:val="nil"/>
              <w:right w:val="single" w:sz="4" w:space="0" w:color="auto"/>
            </w:tcBorders>
            <w:vAlign w:val="center"/>
          </w:tcPr>
          <w:p w14:paraId="27DC8CCD"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3125DC0"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8152" w14:textId="77777777" w:rsidR="00CC240D" w:rsidRPr="00480423" w:rsidRDefault="00CC240D" w:rsidP="000F4B59">
            <w:pPr>
              <w:pStyle w:val="TAC"/>
              <w:rPr>
                <w:rFonts w:eastAsia="等线"/>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A4CFD9" w14:textId="77777777" w:rsidR="00CC240D" w:rsidRPr="00480423" w:rsidRDefault="00CC240D" w:rsidP="000F4B59">
            <w:pPr>
              <w:pStyle w:val="TAC"/>
              <w:rPr>
                <w:rFonts w:eastAsia="等线"/>
                <w:lang w:val="en-US" w:eastAsia="zh-CN"/>
              </w:rPr>
            </w:pPr>
            <w:r w:rsidRPr="00480423">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2EC6A65B" w14:textId="77777777" w:rsidR="00CC240D" w:rsidRPr="00480423" w:rsidRDefault="00CC240D" w:rsidP="000F4B59">
            <w:pPr>
              <w:pStyle w:val="TAC"/>
              <w:rPr>
                <w:rFonts w:eastAsia="MS Mincho"/>
                <w:szCs w:val="18"/>
                <w:lang w:val="en-US" w:eastAsia="zh-CN"/>
              </w:rPr>
            </w:pPr>
          </w:p>
        </w:tc>
      </w:tr>
      <w:tr w:rsidR="00CC240D" w:rsidRPr="00480423" w14:paraId="5FF9F2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98B0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57E85B"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D035" w14:textId="77777777" w:rsidR="00CC240D" w:rsidRPr="00480423" w:rsidRDefault="00CC240D" w:rsidP="000F4B59">
            <w:pPr>
              <w:pStyle w:val="TAC"/>
              <w:rPr>
                <w:rFonts w:eastAsia="等线"/>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3589B3" w14:textId="77777777" w:rsidR="00CC240D" w:rsidRPr="00480423" w:rsidRDefault="00CC240D" w:rsidP="000F4B59">
            <w:pPr>
              <w:pStyle w:val="TAC"/>
              <w:rPr>
                <w:rFonts w:eastAsia="等线"/>
                <w:lang w:val="en-US" w:eastAsia="zh-CN"/>
              </w:rPr>
            </w:pPr>
            <w:r w:rsidRPr="00480423">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6F06906" w14:textId="77777777" w:rsidR="00CC240D" w:rsidRPr="00480423" w:rsidRDefault="00CC240D" w:rsidP="000F4B59">
            <w:pPr>
              <w:pStyle w:val="TAC"/>
              <w:rPr>
                <w:rFonts w:eastAsia="MS Mincho"/>
                <w:szCs w:val="18"/>
                <w:lang w:val="en-US" w:eastAsia="zh-CN"/>
              </w:rPr>
            </w:pPr>
          </w:p>
        </w:tc>
      </w:tr>
      <w:tr w:rsidR="00CC240D" w:rsidRPr="00480423" w14:paraId="16DB7D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DC0B15" w14:textId="77777777" w:rsidR="00CC240D" w:rsidRPr="00480423" w:rsidRDefault="00CC240D" w:rsidP="000F4B59">
            <w:pPr>
              <w:pStyle w:val="TAC"/>
              <w:rPr>
                <w:rFonts w:eastAsia="MS Mincho"/>
                <w:lang w:val="en-US" w:eastAsia="zh-CN"/>
              </w:rPr>
            </w:pPr>
            <w:r w:rsidRPr="00BD0583">
              <w:rPr>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1EA1ED03" w14:textId="77777777" w:rsidR="00CC240D" w:rsidRPr="00BD0583" w:rsidRDefault="00CC240D" w:rsidP="000F4B59">
            <w:pPr>
              <w:pStyle w:val="TAC"/>
              <w:rPr>
                <w:lang w:val="en-US" w:eastAsia="zh-CN"/>
              </w:rPr>
            </w:pPr>
            <w:r w:rsidRPr="00BD0583">
              <w:rPr>
                <w:lang w:val="en-US" w:eastAsia="zh-CN"/>
              </w:rPr>
              <w:t>CA_n3A-n28A</w:t>
            </w:r>
          </w:p>
          <w:p w14:paraId="450E5166" w14:textId="77777777" w:rsidR="00CC240D" w:rsidRPr="00BD0583" w:rsidRDefault="00CC240D" w:rsidP="000F4B59">
            <w:pPr>
              <w:pStyle w:val="TAC"/>
              <w:rPr>
                <w:lang w:val="en-US" w:eastAsia="zh-CN"/>
              </w:rPr>
            </w:pPr>
            <w:r w:rsidRPr="00BD0583">
              <w:rPr>
                <w:lang w:val="en-US" w:eastAsia="zh-CN"/>
              </w:rPr>
              <w:t>CA_n3A-n78A</w:t>
            </w:r>
          </w:p>
          <w:p w14:paraId="51559091" w14:textId="77777777" w:rsidR="00CC240D" w:rsidRPr="00480423" w:rsidRDefault="00CC240D" w:rsidP="000F4B59">
            <w:pPr>
              <w:pStyle w:val="TAC"/>
              <w:rPr>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A97F4B3" w14:textId="77777777" w:rsidR="00CC240D" w:rsidRPr="00480423" w:rsidRDefault="00CC240D" w:rsidP="000F4B59">
            <w:pPr>
              <w:pStyle w:val="TAC"/>
              <w:rPr>
                <w:rFonts w:eastAsia="等线"/>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9351B2" w14:textId="77777777" w:rsidR="00CC240D" w:rsidRPr="00480423" w:rsidRDefault="00CC240D" w:rsidP="000F4B59">
            <w:pPr>
              <w:pStyle w:val="TAC"/>
              <w:rPr>
                <w:rFonts w:eastAsia="等线"/>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8B1C4E6" w14:textId="77777777" w:rsidR="00CC240D" w:rsidRPr="00480423" w:rsidRDefault="00CC240D" w:rsidP="000F4B59">
            <w:pPr>
              <w:pStyle w:val="TAC"/>
              <w:rPr>
                <w:rFonts w:eastAsia="MS Mincho"/>
                <w:lang w:val="en-US" w:eastAsia="zh-CN"/>
              </w:rPr>
            </w:pPr>
            <w:r w:rsidRPr="00C30686">
              <w:rPr>
                <w:rFonts w:hint="eastAsia"/>
                <w:lang w:val="en-US" w:eastAsia="zh-CN"/>
              </w:rPr>
              <w:t>0</w:t>
            </w:r>
          </w:p>
        </w:tc>
      </w:tr>
      <w:tr w:rsidR="00CC240D" w:rsidRPr="00480423" w14:paraId="7AB07038" w14:textId="77777777" w:rsidTr="000F4B59">
        <w:trPr>
          <w:trHeight w:val="29"/>
        </w:trPr>
        <w:tc>
          <w:tcPr>
            <w:tcW w:w="1849" w:type="dxa"/>
            <w:tcBorders>
              <w:top w:val="nil"/>
              <w:left w:val="single" w:sz="4" w:space="0" w:color="auto"/>
              <w:bottom w:val="nil"/>
              <w:right w:val="single" w:sz="4" w:space="0" w:color="auto"/>
            </w:tcBorders>
            <w:vAlign w:val="center"/>
          </w:tcPr>
          <w:p w14:paraId="7D7CB22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3CBE700"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9BAA6" w14:textId="77777777" w:rsidR="00CC240D" w:rsidRPr="00480423" w:rsidRDefault="00CC240D" w:rsidP="000F4B59">
            <w:pPr>
              <w:pStyle w:val="TAC"/>
              <w:rPr>
                <w:rFonts w:eastAsia="等线"/>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2A4F5D" w14:textId="77777777" w:rsidR="00CC240D" w:rsidRPr="00480423" w:rsidRDefault="00CC240D" w:rsidP="000F4B59">
            <w:pPr>
              <w:pStyle w:val="TAC"/>
              <w:rPr>
                <w:rFonts w:eastAsia="等线"/>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6933938D" w14:textId="77777777" w:rsidR="00CC240D" w:rsidRPr="00480423" w:rsidRDefault="00CC240D" w:rsidP="000F4B59">
            <w:pPr>
              <w:pStyle w:val="TAC"/>
              <w:rPr>
                <w:rFonts w:eastAsia="MS Mincho"/>
                <w:lang w:val="en-US" w:eastAsia="zh-CN"/>
              </w:rPr>
            </w:pPr>
          </w:p>
        </w:tc>
      </w:tr>
      <w:tr w:rsidR="00CC240D" w:rsidRPr="00480423" w14:paraId="0DFC50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E190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A388D9"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5BC1C" w14:textId="77777777" w:rsidR="00CC240D" w:rsidRPr="00480423" w:rsidRDefault="00CC240D" w:rsidP="000F4B59">
            <w:pPr>
              <w:pStyle w:val="TAC"/>
              <w:rPr>
                <w:rFonts w:eastAsia="等线"/>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CE3864" w14:textId="77777777" w:rsidR="00CC240D" w:rsidRPr="00480423" w:rsidRDefault="00CC240D" w:rsidP="000F4B59">
            <w:pPr>
              <w:pStyle w:val="TAC"/>
              <w:rPr>
                <w:rFonts w:eastAsia="等线"/>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63357" w14:textId="77777777" w:rsidR="00CC240D" w:rsidRPr="00480423" w:rsidRDefault="00CC240D" w:rsidP="000F4B59">
            <w:pPr>
              <w:pStyle w:val="TAC"/>
              <w:rPr>
                <w:rFonts w:eastAsia="MS Mincho"/>
                <w:lang w:val="en-US" w:eastAsia="zh-CN"/>
              </w:rPr>
            </w:pPr>
          </w:p>
        </w:tc>
      </w:tr>
      <w:tr w:rsidR="00CC240D" w:rsidRPr="00480423" w14:paraId="6D2E08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A41618" w14:textId="77777777" w:rsidR="00CC240D" w:rsidRPr="00480423" w:rsidRDefault="00CC240D" w:rsidP="000F4B59">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68F0586E" w14:textId="77777777" w:rsidR="00CC240D" w:rsidRPr="00FD14AE" w:rsidRDefault="00CC240D" w:rsidP="000F4B59">
            <w:pPr>
              <w:pStyle w:val="TAC"/>
              <w:rPr>
                <w:lang w:val="en-US" w:eastAsia="zh-CN"/>
              </w:rPr>
            </w:pPr>
            <w:r w:rsidRPr="00FD14AE">
              <w:rPr>
                <w:lang w:val="en-US" w:eastAsia="zh-CN"/>
              </w:rPr>
              <w:t>CA_n78(2A)</w:t>
            </w:r>
          </w:p>
          <w:p w14:paraId="677D5943" w14:textId="77777777" w:rsidR="00CC240D" w:rsidRPr="00FD14AE" w:rsidRDefault="00CC240D" w:rsidP="000F4B59">
            <w:pPr>
              <w:pStyle w:val="TAC"/>
              <w:rPr>
                <w:lang w:val="en-US" w:eastAsia="zh-CN"/>
              </w:rPr>
            </w:pPr>
            <w:r w:rsidRPr="00FD14AE">
              <w:rPr>
                <w:lang w:val="en-US" w:eastAsia="zh-CN"/>
              </w:rPr>
              <w:t>CA_n3A-n28A</w:t>
            </w:r>
          </w:p>
          <w:p w14:paraId="4ED64F5B" w14:textId="77777777" w:rsidR="00CC240D" w:rsidRPr="00FD14AE" w:rsidRDefault="00CC240D" w:rsidP="000F4B59">
            <w:pPr>
              <w:pStyle w:val="TAC"/>
              <w:rPr>
                <w:lang w:val="en-US" w:eastAsia="zh-CN"/>
              </w:rPr>
            </w:pPr>
            <w:r w:rsidRPr="00FD14AE">
              <w:rPr>
                <w:lang w:val="en-US" w:eastAsia="zh-CN"/>
              </w:rPr>
              <w:t>CA_n3A-n78A</w:t>
            </w:r>
          </w:p>
          <w:p w14:paraId="0EAF451B" w14:textId="77777777" w:rsidR="00CC240D" w:rsidRPr="00480423" w:rsidRDefault="00CC240D" w:rsidP="000F4B59">
            <w:pPr>
              <w:pStyle w:val="TAC"/>
              <w:rPr>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FAD7A0" w14:textId="77777777" w:rsidR="00CC240D" w:rsidRPr="00480423" w:rsidRDefault="00CC240D" w:rsidP="000F4B59">
            <w:pPr>
              <w:pStyle w:val="TAC"/>
              <w:rPr>
                <w:rFonts w:eastAsia="等线"/>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2F0584" w14:textId="77777777" w:rsidR="00CC240D" w:rsidRPr="00480423" w:rsidRDefault="00CC240D" w:rsidP="000F4B59">
            <w:pPr>
              <w:pStyle w:val="TAC"/>
              <w:rPr>
                <w:rFonts w:eastAsia="等线"/>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64F38479" w14:textId="77777777" w:rsidR="00CC240D" w:rsidRPr="00480423" w:rsidRDefault="00CC240D" w:rsidP="000F4B59">
            <w:pPr>
              <w:pStyle w:val="TAC"/>
              <w:rPr>
                <w:rFonts w:eastAsia="MS Mincho"/>
                <w:lang w:val="en-US" w:eastAsia="zh-CN"/>
              </w:rPr>
            </w:pPr>
            <w:r w:rsidRPr="00C30686">
              <w:rPr>
                <w:rFonts w:hint="eastAsia"/>
                <w:lang w:val="en-US" w:eastAsia="zh-CN"/>
              </w:rPr>
              <w:t>0</w:t>
            </w:r>
          </w:p>
        </w:tc>
      </w:tr>
      <w:tr w:rsidR="00CC240D" w:rsidRPr="00480423" w14:paraId="63E97E47" w14:textId="77777777" w:rsidTr="000F4B59">
        <w:trPr>
          <w:trHeight w:val="29"/>
        </w:trPr>
        <w:tc>
          <w:tcPr>
            <w:tcW w:w="1849" w:type="dxa"/>
            <w:tcBorders>
              <w:top w:val="nil"/>
              <w:left w:val="single" w:sz="4" w:space="0" w:color="auto"/>
              <w:bottom w:val="nil"/>
              <w:right w:val="single" w:sz="4" w:space="0" w:color="auto"/>
            </w:tcBorders>
            <w:vAlign w:val="center"/>
          </w:tcPr>
          <w:p w14:paraId="1A182B7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C48017F"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E1E61" w14:textId="77777777" w:rsidR="00CC240D" w:rsidRPr="00480423" w:rsidRDefault="00CC240D" w:rsidP="000F4B59">
            <w:pPr>
              <w:pStyle w:val="TAC"/>
              <w:rPr>
                <w:rFonts w:eastAsia="等线"/>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9066BF" w14:textId="77777777" w:rsidR="00CC240D" w:rsidRPr="00480423" w:rsidRDefault="00CC240D" w:rsidP="000F4B59">
            <w:pPr>
              <w:pStyle w:val="TAC"/>
              <w:rPr>
                <w:rFonts w:eastAsia="等线"/>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36C2A2BA" w14:textId="77777777" w:rsidR="00CC240D" w:rsidRPr="00480423" w:rsidRDefault="00CC240D" w:rsidP="000F4B59">
            <w:pPr>
              <w:pStyle w:val="TAC"/>
              <w:rPr>
                <w:rFonts w:eastAsia="MS Mincho"/>
                <w:lang w:val="en-US" w:eastAsia="zh-CN"/>
              </w:rPr>
            </w:pPr>
          </w:p>
        </w:tc>
      </w:tr>
      <w:tr w:rsidR="00CC240D" w:rsidRPr="00480423" w14:paraId="621911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9E594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D42A2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1CB79" w14:textId="77777777" w:rsidR="00CC240D" w:rsidRPr="00480423" w:rsidRDefault="00CC240D" w:rsidP="000F4B59">
            <w:pPr>
              <w:pStyle w:val="TAC"/>
              <w:rPr>
                <w:rFonts w:eastAsia="等线"/>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C7A85D" w14:textId="77777777" w:rsidR="00CC240D" w:rsidRPr="00480423" w:rsidRDefault="00CC240D" w:rsidP="000F4B59">
            <w:pPr>
              <w:pStyle w:val="TAC"/>
              <w:rPr>
                <w:rFonts w:eastAsia="等线"/>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7E92D598" w14:textId="77777777" w:rsidR="00CC240D" w:rsidRPr="00480423" w:rsidRDefault="00CC240D" w:rsidP="000F4B59">
            <w:pPr>
              <w:pStyle w:val="TAC"/>
              <w:rPr>
                <w:rFonts w:eastAsia="MS Mincho"/>
                <w:lang w:val="en-US" w:eastAsia="zh-CN"/>
              </w:rPr>
            </w:pPr>
          </w:p>
        </w:tc>
      </w:tr>
      <w:tr w:rsidR="00CC240D" w:rsidRPr="00480423" w14:paraId="2DB0E2E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D22FC7" w14:textId="77777777" w:rsidR="00CC240D" w:rsidRPr="00480423" w:rsidRDefault="00CC240D" w:rsidP="000F4B59">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87FCE57" w14:textId="77777777" w:rsidR="00CC240D" w:rsidRPr="00480423" w:rsidRDefault="00CC240D" w:rsidP="000F4B59">
            <w:pPr>
              <w:pStyle w:val="TAC"/>
              <w:rPr>
                <w:lang w:val="sv-SE" w:eastAsia="zh-CN"/>
              </w:rPr>
            </w:pPr>
            <w:r w:rsidRPr="00480423">
              <w:rPr>
                <w:lang w:val="sv-SE" w:eastAsia="zh-CN"/>
              </w:rPr>
              <w:t>CA_n3A-n28A</w:t>
            </w:r>
          </w:p>
          <w:p w14:paraId="5A1BD2EB" w14:textId="77777777" w:rsidR="00CC240D" w:rsidRPr="00480423" w:rsidRDefault="00CC240D" w:rsidP="000F4B59">
            <w:pPr>
              <w:pStyle w:val="TAC"/>
              <w:rPr>
                <w:lang w:val="sv-SE" w:eastAsia="zh-CN"/>
              </w:rPr>
            </w:pPr>
            <w:r w:rsidRPr="00480423">
              <w:rPr>
                <w:lang w:val="sv-SE" w:eastAsia="zh-CN"/>
              </w:rPr>
              <w:t>CA_n3A-n79A</w:t>
            </w:r>
          </w:p>
          <w:p w14:paraId="78777030" w14:textId="77777777" w:rsidR="00CC240D" w:rsidRPr="00480423" w:rsidRDefault="00CC240D" w:rsidP="000F4B59">
            <w:pPr>
              <w:pStyle w:val="TAC"/>
              <w:rPr>
                <w:rFonts w:eastAsia="MS Mincho"/>
                <w:lang w:val="en-US" w:eastAsia="zh-CN"/>
              </w:rPr>
            </w:pPr>
            <w:r w:rsidRPr="00480423">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917D415" w14:textId="77777777" w:rsidR="00CC240D" w:rsidRPr="00480423" w:rsidRDefault="00CC240D" w:rsidP="000F4B59">
            <w:pPr>
              <w:pStyle w:val="TAC"/>
              <w:rPr>
                <w:rFonts w:eastAsia="等线"/>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2FD9CF" w14:textId="77777777" w:rsidR="00CC240D" w:rsidRPr="00480423" w:rsidRDefault="00CC240D" w:rsidP="000F4B59">
            <w:pPr>
              <w:pStyle w:val="TAC"/>
              <w:rPr>
                <w:rFonts w:eastAsia="等线"/>
                <w:lang w:val="en-US" w:eastAsia="zh-CN"/>
              </w:rPr>
            </w:pPr>
            <w:r w:rsidRPr="00480423">
              <w:rPr>
                <w:rFonts w:eastAsia="等线"/>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40C3AC2C"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69261796" w14:textId="77777777" w:rsidTr="000F4B59">
        <w:trPr>
          <w:trHeight w:val="29"/>
        </w:trPr>
        <w:tc>
          <w:tcPr>
            <w:tcW w:w="1849" w:type="dxa"/>
            <w:tcBorders>
              <w:top w:val="nil"/>
              <w:left w:val="single" w:sz="4" w:space="0" w:color="auto"/>
              <w:bottom w:val="nil"/>
              <w:right w:val="single" w:sz="4" w:space="0" w:color="auto"/>
            </w:tcBorders>
            <w:vAlign w:val="center"/>
          </w:tcPr>
          <w:p w14:paraId="75FCDC3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098AA8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1FB30" w14:textId="77777777" w:rsidR="00CC240D" w:rsidRPr="00480423" w:rsidRDefault="00CC240D" w:rsidP="000F4B59">
            <w:pPr>
              <w:pStyle w:val="TAC"/>
              <w:rPr>
                <w:lang w:val="en-US" w:eastAsia="zh-CN"/>
              </w:rPr>
            </w:pPr>
            <w:r w:rsidRPr="00480423">
              <w:rPr>
                <w:rFonts w:eastAsia="MS Mincho"/>
                <w:lang w:val="en-US" w:eastAsia="zh-CN"/>
              </w:rPr>
              <w:t>n2</w:t>
            </w:r>
            <w:r w:rsidRPr="00480423">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19E68F5"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D626E" w14:textId="77777777" w:rsidR="00CC240D" w:rsidRPr="00480423" w:rsidRDefault="00CC240D" w:rsidP="000F4B59">
            <w:pPr>
              <w:pStyle w:val="TAC"/>
              <w:rPr>
                <w:rFonts w:eastAsia="MS Mincho"/>
                <w:lang w:val="en-US" w:eastAsia="zh-CN"/>
              </w:rPr>
            </w:pPr>
          </w:p>
        </w:tc>
      </w:tr>
      <w:tr w:rsidR="00CC240D" w:rsidRPr="00480423" w14:paraId="18547B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63B89F"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AE9185"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14233" w14:textId="77777777" w:rsidR="00CC240D" w:rsidRPr="00480423" w:rsidRDefault="00CC240D" w:rsidP="000F4B59">
            <w:pPr>
              <w:pStyle w:val="TAC"/>
              <w:rPr>
                <w:lang w:val="en-US" w:eastAsia="zh-CN"/>
              </w:rPr>
            </w:pPr>
            <w:r w:rsidRPr="00480423">
              <w:rPr>
                <w:rFonts w:eastAsia="MS Mincho"/>
                <w:lang w:val="en-US" w:eastAsia="zh-CN"/>
              </w:rPr>
              <w:t>n7</w:t>
            </w:r>
            <w:r w:rsidRPr="00480423">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1A25A926"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1D6CBC8" w14:textId="77777777" w:rsidR="00CC240D" w:rsidRPr="00480423" w:rsidRDefault="00CC240D" w:rsidP="000F4B59">
            <w:pPr>
              <w:pStyle w:val="TAC"/>
              <w:rPr>
                <w:rFonts w:eastAsia="MS Mincho"/>
                <w:lang w:val="en-US" w:eastAsia="zh-CN"/>
              </w:rPr>
            </w:pPr>
          </w:p>
        </w:tc>
      </w:tr>
      <w:tr w:rsidR="00CC240D" w:rsidRPr="00480423" w14:paraId="307DC989" w14:textId="77777777" w:rsidTr="000F4B59">
        <w:trPr>
          <w:trHeight w:val="29"/>
        </w:trPr>
        <w:tc>
          <w:tcPr>
            <w:tcW w:w="1849" w:type="dxa"/>
            <w:tcBorders>
              <w:top w:val="nil"/>
              <w:left w:val="single" w:sz="4" w:space="0" w:color="auto"/>
              <w:bottom w:val="nil"/>
              <w:right w:val="single" w:sz="4" w:space="0" w:color="auto"/>
            </w:tcBorders>
          </w:tcPr>
          <w:p w14:paraId="7C08CD37" w14:textId="77777777" w:rsidR="00CC240D" w:rsidRPr="00480423" w:rsidRDefault="00CC240D" w:rsidP="000F4B59">
            <w:pPr>
              <w:pStyle w:val="TAC"/>
              <w:rPr>
                <w:rFonts w:eastAsia="MS Mincho"/>
                <w:lang w:val="en-US" w:eastAsia="zh-CN"/>
              </w:rPr>
            </w:pPr>
            <w:r w:rsidRPr="00480423">
              <w:rPr>
                <w:lang w:eastAsia="zh-CN"/>
              </w:rPr>
              <w:t>CA_n3A-n38A-n40A</w:t>
            </w:r>
          </w:p>
        </w:tc>
        <w:tc>
          <w:tcPr>
            <w:tcW w:w="1878" w:type="dxa"/>
            <w:tcBorders>
              <w:top w:val="nil"/>
              <w:left w:val="single" w:sz="4" w:space="0" w:color="auto"/>
              <w:bottom w:val="nil"/>
              <w:right w:val="single" w:sz="4" w:space="0" w:color="auto"/>
            </w:tcBorders>
            <w:vAlign w:val="center"/>
          </w:tcPr>
          <w:p w14:paraId="78B5B30F" w14:textId="77777777" w:rsidR="00CC240D" w:rsidRPr="00480423" w:rsidRDefault="00CC240D" w:rsidP="000F4B59">
            <w:pPr>
              <w:pStyle w:val="TAC"/>
              <w:rPr>
                <w:rFonts w:eastAsia="MS Mincho"/>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DA33EDB" w14:textId="77777777" w:rsidR="00CC240D" w:rsidRPr="00480423" w:rsidRDefault="00CC240D" w:rsidP="000F4B59">
            <w:pPr>
              <w:pStyle w:val="TAC"/>
              <w:rPr>
                <w:rFonts w:eastAsia="MS Mincho"/>
                <w:lang w:val="en-US" w:eastAsia="zh-CN"/>
              </w:rPr>
            </w:pPr>
            <w:r w:rsidRPr="00480423">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AF53DE" w14:textId="77777777" w:rsidR="00CC240D" w:rsidRPr="00480423" w:rsidRDefault="00CC240D" w:rsidP="000F4B59">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3312C50" w14:textId="77777777" w:rsidR="00CC240D" w:rsidRPr="00480423" w:rsidRDefault="00CC240D" w:rsidP="000F4B59">
            <w:pPr>
              <w:pStyle w:val="TAC"/>
              <w:rPr>
                <w:rFonts w:eastAsia="MS Mincho"/>
                <w:lang w:val="en-US" w:eastAsia="zh-CN"/>
              </w:rPr>
            </w:pPr>
            <w:r w:rsidRPr="00480423">
              <w:rPr>
                <w:rFonts w:eastAsia="MS Mincho"/>
                <w:kern w:val="2"/>
                <w:szCs w:val="22"/>
                <w:lang w:val="en-US" w:eastAsia="zh-CN"/>
              </w:rPr>
              <w:t>0</w:t>
            </w:r>
          </w:p>
        </w:tc>
      </w:tr>
      <w:tr w:rsidR="00CC240D" w:rsidRPr="00480423" w14:paraId="30597D80" w14:textId="77777777" w:rsidTr="000F4B59">
        <w:trPr>
          <w:trHeight w:val="29"/>
        </w:trPr>
        <w:tc>
          <w:tcPr>
            <w:tcW w:w="1849" w:type="dxa"/>
            <w:tcBorders>
              <w:top w:val="nil"/>
              <w:left w:val="single" w:sz="4" w:space="0" w:color="auto"/>
              <w:bottom w:val="nil"/>
              <w:right w:val="single" w:sz="4" w:space="0" w:color="auto"/>
            </w:tcBorders>
          </w:tcPr>
          <w:p w14:paraId="64A969C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24AFAE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8A8C5" w14:textId="77777777" w:rsidR="00CC240D" w:rsidRPr="00480423" w:rsidRDefault="00CC240D" w:rsidP="000F4B59">
            <w:pPr>
              <w:pStyle w:val="TAC"/>
              <w:rPr>
                <w:rFonts w:eastAsia="MS Mincho"/>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2BF452B" w14:textId="77777777" w:rsidR="00CC240D" w:rsidRPr="00480423" w:rsidRDefault="00CC240D" w:rsidP="000F4B59">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ECD2D8E" w14:textId="77777777" w:rsidR="00CC240D" w:rsidRPr="00480423" w:rsidRDefault="00CC240D" w:rsidP="000F4B59">
            <w:pPr>
              <w:pStyle w:val="TAC"/>
              <w:rPr>
                <w:rFonts w:eastAsia="MS Mincho"/>
                <w:lang w:val="en-US" w:eastAsia="zh-CN"/>
              </w:rPr>
            </w:pPr>
          </w:p>
        </w:tc>
      </w:tr>
      <w:tr w:rsidR="00CC240D" w:rsidRPr="00480423" w14:paraId="39DB5D85" w14:textId="77777777" w:rsidTr="000F4B59">
        <w:trPr>
          <w:trHeight w:val="29"/>
        </w:trPr>
        <w:tc>
          <w:tcPr>
            <w:tcW w:w="1849" w:type="dxa"/>
            <w:tcBorders>
              <w:top w:val="nil"/>
              <w:left w:val="single" w:sz="4" w:space="0" w:color="auto"/>
              <w:bottom w:val="single" w:sz="4" w:space="0" w:color="auto"/>
              <w:right w:val="single" w:sz="4" w:space="0" w:color="auto"/>
            </w:tcBorders>
          </w:tcPr>
          <w:p w14:paraId="743053F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D121AF8"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A031" w14:textId="77777777" w:rsidR="00CC240D" w:rsidRPr="00480423" w:rsidRDefault="00CC240D" w:rsidP="000F4B59">
            <w:pPr>
              <w:pStyle w:val="TAC"/>
              <w:rPr>
                <w:rFonts w:eastAsia="MS Mincho"/>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58B5AA1" w14:textId="77777777" w:rsidR="00CC240D" w:rsidRPr="00480423" w:rsidRDefault="00CC240D" w:rsidP="000F4B59">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E20C2BB" w14:textId="77777777" w:rsidR="00CC240D" w:rsidRPr="00480423" w:rsidRDefault="00CC240D" w:rsidP="000F4B59">
            <w:pPr>
              <w:pStyle w:val="TAC"/>
              <w:rPr>
                <w:rFonts w:eastAsia="MS Mincho"/>
                <w:lang w:val="en-US" w:eastAsia="zh-CN"/>
              </w:rPr>
            </w:pPr>
          </w:p>
        </w:tc>
      </w:tr>
      <w:tr w:rsidR="00CC240D" w:rsidRPr="00480423" w14:paraId="011B344F" w14:textId="77777777" w:rsidTr="000F4B59">
        <w:trPr>
          <w:trHeight w:val="29"/>
        </w:trPr>
        <w:tc>
          <w:tcPr>
            <w:tcW w:w="1849" w:type="dxa"/>
            <w:tcBorders>
              <w:top w:val="single" w:sz="4" w:space="0" w:color="auto"/>
              <w:left w:val="single" w:sz="4" w:space="0" w:color="auto"/>
              <w:bottom w:val="nil"/>
              <w:right w:val="single" w:sz="4" w:space="0" w:color="auto"/>
            </w:tcBorders>
          </w:tcPr>
          <w:p w14:paraId="2F9F8C23" w14:textId="77777777" w:rsidR="00CC240D" w:rsidRPr="00480423" w:rsidRDefault="00CC240D" w:rsidP="000F4B59">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16CFE5DF" w14:textId="77777777" w:rsidR="00CC240D" w:rsidRPr="00480423" w:rsidRDefault="00CC240D" w:rsidP="000F4B59">
            <w:pPr>
              <w:pStyle w:val="TAC"/>
              <w:rPr>
                <w:rFonts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0B2569B" w14:textId="77777777" w:rsidR="00CC240D" w:rsidRPr="00480423" w:rsidRDefault="00CC240D" w:rsidP="000F4B59">
            <w:pPr>
              <w:pStyle w:val="TAC"/>
              <w:rPr>
                <w:rFonts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B153CD" w14:textId="77777777" w:rsidR="00CC240D" w:rsidRPr="00480423" w:rsidRDefault="00CC240D" w:rsidP="000F4B59">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71E88AA1" w14:textId="77777777" w:rsidR="00CC240D" w:rsidRPr="00480423" w:rsidRDefault="00CC240D" w:rsidP="000F4B59">
            <w:pPr>
              <w:pStyle w:val="TAC"/>
              <w:rPr>
                <w:szCs w:val="18"/>
                <w:lang w:val="en-US" w:eastAsia="zh-CN"/>
              </w:rPr>
            </w:pPr>
            <w:r w:rsidRPr="00C30686">
              <w:rPr>
                <w:rFonts w:eastAsia="MS Mincho"/>
                <w:kern w:val="2"/>
                <w:szCs w:val="22"/>
                <w:lang w:val="en-US" w:eastAsia="zh-CN"/>
              </w:rPr>
              <w:t>0</w:t>
            </w:r>
          </w:p>
        </w:tc>
      </w:tr>
      <w:tr w:rsidR="00CC240D" w:rsidRPr="00480423" w14:paraId="09DCCCDB" w14:textId="77777777" w:rsidTr="000F4B59">
        <w:trPr>
          <w:trHeight w:val="29"/>
        </w:trPr>
        <w:tc>
          <w:tcPr>
            <w:tcW w:w="1849" w:type="dxa"/>
            <w:tcBorders>
              <w:top w:val="nil"/>
              <w:left w:val="single" w:sz="4" w:space="0" w:color="auto"/>
              <w:bottom w:val="nil"/>
              <w:right w:val="single" w:sz="4" w:space="0" w:color="auto"/>
            </w:tcBorders>
          </w:tcPr>
          <w:p w14:paraId="0BB26AE2"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56BB0BB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1F84" w14:textId="77777777" w:rsidR="00CC240D" w:rsidRPr="00480423" w:rsidRDefault="00CC240D" w:rsidP="000F4B59">
            <w:pPr>
              <w:pStyle w:val="TAC"/>
              <w:rPr>
                <w:rFonts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6EFDBE" w14:textId="77777777" w:rsidR="00CC240D" w:rsidRPr="00480423" w:rsidRDefault="00CC240D" w:rsidP="000F4B59">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0709465B" w14:textId="77777777" w:rsidR="00CC240D" w:rsidRPr="00480423" w:rsidRDefault="00CC240D" w:rsidP="000F4B59">
            <w:pPr>
              <w:pStyle w:val="TAC"/>
              <w:rPr>
                <w:szCs w:val="18"/>
                <w:lang w:val="en-US" w:eastAsia="zh-CN"/>
              </w:rPr>
            </w:pPr>
          </w:p>
        </w:tc>
      </w:tr>
      <w:tr w:rsidR="00CC240D" w:rsidRPr="00480423" w14:paraId="273DDAC5" w14:textId="77777777" w:rsidTr="000F4B59">
        <w:trPr>
          <w:trHeight w:val="29"/>
        </w:trPr>
        <w:tc>
          <w:tcPr>
            <w:tcW w:w="1849" w:type="dxa"/>
            <w:tcBorders>
              <w:top w:val="nil"/>
              <w:left w:val="single" w:sz="4" w:space="0" w:color="auto"/>
              <w:bottom w:val="single" w:sz="4" w:space="0" w:color="auto"/>
              <w:right w:val="single" w:sz="4" w:space="0" w:color="auto"/>
            </w:tcBorders>
          </w:tcPr>
          <w:p w14:paraId="76AB9F15"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102EB4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E0C8" w14:textId="77777777" w:rsidR="00CC240D" w:rsidRPr="00480423" w:rsidRDefault="00CC240D" w:rsidP="000F4B59">
            <w:pPr>
              <w:pStyle w:val="TAC"/>
              <w:rPr>
                <w:rFonts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E014382" w14:textId="77777777" w:rsidR="00CC240D" w:rsidRPr="00480423" w:rsidRDefault="00CC240D" w:rsidP="000F4B59">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1878673" w14:textId="77777777" w:rsidR="00CC240D" w:rsidRPr="00480423" w:rsidRDefault="00CC240D" w:rsidP="000F4B59">
            <w:pPr>
              <w:pStyle w:val="TAC"/>
              <w:rPr>
                <w:szCs w:val="18"/>
                <w:lang w:val="en-US" w:eastAsia="zh-CN"/>
              </w:rPr>
            </w:pPr>
          </w:p>
        </w:tc>
      </w:tr>
      <w:tr w:rsidR="00CC240D" w:rsidRPr="00480423" w14:paraId="44FF7A52" w14:textId="77777777" w:rsidTr="000F4B59">
        <w:trPr>
          <w:trHeight w:val="29"/>
        </w:trPr>
        <w:tc>
          <w:tcPr>
            <w:tcW w:w="1849" w:type="dxa"/>
            <w:tcBorders>
              <w:top w:val="single" w:sz="4" w:space="0" w:color="auto"/>
              <w:left w:val="single" w:sz="4" w:space="0" w:color="auto"/>
              <w:bottom w:val="nil"/>
              <w:right w:val="single" w:sz="4" w:space="0" w:color="auto"/>
            </w:tcBorders>
          </w:tcPr>
          <w:p w14:paraId="0AFE8E1D" w14:textId="77777777" w:rsidR="00CC240D" w:rsidRPr="00480423" w:rsidRDefault="00CC240D" w:rsidP="000F4B59">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629E9A24" w14:textId="77777777" w:rsidR="00CC240D" w:rsidRDefault="00CC240D" w:rsidP="000F4B5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98C4C56" w14:textId="77777777" w:rsidR="00CC240D" w:rsidRDefault="00CC240D" w:rsidP="000F4B5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65989B6" w14:textId="77777777" w:rsidR="00CC240D" w:rsidRPr="00480423" w:rsidRDefault="00CC240D" w:rsidP="000F4B59">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0404D85F" w14:textId="77777777" w:rsidR="00CC240D" w:rsidRPr="00480423" w:rsidRDefault="00CC240D" w:rsidP="000F4B59">
            <w:pPr>
              <w:pStyle w:val="TAC"/>
              <w:rPr>
                <w:rFonts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48ED7267" w14:textId="77777777" w:rsidR="00CC240D" w:rsidRPr="00480423" w:rsidRDefault="00CC240D" w:rsidP="000F4B59">
            <w:pPr>
              <w:pStyle w:val="TAC"/>
              <w:rPr>
                <w:rFonts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84AB49B" w14:textId="77777777" w:rsidR="00CC240D" w:rsidRPr="00480423" w:rsidRDefault="00CC240D" w:rsidP="000F4B59">
            <w:pPr>
              <w:pStyle w:val="TAC"/>
              <w:rPr>
                <w:szCs w:val="18"/>
                <w:lang w:val="en-US" w:eastAsia="zh-CN"/>
              </w:rPr>
            </w:pPr>
            <w:r>
              <w:rPr>
                <w:rFonts w:hint="eastAsia"/>
                <w:szCs w:val="18"/>
                <w:lang w:val="en-US" w:eastAsia="zh-CN"/>
              </w:rPr>
              <w:t>0</w:t>
            </w:r>
          </w:p>
        </w:tc>
      </w:tr>
      <w:tr w:rsidR="00CC240D" w:rsidRPr="00480423" w14:paraId="0DC5B233" w14:textId="77777777" w:rsidTr="000F4B59">
        <w:trPr>
          <w:trHeight w:val="29"/>
        </w:trPr>
        <w:tc>
          <w:tcPr>
            <w:tcW w:w="1849" w:type="dxa"/>
            <w:tcBorders>
              <w:top w:val="nil"/>
              <w:left w:val="single" w:sz="4" w:space="0" w:color="auto"/>
              <w:bottom w:val="nil"/>
              <w:right w:val="single" w:sz="4" w:space="0" w:color="auto"/>
            </w:tcBorders>
            <w:vAlign w:val="center"/>
          </w:tcPr>
          <w:p w14:paraId="180477BB"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7E71EF8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F5A38" w14:textId="77777777" w:rsidR="00CC240D" w:rsidRPr="00480423" w:rsidRDefault="00CC240D" w:rsidP="000F4B59">
            <w:pPr>
              <w:pStyle w:val="TAC"/>
              <w:rPr>
                <w:rFonts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26351580" w14:textId="77777777" w:rsidR="00CC240D" w:rsidRPr="00480423" w:rsidRDefault="00CC240D" w:rsidP="000F4B59">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D868C6A" w14:textId="77777777" w:rsidR="00CC240D" w:rsidRPr="00480423" w:rsidRDefault="00CC240D" w:rsidP="000F4B59">
            <w:pPr>
              <w:pStyle w:val="TAC"/>
              <w:rPr>
                <w:szCs w:val="18"/>
                <w:lang w:val="en-US" w:eastAsia="zh-CN"/>
              </w:rPr>
            </w:pPr>
          </w:p>
        </w:tc>
      </w:tr>
      <w:tr w:rsidR="00CC240D" w:rsidRPr="00480423" w14:paraId="07B3CEA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521362"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BBE940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1D372" w14:textId="77777777" w:rsidR="00CC240D" w:rsidRPr="00480423" w:rsidRDefault="00CC240D" w:rsidP="000F4B59">
            <w:pPr>
              <w:pStyle w:val="TAC"/>
              <w:rPr>
                <w:rFonts w:cs="Arial"/>
                <w:color w:val="000000"/>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597C67" w14:textId="77777777" w:rsidR="00CC240D" w:rsidRPr="00480423" w:rsidRDefault="00CC240D" w:rsidP="000F4B59">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0659E7" w14:textId="77777777" w:rsidR="00CC240D" w:rsidRPr="00480423" w:rsidRDefault="00CC240D" w:rsidP="000F4B59">
            <w:pPr>
              <w:pStyle w:val="TAC"/>
              <w:rPr>
                <w:szCs w:val="18"/>
                <w:lang w:val="en-US" w:eastAsia="zh-CN"/>
              </w:rPr>
            </w:pPr>
          </w:p>
        </w:tc>
      </w:tr>
      <w:tr w:rsidR="00CC240D" w:rsidRPr="00480423" w14:paraId="42B40A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0ADCEB" w14:textId="77777777" w:rsidR="00CC240D" w:rsidRPr="00480423" w:rsidRDefault="00CC240D" w:rsidP="000F4B59">
            <w:pPr>
              <w:pStyle w:val="TAC"/>
              <w:rPr>
                <w:rFonts w:eastAsia="MS Mincho"/>
                <w:lang w:val="en-US" w:eastAsia="zh-CN"/>
              </w:rPr>
            </w:pPr>
            <w:r w:rsidRPr="00480423">
              <w:rPr>
                <w:rFonts w:eastAsia="宋体"/>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73C9E275" w14:textId="77777777" w:rsidR="00CC240D" w:rsidRPr="00480423" w:rsidRDefault="00CC240D" w:rsidP="000F4B59">
            <w:pPr>
              <w:pStyle w:val="TAC"/>
              <w:rPr>
                <w:rFonts w:cs="Arial"/>
                <w:szCs w:val="18"/>
                <w:lang w:val="en-US" w:eastAsia="zh-CN"/>
              </w:rPr>
            </w:pPr>
            <w:r w:rsidRPr="00480423">
              <w:rPr>
                <w:rFonts w:cs="Arial"/>
                <w:szCs w:val="18"/>
                <w:lang w:val="en-US" w:eastAsia="zh-CN"/>
              </w:rPr>
              <w:t>CA_n3A-n40A</w:t>
            </w:r>
          </w:p>
          <w:p w14:paraId="2301A076" w14:textId="77777777" w:rsidR="00CC240D" w:rsidRPr="00480423" w:rsidRDefault="00CC240D" w:rsidP="000F4B59">
            <w:pPr>
              <w:pStyle w:val="TAC"/>
              <w:rPr>
                <w:rFonts w:eastAsia="MS Mincho"/>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0758F62" w14:textId="77777777" w:rsidR="00CC240D" w:rsidRPr="00480423" w:rsidRDefault="00CC240D" w:rsidP="000F4B59">
            <w:pPr>
              <w:pStyle w:val="TAC"/>
              <w:rPr>
                <w:rFonts w:cs="Arial"/>
                <w:szCs w:val="18"/>
                <w:lang w:eastAsia="en-GB"/>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0A6524" w14:textId="77777777" w:rsidR="00CC240D" w:rsidRPr="00480423" w:rsidRDefault="00CC240D" w:rsidP="000F4B59">
            <w:pPr>
              <w:pStyle w:val="TAC"/>
              <w:rPr>
                <w:rFonts w:eastAsia="宋体" w:cs="Arial"/>
                <w:kern w:val="2"/>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ED6D4F1" w14:textId="77777777" w:rsidR="00CC240D" w:rsidRPr="00480423" w:rsidRDefault="00CC240D" w:rsidP="000F4B59">
            <w:pPr>
              <w:pStyle w:val="TAC"/>
              <w:rPr>
                <w:rFonts w:eastAsia="MS Mincho"/>
                <w:lang w:val="en-US" w:eastAsia="zh-CN"/>
              </w:rPr>
            </w:pPr>
            <w:r w:rsidRPr="00480423">
              <w:rPr>
                <w:rFonts w:hint="eastAsia"/>
                <w:szCs w:val="18"/>
                <w:lang w:val="en-US" w:eastAsia="zh-CN"/>
              </w:rPr>
              <w:t>0</w:t>
            </w:r>
          </w:p>
        </w:tc>
      </w:tr>
      <w:tr w:rsidR="00CC240D" w:rsidRPr="00480423" w14:paraId="60DCBA2D" w14:textId="77777777" w:rsidTr="000F4B59">
        <w:trPr>
          <w:trHeight w:val="29"/>
        </w:trPr>
        <w:tc>
          <w:tcPr>
            <w:tcW w:w="1849" w:type="dxa"/>
            <w:tcBorders>
              <w:top w:val="nil"/>
              <w:left w:val="single" w:sz="4" w:space="0" w:color="auto"/>
              <w:bottom w:val="nil"/>
              <w:right w:val="single" w:sz="4" w:space="0" w:color="auto"/>
            </w:tcBorders>
            <w:vAlign w:val="center"/>
          </w:tcPr>
          <w:p w14:paraId="100782E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B3579F0" w14:textId="77777777" w:rsidR="00CC240D" w:rsidRPr="00480423" w:rsidRDefault="00CC240D" w:rsidP="000F4B59">
            <w:pPr>
              <w:pStyle w:val="TAC"/>
              <w:rPr>
                <w:rFonts w:eastAsia="MS Mincho"/>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D93B180" w14:textId="77777777" w:rsidR="00CC240D" w:rsidRPr="00480423" w:rsidRDefault="00CC240D" w:rsidP="000F4B59">
            <w:pPr>
              <w:pStyle w:val="TAC"/>
              <w:rPr>
                <w:rFonts w:cs="Arial"/>
                <w:szCs w:val="18"/>
                <w:lang w:eastAsia="en-GB"/>
              </w:rPr>
            </w:pPr>
            <w:r w:rsidRPr="00480423">
              <w:rPr>
                <w:rFonts w:eastAsia="宋体"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0D2FA6" w14:textId="77777777" w:rsidR="00CC240D" w:rsidRPr="00480423" w:rsidRDefault="00CC240D" w:rsidP="000F4B59">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E9DD55" w14:textId="77777777" w:rsidR="00CC240D" w:rsidRPr="00480423" w:rsidRDefault="00CC240D" w:rsidP="000F4B59">
            <w:pPr>
              <w:pStyle w:val="TAC"/>
              <w:rPr>
                <w:rFonts w:eastAsia="MS Mincho"/>
                <w:lang w:val="en-US" w:eastAsia="zh-CN"/>
              </w:rPr>
            </w:pPr>
          </w:p>
        </w:tc>
      </w:tr>
      <w:tr w:rsidR="00CC240D" w:rsidRPr="00480423" w14:paraId="05089A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DF4850"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6E5E82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6DCE7" w14:textId="77777777" w:rsidR="00CC240D" w:rsidRPr="00480423" w:rsidRDefault="00CC240D" w:rsidP="000F4B59">
            <w:pPr>
              <w:pStyle w:val="TAC"/>
              <w:rPr>
                <w:rFonts w:cs="Arial"/>
                <w:szCs w:val="18"/>
                <w:lang w:eastAsia="en-GB"/>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B557C7B" w14:textId="77777777" w:rsidR="00CC240D" w:rsidRPr="00480423" w:rsidRDefault="00CC240D" w:rsidP="000F4B59">
            <w:pPr>
              <w:pStyle w:val="TAC"/>
              <w:rPr>
                <w:rFonts w:eastAsia="宋体" w:cs="Arial"/>
                <w:kern w:val="2"/>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9957078" w14:textId="77777777" w:rsidR="00CC240D" w:rsidRPr="00480423" w:rsidRDefault="00CC240D" w:rsidP="000F4B59">
            <w:pPr>
              <w:pStyle w:val="TAC"/>
              <w:rPr>
                <w:rFonts w:eastAsia="MS Mincho"/>
                <w:lang w:val="en-US" w:eastAsia="zh-CN"/>
              </w:rPr>
            </w:pPr>
          </w:p>
        </w:tc>
      </w:tr>
      <w:tr w:rsidR="00CC240D" w:rsidRPr="00480423" w14:paraId="61BB17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0D214E" w14:textId="77777777" w:rsidR="00CC240D" w:rsidRPr="00480423" w:rsidRDefault="00CC240D" w:rsidP="000F4B59">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C36DDA" w14:textId="77777777" w:rsidR="00CC240D" w:rsidRPr="00480423" w:rsidRDefault="00CC240D" w:rsidP="000F4B59">
            <w:pPr>
              <w:pStyle w:val="TAC"/>
              <w:rPr>
                <w:rFonts w:eastAsia="MS Mincho"/>
                <w:lang w:val="en-US" w:eastAsia="zh-CN"/>
              </w:rPr>
            </w:pPr>
            <w:r w:rsidRPr="00480423">
              <w:rPr>
                <w:lang w:val="sv-SE" w:eastAsia="zh-CN"/>
              </w:rPr>
              <w:t>CA_n3A-n77A</w:t>
            </w:r>
          </w:p>
          <w:p w14:paraId="545A06BB" w14:textId="77777777" w:rsidR="00CC240D" w:rsidRPr="00480423" w:rsidRDefault="00CC240D" w:rsidP="000F4B59">
            <w:pPr>
              <w:pStyle w:val="TAC"/>
              <w:rPr>
                <w:lang w:val="sv-SE" w:eastAsia="zh-CN"/>
              </w:rPr>
            </w:pPr>
            <w:r w:rsidRPr="00480423">
              <w:rPr>
                <w:lang w:val="sv-SE" w:eastAsia="zh-CN"/>
              </w:rPr>
              <w:t>CA_n3A-n79A</w:t>
            </w:r>
          </w:p>
          <w:p w14:paraId="1CC1192A" w14:textId="77777777" w:rsidR="00CC240D" w:rsidRPr="00480423" w:rsidRDefault="00CC240D" w:rsidP="000F4B59">
            <w:pPr>
              <w:pStyle w:val="TAC"/>
              <w:rPr>
                <w:rFonts w:eastAsia="MS Mincho"/>
                <w:lang w:val="en-US" w:eastAsia="zh-CN"/>
              </w:rPr>
            </w:pPr>
            <w:r w:rsidRPr="00480423">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6EF22F2" w14:textId="77777777" w:rsidR="00CC240D" w:rsidRPr="00480423" w:rsidRDefault="00CC240D" w:rsidP="000F4B59">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1C6AB8"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36CF4A"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65F49BDA" w14:textId="77777777" w:rsidTr="000F4B59">
        <w:trPr>
          <w:trHeight w:val="29"/>
        </w:trPr>
        <w:tc>
          <w:tcPr>
            <w:tcW w:w="1849" w:type="dxa"/>
            <w:tcBorders>
              <w:top w:val="nil"/>
              <w:left w:val="single" w:sz="4" w:space="0" w:color="auto"/>
              <w:bottom w:val="nil"/>
              <w:right w:val="single" w:sz="4" w:space="0" w:color="auto"/>
            </w:tcBorders>
            <w:vAlign w:val="center"/>
          </w:tcPr>
          <w:p w14:paraId="617ED71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0E580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514F5"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1EF38"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51306B2" w14:textId="77777777" w:rsidR="00CC240D" w:rsidRPr="00480423" w:rsidRDefault="00CC240D" w:rsidP="000F4B59">
            <w:pPr>
              <w:pStyle w:val="TAC"/>
              <w:rPr>
                <w:rFonts w:eastAsia="MS Mincho"/>
                <w:lang w:val="en-US" w:eastAsia="zh-CN"/>
              </w:rPr>
            </w:pPr>
          </w:p>
        </w:tc>
      </w:tr>
      <w:tr w:rsidR="00CC240D" w:rsidRPr="00480423" w14:paraId="58BB86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0BD515"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6D2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9776A"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A6CA9E"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B7D036" w14:textId="77777777" w:rsidR="00CC240D" w:rsidRPr="00480423" w:rsidRDefault="00CC240D" w:rsidP="000F4B59">
            <w:pPr>
              <w:pStyle w:val="TAC"/>
              <w:rPr>
                <w:rFonts w:eastAsia="MS Mincho"/>
                <w:lang w:val="en-US" w:eastAsia="zh-CN"/>
              </w:rPr>
            </w:pPr>
          </w:p>
        </w:tc>
      </w:tr>
      <w:tr w:rsidR="00CC240D" w:rsidRPr="00480423" w14:paraId="5A481290" w14:textId="77777777" w:rsidTr="000F4B59">
        <w:trPr>
          <w:trHeight w:val="29"/>
        </w:trPr>
        <w:tc>
          <w:tcPr>
            <w:tcW w:w="1849" w:type="dxa"/>
            <w:tcBorders>
              <w:top w:val="nil"/>
              <w:left w:val="single" w:sz="4" w:space="0" w:color="auto"/>
              <w:bottom w:val="nil"/>
              <w:right w:val="single" w:sz="4" w:space="0" w:color="auto"/>
            </w:tcBorders>
            <w:vAlign w:val="center"/>
          </w:tcPr>
          <w:p w14:paraId="2D118F4A" w14:textId="77777777" w:rsidR="00CC240D" w:rsidRPr="00480423" w:rsidRDefault="00CC240D" w:rsidP="000F4B59">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5B2CE12" w14:textId="77777777" w:rsidR="00CC240D" w:rsidRPr="00480423" w:rsidRDefault="00CC240D" w:rsidP="000F4B59">
            <w:pPr>
              <w:pStyle w:val="TAC"/>
              <w:rPr>
                <w:rFonts w:eastAsia="MS Mincho"/>
                <w:lang w:val="en-US" w:eastAsia="zh-CN"/>
              </w:rPr>
            </w:pPr>
            <w:r w:rsidRPr="00480423">
              <w:rPr>
                <w:lang w:val="sv-SE" w:eastAsia="zh-CN"/>
              </w:rPr>
              <w:t>CA_n3A-n77A</w:t>
            </w:r>
          </w:p>
          <w:p w14:paraId="07984742" w14:textId="77777777" w:rsidR="00CC240D" w:rsidRPr="00480423" w:rsidRDefault="00CC240D" w:rsidP="000F4B59">
            <w:pPr>
              <w:pStyle w:val="TAC"/>
              <w:rPr>
                <w:lang w:val="sv-SE" w:eastAsia="zh-CN"/>
              </w:rPr>
            </w:pPr>
            <w:r w:rsidRPr="00480423">
              <w:rPr>
                <w:lang w:val="sv-SE" w:eastAsia="zh-CN"/>
              </w:rPr>
              <w:t>CA_n3A-n79A</w:t>
            </w:r>
          </w:p>
          <w:p w14:paraId="77F263B9" w14:textId="77777777" w:rsidR="00CC240D" w:rsidRPr="00480423" w:rsidRDefault="00CC240D" w:rsidP="000F4B59">
            <w:pPr>
              <w:pStyle w:val="TAC"/>
              <w:rPr>
                <w:rFonts w:eastAsia="MS Mincho"/>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E8AB9E" w14:textId="77777777" w:rsidR="00CC240D" w:rsidRPr="00480423" w:rsidRDefault="00CC240D" w:rsidP="000F4B59">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0C862C"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883FB2F"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7B4B53BE" w14:textId="77777777" w:rsidTr="000F4B59">
        <w:trPr>
          <w:trHeight w:val="29"/>
        </w:trPr>
        <w:tc>
          <w:tcPr>
            <w:tcW w:w="1849" w:type="dxa"/>
            <w:tcBorders>
              <w:top w:val="nil"/>
              <w:left w:val="single" w:sz="4" w:space="0" w:color="auto"/>
              <w:bottom w:val="nil"/>
              <w:right w:val="single" w:sz="4" w:space="0" w:color="auto"/>
            </w:tcBorders>
            <w:vAlign w:val="center"/>
          </w:tcPr>
          <w:p w14:paraId="19FD1779"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7A4BC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A14CA"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C811E"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2B23FEE" w14:textId="77777777" w:rsidR="00CC240D" w:rsidRPr="00480423" w:rsidRDefault="00CC240D" w:rsidP="000F4B59">
            <w:pPr>
              <w:pStyle w:val="TAC"/>
              <w:rPr>
                <w:rFonts w:eastAsia="MS Mincho"/>
                <w:lang w:val="en-US" w:eastAsia="zh-CN"/>
              </w:rPr>
            </w:pPr>
          </w:p>
        </w:tc>
      </w:tr>
      <w:tr w:rsidR="00CC240D" w:rsidRPr="00480423" w14:paraId="0B989D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D8886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4F58BF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830E"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DE7626"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673CE9" w14:textId="77777777" w:rsidR="00CC240D" w:rsidRPr="00480423" w:rsidRDefault="00CC240D" w:rsidP="000F4B59">
            <w:pPr>
              <w:pStyle w:val="TAC"/>
              <w:rPr>
                <w:rFonts w:eastAsia="MS Mincho"/>
                <w:lang w:val="en-US" w:eastAsia="zh-CN"/>
              </w:rPr>
            </w:pPr>
          </w:p>
        </w:tc>
      </w:tr>
      <w:tr w:rsidR="00CC240D" w:rsidRPr="00480423" w14:paraId="74ED74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EB5FB2" w14:textId="77777777" w:rsidR="00CC240D" w:rsidRPr="00480423" w:rsidRDefault="00CC240D" w:rsidP="000F4B59">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8C32AC5" w14:textId="77777777" w:rsidR="00CC240D" w:rsidRPr="00480423" w:rsidRDefault="00CC240D" w:rsidP="000F4B59">
            <w:pPr>
              <w:pStyle w:val="TAC"/>
              <w:rPr>
                <w:rFonts w:eastAsia="MS Mincho"/>
                <w:lang w:val="en-US" w:eastAsia="zh-CN"/>
              </w:rPr>
            </w:pPr>
            <w:r w:rsidRPr="00480423">
              <w:rPr>
                <w:lang w:val="sv-SE" w:eastAsia="zh-CN"/>
              </w:rPr>
              <w:t>CA_n3A-n77A</w:t>
            </w:r>
          </w:p>
          <w:p w14:paraId="724CB230" w14:textId="77777777" w:rsidR="00CC240D" w:rsidRPr="00480423" w:rsidRDefault="00CC240D" w:rsidP="000F4B59">
            <w:pPr>
              <w:pStyle w:val="TAC"/>
              <w:rPr>
                <w:lang w:val="sv-SE" w:eastAsia="zh-CN"/>
              </w:rPr>
            </w:pPr>
            <w:r w:rsidRPr="00480423">
              <w:rPr>
                <w:lang w:val="sv-SE" w:eastAsia="zh-CN"/>
              </w:rPr>
              <w:t>CA_n3A-n79A</w:t>
            </w:r>
          </w:p>
          <w:p w14:paraId="035CC790" w14:textId="77777777" w:rsidR="00CC240D" w:rsidRPr="00480423" w:rsidRDefault="00CC240D" w:rsidP="000F4B59">
            <w:pPr>
              <w:pStyle w:val="TAC"/>
              <w:rPr>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6096FD" w14:textId="77777777" w:rsidR="00CC240D" w:rsidRPr="00480423" w:rsidRDefault="00CC240D" w:rsidP="000F4B59">
            <w:pPr>
              <w:pStyle w:val="TAC"/>
              <w:rPr>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8D19D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24195B" w14:textId="77777777" w:rsidR="00CC240D" w:rsidRPr="00480423" w:rsidRDefault="00CC240D" w:rsidP="000F4B59">
            <w:pPr>
              <w:pStyle w:val="TAC"/>
              <w:rPr>
                <w:lang w:val="en-US" w:eastAsia="zh-CN"/>
              </w:rPr>
            </w:pPr>
            <w:r w:rsidRPr="00480423">
              <w:rPr>
                <w:rFonts w:eastAsia="MS Mincho"/>
                <w:lang w:val="en-US" w:eastAsia="zh-CN"/>
              </w:rPr>
              <w:t>0</w:t>
            </w:r>
          </w:p>
        </w:tc>
      </w:tr>
      <w:tr w:rsidR="00CC240D" w:rsidRPr="00480423" w14:paraId="2851834D" w14:textId="77777777" w:rsidTr="000F4B59">
        <w:trPr>
          <w:trHeight w:val="29"/>
        </w:trPr>
        <w:tc>
          <w:tcPr>
            <w:tcW w:w="1849" w:type="dxa"/>
            <w:tcBorders>
              <w:top w:val="nil"/>
              <w:left w:val="single" w:sz="4" w:space="0" w:color="auto"/>
              <w:bottom w:val="nil"/>
              <w:right w:val="single" w:sz="4" w:space="0" w:color="auto"/>
            </w:tcBorders>
            <w:vAlign w:val="center"/>
          </w:tcPr>
          <w:p w14:paraId="54AA88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3AD4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4667E"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DCCB8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57A1A58" w14:textId="77777777" w:rsidR="00CC240D" w:rsidRPr="00480423" w:rsidRDefault="00CC240D" w:rsidP="000F4B59">
            <w:pPr>
              <w:pStyle w:val="TAC"/>
              <w:rPr>
                <w:lang w:val="en-US" w:eastAsia="zh-CN"/>
              </w:rPr>
            </w:pPr>
          </w:p>
        </w:tc>
      </w:tr>
      <w:tr w:rsidR="00CC240D" w:rsidRPr="00480423" w14:paraId="2B065EE8" w14:textId="77777777" w:rsidTr="000F4B59">
        <w:trPr>
          <w:trHeight w:val="29"/>
        </w:trPr>
        <w:tc>
          <w:tcPr>
            <w:tcW w:w="1849" w:type="dxa"/>
            <w:tcBorders>
              <w:top w:val="nil"/>
              <w:left w:val="single" w:sz="4" w:space="0" w:color="auto"/>
              <w:bottom w:val="nil"/>
              <w:right w:val="single" w:sz="4" w:space="0" w:color="auto"/>
            </w:tcBorders>
            <w:vAlign w:val="center"/>
          </w:tcPr>
          <w:p w14:paraId="5A26F8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28F2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B2EB"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DECC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55BBA4A" w14:textId="77777777" w:rsidR="00CC240D" w:rsidRPr="00480423" w:rsidRDefault="00CC240D" w:rsidP="000F4B59">
            <w:pPr>
              <w:pStyle w:val="TAC"/>
              <w:rPr>
                <w:lang w:val="en-US" w:eastAsia="zh-CN"/>
              </w:rPr>
            </w:pPr>
          </w:p>
        </w:tc>
      </w:tr>
      <w:tr w:rsidR="00CC240D" w:rsidRPr="00480423" w14:paraId="574AFF6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73C2B3" w14:textId="77777777" w:rsidR="00CC240D" w:rsidRPr="00480423" w:rsidRDefault="00CC240D" w:rsidP="000F4B59">
            <w:pPr>
              <w:pStyle w:val="TAC"/>
              <w:rPr>
                <w:lang w:val="en-US" w:eastAsia="zh-CN"/>
              </w:rPr>
            </w:pPr>
            <w:r w:rsidRPr="00480423">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A010D64" w14:textId="77777777" w:rsidR="00CC240D" w:rsidRPr="00480423" w:rsidRDefault="00CC240D" w:rsidP="000F4B59">
            <w:pPr>
              <w:pStyle w:val="TAC"/>
              <w:rPr>
                <w:lang w:val="en-US" w:eastAsia="zh-CN"/>
              </w:rPr>
            </w:pPr>
            <w:r w:rsidRPr="00480423">
              <w:rPr>
                <w:lang w:val="en-US" w:eastAsia="zh-CN"/>
              </w:rPr>
              <w:t>CA_n3A-n40A</w:t>
            </w:r>
          </w:p>
          <w:p w14:paraId="056B904C" w14:textId="77777777" w:rsidR="00CC240D" w:rsidRPr="00480423" w:rsidRDefault="00CC240D" w:rsidP="000F4B59">
            <w:pPr>
              <w:pStyle w:val="TAC"/>
              <w:rPr>
                <w:lang w:val="en-US" w:eastAsia="zh-CN"/>
              </w:rPr>
            </w:pPr>
            <w:r w:rsidRPr="00480423">
              <w:rPr>
                <w:lang w:val="en-US" w:eastAsia="zh-CN"/>
              </w:rPr>
              <w:t>CA_n3A-n41A</w:t>
            </w:r>
          </w:p>
          <w:p w14:paraId="0A8B545B" w14:textId="77777777" w:rsidR="00CC240D" w:rsidRPr="00480423" w:rsidRDefault="00CC240D" w:rsidP="000F4B59">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E2FE8FF"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A52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0B1C57" w14:textId="77777777" w:rsidR="00CC240D" w:rsidRPr="00480423" w:rsidRDefault="00CC240D" w:rsidP="000F4B59">
            <w:pPr>
              <w:pStyle w:val="TAC"/>
              <w:rPr>
                <w:lang w:val="en-US" w:eastAsia="zh-CN"/>
              </w:rPr>
            </w:pPr>
            <w:r w:rsidRPr="00480423">
              <w:rPr>
                <w:lang w:val="en-US" w:eastAsia="zh-CN"/>
              </w:rPr>
              <w:t>0</w:t>
            </w:r>
          </w:p>
        </w:tc>
      </w:tr>
      <w:tr w:rsidR="00CC240D" w:rsidRPr="00480423" w14:paraId="2CE79945" w14:textId="77777777" w:rsidTr="000F4B59">
        <w:trPr>
          <w:trHeight w:val="29"/>
        </w:trPr>
        <w:tc>
          <w:tcPr>
            <w:tcW w:w="1849" w:type="dxa"/>
            <w:tcBorders>
              <w:top w:val="nil"/>
              <w:left w:val="single" w:sz="4" w:space="0" w:color="auto"/>
              <w:bottom w:val="nil"/>
              <w:right w:val="single" w:sz="4" w:space="0" w:color="auto"/>
            </w:tcBorders>
            <w:vAlign w:val="center"/>
          </w:tcPr>
          <w:p w14:paraId="733535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5C52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08D82"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4A19FA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777759C" w14:textId="77777777" w:rsidR="00CC240D" w:rsidRPr="00480423" w:rsidRDefault="00CC240D" w:rsidP="000F4B59">
            <w:pPr>
              <w:pStyle w:val="TAC"/>
              <w:rPr>
                <w:lang w:val="en-US" w:eastAsia="zh-CN"/>
              </w:rPr>
            </w:pPr>
          </w:p>
        </w:tc>
      </w:tr>
      <w:tr w:rsidR="00CC240D" w:rsidRPr="00480423" w14:paraId="6DD2C1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EFBD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4075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0107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B5A2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15510B" w14:textId="77777777" w:rsidR="00CC240D" w:rsidRPr="00480423" w:rsidRDefault="00CC240D" w:rsidP="000F4B59">
            <w:pPr>
              <w:pStyle w:val="TAC"/>
              <w:rPr>
                <w:lang w:val="en-US" w:eastAsia="zh-CN"/>
              </w:rPr>
            </w:pPr>
          </w:p>
        </w:tc>
      </w:tr>
      <w:tr w:rsidR="00CC240D" w:rsidRPr="00480423" w14:paraId="7FBA4714" w14:textId="77777777" w:rsidTr="000F4B59">
        <w:trPr>
          <w:trHeight w:val="29"/>
        </w:trPr>
        <w:tc>
          <w:tcPr>
            <w:tcW w:w="1849" w:type="dxa"/>
            <w:tcBorders>
              <w:top w:val="nil"/>
              <w:left w:val="single" w:sz="4" w:space="0" w:color="auto"/>
              <w:bottom w:val="nil"/>
              <w:right w:val="single" w:sz="4" w:space="0" w:color="auto"/>
            </w:tcBorders>
            <w:vAlign w:val="center"/>
          </w:tcPr>
          <w:p w14:paraId="49544A4B"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41B30047"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E8641" w14:textId="77777777" w:rsidR="00CC240D" w:rsidRPr="00480423" w:rsidRDefault="00CC240D" w:rsidP="000F4B59">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1112A7"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03055C80" w14:textId="77777777" w:rsidR="00CC240D" w:rsidRPr="00480423" w:rsidRDefault="00CC240D" w:rsidP="000F4B59">
            <w:pPr>
              <w:pStyle w:val="TAC"/>
              <w:rPr>
                <w:lang w:eastAsia="zh-CN"/>
              </w:rPr>
            </w:pPr>
            <w:r>
              <w:rPr>
                <w:rFonts w:hint="eastAsia"/>
                <w:lang w:val="en-US" w:eastAsia="zh-CN"/>
              </w:rPr>
              <w:t>4 and 5</w:t>
            </w:r>
          </w:p>
        </w:tc>
      </w:tr>
      <w:tr w:rsidR="00CC240D" w:rsidRPr="00480423" w14:paraId="7D4FD519" w14:textId="77777777" w:rsidTr="000F4B59">
        <w:trPr>
          <w:trHeight w:val="29"/>
        </w:trPr>
        <w:tc>
          <w:tcPr>
            <w:tcW w:w="1849" w:type="dxa"/>
            <w:tcBorders>
              <w:top w:val="nil"/>
              <w:left w:val="single" w:sz="4" w:space="0" w:color="auto"/>
              <w:bottom w:val="nil"/>
              <w:right w:val="single" w:sz="4" w:space="0" w:color="auto"/>
            </w:tcBorders>
            <w:vAlign w:val="center"/>
          </w:tcPr>
          <w:p w14:paraId="2845CD65"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18E5614D"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296FF" w14:textId="77777777" w:rsidR="00CC240D" w:rsidRPr="00480423" w:rsidRDefault="00CC240D" w:rsidP="000F4B59">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F78E2D"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5B163082" w14:textId="77777777" w:rsidR="00CC240D" w:rsidRPr="00480423" w:rsidRDefault="00CC240D" w:rsidP="000F4B59">
            <w:pPr>
              <w:pStyle w:val="TAC"/>
              <w:rPr>
                <w:lang w:eastAsia="zh-CN"/>
              </w:rPr>
            </w:pPr>
          </w:p>
        </w:tc>
      </w:tr>
      <w:tr w:rsidR="00CC240D" w:rsidRPr="00480423" w14:paraId="0D3508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AF132B"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97F58D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F6867"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D4F169"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B3E399D" w14:textId="77777777" w:rsidR="00CC240D" w:rsidRPr="00480423" w:rsidRDefault="00CC240D" w:rsidP="000F4B59">
            <w:pPr>
              <w:pStyle w:val="TAC"/>
              <w:rPr>
                <w:lang w:eastAsia="zh-CN"/>
              </w:rPr>
            </w:pPr>
          </w:p>
        </w:tc>
      </w:tr>
      <w:tr w:rsidR="00CC240D" w:rsidRPr="00480423" w14:paraId="575A415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86FBB7" w14:textId="77777777" w:rsidR="00CC240D" w:rsidRPr="00480423" w:rsidRDefault="00CC240D" w:rsidP="000F4B59">
            <w:pPr>
              <w:pStyle w:val="TAC"/>
              <w:rPr>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437367C2" w14:textId="77777777" w:rsidR="00CC240D" w:rsidRDefault="00CC240D" w:rsidP="000F4B59">
            <w:pPr>
              <w:pStyle w:val="TAC"/>
              <w:rPr>
                <w:lang w:val="en-US" w:eastAsia="zh-CN"/>
              </w:rPr>
            </w:pPr>
            <w:r>
              <w:rPr>
                <w:lang w:val="en-US" w:eastAsia="zh-CN"/>
              </w:rPr>
              <w:t>CA_n3A-n40A</w:t>
            </w:r>
          </w:p>
          <w:p w14:paraId="3D6053DF" w14:textId="77777777" w:rsidR="00CC240D" w:rsidRDefault="00CC240D" w:rsidP="000F4B59">
            <w:pPr>
              <w:pStyle w:val="TAC"/>
              <w:rPr>
                <w:lang w:val="en-US" w:eastAsia="zh-CN"/>
              </w:rPr>
            </w:pPr>
            <w:r>
              <w:rPr>
                <w:lang w:val="en-US" w:eastAsia="zh-CN"/>
              </w:rPr>
              <w:t>CA_n3A-n41A</w:t>
            </w:r>
          </w:p>
          <w:p w14:paraId="337E560C" w14:textId="77777777" w:rsidR="00CC240D" w:rsidRPr="00480423" w:rsidRDefault="00CC240D" w:rsidP="000F4B59">
            <w:pPr>
              <w:pStyle w:val="TAC"/>
              <w:rPr>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B7E181" w14:textId="77777777" w:rsidR="00CC240D" w:rsidRPr="00480423" w:rsidRDefault="00CC240D" w:rsidP="000F4B59">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52CEDA"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78D67BDA" w14:textId="77777777" w:rsidR="00CC240D" w:rsidRPr="00480423" w:rsidRDefault="00CC240D" w:rsidP="000F4B59">
            <w:pPr>
              <w:pStyle w:val="TAC"/>
              <w:rPr>
                <w:lang w:eastAsia="zh-CN"/>
              </w:rPr>
            </w:pPr>
            <w:r>
              <w:rPr>
                <w:rFonts w:hint="eastAsia"/>
                <w:lang w:val="en-US" w:eastAsia="zh-CN"/>
              </w:rPr>
              <w:t>4 and 5</w:t>
            </w:r>
          </w:p>
        </w:tc>
      </w:tr>
      <w:tr w:rsidR="00CC240D" w:rsidRPr="00480423" w14:paraId="0F6A4B87" w14:textId="77777777" w:rsidTr="000F4B59">
        <w:trPr>
          <w:trHeight w:val="29"/>
        </w:trPr>
        <w:tc>
          <w:tcPr>
            <w:tcW w:w="1849" w:type="dxa"/>
            <w:tcBorders>
              <w:top w:val="nil"/>
              <w:left w:val="single" w:sz="4" w:space="0" w:color="auto"/>
              <w:bottom w:val="nil"/>
              <w:right w:val="single" w:sz="4" w:space="0" w:color="auto"/>
            </w:tcBorders>
            <w:vAlign w:val="center"/>
          </w:tcPr>
          <w:p w14:paraId="3C8AB7FF"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0C18D5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75C3" w14:textId="77777777" w:rsidR="00CC240D" w:rsidRPr="00480423" w:rsidRDefault="00CC240D" w:rsidP="000F4B59">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8AA78EE"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7EEE1A0C" w14:textId="77777777" w:rsidR="00CC240D" w:rsidRPr="00480423" w:rsidRDefault="00CC240D" w:rsidP="000F4B59">
            <w:pPr>
              <w:pStyle w:val="TAC"/>
              <w:rPr>
                <w:lang w:eastAsia="zh-CN"/>
              </w:rPr>
            </w:pPr>
          </w:p>
        </w:tc>
      </w:tr>
      <w:tr w:rsidR="00CC240D" w:rsidRPr="00480423" w14:paraId="74769F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E0359C"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3758B0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27A4"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F49CD7" w14:textId="77777777" w:rsidR="00CC240D" w:rsidRPr="00480423" w:rsidRDefault="00CC240D" w:rsidP="000F4B59">
            <w:pPr>
              <w:pStyle w:val="TAC"/>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0831AAEB" w14:textId="77777777" w:rsidR="00CC240D" w:rsidRPr="00480423" w:rsidRDefault="00CC240D" w:rsidP="000F4B59">
            <w:pPr>
              <w:pStyle w:val="TAC"/>
              <w:rPr>
                <w:lang w:eastAsia="zh-CN"/>
              </w:rPr>
            </w:pPr>
          </w:p>
        </w:tc>
      </w:tr>
      <w:tr w:rsidR="00CC240D" w:rsidRPr="00480423" w14:paraId="2C5751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CF49A8"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7C496DE5"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2809EF6A"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0328DDA"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E789D97" w14:textId="77777777" w:rsidR="00CC240D" w:rsidRPr="00480423" w:rsidRDefault="00CC240D" w:rsidP="000F4B59">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4288F2"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078C4C4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B469D38" w14:textId="77777777" w:rsidTr="000F4B59">
        <w:trPr>
          <w:trHeight w:val="29"/>
        </w:trPr>
        <w:tc>
          <w:tcPr>
            <w:tcW w:w="1849" w:type="dxa"/>
            <w:tcBorders>
              <w:top w:val="nil"/>
              <w:left w:val="single" w:sz="4" w:space="0" w:color="auto"/>
              <w:bottom w:val="nil"/>
              <w:right w:val="single" w:sz="4" w:space="0" w:color="auto"/>
            </w:tcBorders>
            <w:vAlign w:val="center"/>
          </w:tcPr>
          <w:p w14:paraId="2CF0CC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D954D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8E43F"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790F72"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1B5231A1" w14:textId="77777777" w:rsidR="00CC240D" w:rsidRPr="00480423" w:rsidRDefault="00CC240D" w:rsidP="000F4B59">
            <w:pPr>
              <w:pStyle w:val="TAC"/>
              <w:rPr>
                <w:lang w:val="en-US" w:eastAsia="zh-CN"/>
              </w:rPr>
            </w:pPr>
          </w:p>
        </w:tc>
      </w:tr>
      <w:tr w:rsidR="00CC240D" w:rsidRPr="00480423" w14:paraId="42C6E8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0A3BD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A79B4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CAE49"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B708E6"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DD4C5A" w14:textId="77777777" w:rsidR="00CC240D" w:rsidRPr="00480423" w:rsidRDefault="00CC240D" w:rsidP="000F4B59">
            <w:pPr>
              <w:pStyle w:val="TAC"/>
              <w:rPr>
                <w:lang w:val="en-US" w:eastAsia="zh-CN"/>
              </w:rPr>
            </w:pPr>
          </w:p>
        </w:tc>
      </w:tr>
      <w:tr w:rsidR="00CC240D" w:rsidRPr="00480423" w14:paraId="2287674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D7D483"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A0085DF"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311CA583"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330662D7"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0A9A30" w14:textId="77777777" w:rsidR="00CC240D" w:rsidRPr="00480423" w:rsidRDefault="00CC240D" w:rsidP="000F4B59">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C9F33D"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3A852FCC"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CD5AD2B" w14:textId="77777777" w:rsidTr="000F4B59">
        <w:trPr>
          <w:trHeight w:val="29"/>
        </w:trPr>
        <w:tc>
          <w:tcPr>
            <w:tcW w:w="1849" w:type="dxa"/>
            <w:tcBorders>
              <w:top w:val="nil"/>
              <w:left w:val="single" w:sz="4" w:space="0" w:color="auto"/>
              <w:bottom w:val="nil"/>
              <w:right w:val="single" w:sz="4" w:space="0" w:color="auto"/>
            </w:tcBorders>
            <w:vAlign w:val="center"/>
          </w:tcPr>
          <w:p w14:paraId="3F91AA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52EB3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68E4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5CDF7B"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73F65988" w14:textId="77777777" w:rsidR="00CC240D" w:rsidRPr="00480423" w:rsidRDefault="00CC240D" w:rsidP="000F4B59">
            <w:pPr>
              <w:pStyle w:val="TAC"/>
              <w:rPr>
                <w:lang w:val="en-US" w:eastAsia="zh-CN"/>
              </w:rPr>
            </w:pPr>
          </w:p>
        </w:tc>
      </w:tr>
      <w:tr w:rsidR="00CC240D" w:rsidRPr="00480423" w14:paraId="229596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6120B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0DB0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E9CFD"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977D7" w14:textId="77777777" w:rsidR="00CC240D" w:rsidRPr="00480423" w:rsidRDefault="00CC240D" w:rsidP="000F4B59">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0FA75C88" w14:textId="77777777" w:rsidR="00CC240D" w:rsidRPr="00480423" w:rsidRDefault="00CC240D" w:rsidP="000F4B59">
            <w:pPr>
              <w:pStyle w:val="TAC"/>
              <w:rPr>
                <w:lang w:val="en-US" w:eastAsia="zh-CN"/>
              </w:rPr>
            </w:pPr>
          </w:p>
        </w:tc>
      </w:tr>
      <w:tr w:rsidR="00CC240D" w:rsidRPr="00480423" w14:paraId="30FAB9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C2AA2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A05F680" w14:textId="77777777" w:rsidR="00CC240D" w:rsidRPr="00480423" w:rsidRDefault="00CC240D" w:rsidP="000F4B59">
            <w:pPr>
              <w:pStyle w:val="TAC"/>
              <w:rPr>
                <w:vertAlign w:val="superscript"/>
                <w:lang w:eastAsia="zh-CN"/>
              </w:rPr>
            </w:pPr>
            <w:r w:rsidRPr="00480423">
              <w:rPr>
                <w:lang w:eastAsia="zh-CN"/>
              </w:rPr>
              <w:t>n41</w:t>
            </w:r>
            <w:r w:rsidRPr="00480423">
              <w:rPr>
                <w:vertAlign w:val="superscript"/>
                <w:lang w:eastAsia="zh-CN"/>
              </w:rPr>
              <w:t>7</w:t>
            </w:r>
          </w:p>
          <w:p w14:paraId="61CE7B04"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49524595" w14:textId="77777777" w:rsidR="00CC240D" w:rsidRPr="00480423" w:rsidRDefault="00CC240D" w:rsidP="000F4B59">
            <w:pPr>
              <w:pStyle w:val="TAC"/>
              <w:rPr>
                <w:lang w:val="en-US" w:eastAsia="zh-CN"/>
              </w:rPr>
            </w:pPr>
            <w:r w:rsidRPr="00480423">
              <w:rPr>
                <w:lang w:val="en-US"/>
              </w:rPr>
              <w:t>CA_n3A-n41A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444C01"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24AB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CB0E91" w14:textId="77777777" w:rsidR="00CC240D" w:rsidRPr="00480423" w:rsidRDefault="00CC240D" w:rsidP="000F4B59">
            <w:pPr>
              <w:pStyle w:val="TAC"/>
              <w:rPr>
                <w:lang w:val="en-US" w:eastAsia="zh-CN"/>
              </w:rPr>
            </w:pPr>
            <w:r w:rsidRPr="00480423">
              <w:rPr>
                <w:lang w:val="en-US" w:eastAsia="zh-CN"/>
              </w:rPr>
              <w:t>0</w:t>
            </w:r>
          </w:p>
        </w:tc>
      </w:tr>
      <w:tr w:rsidR="00CC240D" w:rsidRPr="00480423" w14:paraId="79F8EE83" w14:textId="77777777" w:rsidTr="000F4B59">
        <w:trPr>
          <w:trHeight w:val="29"/>
        </w:trPr>
        <w:tc>
          <w:tcPr>
            <w:tcW w:w="1849" w:type="dxa"/>
            <w:tcBorders>
              <w:top w:val="nil"/>
              <w:left w:val="single" w:sz="4" w:space="0" w:color="auto"/>
              <w:bottom w:val="nil"/>
              <w:right w:val="single" w:sz="4" w:space="0" w:color="auto"/>
            </w:tcBorders>
            <w:vAlign w:val="center"/>
          </w:tcPr>
          <w:p w14:paraId="1DB6C13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204437" w14:textId="77777777" w:rsidR="00CC240D" w:rsidRPr="00480423" w:rsidRDefault="00CC240D" w:rsidP="000F4B59">
            <w:pPr>
              <w:pStyle w:val="TAC"/>
              <w:rPr>
                <w:lang w:val="en-US" w:eastAsia="zh-CN"/>
              </w:rPr>
            </w:pPr>
            <w:r w:rsidRPr="00480423">
              <w:rPr>
                <w:lang w:val="en-US"/>
              </w:rPr>
              <w:t>CA_n3A-n77A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E5998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403F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DA1232" w14:textId="77777777" w:rsidR="00CC240D" w:rsidRPr="00480423" w:rsidRDefault="00CC240D" w:rsidP="000F4B59">
            <w:pPr>
              <w:pStyle w:val="TAC"/>
              <w:rPr>
                <w:lang w:val="en-US" w:eastAsia="zh-CN"/>
              </w:rPr>
            </w:pPr>
          </w:p>
        </w:tc>
      </w:tr>
      <w:tr w:rsidR="00CC240D" w:rsidRPr="00480423" w14:paraId="54711B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E31C7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C6D079" w14:textId="77777777" w:rsidR="00CC240D" w:rsidRPr="00480423" w:rsidRDefault="00CC240D" w:rsidP="000F4B59">
            <w:pPr>
              <w:pStyle w:val="TAC"/>
              <w:rPr>
                <w:lang w:val="en-US" w:eastAsia="zh-CN"/>
              </w:rPr>
            </w:pPr>
            <w:r w:rsidRPr="00480423">
              <w:rPr>
                <w:lang w:val="en-US"/>
              </w:rPr>
              <w:t>CA_n41A-n77A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89F5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46210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DE183" w14:textId="77777777" w:rsidR="00CC240D" w:rsidRPr="00480423" w:rsidRDefault="00CC240D" w:rsidP="000F4B59">
            <w:pPr>
              <w:pStyle w:val="TAC"/>
              <w:rPr>
                <w:lang w:val="en-US" w:eastAsia="zh-CN"/>
              </w:rPr>
            </w:pPr>
          </w:p>
        </w:tc>
      </w:tr>
      <w:tr w:rsidR="00CC240D" w:rsidRPr="00480423" w14:paraId="75C15F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3ED74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FD63B3B" w14:textId="77777777" w:rsidR="00CC240D" w:rsidRPr="00480423" w:rsidRDefault="00CC240D" w:rsidP="000F4B59">
            <w:pPr>
              <w:pStyle w:val="TAC"/>
              <w:rPr>
                <w:lang w:val="en-US"/>
              </w:rPr>
            </w:pPr>
            <w:r w:rsidRPr="00480423">
              <w:rPr>
                <w:lang w:val="en-US"/>
              </w:rPr>
              <w:t>CA_n3A-n41A</w:t>
            </w:r>
          </w:p>
          <w:p w14:paraId="28AAF7E3" w14:textId="77777777" w:rsidR="00CC240D" w:rsidRPr="00480423" w:rsidRDefault="00CC240D" w:rsidP="000F4B59">
            <w:pPr>
              <w:pStyle w:val="TAC"/>
              <w:rPr>
                <w:lang w:val="en-US"/>
              </w:rPr>
            </w:pPr>
            <w:r w:rsidRPr="00480423">
              <w:rPr>
                <w:lang w:val="en-US"/>
              </w:rPr>
              <w:t>CA_n3A-n77A</w:t>
            </w:r>
          </w:p>
          <w:p w14:paraId="41F494CF" w14:textId="77777777" w:rsidR="00CC240D" w:rsidRPr="00480423" w:rsidRDefault="00CC240D" w:rsidP="000F4B59">
            <w:pPr>
              <w:pStyle w:val="TAC"/>
              <w:rPr>
                <w:lang w:val="en-US"/>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FD9EC4"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C0AFA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205DF4"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C973BB" w14:textId="77777777" w:rsidTr="000F4B59">
        <w:trPr>
          <w:trHeight w:val="29"/>
        </w:trPr>
        <w:tc>
          <w:tcPr>
            <w:tcW w:w="1849" w:type="dxa"/>
            <w:tcBorders>
              <w:top w:val="nil"/>
              <w:left w:val="single" w:sz="4" w:space="0" w:color="auto"/>
              <w:bottom w:val="nil"/>
              <w:right w:val="single" w:sz="4" w:space="0" w:color="auto"/>
            </w:tcBorders>
            <w:vAlign w:val="center"/>
          </w:tcPr>
          <w:p w14:paraId="166F7B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F137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C952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3DCB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2ED6BACF" w14:textId="77777777" w:rsidR="00CC240D" w:rsidRPr="00480423" w:rsidRDefault="00CC240D" w:rsidP="000F4B59">
            <w:pPr>
              <w:pStyle w:val="TAC"/>
              <w:rPr>
                <w:lang w:val="en-US" w:eastAsia="zh-CN"/>
              </w:rPr>
            </w:pPr>
          </w:p>
        </w:tc>
      </w:tr>
      <w:tr w:rsidR="00CC240D" w:rsidRPr="00480423" w14:paraId="47B5E6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69D9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CF93F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B47D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AFBAE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2FC4D" w14:textId="77777777" w:rsidR="00CC240D" w:rsidRPr="00480423" w:rsidRDefault="00CC240D" w:rsidP="000F4B59">
            <w:pPr>
              <w:pStyle w:val="TAC"/>
              <w:rPr>
                <w:lang w:val="en-US" w:eastAsia="zh-CN"/>
              </w:rPr>
            </w:pPr>
          </w:p>
        </w:tc>
      </w:tr>
      <w:tr w:rsidR="00CC240D" w:rsidRPr="00480423" w14:paraId="4C1EC7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596046"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7CF1CBF" w14:textId="77777777" w:rsidR="00CC240D" w:rsidRPr="00480423" w:rsidRDefault="00CC240D" w:rsidP="000F4B59">
            <w:pPr>
              <w:pStyle w:val="TAC"/>
              <w:rPr>
                <w:vertAlign w:val="superscript"/>
                <w:lang w:eastAsia="zh-CN"/>
              </w:rPr>
            </w:pPr>
            <w:r w:rsidRPr="00480423">
              <w:rPr>
                <w:lang w:eastAsia="zh-CN"/>
              </w:rPr>
              <w:t>n41</w:t>
            </w:r>
            <w:r w:rsidRPr="00480423">
              <w:rPr>
                <w:vertAlign w:val="superscript"/>
                <w:lang w:eastAsia="zh-CN"/>
              </w:rPr>
              <w:t>7</w:t>
            </w:r>
          </w:p>
          <w:p w14:paraId="2F8E9185"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0B7175C2" w14:textId="77777777" w:rsidR="00CC240D" w:rsidRPr="00480423" w:rsidRDefault="00CC240D" w:rsidP="000F4B59">
            <w:pPr>
              <w:pStyle w:val="TAC"/>
              <w:rPr>
                <w:lang w:val="en-US" w:eastAsia="zh-CN"/>
              </w:rPr>
            </w:pPr>
            <w:r w:rsidRPr="00480423">
              <w:rPr>
                <w:lang w:val="en-US"/>
              </w:rPr>
              <w:t>CA_n3A-n41A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BF502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73606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464701" w14:textId="77777777" w:rsidR="00CC240D" w:rsidRPr="00480423" w:rsidRDefault="00CC240D" w:rsidP="000F4B59">
            <w:pPr>
              <w:pStyle w:val="TAC"/>
              <w:rPr>
                <w:lang w:val="en-US" w:eastAsia="zh-CN"/>
              </w:rPr>
            </w:pPr>
            <w:r w:rsidRPr="00480423">
              <w:rPr>
                <w:lang w:val="en-US" w:eastAsia="zh-CN"/>
              </w:rPr>
              <w:t>0</w:t>
            </w:r>
          </w:p>
        </w:tc>
      </w:tr>
      <w:tr w:rsidR="00CC240D" w:rsidRPr="00480423" w14:paraId="21BC184B" w14:textId="77777777" w:rsidTr="000F4B59">
        <w:trPr>
          <w:trHeight w:val="29"/>
        </w:trPr>
        <w:tc>
          <w:tcPr>
            <w:tcW w:w="1849" w:type="dxa"/>
            <w:tcBorders>
              <w:top w:val="nil"/>
              <w:left w:val="single" w:sz="4" w:space="0" w:color="auto"/>
              <w:bottom w:val="nil"/>
              <w:right w:val="single" w:sz="4" w:space="0" w:color="auto"/>
            </w:tcBorders>
            <w:vAlign w:val="center"/>
          </w:tcPr>
          <w:p w14:paraId="53D0E2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85FA64" w14:textId="77777777" w:rsidR="00CC240D" w:rsidRPr="00480423" w:rsidRDefault="00CC240D" w:rsidP="000F4B59">
            <w:pPr>
              <w:pStyle w:val="TAC"/>
              <w:rPr>
                <w:lang w:val="en-US" w:eastAsia="zh-CN"/>
              </w:rPr>
            </w:pPr>
            <w:r w:rsidRPr="00480423">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1E3891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0E60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AAAD03" w14:textId="77777777" w:rsidR="00CC240D" w:rsidRPr="00480423" w:rsidRDefault="00CC240D" w:rsidP="000F4B59">
            <w:pPr>
              <w:pStyle w:val="TAC"/>
              <w:rPr>
                <w:lang w:val="en-US" w:eastAsia="zh-CN"/>
              </w:rPr>
            </w:pPr>
          </w:p>
        </w:tc>
      </w:tr>
      <w:tr w:rsidR="00CC240D" w:rsidRPr="00480423" w14:paraId="31E980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FCC4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11C2A4" w14:textId="77777777" w:rsidR="00CC240D" w:rsidRPr="00480423" w:rsidRDefault="00CC240D" w:rsidP="000F4B59">
            <w:pPr>
              <w:pStyle w:val="TAC"/>
              <w:rPr>
                <w:lang w:val="en-US" w:eastAsia="zh-CN"/>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64E459"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8EAD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176495F" w14:textId="77777777" w:rsidR="00CC240D" w:rsidRPr="00480423" w:rsidRDefault="00CC240D" w:rsidP="000F4B59">
            <w:pPr>
              <w:pStyle w:val="TAC"/>
              <w:rPr>
                <w:lang w:val="en-US" w:eastAsia="zh-CN"/>
              </w:rPr>
            </w:pPr>
          </w:p>
        </w:tc>
      </w:tr>
      <w:tr w:rsidR="00CC240D" w:rsidRPr="00480423" w14:paraId="0720EA4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EECBEC" w14:textId="77777777" w:rsidR="00CC240D" w:rsidRPr="00480423" w:rsidRDefault="00CC240D" w:rsidP="000F4B59">
            <w:pPr>
              <w:pStyle w:val="TAC"/>
              <w:rPr>
                <w:lang w:val="en-US" w:eastAsia="zh-CN"/>
              </w:rPr>
            </w:pPr>
            <w:r w:rsidRPr="00480423">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15121B67" w14:textId="77777777" w:rsidR="00CC240D" w:rsidRPr="00480423" w:rsidRDefault="00CC240D" w:rsidP="000F4B59">
            <w:pPr>
              <w:pStyle w:val="TAC"/>
              <w:rPr>
                <w:lang w:val="en-US" w:eastAsia="zh-CN"/>
              </w:rPr>
            </w:pPr>
            <w:r w:rsidRPr="00480423">
              <w:rPr>
                <w:lang w:val="en-US" w:eastAsia="zh-CN"/>
              </w:rPr>
              <w:t>CA_n3A-n41A</w:t>
            </w:r>
          </w:p>
          <w:p w14:paraId="72B2078C" w14:textId="77777777" w:rsidR="00CC240D" w:rsidRPr="00480423" w:rsidRDefault="00CC240D" w:rsidP="000F4B59">
            <w:pPr>
              <w:pStyle w:val="TAC"/>
              <w:rPr>
                <w:lang w:val="en-US" w:eastAsia="zh-CN"/>
              </w:rPr>
            </w:pPr>
            <w:r w:rsidRPr="00480423">
              <w:rPr>
                <w:lang w:val="en-US" w:eastAsia="zh-CN"/>
              </w:rPr>
              <w:t>CA_n3A-n77A</w:t>
            </w:r>
          </w:p>
          <w:p w14:paraId="32D86A7D" w14:textId="77777777" w:rsidR="00CC240D" w:rsidRPr="00480423" w:rsidRDefault="00CC240D" w:rsidP="000F4B59">
            <w:pPr>
              <w:pStyle w:val="TAC"/>
              <w:rPr>
                <w:lang w:val="en-US"/>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37A152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A47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E7792F"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5C0147E" w14:textId="77777777" w:rsidTr="000F4B59">
        <w:trPr>
          <w:trHeight w:val="29"/>
        </w:trPr>
        <w:tc>
          <w:tcPr>
            <w:tcW w:w="1849" w:type="dxa"/>
            <w:tcBorders>
              <w:top w:val="nil"/>
              <w:left w:val="single" w:sz="4" w:space="0" w:color="auto"/>
              <w:bottom w:val="nil"/>
              <w:right w:val="single" w:sz="4" w:space="0" w:color="auto"/>
            </w:tcBorders>
            <w:vAlign w:val="center"/>
          </w:tcPr>
          <w:p w14:paraId="14C75B9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073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1034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57136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8F5BC3" w14:textId="77777777" w:rsidR="00CC240D" w:rsidRPr="00480423" w:rsidRDefault="00CC240D" w:rsidP="000F4B59">
            <w:pPr>
              <w:pStyle w:val="TAC"/>
              <w:rPr>
                <w:lang w:val="en-US" w:eastAsia="zh-CN"/>
              </w:rPr>
            </w:pPr>
          </w:p>
        </w:tc>
      </w:tr>
      <w:tr w:rsidR="00CC240D" w:rsidRPr="00480423" w14:paraId="301597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DEF8A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F5A7B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0B05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E8BEC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ECEB8F" w14:textId="77777777" w:rsidR="00CC240D" w:rsidRPr="00480423" w:rsidRDefault="00CC240D" w:rsidP="000F4B59">
            <w:pPr>
              <w:pStyle w:val="TAC"/>
              <w:rPr>
                <w:lang w:val="en-US" w:eastAsia="zh-CN"/>
              </w:rPr>
            </w:pPr>
          </w:p>
        </w:tc>
      </w:tr>
      <w:tr w:rsidR="00CC240D" w:rsidRPr="00480423" w14:paraId="79F085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50C037"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7FEAC66F" w14:textId="77777777" w:rsidR="00CC240D" w:rsidRPr="00480423" w:rsidRDefault="00CC240D" w:rsidP="000F4B59">
            <w:pPr>
              <w:pStyle w:val="TAC"/>
              <w:rPr>
                <w:rFonts w:cs="Arial"/>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B82F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6C144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52937B" w14:textId="77777777" w:rsidR="00CC240D" w:rsidRPr="00480423" w:rsidRDefault="00CC240D" w:rsidP="000F4B59">
            <w:pPr>
              <w:pStyle w:val="TAC"/>
              <w:rPr>
                <w:lang w:val="en-US" w:eastAsia="zh-CN"/>
              </w:rPr>
            </w:pPr>
            <w:r w:rsidRPr="00480423">
              <w:rPr>
                <w:lang w:val="en-US" w:eastAsia="zh-CN"/>
              </w:rPr>
              <w:t>0</w:t>
            </w:r>
          </w:p>
        </w:tc>
      </w:tr>
      <w:tr w:rsidR="00CC240D" w:rsidRPr="00480423" w14:paraId="7D66AC4D" w14:textId="77777777" w:rsidTr="000F4B59">
        <w:trPr>
          <w:trHeight w:val="29"/>
        </w:trPr>
        <w:tc>
          <w:tcPr>
            <w:tcW w:w="1849" w:type="dxa"/>
            <w:tcBorders>
              <w:top w:val="nil"/>
              <w:left w:val="single" w:sz="4" w:space="0" w:color="auto"/>
              <w:bottom w:val="nil"/>
              <w:right w:val="single" w:sz="4" w:space="0" w:color="auto"/>
            </w:tcBorders>
            <w:vAlign w:val="center"/>
          </w:tcPr>
          <w:p w14:paraId="1B3262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F696EF"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368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7D9B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C38234" w14:textId="77777777" w:rsidR="00CC240D" w:rsidRPr="00480423" w:rsidRDefault="00CC240D" w:rsidP="000F4B59">
            <w:pPr>
              <w:pStyle w:val="TAC"/>
              <w:rPr>
                <w:lang w:val="en-US" w:eastAsia="zh-CN"/>
              </w:rPr>
            </w:pPr>
          </w:p>
        </w:tc>
      </w:tr>
      <w:tr w:rsidR="00CC240D" w:rsidRPr="00480423" w14:paraId="301167EE" w14:textId="77777777" w:rsidTr="000F4B59">
        <w:trPr>
          <w:trHeight w:val="29"/>
        </w:trPr>
        <w:tc>
          <w:tcPr>
            <w:tcW w:w="1849" w:type="dxa"/>
            <w:tcBorders>
              <w:top w:val="nil"/>
              <w:left w:val="single" w:sz="4" w:space="0" w:color="auto"/>
              <w:bottom w:val="nil"/>
              <w:right w:val="single" w:sz="4" w:space="0" w:color="auto"/>
            </w:tcBorders>
            <w:vAlign w:val="center"/>
          </w:tcPr>
          <w:p w14:paraId="66ECF4A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21C5C"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6B4A9"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D9CE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B9E84C" w14:textId="77777777" w:rsidR="00CC240D" w:rsidRPr="00480423" w:rsidRDefault="00CC240D" w:rsidP="000F4B59">
            <w:pPr>
              <w:pStyle w:val="TAC"/>
              <w:rPr>
                <w:lang w:val="en-US" w:eastAsia="zh-CN"/>
              </w:rPr>
            </w:pPr>
          </w:p>
        </w:tc>
      </w:tr>
      <w:tr w:rsidR="00CC240D" w:rsidRPr="00480423" w14:paraId="24C5C39F" w14:textId="77777777" w:rsidTr="000F4B59">
        <w:trPr>
          <w:trHeight w:val="29"/>
        </w:trPr>
        <w:tc>
          <w:tcPr>
            <w:tcW w:w="1849" w:type="dxa"/>
            <w:tcBorders>
              <w:top w:val="nil"/>
              <w:left w:val="single" w:sz="4" w:space="0" w:color="auto"/>
              <w:bottom w:val="nil"/>
              <w:right w:val="single" w:sz="4" w:space="0" w:color="auto"/>
            </w:tcBorders>
            <w:vAlign w:val="center"/>
          </w:tcPr>
          <w:p w14:paraId="26CCD1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A4240" w14:textId="77777777" w:rsidR="00CC240D" w:rsidRPr="00480423" w:rsidRDefault="00CC240D" w:rsidP="000F4B59">
            <w:pPr>
              <w:pStyle w:val="TAC"/>
              <w:rPr>
                <w:rFonts w:cs="Arial"/>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51C3EF5"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A80F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5BFB55" w14:textId="77777777" w:rsidR="00CC240D" w:rsidRPr="00480423" w:rsidRDefault="00CC240D" w:rsidP="000F4B59">
            <w:pPr>
              <w:pStyle w:val="TAC"/>
              <w:rPr>
                <w:lang w:val="en-US" w:eastAsia="zh-CN"/>
              </w:rPr>
            </w:pPr>
            <w:r w:rsidRPr="00480423">
              <w:rPr>
                <w:lang w:val="en-US" w:eastAsia="zh-CN"/>
              </w:rPr>
              <w:t>1</w:t>
            </w:r>
          </w:p>
        </w:tc>
      </w:tr>
      <w:tr w:rsidR="00CC240D" w:rsidRPr="00480423" w14:paraId="561BD2E3" w14:textId="77777777" w:rsidTr="000F4B59">
        <w:trPr>
          <w:trHeight w:val="29"/>
        </w:trPr>
        <w:tc>
          <w:tcPr>
            <w:tcW w:w="1849" w:type="dxa"/>
            <w:tcBorders>
              <w:top w:val="nil"/>
              <w:left w:val="single" w:sz="4" w:space="0" w:color="auto"/>
              <w:bottom w:val="nil"/>
              <w:right w:val="single" w:sz="4" w:space="0" w:color="auto"/>
            </w:tcBorders>
            <w:vAlign w:val="center"/>
          </w:tcPr>
          <w:p w14:paraId="51EE79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AA0D67" w14:textId="77777777" w:rsidR="00CC240D" w:rsidRPr="00480423" w:rsidRDefault="00CC240D" w:rsidP="000F4B59">
            <w:pPr>
              <w:pStyle w:val="TAC"/>
              <w:rPr>
                <w:rFonts w:cs="Arial"/>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AD11284"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C0339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87CEF8" w14:textId="77777777" w:rsidR="00CC240D" w:rsidRPr="00480423" w:rsidRDefault="00CC240D" w:rsidP="000F4B59">
            <w:pPr>
              <w:pStyle w:val="TAC"/>
              <w:rPr>
                <w:lang w:val="en-US" w:eastAsia="zh-CN"/>
              </w:rPr>
            </w:pPr>
          </w:p>
        </w:tc>
      </w:tr>
      <w:tr w:rsidR="00CC240D" w:rsidRPr="00480423" w14:paraId="3129F2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47643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E3ACE" w14:textId="77777777" w:rsidR="00CC240D" w:rsidRPr="00480423" w:rsidRDefault="00CC240D" w:rsidP="000F4B59">
            <w:pPr>
              <w:pStyle w:val="TAC"/>
              <w:rPr>
                <w:rFonts w:cs="Arial"/>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4F2C235"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114F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15AA10" w14:textId="77777777" w:rsidR="00CC240D" w:rsidRPr="00480423" w:rsidRDefault="00CC240D" w:rsidP="000F4B59">
            <w:pPr>
              <w:pStyle w:val="TAC"/>
              <w:rPr>
                <w:lang w:val="en-US" w:eastAsia="zh-CN"/>
              </w:rPr>
            </w:pPr>
          </w:p>
        </w:tc>
      </w:tr>
      <w:tr w:rsidR="00CC240D" w:rsidRPr="00480423" w14:paraId="092BC19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38503E" w14:textId="77777777" w:rsidR="00CC240D" w:rsidRPr="00480423" w:rsidRDefault="00CC240D" w:rsidP="000F4B59">
            <w:pPr>
              <w:pStyle w:val="TAC"/>
              <w:rPr>
                <w:lang w:val="en-US" w:eastAsia="zh-CN"/>
              </w:rPr>
            </w:pPr>
            <w:r w:rsidRPr="00480423">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586B1ABC" w14:textId="77777777" w:rsidR="00CC240D" w:rsidRPr="00480423" w:rsidRDefault="00CC240D" w:rsidP="000F4B59">
            <w:pPr>
              <w:pStyle w:val="TAC"/>
              <w:rPr>
                <w:szCs w:val="18"/>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FED91B0"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FADC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E1C411" w14:textId="77777777" w:rsidR="00CC240D" w:rsidRPr="00480423" w:rsidRDefault="00CC240D" w:rsidP="000F4B59">
            <w:pPr>
              <w:pStyle w:val="TAC"/>
              <w:rPr>
                <w:lang w:val="en-US" w:eastAsia="zh-CN"/>
              </w:rPr>
            </w:pPr>
            <w:r w:rsidRPr="00480423">
              <w:rPr>
                <w:lang w:val="en-US" w:eastAsia="zh-CN"/>
              </w:rPr>
              <w:t>0</w:t>
            </w:r>
          </w:p>
        </w:tc>
      </w:tr>
      <w:tr w:rsidR="00CC240D" w:rsidRPr="00480423" w14:paraId="5C1D4751" w14:textId="77777777" w:rsidTr="000F4B59">
        <w:trPr>
          <w:trHeight w:val="29"/>
        </w:trPr>
        <w:tc>
          <w:tcPr>
            <w:tcW w:w="1849" w:type="dxa"/>
            <w:tcBorders>
              <w:top w:val="nil"/>
              <w:left w:val="single" w:sz="4" w:space="0" w:color="auto"/>
              <w:bottom w:val="nil"/>
              <w:right w:val="single" w:sz="4" w:space="0" w:color="auto"/>
            </w:tcBorders>
            <w:vAlign w:val="center"/>
          </w:tcPr>
          <w:p w14:paraId="6EAE18E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FEB428" w14:textId="77777777" w:rsidR="00CC240D" w:rsidRPr="00480423" w:rsidRDefault="00CC240D" w:rsidP="000F4B59">
            <w:pPr>
              <w:pStyle w:val="TAC"/>
              <w:rPr>
                <w:szCs w:val="18"/>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15232C7"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72EAB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A4249C" w14:textId="77777777" w:rsidR="00CC240D" w:rsidRPr="00480423" w:rsidRDefault="00CC240D" w:rsidP="000F4B59">
            <w:pPr>
              <w:pStyle w:val="TAC"/>
              <w:rPr>
                <w:lang w:val="en-US" w:eastAsia="zh-CN"/>
              </w:rPr>
            </w:pPr>
          </w:p>
        </w:tc>
      </w:tr>
      <w:tr w:rsidR="00CC240D" w:rsidRPr="00480423" w14:paraId="00C114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45D5A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3333B" w14:textId="77777777" w:rsidR="00CC240D" w:rsidRPr="00480423" w:rsidRDefault="00CC240D" w:rsidP="000F4B59">
            <w:pPr>
              <w:pStyle w:val="TAC"/>
              <w:rPr>
                <w:szCs w:val="18"/>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57108B2"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6759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23D6C144" w14:textId="77777777" w:rsidR="00CC240D" w:rsidRPr="00480423" w:rsidRDefault="00CC240D" w:rsidP="000F4B59">
            <w:pPr>
              <w:pStyle w:val="TAC"/>
              <w:rPr>
                <w:lang w:val="en-US" w:eastAsia="zh-CN"/>
              </w:rPr>
            </w:pPr>
          </w:p>
        </w:tc>
      </w:tr>
      <w:tr w:rsidR="00CC240D" w:rsidRPr="00480423" w14:paraId="04F0A86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36F247" w14:textId="77777777" w:rsidR="00CC240D" w:rsidRPr="00480423" w:rsidRDefault="00CC240D" w:rsidP="000F4B59">
            <w:pPr>
              <w:pStyle w:val="TAC"/>
              <w:rPr>
                <w:lang w:val="en-US" w:eastAsia="zh-CN"/>
              </w:rPr>
            </w:pPr>
            <w:r w:rsidRPr="00480423">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8F95400"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41</w:t>
            </w:r>
            <w:r w:rsidRPr="00480423">
              <w:rPr>
                <w:lang w:val="sv-SE"/>
              </w:rPr>
              <w:t>A</w:t>
            </w:r>
          </w:p>
          <w:p w14:paraId="101870E9"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79</w:t>
            </w:r>
            <w:r w:rsidRPr="00480423">
              <w:rPr>
                <w:lang w:val="sv-SE"/>
              </w:rPr>
              <w:t>A</w:t>
            </w:r>
          </w:p>
          <w:p w14:paraId="14B061E8"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DA8AAC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ACF95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E6AFBD" w14:textId="77777777" w:rsidR="00CC240D" w:rsidRPr="00480423" w:rsidRDefault="00CC240D" w:rsidP="000F4B59">
            <w:pPr>
              <w:pStyle w:val="TAC"/>
              <w:rPr>
                <w:lang w:val="en-US" w:eastAsia="zh-CN"/>
              </w:rPr>
            </w:pPr>
            <w:r w:rsidRPr="00480423">
              <w:rPr>
                <w:lang w:val="en-US" w:eastAsia="zh-CN"/>
              </w:rPr>
              <w:t>0</w:t>
            </w:r>
          </w:p>
        </w:tc>
      </w:tr>
      <w:tr w:rsidR="00CC240D" w:rsidRPr="00480423" w14:paraId="2B768C2D" w14:textId="77777777" w:rsidTr="000F4B59">
        <w:trPr>
          <w:trHeight w:val="29"/>
        </w:trPr>
        <w:tc>
          <w:tcPr>
            <w:tcW w:w="1849" w:type="dxa"/>
            <w:tcBorders>
              <w:top w:val="nil"/>
              <w:left w:val="single" w:sz="4" w:space="0" w:color="auto"/>
              <w:bottom w:val="nil"/>
              <w:right w:val="single" w:sz="4" w:space="0" w:color="auto"/>
            </w:tcBorders>
            <w:vAlign w:val="center"/>
          </w:tcPr>
          <w:p w14:paraId="1F7A0B0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05020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C7AA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6A08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AD6BF52" w14:textId="77777777" w:rsidR="00CC240D" w:rsidRPr="00480423" w:rsidRDefault="00CC240D" w:rsidP="000F4B59">
            <w:pPr>
              <w:pStyle w:val="TAC"/>
              <w:rPr>
                <w:lang w:val="en-US" w:eastAsia="zh-CN"/>
              </w:rPr>
            </w:pPr>
          </w:p>
        </w:tc>
      </w:tr>
      <w:tr w:rsidR="00CC240D" w:rsidRPr="00480423" w14:paraId="7B0043A3" w14:textId="77777777" w:rsidTr="000F4B59">
        <w:trPr>
          <w:trHeight w:val="29"/>
        </w:trPr>
        <w:tc>
          <w:tcPr>
            <w:tcW w:w="1849" w:type="dxa"/>
            <w:tcBorders>
              <w:top w:val="nil"/>
              <w:left w:val="single" w:sz="4" w:space="0" w:color="auto"/>
              <w:bottom w:val="nil"/>
              <w:right w:val="single" w:sz="4" w:space="0" w:color="auto"/>
            </w:tcBorders>
            <w:vAlign w:val="center"/>
          </w:tcPr>
          <w:p w14:paraId="7DEC56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C2BA3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DD3D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64206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3B74E4" w14:textId="77777777" w:rsidR="00CC240D" w:rsidRPr="00480423" w:rsidRDefault="00CC240D" w:rsidP="000F4B59">
            <w:pPr>
              <w:pStyle w:val="TAC"/>
              <w:rPr>
                <w:lang w:val="en-US" w:eastAsia="zh-CN"/>
              </w:rPr>
            </w:pPr>
          </w:p>
        </w:tc>
      </w:tr>
      <w:tr w:rsidR="00CC240D" w:rsidRPr="00480423" w14:paraId="5728D749" w14:textId="77777777" w:rsidTr="000F4B59">
        <w:trPr>
          <w:trHeight w:val="29"/>
        </w:trPr>
        <w:tc>
          <w:tcPr>
            <w:tcW w:w="1849" w:type="dxa"/>
            <w:tcBorders>
              <w:top w:val="nil"/>
              <w:left w:val="single" w:sz="4" w:space="0" w:color="auto"/>
              <w:bottom w:val="nil"/>
              <w:right w:val="single" w:sz="4" w:space="0" w:color="auto"/>
            </w:tcBorders>
            <w:vAlign w:val="center"/>
          </w:tcPr>
          <w:p w14:paraId="542FCB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94A2E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B27AE"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6DFF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FFE60A" w14:textId="77777777" w:rsidR="00CC240D" w:rsidRPr="00480423" w:rsidRDefault="00CC240D" w:rsidP="000F4B59">
            <w:pPr>
              <w:pStyle w:val="TAC"/>
              <w:rPr>
                <w:lang w:val="en-US" w:eastAsia="zh-CN"/>
              </w:rPr>
            </w:pPr>
            <w:r w:rsidRPr="00480423">
              <w:rPr>
                <w:lang w:val="en-US" w:eastAsia="zh-CN"/>
              </w:rPr>
              <w:t>1</w:t>
            </w:r>
          </w:p>
        </w:tc>
      </w:tr>
      <w:tr w:rsidR="00CC240D" w:rsidRPr="00480423" w14:paraId="3F3ED1B3" w14:textId="77777777" w:rsidTr="000F4B59">
        <w:trPr>
          <w:trHeight w:val="29"/>
        </w:trPr>
        <w:tc>
          <w:tcPr>
            <w:tcW w:w="1849" w:type="dxa"/>
            <w:tcBorders>
              <w:top w:val="nil"/>
              <w:left w:val="single" w:sz="4" w:space="0" w:color="auto"/>
              <w:bottom w:val="nil"/>
              <w:right w:val="single" w:sz="4" w:space="0" w:color="auto"/>
            </w:tcBorders>
            <w:vAlign w:val="center"/>
          </w:tcPr>
          <w:p w14:paraId="54D7FA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B4477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79D2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C53F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F2CA83C" w14:textId="77777777" w:rsidR="00CC240D" w:rsidRPr="00480423" w:rsidRDefault="00CC240D" w:rsidP="000F4B59">
            <w:pPr>
              <w:pStyle w:val="TAC"/>
              <w:rPr>
                <w:lang w:val="en-US" w:eastAsia="zh-CN"/>
              </w:rPr>
            </w:pPr>
          </w:p>
        </w:tc>
      </w:tr>
      <w:tr w:rsidR="00CC240D" w:rsidRPr="00480423" w14:paraId="1546B270" w14:textId="77777777" w:rsidTr="000F4B59">
        <w:trPr>
          <w:trHeight w:val="29"/>
        </w:trPr>
        <w:tc>
          <w:tcPr>
            <w:tcW w:w="1849" w:type="dxa"/>
            <w:tcBorders>
              <w:top w:val="nil"/>
              <w:left w:val="single" w:sz="4" w:space="0" w:color="auto"/>
              <w:bottom w:val="nil"/>
              <w:right w:val="single" w:sz="4" w:space="0" w:color="auto"/>
            </w:tcBorders>
            <w:vAlign w:val="center"/>
          </w:tcPr>
          <w:p w14:paraId="67FF99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C18B3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5AC1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BA6FD2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4A164F" w14:textId="77777777" w:rsidR="00CC240D" w:rsidRPr="00480423" w:rsidRDefault="00CC240D" w:rsidP="000F4B59">
            <w:pPr>
              <w:pStyle w:val="TAC"/>
              <w:rPr>
                <w:lang w:val="en-US" w:eastAsia="zh-CN"/>
              </w:rPr>
            </w:pPr>
          </w:p>
        </w:tc>
      </w:tr>
      <w:tr w:rsidR="00CC240D" w:rsidRPr="00480423" w14:paraId="53761BA0" w14:textId="77777777" w:rsidTr="000F4B59">
        <w:trPr>
          <w:trHeight w:val="29"/>
        </w:trPr>
        <w:tc>
          <w:tcPr>
            <w:tcW w:w="1849" w:type="dxa"/>
            <w:tcBorders>
              <w:top w:val="nil"/>
              <w:left w:val="single" w:sz="4" w:space="0" w:color="auto"/>
              <w:bottom w:val="nil"/>
              <w:right w:val="single" w:sz="4" w:space="0" w:color="auto"/>
            </w:tcBorders>
            <w:vAlign w:val="center"/>
          </w:tcPr>
          <w:p w14:paraId="54382F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72FB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BED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2E128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88A79F9" w14:textId="77777777" w:rsidR="00CC240D" w:rsidRPr="00480423" w:rsidRDefault="00CC240D" w:rsidP="000F4B59">
            <w:pPr>
              <w:pStyle w:val="TAC"/>
              <w:rPr>
                <w:lang w:val="en-US" w:eastAsia="zh-CN"/>
              </w:rPr>
            </w:pPr>
            <w:r w:rsidRPr="00480423">
              <w:rPr>
                <w:rFonts w:hint="eastAsia"/>
                <w:lang w:val="en-US" w:eastAsia="ja-JP"/>
              </w:rPr>
              <w:t>2</w:t>
            </w:r>
          </w:p>
        </w:tc>
      </w:tr>
      <w:tr w:rsidR="00CC240D" w:rsidRPr="00480423" w14:paraId="0F52CED8" w14:textId="77777777" w:rsidTr="000F4B59">
        <w:trPr>
          <w:trHeight w:val="29"/>
        </w:trPr>
        <w:tc>
          <w:tcPr>
            <w:tcW w:w="1849" w:type="dxa"/>
            <w:tcBorders>
              <w:top w:val="nil"/>
              <w:left w:val="single" w:sz="4" w:space="0" w:color="auto"/>
              <w:bottom w:val="nil"/>
              <w:right w:val="single" w:sz="4" w:space="0" w:color="auto"/>
            </w:tcBorders>
            <w:vAlign w:val="center"/>
          </w:tcPr>
          <w:p w14:paraId="750E9E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E7F6E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7DE2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236A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C7F01A" w14:textId="77777777" w:rsidR="00CC240D" w:rsidRPr="00480423" w:rsidRDefault="00CC240D" w:rsidP="000F4B59">
            <w:pPr>
              <w:pStyle w:val="TAC"/>
              <w:rPr>
                <w:lang w:val="en-US" w:eastAsia="zh-CN"/>
              </w:rPr>
            </w:pPr>
          </w:p>
        </w:tc>
      </w:tr>
      <w:tr w:rsidR="00CC240D" w:rsidRPr="00480423" w14:paraId="5C3173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5ED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F9378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44839"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E3C18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83ED40" w14:textId="77777777" w:rsidR="00CC240D" w:rsidRPr="00480423" w:rsidRDefault="00CC240D" w:rsidP="000F4B59">
            <w:pPr>
              <w:pStyle w:val="TAC"/>
              <w:rPr>
                <w:lang w:val="en-US" w:eastAsia="zh-CN"/>
              </w:rPr>
            </w:pPr>
          </w:p>
        </w:tc>
      </w:tr>
      <w:tr w:rsidR="00CC240D" w:rsidRPr="00480423" w14:paraId="5B164562" w14:textId="77777777" w:rsidTr="000F4B59">
        <w:trPr>
          <w:trHeight w:val="29"/>
        </w:trPr>
        <w:tc>
          <w:tcPr>
            <w:tcW w:w="1849" w:type="dxa"/>
            <w:tcBorders>
              <w:top w:val="nil"/>
              <w:left w:val="single" w:sz="4" w:space="0" w:color="auto"/>
              <w:bottom w:val="nil"/>
              <w:right w:val="single" w:sz="4" w:space="0" w:color="auto"/>
            </w:tcBorders>
            <w:vAlign w:val="center"/>
          </w:tcPr>
          <w:p w14:paraId="701EAD78"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63F1CB47"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05834" w14:textId="77777777" w:rsidR="00CC240D" w:rsidRPr="00480423" w:rsidRDefault="00CC240D" w:rsidP="000F4B59">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14B4EE"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96DF9D6" w14:textId="77777777" w:rsidR="00CC240D" w:rsidRPr="00480423" w:rsidRDefault="00CC240D" w:rsidP="000F4B59">
            <w:pPr>
              <w:pStyle w:val="TAC"/>
              <w:rPr>
                <w:lang w:eastAsia="zh-CN"/>
              </w:rPr>
            </w:pPr>
            <w:r>
              <w:rPr>
                <w:rFonts w:hint="eastAsia"/>
                <w:lang w:val="en-US" w:eastAsia="zh-CN"/>
              </w:rPr>
              <w:t>4 and 5</w:t>
            </w:r>
          </w:p>
        </w:tc>
      </w:tr>
      <w:tr w:rsidR="00CC240D" w:rsidRPr="00480423" w14:paraId="671A42DB" w14:textId="77777777" w:rsidTr="000F4B59">
        <w:trPr>
          <w:trHeight w:val="29"/>
        </w:trPr>
        <w:tc>
          <w:tcPr>
            <w:tcW w:w="1849" w:type="dxa"/>
            <w:tcBorders>
              <w:top w:val="nil"/>
              <w:left w:val="single" w:sz="4" w:space="0" w:color="auto"/>
              <w:bottom w:val="nil"/>
              <w:right w:val="single" w:sz="4" w:space="0" w:color="auto"/>
            </w:tcBorders>
            <w:vAlign w:val="center"/>
          </w:tcPr>
          <w:p w14:paraId="007094C0"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A073C8C"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ACCE9"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83C402"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0377DD" w14:textId="77777777" w:rsidR="00CC240D" w:rsidRPr="00480423" w:rsidRDefault="00CC240D" w:rsidP="000F4B59">
            <w:pPr>
              <w:pStyle w:val="TAC"/>
              <w:rPr>
                <w:lang w:eastAsia="zh-CN"/>
              </w:rPr>
            </w:pPr>
          </w:p>
        </w:tc>
      </w:tr>
      <w:tr w:rsidR="00CC240D" w:rsidRPr="00480423" w14:paraId="55F7E9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83C936"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BCB0DE8"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6FB3" w14:textId="77777777" w:rsidR="00CC240D" w:rsidRPr="00480423" w:rsidRDefault="00CC240D" w:rsidP="000F4B59">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86E784"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86C835A" w14:textId="77777777" w:rsidR="00CC240D" w:rsidRPr="00480423" w:rsidRDefault="00CC240D" w:rsidP="000F4B59">
            <w:pPr>
              <w:pStyle w:val="TAC"/>
              <w:rPr>
                <w:lang w:eastAsia="zh-CN"/>
              </w:rPr>
            </w:pPr>
          </w:p>
        </w:tc>
      </w:tr>
      <w:tr w:rsidR="00CC240D" w:rsidRPr="00480423" w14:paraId="150FEC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CDD90A" w14:textId="77777777" w:rsidR="00CC240D" w:rsidRPr="00480423" w:rsidRDefault="00CC240D" w:rsidP="000F4B59">
            <w:pPr>
              <w:pStyle w:val="TAC"/>
              <w:rPr>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4E0C1A04" w14:textId="77777777" w:rsidR="00CC240D" w:rsidRDefault="00CC240D" w:rsidP="000F4B59">
            <w:pPr>
              <w:pStyle w:val="TAC"/>
              <w:rPr>
                <w:lang w:eastAsia="zh-CN"/>
              </w:rPr>
            </w:pPr>
            <w:r>
              <w:rPr>
                <w:rFonts w:hint="eastAsia"/>
                <w:lang w:eastAsia="zh-CN"/>
              </w:rPr>
              <w:t>CA_n41C</w:t>
            </w:r>
          </w:p>
          <w:p w14:paraId="414EECEF" w14:textId="77777777" w:rsidR="00CC240D" w:rsidRDefault="00CC240D" w:rsidP="000F4B5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BE472BB" w14:textId="77777777" w:rsidR="00CC240D" w:rsidRDefault="00CC240D" w:rsidP="000F4B5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5612249B" w14:textId="77777777" w:rsidR="00CC240D" w:rsidRPr="00480423" w:rsidRDefault="00CC240D" w:rsidP="000F4B59">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11342C0" w14:textId="77777777" w:rsidR="00CC240D" w:rsidRPr="00480423" w:rsidRDefault="00CC240D" w:rsidP="000F4B59">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F47D91"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81F7E6" w14:textId="77777777" w:rsidR="00CC240D" w:rsidRPr="00480423" w:rsidRDefault="00CC240D" w:rsidP="000F4B59">
            <w:pPr>
              <w:pStyle w:val="TAC"/>
              <w:rPr>
                <w:lang w:eastAsia="zh-CN"/>
              </w:rPr>
            </w:pPr>
            <w:r>
              <w:rPr>
                <w:rFonts w:hint="eastAsia"/>
                <w:lang w:val="en-US" w:eastAsia="zh-CN"/>
              </w:rPr>
              <w:t>4 and 5</w:t>
            </w:r>
          </w:p>
        </w:tc>
      </w:tr>
      <w:tr w:rsidR="00CC240D" w:rsidRPr="00480423" w14:paraId="63B09F13" w14:textId="77777777" w:rsidTr="000F4B59">
        <w:trPr>
          <w:trHeight w:val="29"/>
        </w:trPr>
        <w:tc>
          <w:tcPr>
            <w:tcW w:w="1849" w:type="dxa"/>
            <w:tcBorders>
              <w:top w:val="nil"/>
              <w:left w:val="single" w:sz="4" w:space="0" w:color="auto"/>
              <w:bottom w:val="nil"/>
              <w:right w:val="single" w:sz="4" w:space="0" w:color="auto"/>
            </w:tcBorders>
            <w:vAlign w:val="center"/>
          </w:tcPr>
          <w:p w14:paraId="1EEA07B8"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1336DB7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E86F0"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DB7C72" w14:textId="77777777" w:rsidR="00CC240D" w:rsidRPr="00480423" w:rsidRDefault="00CC240D" w:rsidP="000F4B59">
            <w:pPr>
              <w:pStyle w:val="TAC"/>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6741D5B6" w14:textId="77777777" w:rsidR="00CC240D" w:rsidRPr="00480423" w:rsidRDefault="00CC240D" w:rsidP="000F4B59">
            <w:pPr>
              <w:pStyle w:val="TAC"/>
              <w:rPr>
                <w:lang w:eastAsia="zh-CN"/>
              </w:rPr>
            </w:pPr>
          </w:p>
        </w:tc>
      </w:tr>
      <w:tr w:rsidR="00CC240D" w:rsidRPr="00480423" w14:paraId="52B56E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D394B1"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4FBF64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419E6" w14:textId="77777777" w:rsidR="00CC240D" w:rsidRPr="00480423" w:rsidRDefault="00CC240D" w:rsidP="000F4B59">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025C0F"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2925436" w14:textId="77777777" w:rsidR="00CC240D" w:rsidRPr="00480423" w:rsidRDefault="00CC240D" w:rsidP="000F4B59">
            <w:pPr>
              <w:pStyle w:val="TAC"/>
              <w:rPr>
                <w:lang w:eastAsia="zh-CN"/>
              </w:rPr>
            </w:pPr>
          </w:p>
        </w:tc>
      </w:tr>
      <w:tr w:rsidR="00CC240D" w:rsidRPr="00480423" w14:paraId="0E197E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53F30F" w14:textId="77777777" w:rsidR="00CC240D" w:rsidRPr="00480423" w:rsidRDefault="00CC240D" w:rsidP="000F4B59">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A03D72"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E6224B1"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62671D2"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0BE93EC3" w14:textId="77777777" w:rsidR="00CC240D" w:rsidRPr="00480423" w:rsidRDefault="00CC240D" w:rsidP="000F4B59">
            <w:pPr>
              <w:pStyle w:val="TAC"/>
              <w:rPr>
                <w:szCs w:val="18"/>
                <w:lang w:val="en-US" w:eastAsia="zh-CN"/>
              </w:rPr>
            </w:pPr>
            <w:r w:rsidRPr="00480423">
              <w:rPr>
                <w:rFonts w:hint="eastAsia"/>
                <w:lang w:eastAsia="zh-CN"/>
              </w:rPr>
              <w:t>0</w:t>
            </w:r>
          </w:p>
        </w:tc>
      </w:tr>
      <w:tr w:rsidR="00CC240D" w:rsidRPr="00480423" w14:paraId="45ED57C4" w14:textId="77777777" w:rsidTr="000F4B59">
        <w:trPr>
          <w:trHeight w:val="29"/>
        </w:trPr>
        <w:tc>
          <w:tcPr>
            <w:tcW w:w="1849" w:type="dxa"/>
            <w:tcBorders>
              <w:top w:val="nil"/>
              <w:left w:val="single" w:sz="4" w:space="0" w:color="auto"/>
              <w:bottom w:val="nil"/>
              <w:right w:val="single" w:sz="4" w:space="0" w:color="auto"/>
            </w:tcBorders>
            <w:vAlign w:val="center"/>
          </w:tcPr>
          <w:p w14:paraId="0317EA06"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77987A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D03D"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32271FA"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7B7B5809" w14:textId="77777777" w:rsidR="00CC240D" w:rsidRPr="00480423" w:rsidRDefault="00CC240D" w:rsidP="000F4B59">
            <w:pPr>
              <w:pStyle w:val="TAC"/>
              <w:rPr>
                <w:szCs w:val="18"/>
                <w:lang w:val="en-US" w:eastAsia="zh-CN"/>
              </w:rPr>
            </w:pPr>
          </w:p>
        </w:tc>
      </w:tr>
      <w:tr w:rsidR="00CC240D" w:rsidRPr="00480423" w14:paraId="3D449C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4CD5D7"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B4789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215E2"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68E7CAF" w14:textId="77777777" w:rsidR="00CC240D" w:rsidRPr="00480423" w:rsidRDefault="00CC240D" w:rsidP="000F4B59">
            <w:pPr>
              <w:pStyle w:val="TAC"/>
              <w:rPr>
                <w:rFonts w:eastAsia="宋体" w:cs="Arial"/>
                <w:szCs w:val="18"/>
                <w:lang w:val="en-US" w:eastAsia="zh-CN" w:bidi="ar"/>
              </w:rPr>
            </w:pPr>
            <w:r w:rsidRPr="00480423">
              <w:rPr>
                <w:rFonts w:hint="eastAsia"/>
              </w:rPr>
              <w:t>1</w:t>
            </w:r>
            <w:r w:rsidRPr="00480423">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3520989" w14:textId="77777777" w:rsidR="00CC240D" w:rsidRPr="00480423" w:rsidRDefault="00CC240D" w:rsidP="000F4B59">
            <w:pPr>
              <w:pStyle w:val="TAC"/>
              <w:rPr>
                <w:szCs w:val="18"/>
                <w:lang w:val="en-US" w:eastAsia="zh-CN"/>
              </w:rPr>
            </w:pPr>
          </w:p>
        </w:tc>
      </w:tr>
      <w:tr w:rsidR="00CC240D" w:rsidRPr="00480423" w14:paraId="0715D92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45B108" w14:textId="77777777" w:rsidR="00CC240D" w:rsidRPr="00480423" w:rsidRDefault="00CC240D" w:rsidP="000F4B59">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68A52D76" w14:textId="77777777" w:rsidR="00CC240D" w:rsidRPr="00480423" w:rsidRDefault="00CC240D" w:rsidP="000F4B59">
            <w:pPr>
              <w:pStyle w:val="TAC"/>
              <w:rPr>
                <w:lang w:eastAsia="zh-CN"/>
              </w:rPr>
            </w:pPr>
            <w:r w:rsidRPr="00480423">
              <w:rPr>
                <w:lang w:eastAsia="zh-CN"/>
              </w:rPr>
              <w:t>CA_n78(2A)</w:t>
            </w:r>
          </w:p>
          <w:p w14:paraId="23CDF27E"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EDC9175"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EC50C7E"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487D398E" w14:textId="77777777" w:rsidR="00CC240D" w:rsidRPr="00480423" w:rsidRDefault="00CC240D" w:rsidP="000F4B59">
            <w:pPr>
              <w:pStyle w:val="TAC"/>
              <w:rPr>
                <w:szCs w:val="18"/>
                <w:lang w:val="en-US" w:eastAsia="zh-CN"/>
              </w:rPr>
            </w:pPr>
            <w:r w:rsidRPr="00480423">
              <w:rPr>
                <w:rFonts w:hint="eastAsia"/>
                <w:lang w:eastAsia="zh-CN"/>
              </w:rPr>
              <w:t>0</w:t>
            </w:r>
          </w:p>
        </w:tc>
      </w:tr>
      <w:tr w:rsidR="00CC240D" w:rsidRPr="00480423" w14:paraId="3005DEA8" w14:textId="77777777" w:rsidTr="000F4B59">
        <w:trPr>
          <w:trHeight w:val="29"/>
        </w:trPr>
        <w:tc>
          <w:tcPr>
            <w:tcW w:w="1849" w:type="dxa"/>
            <w:tcBorders>
              <w:top w:val="nil"/>
              <w:left w:val="single" w:sz="4" w:space="0" w:color="auto"/>
              <w:bottom w:val="nil"/>
              <w:right w:val="single" w:sz="4" w:space="0" w:color="auto"/>
            </w:tcBorders>
            <w:vAlign w:val="center"/>
          </w:tcPr>
          <w:p w14:paraId="6C37609D"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82458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1DB1A"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D2F61D7"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7DC9566F" w14:textId="77777777" w:rsidR="00CC240D" w:rsidRPr="00480423" w:rsidRDefault="00CC240D" w:rsidP="000F4B59">
            <w:pPr>
              <w:pStyle w:val="TAC"/>
              <w:rPr>
                <w:szCs w:val="18"/>
                <w:lang w:val="en-US" w:eastAsia="zh-CN"/>
              </w:rPr>
            </w:pPr>
          </w:p>
        </w:tc>
      </w:tr>
      <w:tr w:rsidR="00CC240D" w:rsidRPr="00480423" w14:paraId="6F5507C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3B9018"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413EA5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1519"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FC045D7" w14:textId="77777777" w:rsidR="00CC240D" w:rsidRPr="00480423" w:rsidRDefault="00CC240D" w:rsidP="000F4B59">
            <w:pPr>
              <w:pStyle w:val="TAC"/>
              <w:rPr>
                <w:rFonts w:eastAsia="宋体" w:cs="Arial"/>
                <w:szCs w:val="18"/>
                <w:lang w:val="en-US" w:eastAsia="zh-CN" w:bidi="ar"/>
              </w:rPr>
            </w:pPr>
            <w:r w:rsidRPr="00480423">
              <w:t>CA_n78(2A)_BCS2</w:t>
            </w:r>
          </w:p>
        </w:tc>
        <w:tc>
          <w:tcPr>
            <w:tcW w:w="1649" w:type="dxa"/>
            <w:tcBorders>
              <w:top w:val="nil"/>
              <w:left w:val="single" w:sz="4" w:space="0" w:color="auto"/>
              <w:bottom w:val="single" w:sz="4" w:space="0" w:color="auto"/>
              <w:right w:val="single" w:sz="4" w:space="0" w:color="auto"/>
            </w:tcBorders>
            <w:vAlign w:val="center"/>
          </w:tcPr>
          <w:p w14:paraId="5E43EFD8" w14:textId="77777777" w:rsidR="00CC240D" w:rsidRPr="00480423" w:rsidRDefault="00CC240D" w:rsidP="000F4B59">
            <w:pPr>
              <w:pStyle w:val="TAC"/>
              <w:rPr>
                <w:szCs w:val="18"/>
                <w:lang w:val="en-US" w:eastAsia="zh-CN"/>
              </w:rPr>
            </w:pPr>
          </w:p>
        </w:tc>
      </w:tr>
      <w:tr w:rsidR="00CC240D" w:rsidRPr="00480423" w14:paraId="662DE3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188D73" w14:textId="77777777" w:rsidR="00CC240D" w:rsidRPr="00480423" w:rsidRDefault="00CC240D" w:rsidP="000F4B59">
            <w:pPr>
              <w:pStyle w:val="TAC"/>
              <w:rPr>
                <w:szCs w:val="18"/>
                <w:lang w:eastAsia="zh-CN"/>
              </w:rPr>
            </w:pPr>
            <w:r w:rsidRPr="00480423">
              <w:rPr>
                <w:rFonts w:eastAsia="宋体"/>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4F7501D" w14:textId="77777777" w:rsidR="00CC240D" w:rsidRPr="00480423" w:rsidRDefault="00CC240D" w:rsidP="000F4B59">
            <w:pPr>
              <w:pStyle w:val="TAC"/>
              <w:rPr>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C9527B"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C6E32BD" w14:textId="77777777" w:rsidR="00CC240D" w:rsidRPr="00480423" w:rsidRDefault="00CC240D" w:rsidP="000F4B59">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A9D78BD" w14:textId="77777777" w:rsidR="00CC240D" w:rsidRPr="00480423" w:rsidRDefault="00CC240D" w:rsidP="000F4B59">
            <w:pPr>
              <w:pStyle w:val="TAC"/>
              <w:rPr>
                <w:szCs w:val="18"/>
                <w:lang w:val="en-US" w:eastAsia="zh-CN"/>
              </w:rPr>
            </w:pPr>
            <w:r w:rsidRPr="00480423">
              <w:rPr>
                <w:lang w:eastAsia="zh-CN"/>
              </w:rPr>
              <w:t>4 and 5</w:t>
            </w:r>
          </w:p>
        </w:tc>
      </w:tr>
      <w:tr w:rsidR="00CC240D" w:rsidRPr="00480423" w14:paraId="158577C4" w14:textId="77777777" w:rsidTr="000F4B59">
        <w:trPr>
          <w:trHeight w:val="29"/>
        </w:trPr>
        <w:tc>
          <w:tcPr>
            <w:tcW w:w="1849" w:type="dxa"/>
            <w:tcBorders>
              <w:top w:val="nil"/>
              <w:left w:val="single" w:sz="4" w:space="0" w:color="auto"/>
              <w:bottom w:val="nil"/>
              <w:right w:val="single" w:sz="4" w:space="0" w:color="auto"/>
            </w:tcBorders>
            <w:vAlign w:val="center"/>
          </w:tcPr>
          <w:p w14:paraId="096CFF69"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58F18C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5E4D4"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61879BF"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4038156" w14:textId="77777777" w:rsidR="00CC240D" w:rsidRPr="00480423" w:rsidRDefault="00CC240D" w:rsidP="000F4B59">
            <w:pPr>
              <w:pStyle w:val="TAC"/>
              <w:rPr>
                <w:szCs w:val="18"/>
                <w:lang w:val="en-US" w:eastAsia="zh-CN"/>
              </w:rPr>
            </w:pPr>
          </w:p>
        </w:tc>
      </w:tr>
      <w:tr w:rsidR="00CC240D" w:rsidRPr="00480423" w14:paraId="456631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06488"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2D967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12925"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CC43DFE" w14:textId="77777777" w:rsidR="00CC240D" w:rsidRPr="00480423" w:rsidRDefault="00CC240D" w:rsidP="000F4B59">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8B1309" w14:textId="77777777" w:rsidR="00CC240D" w:rsidRPr="00480423" w:rsidRDefault="00CC240D" w:rsidP="000F4B59">
            <w:pPr>
              <w:pStyle w:val="TAC"/>
              <w:rPr>
                <w:szCs w:val="18"/>
                <w:lang w:val="en-US" w:eastAsia="zh-CN"/>
              </w:rPr>
            </w:pPr>
          </w:p>
        </w:tc>
      </w:tr>
      <w:tr w:rsidR="00CC240D" w:rsidRPr="00480423" w14:paraId="776F1C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C7F8DD3" w14:textId="77777777" w:rsidR="00CC240D" w:rsidRPr="00480423" w:rsidRDefault="00CC240D" w:rsidP="000F4B59">
            <w:pPr>
              <w:pStyle w:val="TAC"/>
              <w:rPr>
                <w:szCs w:val="18"/>
                <w:lang w:eastAsia="zh-CN"/>
              </w:rPr>
            </w:pPr>
            <w:r w:rsidRPr="00480423">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4470D2D6" w14:textId="77777777" w:rsidR="00CC240D" w:rsidRPr="00480423" w:rsidRDefault="00CC240D" w:rsidP="000F4B59">
            <w:pPr>
              <w:pStyle w:val="TAC"/>
              <w:rPr>
                <w:rFonts w:eastAsia="宋体"/>
                <w:szCs w:val="18"/>
                <w:lang w:val="en-US" w:eastAsia="zh-CN"/>
              </w:rPr>
            </w:pPr>
            <w:r w:rsidRPr="00480423">
              <w:rPr>
                <w:szCs w:val="18"/>
                <w:lang w:val="en-US" w:eastAsia="zh-CN"/>
              </w:rPr>
              <w:t>-</w:t>
            </w:r>
          </w:p>
          <w:p w14:paraId="375526E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20026"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8C8D4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47C5"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1288DB0" w14:textId="77777777" w:rsidTr="000F4B59">
        <w:trPr>
          <w:trHeight w:val="29"/>
        </w:trPr>
        <w:tc>
          <w:tcPr>
            <w:tcW w:w="1849" w:type="dxa"/>
            <w:tcBorders>
              <w:top w:val="nil"/>
              <w:left w:val="single" w:sz="4" w:space="0" w:color="auto"/>
              <w:bottom w:val="nil"/>
              <w:right w:val="single" w:sz="4" w:space="0" w:color="auto"/>
            </w:tcBorders>
            <w:vAlign w:val="center"/>
          </w:tcPr>
          <w:p w14:paraId="7C92C248"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53435A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BE884"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13F26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547738B" w14:textId="77777777" w:rsidR="00CC240D" w:rsidRPr="00480423" w:rsidRDefault="00CC240D" w:rsidP="000F4B59">
            <w:pPr>
              <w:pStyle w:val="TAC"/>
              <w:rPr>
                <w:szCs w:val="18"/>
                <w:lang w:val="en-US" w:eastAsia="zh-CN"/>
              </w:rPr>
            </w:pPr>
          </w:p>
        </w:tc>
      </w:tr>
      <w:tr w:rsidR="00CC240D" w:rsidRPr="00480423" w14:paraId="44A68F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D0776D"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8245F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3B57"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6B5E0E"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043D0B" w14:textId="77777777" w:rsidR="00CC240D" w:rsidRPr="00480423" w:rsidRDefault="00CC240D" w:rsidP="000F4B59">
            <w:pPr>
              <w:pStyle w:val="TAC"/>
              <w:rPr>
                <w:szCs w:val="18"/>
                <w:lang w:val="en-US" w:eastAsia="zh-CN"/>
              </w:rPr>
            </w:pPr>
          </w:p>
        </w:tc>
      </w:tr>
      <w:tr w:rsidR="00CC240D" w:rsidRPr="00480423" w14:paraId="070FB0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DC5720" w14:textId="77777777" w:rsidR="00CC240D" w:rsidRPr="00480423" w:rsidRDefault="00CC240D" w:rsidP="000F4B59">
            <w:pPr>
              <w:pStyle w:val="TAC"/>
              <w:rPr>
                <w:szCs w:val="18"/>
                <w:lang w:eastAsia="zh-CN"/>
              </w:rPr>
            </w:pPr>
            <w:r w:rsidRPr="00480423">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54074BDA"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F5D33F"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B5E4B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1314BF"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4DB06A78" w14:textId="77777777" w:rsidTr="000F4B59">
        <w:trPr>
          <w:trHeight w:val="29"/>
        </w:trPr>
        <w:tc>
          <w:tcPr>
            <w:tcW w:w="1849" w:type="dxa"/>
            <w:tcBorders>
              <w:top w:val="nil"/>
              <w:left w:val="single" w:sz="4" w:space="0" w:color="auto"/>
              <w:bottom w:val="nil"/>
              <w:right w:val="single" w:sz="4" w:space="0" w:color="auto"/>
            </w:tcBorders>
            <w:vAlign w:val="center"/>
          </w:tcPr>
          <w:p w14:paraId="0003C0F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0E1B5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BDC7B"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6365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DE03725" w14:textId="77777777" w:rsidR="00CC240D" w:rsidRPr="00480423" w:rsidRDefault="00CC240D" w:rsidP="000F4B59">
            <w:pPr>
              <w:pStyle w:val="TAC"/>
              <w:rPr>
                <w:szCs w:val="18"/>
                <w:lang w:val="en-US" w:eastAsia="zh-CN"/>
              </w:rPr>
            </w:pPr>
          </w:p>
        </w:tc>
      </w:tr>
      <w:tr w:rsidR="00CC240D" w:rsidRPr="00480423" w14:paraId="211B47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F16A52"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F886E6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0627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CE9BD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63E5A4F" w14:textId="77777777" w:rsidR="00CC240D" w:rsidRPr="00480423" w:rsidRDefault="00CC240D" w:rsidP="000F4B59">
            <w:pPr>
              <w:pStyle w:val="TAC"/>
              <w:rPr>
                <w:szCs w:val="18"/>
                <w:lang w:val="en-US" w:eastAsia="zh-CN"/>
              </w:rPr>
            </w:pPr>
          </w:p>
        </w:tc>
      </w:tr>
      <w:tr w:rsidR="00CC240D" w:rsidRPr="00480423" w14:paraId="4FC08F8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89C8E1" w14:textId="77777777" w:rsidR="00CC240D" w:rsidRPr="00480423" w:rsidRDefault="00CC240D" w:rsidP="000F4B59">
            <w:pPr>
              <w:pStyle w:val="TAC"/>
              <w:rPr>
                <w:szCs w:val="18"/>
                <w:lang w:eastAsia="zh-CN"/>
              </w:rPr>
            </w:pPr>
            <w:r w:rsidRPr="00480423">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76EC3D05"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DEE7D"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30D0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7864D2"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654B42B1" w14:textId="77777777" w:rsidTr="000F4B59">
        <w:trPr>
          <w:trHeight w:val="29"/>
        </w:trPr>
        <w:tc>
          <w:tcPr>
            <w:tcW w:w="1849" w:type="dxa"/>
            <w:tcBorders>
              <w:top w:val="nil"/>
              <w:left w:val="single" w:sz="4" w:space="0" w:color="auto"/>
              <w:bottom w:val="nil"/>
              <w:right w:val="single" w:sz="4" w:space="0" w:color="auto"/>
            </w:tcBorders>
            <w:vAlign w:val="center"/>
          </w:tcPr>
          <w:p w14:paraId="294DF8B8"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F4B6EC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6A502"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55253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F810FE3" w14:textId="77777777" w:rsidR="00CC240D" w:rsidRPr="00480423" w:rsidRDefault="00CC240D" w:rsidP="000F4B59">
            <w:pPr>
              <w:pStyle w:val="TAC"/>
              <w:rPr>
                <w:szCs w:val="18"/>
                <w:lang w:val="en-US" w:eastAsia="zh-CN"/>
              </w:rPr>
            </w:pPr>
          </w:p>
        </w:tc>
      </w:tr>
      <w:tr w:rsidR="00CC240D" w:rsidRPr="00480423" w14:paraId="66F4FA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4A683B"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8D507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3AA95"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C4046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EA8B75" w14:textId="77777777" w:rsidR="00CC240D" w:rsidRPr="00480423" w:rsidRDefault="00CC240D" w:rsidP="000F4B59">
            <w:pPr>
              <w:pStyle w:val="TAC"/>
              <w:rPr>
                <w:szCs w:val="18"/>
                <w:lang w:val="en-US" w:eastAsia="zh-CN"/>
              </w:rPr>
            </w:pPr>
          </w:p>
        </w:tc>
      </w:tr>
      <w:tr w:rsidR="00CC240D" w:rsidRPr="00480423" w14:paraId="6006FE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4432CC" w14:textId="77777777" w:rsidR="00CC240D" w:rsidRPr="00480423" w:rsidRDefault="00CC240D" w:rsidP="000F4B59">
            <w:pPr>
              <w:pStyle w:val="TAC"/>
              <w:rPr>
                <w:szCs w:val="18"/>
                <w:lang w:eastAsia="zh-CN"/>
              </w:rPr>
            </w:pPr>
            <w:r w:rsidRPr="00480423">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65DABE7"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98970E"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E7E1A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4C7CCC1"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3968534E" w14:textId="77777777" w:rsidTr="000F4B59">
        <w:trPr>
          <w:trHeight w:val="29"/>
        </w:trPr>
        <w:tc>
          <w:tcPr>
            <w:tcW w:w="1849" w:type="dxa"/>
            <w:tcBorders>
              <w:top w:val="nil"/>
              <w:left w:val="single" w:sz="4" w:space="0" w:color="auto"/>
              <w:bottom w:val="nil"/>
              <w:right w:val="single" w:sz="4" w:space="0" w:color="auto"/>
            </w:tcBorders>
            <w:vAlign w:val="center"/>
          </w:tcPr>
          <w:p w14:paraId="0752CE8F"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CB0A3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461D0"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391D0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81ADB9F" w14:textId="77777777" w:rsidR="00CC240D" w:rsidRPr="00480423" w:rsidRDefault="00CC240D" w:rsidP="000F4B59">
            <w:pPr>
              <w:pStyle w:val="TAC"/>
              <w:rPr>
                <w:szCs w:val="18"/>
                <w:lang w:val="en-US" w:eastAsia="zh-CN"/>
              </w:rPr>
            </w:pPr>
          </w:p>
        </w:tc>
      </w:tr>
      <w:tr w:rsidR="00CC240D" w:rsidRPr="00480423" w14:paraId="7134A8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50AA94"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ACE86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C7BF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0D076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E0DABE" w14:textId="77777777" w:rsidR="00CC240D" w:rsidRPr="00480423" w:rsidRDefault="00CC240D" w:rsidP="000F4B59">
            <w:pPr>
              <w:pStyle w:val="TAC"/>
              <w:rPr>
                <w:szCs w:val="18"/>
                <w:lang w:val="en-US" w:eastAsia="zh-CN"/>
              </w:rPr>
            </w:pPr>
          </w:p>
        </w:tc>
      </w:tr>
      <w:tr w:rsidR="00CC240D" w:rsidRPr="00480423" w14:paraId="78B0724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2986CA" w14:textId="77777777" w:rsidR="00CC240D" w:rsidRPr="00480423" w:rsidRDefault="00CC240D" w:rsidP="000F4B59">
            <w:pPr>
              <w:pStyle w:val="TAC"/>
              <w:rPr>
                <w:szCs w:val="18"/>
                <w:lang w:eastAsia="zh-CN"/>
              </w:rPr>
            </w:pPr>
            <w:r w:rsidRPr="00480423">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024ADC1"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2A8BB3"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3E098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001308D"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2229A5EA" w14:textId="77777777" w:rsidTr="000F4B59">
        <w:trPr>
          <w:trHeight w:val="29"/>
        </w:trPr>
        <w:tc>
          <w:tcPr>
            <w:tcW w:w="1849" w:type="dxa"/>
            <w:tcBorders>
              <w:top w:val="nil"/>
              <w:left w:val="single" w:sz="4" w:space="0" w:color="auto"/>
              <w:bottom w:val="nil"/>
              <w:right w:val="single" w:sz="4" w:space="0" w:color="auto"/>
            </w:tcBorders>
            <w:vAlign w:val="center"/>
          </w:tcPr>
          <w:p w14:paraId="241C0A2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BE01E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3024"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52A44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751169" w14:textId="77777777" w:rsidR="00CC240D" w:rsidRPr="00480423" w:rsidRDefault="00CC240D" w:rsidP="000F4B59">
            <w:pPr>
              <w:pStyle w:val="TAC"/>
              <w:rPr>
                <w:szCs w:val="18"/>
                <w:lang w:val="en-US" w:eastAsia="zh-CN"/>
              </w:rPr>
            </w:pPr>
          </w:p>
        </w:tc>
      </w:tr>
      <w:tr w:rsidR="00CC240D" w:rsidRPr="00480423" w14:paraId="01CC96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CEC166"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DE332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D5BD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99774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81209A" w14:textId="77777777" w:rsidR="00CC240D" w:rsidRPr="00480423" w:rsidRDefault="00CC240D" w:rsidP="000F4B59">
            <w:pPr>
              <w:pStyle w:val="TAC"/>
              <w:rPr>
                <w:szCs w:val="18"/>
                <w:lang w:val="en-US" w:eastAsia="zh-CN"/>
              </w:rPr>
            </w:pPr>
          </w:p>
        </w:tc>
      </w:tr>
      <w:tr w:rsidR="00CC240D" w:rsidRPr="00480423" w14:paraId="463E14B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C6D9FE" w14:textId="77777777" w:rsidR="00CC240D" w:rsidRPr="00480423" w:rsidRDefault="00CC240D" w:rsidP="000F4B59">
            <w:pPr>
              <w:pStyle w:val="TAC"/>
              <w:rPr>
                <w:szCs w:val="18"/>
                <w:lang w:eastAsia="zh-CN"/>
              </w:rPr>
            </w:pPr>
            <w:r w:rsidRPr="00480423">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07A59B3A"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40C227"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655A5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D468A8C"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AD1A4AA" w14:textId="77777777" w:rsidTr="000F4B59">
        <w:trPr>
          <w:trHeight w:val="29"/>
        </w:trPr>
        <w:tc>
          <w:tcPr>
            <w:tcW w:w="1849" w:type="dxa"/>
            <w:tcBorders>
              <w:top w:val="nil"/>
              <w:left w:val="single" w:sz="4" w:space="0" w:color="auto"/>
              <w:bottom w:val="nil"/>
              <w:right w:val="single" w:sz="4" w:space="0" w:color="auto"/>
            </w:tcBorders>
            <w:vAlign w:val="center"/>
          </w:tcPr>
          <w:p w14:paraId="56AEAED7"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76449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18669"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FE16C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EBD9A34" w14:textId="77777777" w:rsidR="00CC240D" w:rsidRPr="00480423" w:rsidRDefault="00CC240D" w:rsidP="000F4B59">
            <w:pPr>
              <w:pStyle w:val="TAC"/>
              <w:rPr>
                <w:szCs w:val="18"/>
                <w:lang w:val="en-US" w:eastAsia="zh-CN"/>
              </w:rPr>
            </w:pPr>
          </w:p>
        </w:tc>
      </w:tr>
      <w:tr w:rsidR="00CC240D" w:rsidRPr="00480423" w14:paraId="040467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A6FDA0"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5CC4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3D4B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64CF1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69984C" w14:textId="77777777" w:rsidR="00CC240D" w:rsidRPr="00480423" w:rsidRDefault="00CC240D" w:rsidP="000F4B59">
            <w:pPr>
              <w:pStyle w:val="TAC"/>
              <w:rPr>
                <w:szCs w:val="18"/>
                <w:lang w:val="en-US" w:eastAsia="zh-CN"/>
              </w:rPr>
            </w:pPr>
          </w:p>
        </w:tc>
      </w:tr>
      <w:tr w:rsidR="00CC240D" w:rsidRPr="00480423" w14:paraId="29A8A9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03E681" w14:textId="77777777" w:rsidR="00CC240D" w:rsidRPr="00480423" w:rsidRDefault="00CC240D" w:rsidP="000F4B59">
            <w:pPr>
              <w:pStyle w:val="TAC"/>
              <w:rPr>
                <w:szCs w:val="18"/>
                <w:lang w:eastAsia="zh-CN"/>
              </w:rPr>
            </w:pPr>
            <w:r w:rsidRPr="00480423">
              <w:rPr>
                <w:rFonts w:eastAsia="宋体"/>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8AEBB82" w14:textId="77777777" w:rsidR="00CC240D" w:rsidRPr="00480423" w:rsidRDefault="00CC240D" w:rsidP="000F4B59">
            <w:pPr>
              <w:pStyle w:val="TAC"/>
              <w:rPr>
                <w:rFonts w:cs="Arial"/>
                <w:szCs w:val="18"/>
                <w:lang w:val="en-US" w:eastAsia="zh-CN"/>
              </w:rPr>
            </w:pPr>
            <w:r w:rsidRPr="00480423">
              <w:rPr>
                <w:rFonts w:cs="Arial"/>
                <w:szCs w:val="18"/>
                <w:lang w:val="en-US" w:eastAsia="zh-CN"/>
              </w:rPr>
              <w:t>CA_n3A-n78A</w:t>
            </w:r>
          </w:p>
          <w:p w14:paraId="325C1922" w14:textId="77777777" w:rsidR="00CC240D" w:rsidRPr="00480423" w:rsidRDefault="00CC240D" w:rsidP="000F4B59">
            <w:pPr>
              <w:pStyle w:val="TAC"/>
              <w:rPr>
                <w:szCs w:val="18"/>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23CFBF4" w14:textId="77777777" w:rsidR="00CC240D" w:rsidRPr="00480423" w:rsidRDefault="00CC240D" w:rsidP="000F4B59">
            <w:pPr>
              <w:pStyle w:val="TAC"/>
              <w:rPr>
                <w:szCs w:val="18"/>
                <w:lang w:val="en-US" w:eastAsia="zh-CN"/>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9A87DF" w14:textId="77777777" w:rsidR="00CC240D" w:rsidRPr="00480423" w:rsidRDefault="00CC240D" w:rsidP="000F4B59">
            <w:pPr>
              <w:pStyle w:val="TAC"/>
              <w:rPr>
                <w:rFonts w:eastAsia="宋体" w:cs="Arial"/>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B5B53BF"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6B540FFE" w14:textId="77777777" w:rsidTr="000F4B59">
        <w:trPr>
          <w:trHeight w:val="29"/>
        </w:trPr>
        <w:tc>
          <w:tcPr>
            <w:tcW w:w="1849" w:type="dxa"/>
            <w:tcBorders>
              <w:top w:val="nil"/>
              <w:left w:val="single" w:sz="4" w:space="0" w:color="auto"/>
              <w:bottom w:val="nil"/>
              <w:right w:val="single" w:sz="4" w:space="0" w:color="auto"/>
            </w:tcBorders>
            <w:vAlign w:val="center"/>
          </w:tcPr>
          <w:p w14:paraId="466DB38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8C2524" w14:textId="77777777" w:rsidR="00CC240D" w:rsidRPr="00480423" w:rsidRDefault="00CC240D" w:rsidP="000F4B59">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079C8A6" w14:textId="77777777" w:rsidR="00CC240D" w:rsidRPr="00480423" w:rsidRDefault="00CC240D" w:rsidP="000F4B59">
            <w:pPr>
              <w:pStyle w:val="TAC"/>
              <w:rPr>
                <w:szCs w:val="18"/>
                <w:lang w:val="en-US"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33171" w14:textId="77777777" w:rsidR="00CC240D" w:rsidRPr="00480423" w:rsidRDefault="00CC240D" w:rsidP="000F4B59">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A5C8B2D" w14:textId="77777777" w:rsidR="00CC240D" w:rsidRPr="00480423" w:rsidRDefault="00CC240D" w:rsidP="000F4B59">
            <w:pPr>
              <w:pStyle w:val="TAC"/>
              <w:rPr>
                <w:szCs w:val="18"/>
                <w:lang w:val="en-US" w:eastAsia="zh-CN"/>
              </w:rPr>
            </w:pPr>
          </w:p>
        </w:tc>
      </w:tr>
      <w:tr w:rsidR="00CC240D" w:rsidRPr="00480423" w14:paraId="2B49EB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66A87"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2617C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6DBD0" w14:textId="77777777" w:rsidR="00CC240D" w:rsidRPr="00480423" w:rsidRDefault="00CC240D" w:rsidP="000F4B59">
            <w:pPr>
              <w:pStyle w:val="TAC"/>
              <w:rPr>
                <w:szCs w:val="18"/>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38B9D3E" w14:textId="77777777" w:rsidR="00CC240D" w:rsidRPr="00480423" w:rsidRDefault="00CC240D" w:rsidP="000F4B59">
            <w:pPr>
              <w:pStyle w:val="TAC"/>
              <w:rPr>
                <w:rFonts w:eastAsia="宋体" w:cs="Arial"/>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E1C35D4" w14:textId="77777777" w:rsidR="00CC240D" w:rsidRPr="00480423" w:rsidRDefault="00CC240D" w:rsidP="000F4B59">
            <w:pPr>
              <w:pStyle w:val="TAC"/>
              <w:rPr>
                <w:szCs w:val="18"/>
                <w:lang w:val="en-US" w:eastAsia="zh-CN"/>
              </w:rPr>
            </w:pPr>
          </w:p>
        </w:tc>
      </w:tr>
      <w:tr w:rsidR="00CC240D" w:rsidRPr="00480423" w14:paraId="29AAED59" w14:textId="77777777" w:rsidTr="000F4B59">
        <w:trPr>
          <w:trHeight w:val="29"/>
        </w:trPr>
        <w:tc>
          <w:tcPr>
            <w:tcW w:w="1849" w:type="dxa"/>
            <w:tcBorders>
              <w:top w:val="nil"/>
              <w:left w:val="single" w:sz="4" w:space="0" w:color="auto"/>
              <w:bottom w:val="nil"/>
              <w:right w:val="single" w:sz="4" w:space="0" w:color="auto"/>
            </w:tcBorders>
            <w:vAlign w:val="center"/>
          </w:tcPr>
          <w:p w14:paraId="4DE9918A" w14:textId="77777777" w:rsidR="00CC240D" w:rsidRPr="00480423" w:rsidRDefault="00CC240D" w:rsidP="000F4B59">
            <w:pPr>
              <w:pStyle w:val="TAC"/>
              <w:rPr>
                <w:color w:val="000000"/>
                <w:lang w:val="en-US" w:eastAsia="zh-CN"/>
              </w:rPr>
            </w:pPr>
            <w:r w:rsidRPr="00480423">
              <w:rPr>
                <w:lang w:val="en-US" w:eastAsia="zh-CN"/>
              </w:rPr>
              <w:t>CA_n5A-n7A-n28A</w:t>
            </w:r>
          </w:p>
        </w:tc>
        <w:tc>
          <w:tcPr>
            <w:tcW w:w="1878" w:type="dxa"/>
            <w:tcBorders>
              <w:top w:val="nil"/>
              <w:left w:val="single" w:sz="4" w:space="0" w:color="auto"/>
              <w:bottom w:val="nil"/>
              <w:right w:val="single" w:sz="4" w:space="0" w:color="auto"/>
            </w:tcBorders>
            <w:vAlign w:val="center"/>
          </w:tcPr>
          <w:p w14:paraId="14812D55" w14:textId="77777777" w:rsidR="00CC240D" w:rsidRPr="00480423" w:rsidRDefault="00CC240D" w:rsidP="000F4B59">
            <w:pPr>
              <w:pStyle w:val="TAC"/>
              <w:rPr>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B4D352"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1BC88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E8D7C8" w14:textId="77777777" w:rsidR="00CC240D" w:rsidRPr="00480423" w:rsidRDefault="00CC240D" w:rsidP="000F4B59">
            <w:pPr>
              <w:pStyle w:val="TAC"/>
              <w:rPr>
                <w:lang w:val="en-US" w:eastAsia="zh-CN"/>
              </w:rPr>
            </w:pPr>
            <w:r w:rsidRPr="00480423">
              <w:rPr>
                <w:lang w:val="en-US" w:eastAsia="zh-CN"/>
              </w:rPr>
              <w:t>0</w:t>
            </w:r>
          </w:p>
        </w:tc>
      </w:tr>
      <w:tr w:rsidR="00CC240D" w:rsidRPr="00480423" w14:paraId="3F4CE957" w14:textId="77777777" w:rsidTr="000F4B59">
        <w:trPr>
          <w:trHeight w:val="29"/>
        </w:trPr>
        <w:tc>
          <w:tcPr>
            <w:tcW w:w="1849" w:type="dxa"/>
            <w:tcBorders>
              <w:top w:val="nil"/>
              <w:left w:val="single" w:sz="4" w:space="0" w:color="auto"/>
              <w:bottom w:val="nil"/>
              <w:right w:val="single" w:sz="4" w:space="0" w:color="auto"/>
            </w:tcBorders>
            <w:vAlign w:val="center"/>
          </w:tcPr>
          <w:p w14:paraId="1D60331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93F4D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376AC" w14:textId="77777777" w:rsidR="00CC240D" w:rsidRPr="00480423" w:rsidRDefault="00CC240D" w:rsidP="000F4B59">
            <w:pPr>
              <w:pStyle w:val="TAC"/>
              <w:rPr>
                <w:lang w:val="en-US" w:eastAsia="zh-CN"/>
              </w:rPr>
            </w:pPr>
            <w:r w:rsidRPr="00480423">
              <w:rPr>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48C9DA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18891C5" w14:textId="77777777" w:rsidR="00CC240D" w:rsidRPr="00480423" w:rsidRDefault="00CC240D" w:rsidP="000F4B59">
            <w:pPr>
              <w:pStyle w:val="TAC"/>
              <w:rPr>
                <w:lang w:val="en-US" w:eastAsia="zh-CN"/>
              </w:rPr>
            </w:pPr>
          </w:p>
        </w:tc>
      </w:tr>
      <w:tr w:rsidR="00CC240D" w:rsidRPr="00480423" w14:paraId="448676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4A07FF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5A7D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51ABC" w14:textId="77777777" w:rsidR="00CC240D" w:rsidRPr="00480423" w:rsidRDefault="00CC240D" w:rsidP="000F4B59">
            <w:pPr>
              <w:pStyle w:val="TAC"/>
              <w:rPr>
                <w:lang w:val="en-US" w:eastAsia="zh-CN"/>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12F8EE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88A8113" w14:textId="77777777" w:rsidR="00CC240D" w:rsidRPr="00480423" w:rsidRDefault="00CC240D" w:rsidP="000F4B59">
            <w:pPr>
              <w:pStyle w:val="TAC"/>
              <w:rPr>
                <w:lang w:val="en-US" w:eastAsia="zh-CN"/>
              </w:rPr>
            </w:pPr>
          </w:p>
        </w:tc>
      </w:tr>
      <w:tr w:rsidR="00CC240D" w:rsidRPr="00480423" w14:paraId="4ABF3743" w14:textId="77777777" w:rsidTr="000F4B59">
        <w:trPr>
          <w:trHeight w:val="29"/>
        </w:trPr>
        <w:tc>
          <w:tcPr>
            <w:tcW w:w="1849" w:type="dxa"/>
            <w:tcBorders>
              <w:top w:val="single" w:sz="4" w:space="0" w:color="auto"/>
              <w:left w:val="single" w:sz="4" w:space="0" w:color="auto"/>
              <w:bottom w:val="nil"/>
              <w:right w:val="single" w:sz="4" w:space="0" w:color="auto"/>
            </w:tcBorders>
          </w:tcPr>
          <w:p w14:paraId="756E29EC" w14:textId="77777777" w:rsidR="00CC240D" w:rsidRPr="00480423" w:rsidRDefault="00CC240D" w:rsidP="000F4B59">
            <w:pPr>
              <w:pStyle w:val="TAC"/>
              <w:rPr>
                <w:color w:val="000000"/>
                <w:lang w:val="en-US" w:eastAsia="zh-CN"/>
              </w:rPr>
            </w:pPr>
            <w:r w:rsidRPr="00480423">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E4B3873" w14:textId="77777777" w:rsidR="00CC240D" w:rsidRPr="00480423" w:rsidRDefault="00CC240D" w:rsidP="000F4B59">
            <w:pPr>
              <w:pStyle w:val="TAC"/>
              <w:rPr>
                <w:rFonts w:cs="Arial"/>
                <w:color w:val="000000"/>
                <w:szCs w:val="18"/>
              </w:rPr>
            </w:pPr>
            <w:r w:rsidRPr="00480423">
              <w:rPr>
                <w:rFonts w:cs="Arial"/>
                <w:color w:val="000000"/>
                <w:szCs w:val="18"/>
              </w:rPr>
              <w:t>CA_n5A-n7A</w:t>
            </w:r>
          </w:p>
          <w:p w14:paraId="46C1550A" w14:textId="77777777" w:rsidR="00CC240D" w:rsidRPr="00480423" w:rsidRDefault="00CC240D" w:rsidP="000F4B59">
            <w:pPr>
              <w:pStyle w:val="TAC"/>
              <w:rPr>
                <w:rFonts w:cs="Arial"/>
                <w:color w:val="000000"/>
                <w:szCs w:val="18"/>
              </w:rPr>
            </w:pPr>
            <w:r w:rsidRPr="00480423">
              <w:rPr>
                <w:rFonts w:cs="Arial"/>
                <w:color w:val="000000"/>
                <w:szCs w:val="18"/>
              </w:rPr>
              <w:t>CA_n5A-n77A</w:t>
            </w:r>
          </w:p>
          <w:p w14:paraId="01E8427E" w14:textId="77777777" w:rsidR="00CC240D" w:rsidRPr="00480423" w:rsidRDefault="00CC240D" w:rsidP="000F4B59">
            <w:pPr>
              <w:pStyle w:val="TAC"/>
              <w:rPr>
                <w:szCs w:val="18"/>
                <w:lang w:val="en-US" w:eastAsia="zh-CN"/>
              </w:rPr>
            </w:pPr>
            <w:r w:rsidRPr="00480423">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64B97CA" w14:textId="77777777" w:rsidR="00CC240D" w:rsidRPr="00480423" w:rsidRDefault="00CC240D" w:rsidP="000F4B59">
            <w:pPr>
              <w:pStyle w:val="TAC"/>
              <w:rPr>
                <w:lang w:val="en-US"/>
              </w:rPr>
            </w:pPr>
            <w:r w:rsidRPr="00480423">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0B0D2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C0584A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17EB484" w14:textId="77777777" w:rsidTr="000F4B59">
        <w:trPr>
          <w:trHeight w:val="29"/>
        </w:trPr>
        <w:tc>
          <w:tcPr>
            <w:tcW w:w="1849" w:type="dxa"/>
            <w:tcBorders>
              <w:top w:val="nil"/>
              <w:left w:val="single" w:sz="4" w:space="0" w:color="auto"/>
              <w:bottom w:val="nil"/>
              <w:right w:val="single" w:sz="4" w:space="0" w:color="auto"/>
            </w:tcBorders>
            <w:vAlign w:val="center"/>
          </w:tcPr>
          <w:p w14:paraId="24B7E67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E108CD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DD63" w14:textId="77777777" w:rsidR="00CC240D" w:rsidRPr="00480423" w:rsidRDefault="00CC240D" w:rsidP="000F4B59">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F4EB2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4EEA00B" w14:textId="77777777" w:rsidR="00CC240D" w:rsidRPr="00480423" w:rsidRDefault="00CC240D" w:rsidP="000F4B59">
            <w:pPr>
              <w:pStyle w:val="TAC"/>
              <w:rPr>
                <w:lang w:val="en-US" w:eastAsia="zh-CN"/>
              </w:rPr>
            </w:pPr>
          </w:p>
        </w:tc>
      </w:tr>
      <w:tr w:rsidR="00CC240D" w:rsidRPr="00480423" w14:paraId="2954EA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E002B8"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0D533B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E02BF" w14:textId="77777777" w:rsidR="00CC240D" w:rsidRPr="00480423" w:rsidRDefault="00CC240D" w:rsidP="000F4B59">
            <w:pPr>
              <w:pStyle w:val="TAC"/>
              <w:rPr>
                <w:lang w:val="en-US"/>
              </w:rPr>
            </w:pPr>
            <w:r w:rsidRPr="00480423">
              <w:rPr>
                <w:rFonts w:eastAsia="宋体"/>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162C18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B43CD" w14:textId="77777777" w:rsidR="00CC240D" w:rsidRPr="00480423" w:rsidRDefault="00CC240D" w:rsidP="000F4B59">
            <w:pPr>
              <w:pStyle w:val="TAC"/>
              <w:rPr>
                <w:lang w:val="en-US" w:eastAsia="zh-CN"/>
              </w:rPr>
            </w:pPr>
          </w:p>
        </w:tc>
      </w:tr>
      <w:tr w:rsidR="00CC240D" w:rsidRPr="00480423" w14:paraId="1A0BCD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C540F4" w14:textId="77777777" w:rsidR="00CC240D" w:rsidRPr="00480423" w:rsidRDefault="00CC240D" w:rsidP="000F4B59">
            <w:pPr>
              <w:pStyle w:val="TAC"/>
              <w:rPr>
                <w:color w:val="000000"/>
                <w:lang w:val="en-US" w:eastAsia="zh-CN"/>
              </w:rPr>
            </w:pPr>
            <w:r w:rsidRPr="00480423">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5F59B156" w14:textId="77777777" w:rsidR="00CC240D" w:rsidRPr="00480423" w:rsidRDefault="00CC240D" w:rsidP="000F4B59">
            <w:pPr>
              <w:pStyle w:val="TAC"/>
              <w:rPr>
                <w:szCs w:val="18"/>
                <w:lang w:val="en-US" w:eastAsia="zh-CN"/>
              </w:rPr>
            </w:pPr>
            <w:r w:rsidRPr="00480423">
              <w:rPr>
                <w:szCs w:val="18"/>
                <w:lang w:val="en-US" w:eastAsia="zh-CN"/>
              </w:rPr>
              <w:t>CA_n77(2A)</w:t>
            </w:r>
          </w:p>
          <w:p w14:paraId="0EF50690" w14:textId="77777777" w:rsidR="00CC240D" w:rsidRPr="00480423" w:rsidRDefault="00CC240D" w:rsidP="000F4B59">
            <w:pPr>
              <w:pStyle w:val="TAC"/>
              <w:rPr>
                <w:szCs w:val="18"/>
                <w:lang w:val="en-US" w:eastAsia="zh-CN"/>
              </w:rPr>
            </w:pPr>
            <w:r w:rsidRPr="00480423">
              <w:rPr>
                <w:szCs w:val="18"/>
                <w:lang w:val="en-US" w:eastAsia="zh-CN"/>
              </w:rPr>
              <w:t>CA_n5A-n7A</w:t>
            </w:r>
          </w:p>
          <w:p w14:paraId="69097F60" w14:textId="77777777" w:rsidR="00CC240D" w:rsidRPr="00480423" w:rsidRDefault="00CC240D" w:rsidP="000F4B59">
            <w:pPr>
              <w:pStyle w:val="TAC"/>
              <w:rPr>
                <w:szCs w:val="18"/>
                <w:lang w:val="en-US" w:eastAsia="zh-CN"/>
              </w:rPr>
            </w:pPr>
            <w:r w:rsidRPr="00480423">
              <w:rPr>
                <w:szCs w:val="18"/>
                <w:lang w:val="en-US" w:eastAsia="zh-CN"/>
              </w:rPr>
              <w:t>CA_n5A-n77A</w:t>
            </w:r>
          </w:p>
          <w:p w14:paraId="2C688781" w14:textId="77777777" w:rsidR="00CC240D" w:rsidRPr="00480423" w:rsidRDefault="00CC240D" w:rsidP="000F4B59">
            <w:pPr>
              <w:pStyle w:val="TAC"/>
              <w:rPr>
                <w:szCs w:val="18"/>
                <w:lang w:val="en-US" w:eastAsia="zh-CN"/>
              </w:rPr>
            </w:pPr>
            <w:r w:rsidRPr="00480423">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1231C7B"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08727F"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E1D6DD9" w14:textId="77777777" w:rsidR="00CC240D" w:rsidRPr="00480423" w:rsidRDefault="00CC240D" w:rsidP="000F4B59">
            <w:pPr>
              <w:pStyle w:val="TAC"/>
              <w:rPr>
                <w:lang w:val="en-US" w:eastAsia="zh-CN"/>
              </w:rPr>
            </w:pPr>
            <w:r w:rsidRPr="00480423">
              <w:rPr>
                <w:lang w:val="en-US" w:eastAsia="zh-CN"/>
              </w:rPr>
              <w:t>0</w:t>
            </w:r>
          </w:p>
        </w:tc>
      </w:tr>
      <w:tr w:rsidR="00CC240D" w:rsidRPr="00480423" w14:paraId="168BA077" w14:textId="77777777" w:rsidTr="000F4B59">
        <w:trPr>
          <w:trHeight w:val="29"/>
        </w:trPr>
        <w:tc>
          <w:tcPr>
            <w:tcW w:w="1849" w:type="dxa"/>
            <w:tcBorders>
              <w:top w:val="nil"/>
              <w:left w:val="single" w:sz="4" w:space="0" w:color="auto"/>
              <w:bottom w:val="nil"/>
              <w:right w:val="single" w:sz="4" w:space="0" w:color="auto"/>
            </w:tcBorders>
            <w:vAlign w:val="center"/>
          </w:tcPr>
          <w:p w14:paraId="51C89C9D"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82D0D0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97ECB"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61DC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4561C62" w14:textId="77777777" w:rsidR="00CC240D" w:rsidRPr="00480423" w:rsidRDefault="00CC240D" w:rsidP="000F4B59">
            <w:pPr>
              <w:pStyle w:val="TAC"/>
              <w:rPr>
                <w:lang w:val="en-US" w:eastAsia="zh-CN"/>
              </w:rPr>
            </w:pPr>
          </w:p>
        </w:tc>
      </w:tr>
      <w:tr w:rsidR="00CC240D" w:rsidRPr="00480423" w14:paraId="13E665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97A5F0"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5C59E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3560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1857A1" w14:textId="77777777" w:rsidR="00CC240D" w:rsidRPr="00480423" w:rsidRDefault="00CC240D" w:rsidP="000F4B59">
            <w:pPr>
              <w:pStyle w:val="TAC"/>
              <w:rPr>
                <w:rFonts w:cs="Arial"/>
                <w:szCs w:val="18"/>
                <w:lang w:eastAsia="en-GB"/>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9E6BCD1" w14:textId="77777777" w:rsidR="00CC240D" w:rsidRPr="00480423" w:rsidRDefault="00CC240D" w:rsidP="000F4B59">
            <w:pPr>
              <w:pStyle w:val="TAC"/>
              <w:rPr>
                <w:lang w:val="en-US" w:eastAsia="zh-CN"/>
              </w:rPr>
            </w:pPr>
          </w:p>
        </w:tc>
      </w:tr>
      <w:tr w:rsidR="00CC240D" w:rsidRPr="00480423" w14:paraId="22E1F0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C48BF4" w14:textId="77777777" w:rsidR="00CC240D" w:rsidRPr="00480423" w:rsidRDefault="00CC240D" w:rsidP="000F4B59">
            <w:pPr>
              <w:pStyle w:val="TAC"/>
              <w:rPr>
                <w:color w:val="000000"/>
                <w:lang w:val="en-US" w:eastAsia="zh-CN"/>
              </w:rPr>
            </w:pPr>
            <w:r w:rsidRPr="00480423">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7739B4E0" w14:textId="77777777" w:rsidR="00CC240D" w:rsidRPr="00480423" w:rsidRDefault="00CC240D" w:rsidP="000F4B59">
            <w:pPr>
              <w:pStyle w:val="TAC"/>
              <w:rPr>
                <w:szCs w:val="18"/>
                <w:lang w:val="en-US" w:eastAsia="zh-CN"/>
              </w:rPr>
            </w:pPr>
            <w:r w:rsidRPr="00480423">
              <w:rPr>
                <w:szCs w:val="18"/>
                <w:lang w:val="en-US" w:eastAsia="zh-CN"/>
              </w:rPr>
              <w:t>CA_n77(2A)</w:t>
            </w:r>
          </w:p>
          <w:p w14:paraId="7BDD0024" w14:textId="77777777" w:rsidR="00CC240D" w:rsidRPr="00480423" w:rsidRDefault="00CC240D" w:rsidP="000F4B59">
            <w:pPr>
              <w:pStyle w:val="TAC"/>
              <w:rPr>
                <w:szCs w:val="18"/>
                <w:lang w:val="en-US" w:eastAsia="zh-CN"/>
              </w:rPr>
            </w:pPr>
            <w:r w:rsidRPr="00480423">
              <w:rPr>
                <w:szCs w:val="18"/>
                <w:lang w:val="en-US" w:eastAsia="zh-CN"/>
              </w:rPr>
              <w:t>CA_n5A-n7A</w:t>
            </w:r>
          </w:p>
          <w:p w14:paraId="685B4E33" w14:textId="77777777" w:rsidR="00CC240D" w:rsidRPr="00480423" w:rsidRDefault="00CC240D" w:rsidP="000F4B59">
            <w:pPr>
              <w:pStyle w:val="TAC"/>
              <w:rPr>
                <w:szCs w:val="18"/>
                <w:lang w:val="en-US" w:eastAsia="zh-CN"/>
              </w:rPr>
            </w:pPr>
            <w:r w:rsidRPr="00480423">
              <w:rPr>
                <w:szCs w:val="18"/>
                <w:lang w:val="en-US" w:eastAsia="zh-CN"/>
              </w:rPr>
              <w:t>CA_n5A-n77A</w:t>
            </w:r>
          </w:p>
          <w:p w14:paraId="11D3F4BD" w14:textId="77777777" w:rsidR="00CC240D" w:rsidRPr="00480423" w:rsidRDefault="00CC240D" w:rsidP="000F4B59">
            <w:pPr>
              <w:pStyle w:val="TAC"/>
              <w:rPr>
                <w:szCs w:val="18"/>
                <w:lang w:val="en-US" w:eastAsia="zh-CN"/>
              </w:rPr>
            </w:pPr>
            <w:r w:rsidRPr="00480423">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B60B3F4"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E46173"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F7B2908" w14:textId="77777777" w:rsidR="00CC240D" w:rsidRPr="00480423" w:rsidRDefault="00CC240D" w:rsidP="000F4B59">
            <w:pPr>
              <w:pStyle w:val="TAC"/>
              <w:rPr>
                <w:lang w:val="en-US" w:eastAsia="zh-CN"/>
              </w:rPr>
            </w:pPr>
            <w:r w:rsidRPr="00480423">
              <w:rPr>
                <w:lang w:val="en-US" w:eastAsia="zh-CN"/>
              </w:rPr>
              <w:t>0</w:t>
            </w:r>
          </w:p>
        </w:tc>
      </w:tr>
      <w:tr w:rsidR="00CC240D" w:rsidRPr="00480423" w14:paraId="2F90D20C" w14:textId="77777777" w:rsidTr="000F4B59">
        <w:trPr>
          <w:trHeight w:val="29"/>
        </w:trPr>
        <w:tc>
          <w:tcPr>
            <w:tcW w:w="1849" w:type="dxa"/>
            <w:tcBorders>
              <w:top w:val="nil"/>
              <w:left w:val="single" w:sz="4" w:space="0" w:color="auto"/>
              <w:bottom w:val="nil"/>
              <w:right w:val="single" w:sz="4" w:space="0" w:color="auto"/>
            </w:tcBorders>
            <w:vAlign w:val="center"/>
          </w:tcPr>
          <w:p w14:paraId="50E17F9C"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5E9682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D69E6"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E46C34"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017E3F5" w14:textId="77777777" w:rsidR="00CC240D" w:rsidRPr="00480423" w:rsidRDefault="00CC240D" w:rsidP="000F4B59">
            <w:pPr>
              <w:pStyle w:val="TAC"/>
              <w:rPr>
                <w:lang w:val="en-US" w:eastAsia="zh-CN"/>
              </w:rPr>
            </w:pPr>
          </w:p>
        </w:tc>
      </w:tr>
      <w:tr w:rsidR="00CC240D" w:rsidRPr="00480423" w14:paraId="5CBD5A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D6D7FF"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A293D9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D59B1"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D6DB34" w14:textId="77777777" w:rsidR="00CC240D" w:rsidRPr="00480423" w:rsidRDefault="00CC240D" w:rsidP="000F4B59">
            <w:pPr>
              <w:pStyle w:val="TAC"/>
              <w:rPr>
                <w:rFonts w:cs="Arial"/>
                <w:color w:val="000000"/>
                <w:szCs w:val="18"/>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EA43620" w14:textId="77777777" w:rsidR="00CC240D" w:rsidRPr="00480423" w:rsidRDefault="00CC240D" w:rsidP="000F4B59">
            <w:pPr>
              <w:pStyle w:val="TAC"/>
              <w:rPr>
                <w:lang w:val="en-US" w:eastAsia="zh-CN"/>
              </w:rPr>
            </w:pPr>
          </w:p>
        </w:tc>
      </w:tr>
      <w:tr w:rsidR="00CC240D" w:rsidRPr="00480423" w14:paraId="2B94CE9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447632" w14:textId="77777777" w:rsidR="00CC240D" w:rsidRPr="00480423" w:rsidRDefault="00CC240D" w:rsidP="000F4B59">
            <w:pPr>
              <w:pStyle w:val="TAC"/>
              <w:rPr>
                <w:lang w:val="en-US" w:eastAsia="zh-CN"/>
              </w:rPr>
            </w:pPr>
            <w:r w:rsidRPr="00480423">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8775CBE" w14:textId="77777777" w:rsidR="00CC240D" w:rsidRPr="00480423" w:rsidRDefault="00CC240D" w:rsidP="000F4B59">
            <w:pPr>
              <w:pStyle w:val="TAC"/>
            </w:pPr>
            <w:r w:rsidRPr="00480423">
              <w:t>CA_n5A-n78A</w:t>
            </w:r>
            <w:r w:rsidRPr="00480423">
              <w:rPr>
                <w:vertAlign w:val="superscript"/>
              </w:rPr>
              <w:t>7</w:t>
            </w:r>
          </w:p>
          <w:p w14:paraId="262DB32D" w14:textId="77777777" w:rsidR="00CC240D" w:rsidRPr="00480423" w:rsidRDefault="00CC240D" w:rsidP="000F4B59">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F8A22"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A30A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4BE48" w14:textId="77777777" w:rsidR="00CC240D" w:rsidRPr="00480423" w:rsidRDefault="00CC240D" w:rsidP="000F4B59">
            <w:pPr>
              <w:pStyle w:val="TAC"/>
              <w:rPr>
                <w:lang w:val="en-US" w:eastAsia="zh-CN"/>
              </w:rPr>
            </w:pPr>
            <w:r w:rsidRPr="00480423">
              <w:rPr>
                <w:lang w:val="en-US" w:eastAsia="zh-CN"/>
              </w:rPr>
              <w:t>0</w:t>
            </w:r>
          </w:p>
        </w:tc>
      </w:tr>
      <w:tr w:rsidR="00CC240D" w:rsidRPr="00480423" w14:paraId="24E6606E" w14:textId="77777777" w:rsidTr="000F4B59">
        <w:trPr>
          <w:trHeight w:val="29"/>
        </w:trPr>
        <w:tc>
          <w:tcPr>
            <w:tcW w:w="1849" w:type="dxa"/>
            <w:tcBorders>
              <w:top w:val="nil"/>
              <w:left w:val="single" w:sz="4" w:space="0" w:color="auto"/>
              <w:bottom w:val="nil"/>
              <w:right w:val="single" w:sz="4" w:space="0" w:color="auto"/>
            </w:tcBorders>
            <w:vAlign w:val="center"/>
          </w:tcPr>
          <w:p w14:paraId="06C52E4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8D039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012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5F8D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B6FBCB" w14:textId="77777777" w:rsidR="00CC240D" w:rsidRPr="00480423" w:rsidRDefault="00CC240D" w:rsidP="000F4B59">
            <w:pPr>
              <w:pStyle w:val="TAC"/>
              <w:rPr>
                <w:lang w:val="en-US" w:eastAsia="zh-CN"/>
              </w:rPr>
            </w:pPr>
          </w:p>
        </w:tc>
      </w:tr>
      <w:tr w:rsidR="00CC240D" w:rsidRPr="00480423" w14:paraId="3874CB63" w14:textId="77777777" w:rsidTr="000F4B59">
        <w:trPr>
          <w:trHeight w:val="29"/>
        </w:trPr>
        <w:tc>
          <w:tcPr>
            <w:tcW w:w="1849" w:type="dxa"/>
            <w:tcBorders>
              <w:top w:val="nil"/>
              <w:left w:val="single" w:sz="4" w:space="0" w:color="auto"/>
              <w:bottom w:val="nil"/>
              <w:right w:val="single" w:sz="4" w:space="0" w:color="auto"/>
            </w:tcBorders>
            <w:vAlign w:val="center"/>
          </w:tcPr>
          <w:p w14:paraId="350E32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C5900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6BF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1F88F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69DEA" w14:textId="77777777" w:rsidR="00CC240D" w:rsidRPr="00480423" w:rsidRDefault="00CC240D" w:rsidP="000F4B59">
            <w:pPr>
              <w:pStyle w:val="TAC"/>
              <w:rPr>
                <w:lang w:val="en-US" w:eastAsia="zh-CN"/>
              </w:rPr>
            </w:pPr>
          </w:p>
        </w:tc>
      </w:tr>
      <w:tr w:rsidR="00CC240D" w:rsidRPr="00480423" w14:paraId="3FE24B28" w14:textId="77777777" w:rsidTr="000F4B59">
        <w:trPr>
          <w:trHeight w:val="29"/>
        </w:trPr>
        <w:tc>
          <w:tcPr>
            <w:tcW w:w="1849" w:type="dxa"/>
            <w:tcBorders>
              <w:top w:val="nil"/>
              <w:left w:val="single" w:sz="4" w:space="0" w:color="auto"/>
              <w:bottom w:val="nil"/>
              <w:right w:val="single" w:sz="4" w:space="0" w:color="auto"/>
            </w:tcBorders>
            <w:vAlign w:val="center"/>
          </w:tcPr>
          <w:p w14:paraId="73AB6356"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10EDA4C" w14:textId="77777777" w:rsidR="00CC240D" w:rsidRPr="00480423" w:rsidRDefault="00CC240D" w:rsidP="000F4B59">
            <w:pPr>
              <w:pStyle w:val="TAC"/>
              <w:rPr>
                <w:szCs w:val="18"/>
                <w:lang w:val="en-US" w:eastAsia="zh-CN"/>
              </w:rPr>
            </w:pPr>
            <w:r w:rsidRPr="00480423">
              <w:rPr>
                <w:szCs w:val="18"/>
                <w:lang w:val="en-US" w:eastAsia="zh-CN"/>
              </w:rPr>
              <w:t>CA_n5A-n7A</w:t>
            </w:r>
          </w:p>
          <w:p w14:paraId="01D9596C" w14:textId="77777777" w:rsidR="00CC240D" w:rsidRPr="00480423" w:rsidRDefault="00CC240D" w:rsidP="000F4B59">
            <w:pPr>
              <w:pStyle w:val="TAC"/>
              <w:rPr>
                <w:szCs w:val="18"/>
                <w:lang w:val="en-US" w:eastAsia="zh-CN"/>
              </w:rPr>
            </w:pPr>
            <w:r w:rsidRPr="00480423">
              <w:rPr>
                <w:szCs w:val="18"/>
                <w:lang w:val="en-US" w:eastAsia="zh-CN"/>
              </w:rPr>
              <w:t>CA_n5A-n78A</w:t>
            </w:r>
          </w:p>
          <w:p w14:paraId="0A484679" w14:textId="77777777" w:rsidR="00CC240D" w:rsidRPr="00480423" w:rsidRDefault="00CC240D" w:rsidP="000F4B59">
            <w:pPr>
              <w:pStyle w:val="TAC"/>
              <w:rPr>
                <w:rFonts w:cs="Arial"/>
                <w:szCs w:val="18"/>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1C4595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A33C3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4A566B" w14:textId="77777777" w:rsidR="00CC240D" w:rsidRPr="00480423" w:rsidRDefault="00CC240D" w:rsidP="000F4B59">
            <w:pPr>
              <w:pStyle w:val="TAC"/>
              <w:rPr>
                <w:lang w:val="en-US" w:eastAsia="zh-CN"/>
              </w:rPr>
            </w:pPr>
            <w:r w:rsidRPr="00480423">
              <w:rPr>
                <w:lang w:val="en-US" w:eastAsia="zh-CN"/>
              </w:rPr>
              <w:t>1</w:t>
            </w:r>
          </w:p>
        </w:tc>
      </w:tr>
      <w:tr w:rsidR="00CC240D" w:rsidRPr="00480423" w14:paraId="19EEE85E" w14:textId="77777777" w:rsidTr="000F4B59">
        <w:trPr>
          <w:trHeight w:val="29"/>
        </w:trPr>
        <w:tc>
          <w:tcPr>
            <w:tcW w:w="1849" w:type="dxa"/>
            <w:tcBorders>
              <w:top w:val="nil"/>
              <w:left w:val="single" w:sz="4" w:space="0" w:color="auto"/>
              <w:bottom w:val="nil"/>
              <w:right w:val="single" w:sz="4" w:space="0" w:color="auto"/>
            </w:tcBorders>
            <w:vAlign w:val="center"/>
          </w:tcPr>
          <w:p w14:paraId="676A1E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235CC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BEF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6CFB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0C3F8D" w14:textId="77777777" w:rsidR="00CC240D" w:rsidRPr="00480423" w:rsidRDefault="00CC240D" w:rsidP="000F4B59">
            <w:pPr>
              <w:pStyle w:val="TAC"/>
              <w:rPr>
                <w:lang w:val="en-US" w:eastAsia="zh-CN"/>
              </w:rPr>
            </w:pPr>
          </w:p>
        </w:tc>
      </w:tr>
      <w:tr w:rsidR="00CC240D" w:rsidRPr="00480423" w14:paraId="2A085E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551B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6075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45ACF"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BCBEF9"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DF70F08" w14:textId="77777777" w:rsidR="00CC240D" w:rsidRPr="00480423" w:rsidRDefault="00CC240D" w:rsidP="000F4B59">
            <w:pPr>
              <w:pStyle w:val="TAC"/>
              <w:rPr>
                <w:lang w:val="en-US" w:eastAsia="zh-CN"/>
              </w:rPr>
            </w:pPr>
          </w:p>
        </w:tc>
      </w:tr>
      <w:tr w:rsidR="00CC240D" w:rsidRPr="00480423" w14:paraId="2E7025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260419" w14:textId="77777777" w:rsidR="00CC240D" w:rsidRPr="00480423" w:rsidRDefault="00CC240D" w:rsidP="000F4B59">
            <w:pPr>
              <w:pStyle w:val="TAC"/>
              <w:rPr>
                <w:lang w:val="en-US" w:eastAsia="zh-CN"/>
              </w:rPr>
            </w:pPr>
            <w:r w:rsidRPr="00480423">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377EB5B" w14:textId="77777777" w:rsidR="00CC240D" w:rsidRPr="00480423" w:rsidRDefault="00CC240D" w:rsidP="000F4B59">
            <w:pPr>
              <w:pStyle w:val="TAC"/>
            </w:pPr>
            <w:r w:rsidRPr="00480423">
              <w:t>CA_n5A-n78A</w:t>
            </w:r>
            <w:r w:rsidRPr="00480423">
              <w:rPr>
                <w:vertAlign w:val="superscript"/>
              </w:rPr>
              <w:t>7</w:t>
            </w:r>
          </w:p>
          <w:p w14:paraId="1A8CC559" w14:textId="77777777" w:rsidR="00CC240D" w:rsidRPr="00480423" w:rsidRDefault="00CC240D" w:rsidP="000F4B59">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B9F28"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95816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90EA10" w14:textId="77777777" w:rsidR="00CC240D" w:rsidRPr="00480423" w:rsidRDefault="00CC240D" w:rsidP="000F4B59">
            <w:pPr>
              <w:pStyle w:val="TAC"/>
              <w:rPr>
                <w:lang w:val="en-US" w:eastAsia="zh-CN"/>
              </w:rPr>
            </w:pPr>
            <w:r w:rsidRPr="00480423">
              <w:rPr>
                <w:lang w:val="en-US" w:eastAsia="zh-CN"/>
              </w:rPr>
              <w:t>0</w:t>
            </w:r>
          </w:p>
        </w:tc>
      </w:tr>
      <w:tr w:rsidR="00CC240D" w:rsidRPr="00480423" w14:paraId="58552753" w14:textId="77777777" w:rsidTr="000F4B59">
        <w:trPr>
          <w:trHeight w:val="29"/>
        </w:trPr>
        <w:tc>
          <w:tcPr>
            <w:tcW w:w="1849" w:type="dxa"/>
            <w:tcBorders>
              <w:top w:val="nil"/>
              <w:left w:val="single" w:sz="4" w:space="0" w:color="auto"/>
              <w:bottom w:val="nil"/>
              <w:right w:val="single" w:sz="4" w:space="0" w:color="auto"/>
            </w:tcBorders>
            <w:vAlign w:val="center"/>
          </w:tcPr>
          <w:p w14:paraId="1F57C6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577338"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BDF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E6EEE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68D8E2" w14:textId="77777777" w:rsidR="00CC240D" w:rsidRPr="00480423" w:rsidRDefault="00CC240D" w:rsidP="000F4B59">
            <w:pPr>
              <w:pStyle w:val="TAC"/>
              <w:rPr>
                <w:lang w:val="en-US" w:eastAsia="zh-CN"/>
              </w:rPr>
            </w:pPr>
          </w:p>
        </w:tc>
      </w:tr>
      <w:tr w:rsidR="00CC240D" w:rsidRPr="00480423" w14:paraId="2CFB3505" w14:textId="77777777" w:rsidTr="000F4B59">
        <w:trPr>
          <w:trHeight w:val="29"/>
        </w:trPr>
        <w:tc>
          <w:tcPr>
            <w:tcW w:w="1849" w:type="dxa"/>
            <w:tcBorders>
              <w:top w:val="nil"/>
              <w:left w:val="single" w:sz="4" w:space="0" w:color="auto"/>
              <w:bottom w:val="nil"/>
              <w:right w:val="single" w:sz="4" w:space="0" w:color="auto"/>
            </w:tcBorders>
            <w:vAlign w:val="center"/>
          </w:tcPr>
          <w:p w14:paraId="55D2711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98CA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66BF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89AA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C44E0" w14:textId="77777777" w:rsidR="00CC240D" w:rsidRPr="00480423" w:rsidRDefault="00CC240D" w:rsidP="000F4B59">
            <w:pPr>
              <w:pStyle w:val="TAC"/>
              <w:rPr>
                <w:lang w:val="en-US" w:eastAsia="zh-CN"/>
              </w:rPr>
            </w:pPr>
          </w:p>
        </w:tc>
      </w:tr>
      <w:tr w:rsidR="00CC240D" w:rsidRPr="00480423" w14:paraId="0F024842" w14:textId="77777777" w:rsidTr="000F4B59">
        <w:trPr>
          <w:trHeight w:val="29"/>
        </w:trPr>
        <w:tc>
          <w:tcPr>
            <w:tcW w:w="1849" w:type="dxa"/>
            <w:tcBorders>
              <w:top w:val="nil"/>
              <w:left w:val="single" w:sz="4" w:space="0" w:color="auto"/>
              <w:bottom w:val="nil"/>
              <w:right w:val="single" w:sz="4" w:space="0" w:color="auto"/>
            </w:tcBorders>
            <w:vAlign w:val="center"/>
          </w:tcPr>
          <w:p w14:paraId="3C2DCD2B"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424C7FB" w14:textId="77777777" w:rsidR="00CC240D" w:rsidRPr="00480423" w:rsidRDefault="00CC240D" w:rsidP="000F4B59">
            <w:pPr>
              <w:pStyle w:val="TAC"/>
              <w:rPr>
                <w:szCs w:val="18"/>
                <w:lang w:val="en-US" w:eastAsia="zh-CN"/>
              </w:rPr>
            </w:pPr>
            <w:r w:rsidRPr="00480423">
              <w:rPr>
                <w:szCs w:val="18"/>
                <w:lang w:val="en-US" w:eastAsia="zh-CN"/>
              </w:rPr>
              <w:t>CA_n5A-n7A</w:t>
            </w:r>
          </w:p>
          <w:p w14:paraId="5218CE76" w14:textId="77777777" w:rsidR="00CC240D" w:rsidRPr="00480423" w:rsidRDefault="00CC240D" w:rsidP="000F4B59">
            <w:pPr>
              <w:pStyle w:val="TAC"/>
              <w:rPr>
                <w:szCs w:val="18"/>
                <w:lang w:val="en-US" w:eastAsia="zh-CN"/>
              </w:rPr>
            </w:pPr>
            <w:r w:rsidRPr="00480423">
              <w:rPr>
                <w:szCs w:val="18"/>
                <w:lang w:val="en-US" w:eastAsia="zh-CN"/>
              </w:rPr>
              <w:t>CA_n5A-n78A</w:t>
            </w:r>
          </w:p>
          <w:p w14:paraId="1CB55C63" w14:textId="77777777" w:rsidR="00CC240D" w:rsidRPr="00480423" w:rsidRDefault="00CC240D" w:rsidP="000F4B59">
            <w:pPr>
              <w:pStyle w:val="TAC"/>
              <w:rPr>
                <w:szCs w:val="18"/>
                <w:lang w:val="en-US" w:eastAsia="zh-CN"/>
              </w:rPr>
            </w:pPr>
            <w:r w:rsidRPr="00480423">
              <w:rPr>
                <w:szCs w:val="18"/>
                <w:lang w:val="en-US" w:eastAsia="zh-CN"/>
              </w:rPr>
              <w:t>CA_n7A-n78A</w:t>
            </w:r>
          </w:p>
          <w:p w14:paraId="74A5FB6F" w14:textId="77777777" w:rsidR="00CC240D" w:rsidRPr="00480423" w:rsidRDefault="00CC240D" w:rsidP="000F4B59">
            <w:pPr>
              <w:pStyle w:val="TAC"/>
              <w:rPr>
                <w:rFonts w:cs="Arial"/>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ABB76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A6C7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2D1EC5" w14:textId="77777777" w:rsidR="00CC240D" w:rsidRPr="00480423" w:rsidRDefault="00CC240D" w:rsidP="000F4B59">
            <w:pPr>
              <w:pStyle w:val="TAC"/>
              <w:rPr>
                <w:lang w:val="en-US" w:eastAsia="zh-CN"/>
              </w:rPr>
            </w:pPr>
            <w:r w:rsidRPr="00480423">
              <w:rPr>
                <w:lang w:val="en-US" w:eastAsia="zh-CN"/>
              </w:rPr>
              <w:t>1</w:t>
            </w:r>
          </w:p>
        </w:tc>
      </w:tr>
      <w:tr w:rsidR="00CC240D" w:rsidRPr="00480423" w14:paraId="0C1C88ED" w14:textId="77777777" w:rsidTr="000F4B59">
        <w:trPr>
          <w:trHeight w:val="29"/>
        </w:trPr>
        <w:tc>
          <w:tcPr>
            <w:tcW w:w="1849" w:type="dxa"/>
            <w:tcBorders>
              <w:top w:val="nil"/>
              <w:left w:val="single" w:sz="4" w:space="0" w:color="auto"/>
              <w:bottom w:val="nil"/>
              <w:right w:val="single" w:sz="4" w:space="0" w:color="auto"/>
            </w:tcBorders>
            <w:vAlign w:val="center"/>
          </w:tcPr>
          <w:p w14:paraId="659AB3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E68B5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DBE5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FBC8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152448C" w14:textId="77777777" w:rsidR="00CC240D" w:rsidRPr="00480423" w:rsidRDefault="00CC240D" w:rsidP="000F4B59">
            <w:pPr>
              <w:pStyle w:val="TAC"/>
              <w:rPr>
                <w:lang w:val="en-US" w:eastAsia="zh-CN"/>
              </w:rPr>
            </w:pPr>
          </w:p>
        </w:tc>
      </w:tr>
      <w:tr w:rsidR="00CC240D" w:rsidRPr="00480423" w14:paraId="23F0D1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BDAC5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8461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5AFB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6273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E06BF97" w14:textId="77777777" w:rsidR="00CC240D" w:rsidRPr="00480423" w:rsidRDefault="00CC240D" w:rsidP="000F4B59">
            <w:pPr>
              <w:pStyle w:val="TAC"/>
              <w:rPr>
                <w:lang w:val="en-US" w:eastAsia="zh-CN"/>
              </w:rPr>
            </w:pPr>
          </w:p>
        </w:tc>
      </w:tr>
      <w:tr w:rsidR="00CC240D" w:rsidRPr="00480423" w14:paraId="307369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B27BA3" w14:textId="77777777" w:rsidR="00CC240D" w:rsidRPr="00480423" w:rsidRDefault="00CC240D" w:rsidP="000F4B59">
            <w:pPr>
              <w:pStyle w:val="TAC"/>
              <w:rPr>
                <w:lang w:val="en-US" w:eastAsia="zh-CN"/>
              </w:rPr>
            </w:pPr>
            <w:r w:rsidRPr="00480423">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23E16CD"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42FD703E" w14:textId="77777777" w:rsidR="00CC240D" w:rsidRPr="00480423" w:rsidRDefault="00CC240D" w:rsidP="000F4B59">
            <w:pPr>
              <w:pStyle w:val="TAC"/>
              <w:rPr>
                <w:lang w:val="en-US"/>
              </w:rPr>
            </w:pPr>
            <w:r w:rsidRPr="00480423">
              <w:rPr>
                <w:lang w:val="en-US"/>
              </w:rPr>
              <w:t>CA_n5A-n12A</w:t>
            </w:r>
          </w:p>
          <w:p w14:paraId="0FC7D617"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006CE27D" w14:textId="77777777" w:rsidR="00CC240D" w:rsidRPr="00480423" w:rsidRDefault="00CC240D" w:rsidP="000F4B59">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397660"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7F3E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D7EB9" w14:textId="77777777" w:rsidR="00CC240D" w:rsidRPr="00480423" w:rsidRDefault="00CC240D" w:rsidP="000F4B59">
            <w:pPr>
              <w:pStyle w:val="TAC"/>
              <w:rPr>
                <w:lang w:val="en-US" w:eastAsia="zh-CN"/>
              </w:rPr>
            </w:pPr>
            <w:r w:rsidRPr="00480423">
              <w:rPr>
                <w:lang w:val="en-US" w:eastAsia="zh-CN"/>
              </w:rPr>
              <w:t>0</w:t>
            </w:r>
          </w:p>
        </w:tc>
      </w:tr>
      <w:tr w:rsidR="00CC240D" w:rsidRPr="00480423" w14:paraId="6364603B" w14:textId="77777777" w:rsidTr="000F4B59">
        <w:trPr>
          <w:trHeight w:val="29"/>
        </w:trPr>
        <w:tc>
          <w:tcPr>
            <w:tcW w:w="1849" w:type="dxa"/>
            <w:tcBorders>
              <w:top w:val="nil"/>
              <w:left w:val="single" w:sz="4" w:space="0" w:color="auto"/>
              <w:bottom w:val="nil"/>
              <w:right w:val="single" w:sz="4" w:space="0" w:color="auto"/>
            </w:tcBorders>
            <w:vAlign w:val="center"/>
          </w:tcPr>
          <w:p w14:paraId="56B595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43AE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8908D"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1E47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09A1D56" w14:textId="77777777" w:rsidR="00CC240D" w:rsidRPr="00480423" w:rsidRDefault="00CC240D" w:rsidP="000F4B59">
            <w:pPr>
              <w:pStyle w:val="TAC"/>
              <w:rPr>
                <w:lang w:val="en-US" w:eastAsia="zh-CN"/>
              </w:rPr>
            </w:pPr>
          </w:p>
        </w:tc>
      </w:tr>
      <w:tr w:rsidR="00CC240D" w:rsidRPr="00480423" w14:paraId="380850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CC982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F670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B58C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C994B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5A58AA" w14:textId="77777777" w:rsidR="00CC240D" w:rsidRPr="00480423" w:rsidRDefault="00CC240D" w:rsidP="000F4B59">
            <w:pPr>
              <w:pStyle w:val="TAC"/>
              <w:rPr>
                <w:lang w:val="en-US" w:eastAsia="zh-CN"/>
              </w:rPr>
            </w:pPr>
          </w:p>
        </w:tc>
      </w:tr>
      <w:tr w:rsidR="00CC240D" w:rsidRPr="00480423" w14:paraId="671F1F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F5767F" w14:textId="77777777" w:rsidR="00CC240D" w:rsidRPr="00480423" w:rsidRDefault="00CC240D" w:rsidP="000F4B59">
            <w:pPr>
              <w:pStyle w:val="TAC"/>
              <w:rPr>
                <w:lang w:val="en-US" w:eastAsia="zh-CN"/>
              </w:rPr>
            </w:pPr>
            <w:r w:rsidRPr="00480423">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0CFAE72" w14:textId="77777777" w:rsidR="00CC240D" w:rsidRPr="00480423" w:rsidRDefault="00CC240D" w:rsidP="000F4B59">
            <w:pPr>
              <w:pStyle w:val="TAC"/>
            </w:pPr>
            <w:r w:rsidRPr="00480423">
              <w:rPr>
                <w:rFonts w:cs="Arial"/>
                <w:szCs w:val="18"/>
                <w:lang w:val="en-US" w:eastAsia="zh-CN"/>
              </w:rPr>
              <w:t>n77</w:t>
            </w:r>
            <w:r w:rsidRPr="00480423">
              <w:rPr>
                <w:rFonts w:cs="Arial"/>
                <w:szCs w:val="18"/>
                <w:vertAlign w:val="superscript"/>
                <w:lang w:val="en-US" w:eastAsia="zh-CN"/>
              </w:rPr>
              <w:t>7</w:t>
            </w:r>
          </w:p>
          <w:p w14:paraId="2A6409C2" w14:textId="77777777" w:rsidR="00CC240D" w:rsidRPr="00480423" w:rsidRDefault="00CC240D" w:rsidP="000F4B59">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D70FBF"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83FC0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68C374" w14:textId="77777777" w:rsidR="00CC240D" w:rsidRPr="00480423" w:rsidRDefault="00CC240D" w:rsidP="000F4B59">
            <w:pPr>
              <w:pStyle w:val="TAC"/>
              <w:rPr>
                <w:lang w:val="en-US" w:eastAsia="zh-CN"/>
              </w:rPr>
            </w:pPr>
            <w:r w:rsidRPr="00480423">
              <w:rPr>
                <w:lang w:val="en-US" w:eastAsia="zh-CN"/>
              </w:rPr>
              <w:t>0</w:t>
            </w:r>
          </w:p>
        </w:tc>
      </w:tr>
      <w:tr w:rsidR="00CC240D" w:rsidRPr="00480423" w14:paraId="320EAC52" w14:textId="77777777" w:rsidTr="000F4B59">
        <w:trPr>
          <w:trHeight w:val="29"/>
        </w:trPr>
        <w:tc>
          <w:tcPr>
            <w:tcW w:w="1849" w:type="dxa"/>
            <w:tcBorders>
              <w:top w:val="nil"/>
              <w:left w:val="single" w:sz="4" w:space="0" w:color="auto"/>
              <w:bottom w:val="nil"/>
              <w:right w:val="single" w:sz="4" w:space="0" w:color="auto"/>
            </w:tcBorders>
            <w:vAlign w:val="center"/>
          </w:tcPr>
          <w:p w14:paraId="3002438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E502E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D63F6" w14:textId="77777777" w:rsidR="00CC240D" w:rsidRPr="00480423" w:rsidRDefault="00CC240D" w:rsidP="000F4B59">
            <w:pPr>
              <w:pStyle w:val="TAC"/>
              <w:rPr>
                <w:lang w:val="en-US"/>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E09A7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293FAF0" w14:textId="77777777" w:rsidR="00CC240D" w:rsidRPr="00480423" w:rsidRDefault="00CC240D" w:rsidP="000F4B59">
            <w:pPr>
              <w:pStyle w:val="TAC"/>
              <w:rPr>
                <w:lang w:val="en-US" w:eastAsia="zh-CN"/>
              </w:rPr>
            </w:pPr>
          </w:p>
        </w:tc>
      </w:tr>
      <w:tr w:rsidR="00CC240D" w:rsidRPr="00480423" w14:paraId="276B5A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F5854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05E2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625E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799A1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1A1A2E" w14:textId="77777777" w:rsidR="00CC240D" w:rsidRPr="00480423" w:rsidRDefault="00CC240D" w:rsidP="000F4B59">
            <w:pPr>
              <w:pStyle w:val="TAC"/>
              <w:rPr>
                <w:lang w:val="en-US" w:eastAsia="zh-CN"/>
              </w:rPr>
            </w:pPr>
          </w:p>
        </w:tc>
      </w:tr>
      <w:tr w:rsidR="00CC240D" w:rsidRPr="00480423" w14:paraId="345CF340" w14:textId="77777777" w:rsidTr="000F4B59">
        <w:trPr>
          <w:trHeight w:val="29"/>
        </w:trPr>
        <w:tc>
          <w:tcPr>
            <w:tcW w:w="1849" w:type="dxa"/>
            <w:tcBorders>
              <w:top w:val="nil"/>
              <w:left w:val="single" w:sz="4" w:space="0" w:color="auto"/>
              <w:bottom w:val="nil"/>
              <w:right w:val="single" w:sz="4" w:space="0" w:color="auto"/>
            </w:tcBorders>
            <w:vAlign w:val="center"/>
          </w:tcPr>
          <w:p w14:paraId="5C6DBB44" w14:textId="77777777" w:rsidR="00CC240D" w:rsidRPr="00480423" w:rsidRDefault="00CC240D" w:rsidP="000F4B59">
            <w:pPr>
              <w:pStyle w:val="TAC"/>
              <w:rPr>
                <w:lang w:val="en-US" w:eastAsia="zh-CN"/>
              </w:rPr>
            </w:pPr>
            <w:r w:rsidRPr="00480423">
              <w:rPr>
                <w:lang w:val="en-US" w:eastAsia="zh-CN"/>
              </w:rPr>
              <w:t>CA_n5A-n14A-n77A</w:t>
            </w:r>
          </w:p>
        </w:tc>
        <w:tc>
          <w:tcPr>
            <w:tcW w:w="1878" w:type="dxa"/>
            <w:tcBorders>
              <w:top w:val="nil"/>
              <w:left w:val="single" w:sz="4" w:space="0" w:color="auto"/>
              <w:bottom w:val="nil"/>
              <w:right w:val="single" w:sz="4" w:space="0" w:color="auto"/>
            </w:tcBorders>
            <w:vAlign w:val="center"/>
          </w:tcPr>
          <w:p w14:paraId="78B615A3"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C690AAB" w14:textId="77777777" w:rsidR="00CC240D" w:rsidRPr="00480423" w:rsidRDefault="00CC240D" w:rsidP="000F4B59">
            <w:pPr>
              <w:pStyle w:val="TAC"/>
              <w:rPr>
                <w:lang w:val="en-US"/>
              </w:rPr>
            </w:pPr>
            <w:r w:rsidRPr="00480423">
              <w:rPr>
                <w:lang w:val="en-US"/>
              </w:rPr>
              <w:t>CA_n5A-n14A</w:t>
            </w:r>
          </w:p>
          <w:p w14:paraId="64CB3715"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630D0F4C" w14:textId="77777777" w:rsidR="00CC240D" w:rsidRPr="00480423" w:rsidRDefault="00CC240D" w:rsidP="000F4B59">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10BB51"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EECA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2F851" w14:textId="77777777" w:rsidR="00CC240D" w:rsidRPr="00480423" w:rsidRDefault="00CC240D" w:rsidP="000F4B59">
            <w:pPr>
              <w:pStyle w:val="TAC"/>
              <w:rPr>
                <w:lang w:val="en-US" w:eastAsia="zh-CN"/>
              </w:rPr>
            </w:pPr>
            <w:r w:rsidRPr="00480423">
              <w:rPr>
                <w:lang w:val="en-US" w:eastAsia="zh-CN"/>
              </w:rPr>
              <w:t>0</w:t>
            </w:r>
          </w:p>
        </w:tc>
      </w:tr>
      <w:tr w:rsidR="00CC240D" w:rsidRPr="00480423" w14:paraId="630AA5B4" w14:textId="77777777" w:rsidTr="000F4B59">
        <w:trPr>
          <w:trHeight w:val="29"/>
        </w:trPr>
        <w:tc>
          <w:tcPr>
            <w:tcW w:w="1849" w:type="dxa"/>
            <w:tcBorders>
              <w:top w:val="nil"/>
              <w:left w:val="single" w:sz="4" w:space="0" w:color="auto"/>
              <w:bottom w:val="nil"/>
              <w:right w:val="single" w:sz="4" w:space="0" w:color="auto"/>
            </w:tcBorders>
            <w:vAlign w:val="center"/>
          </w:tcPr>
          <w:p w14:paraId="6CEC9E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79A8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189F2"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D25F59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4A5779" w14:textId="77777777" w:rsidR="00CC240D" w:rsidRPr="00480423" w:rsidRDefault="00CC240D" w:rsidP="000F4B59">
            <w:pPr>
              <w:pStyle w:val="TAC"/>
              <w:rPr>
                <w:lang w:val="en-US" w:eastAsia="zh-CN"/>
              </w:rPr>
            </w:pPr>
          </w:p>
        </w:tc>
      </w:tr>
      <w:tr w:rsidR="00CC240D" w:rsidRPr="00480423" w14:paraId="184B66B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83E8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6F9F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B9B7"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C58A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F10FB" w14:textId="77777777" w:rsidR="00CC240D" w:rsidRPr="00480423" w:rsidRDefault="00CC240D" w:rsidP="000F4B59">
            <w:pPr>
              <w:pStyle w:val="TAC"/>
              <w:rPr>
                <w:lang w:val="en-US" w:eastAsia="zh-CN"/>
              </w:rPr>
            </w:pPr>
          </w:p>
        </w:tc>
      </w:tr>
      <w:tr w:rsidR="00CC240D" w:rsidRPr="00480423" w14:paraId="091815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B06C4D" w14:textId="77777777" w:rsidR="00CC240D" w:rsidRPr="00480423" w:rsidRDefault="00CC240D" w:rsidP="000F4B59">
            <w:pPr>
              <w:pStyle w:val="TAC"/>
              <w:rPr>
                <w:szCs w:val="18"/>
                <w:lang w:val="en-US" w:eastAsia="zh-CN"/>
              </w:rPr>
            </w:pPr>
            <w:r w:rsidRPr="00480423">
              <w:rPr>
                <w:lang w:val="en-US" w:eastAsia="zh-CN"/>
              </w:rPr>
              <w:t>CA_n5A-n14A-n77(2A)</w:t>
            </w:r>
          </w:p>
        </w:tc>
        <w:tc>
          <w:tcPr>
            <w:tcW w:w="1878" w:type="dxa"/>
            <w:tcBorders>
              <w:left w:val="single" w:sz="4" w:space="0" w:color="auto"/>
              <w:bottom w:val="nil"/>
              <w:right w:val="single" w:sz="4" w:space="0" w:color="auto"/>
            </w:tcBorders>
            <w:shd w:val="clear" w:color="auto" w:fill="auto"/>
          </w:tcPr>
          <w:p w14:paraId="4E377613" w14:textId="77777777" w:rsidR="00CC240D" w:rsidRPr="00480423" w:rsidRDefault="00CC240D" w:rsidP="000F4B59">
            <w:pPr>
              <w:pStyle w:val="TAC"/>
            </w:pPr>
            <w:r w:rsidRPr="00480423">
              <w:rPr>
                <w:rFonts w:cs="Arial"/>
                <w:szCs w:val="18"/>
                <w:lang w:val="en-US" w:eastAsia="zh-CN"/>
              </w:rPr>
              <w:t>n77</w:t>
            </w:r>
            <w:r w:rsidRPr="00480423">
              <w:rPr>
                <w:rFonts w:cs="Arial"/>
                <w:szCs w:val="18"/>
                <w:vertAlign w:val="superscript"/>
                <w:lang w:val="en-US" w:eastAsia="zh-CN"/>
              </w:rPr>
              <w:t>7</w:t>
            </w:r>
          </w:p>
          <w:p w14:paraId="40B9A845" w14:textId="77777777" w:rsidR="00CC240D" w:rsidRPr="00480423" w:rsidRDefault="00CC240D" w:rsidP="000F4B59">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793217" w14:textId="77777777" w:rsidR="00CC240D" w:rsidRPr="00480423" w:rsidRDefault="00CC240D" w:rsidP="000F4B59">
            <w:pPr>
              <w:pStyle w:val="TAC"/>
              <w:rPr>
                <w:szCs w:val="18"/>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8359B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5DEFB" w14:textId="77777777" w:rsidR="00CC240D" w:rsidRPr="00480423" w:rsidRDefault="00CC240D" w:rsidP="000F4B59">
            <w:pPr>
              <w:pStyle w:val="TAC"/>
              <w:rPr>
                <w:lang w:val="en-US" w:eastAsia="zh-CN"/>
              </w:rPr>
            </w:pPr>
            <w:r w:rsidRPr="00480423">
              <w:rPr>
                <w:lang w:val="en-US" w:eastAsia="zh-CN"/>
              </w:rPr>
              <w:t>0</w:t>
            </w:r>
          </w:p>
        </w:tc>
      </w:tr>
      <w:tr w:rsidR="00CC240D" w:rsidRPr="00480423" w14:paraId="683B7EF8" w14:textId="77777777" w:rsidTr="000F4B59">
        <w:trPr>
          <w:trHeight w:val="29"/>
        </w:trPr>
        <w:tc>
          <w:tcPr>
            <w:tcW w:w="1849" w:type="dxa"/>
            <w:tcBorders>
              <w:top w:val="nil"/>
              <w:left w:val="single" w:sz="4" w:space="0" w:color="auto"/>
              <w:bottom w:val="nil"/>
              <w:right w:val="single" w:sz="4" w:space="0" w:color="auto"/>
            </w:tcBorders>
            <w:vAlign w:val="center"/>
          </w:tcPr>
          <w:p w14:paraId="7C048D86"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5B63B4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C8EC" w14:textId="77777777" w:rsidR="00CC240D" w:rsidRPr="00480423" w:rsidRDefault="00CC240D" w:rsidP="000F4B59">
            <w:pPr>
              <w:pStyle w:val="TAC"/>
              <w:rPr>
                <w:szCs w:val="18"/>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AE1D84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34089E" w14:textId="77777777" w:rsidR="00CC240D" w:rsidRPr="00480423" w:rsidRDefault="00CC240D" w:rsidP="000F4B59">
            <w:pPr>
              <w:pStyle w:val="TAC"/>
              <w:rPr>
                <w:lang w:val="en-US" w:eastAsia="zh-CN"/>
              </w:rPr>
            </w:pPr>
          </w:p>
        </w:tc>
      </w:tr>
      <w:tr w:rsidR="00CC240D" w:rsidRPr="00480423" w14:paraId="4A2518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82EDB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E7A9A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54443"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F8A6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0C765A" w14:textId="77777777" w:rsidR="00CC240D" w:rsidRPr="00480423" w:rsidRDefault="00CC240D" w:rsidP="000F4B59">
            <w:pPr>
              <w:pStyle w:val="TAC"/>
              <w:rPr>
                <w:lang w:val="en-US" w:eastAsia="zh-CN"/>
              </w:rPr>
            </w:pPr>
          </w:p>
        </w:tc>
      </w:tr>
      <w:tr w:rsidR="00CC240D" w:rsidRPr="00480423" w14:paraId="7437D42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218E33" w14:textId="77777777" w:rsidR="00CC240D" w:rsidRPr="00480423" w:rsidRDefault="00CC240D" w:rsidP="000F4B59">
            <w:pPr>
              <w:pStyle w:val="TAC"/>
              <w:rPr>
                <w:lang w:val="en-US" w:eastAsia="zh-CN"/>
              </w:rPr>
            </w:pPr>
            <w:r w:rsidRPr="00480423">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E5900A8"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377B2DD5"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0B9A2783"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3EA8BFB"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08E949"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A6BD7" w14:textId="77777777" w:rsidR="00CC240D" w:rsidRPr="00480423" w:rsidRDefault="00CC240D" w:rsidP="000F4B59">
            <w:pPr>
              <w:pStyle w:val="TAC"/>
              <w:rPr>
                <w:lang w:val="en-US" w:eastAsia="zh-CN"/>
              </w:rPr>
            </w:pPr>
            <w:r w:rsidRPr="00480423">
              <w:rPr>
                <w:lang w:val="en-US" w:eastAsia="zh-CN"/>
              </w:rPr>
              <w:t>0</w:t>
            </w:r>
          </w:p>
        </w:tc>
      </w:tr>
      <w:tr w:rsidR="00CC240D" w:rsidRPr="00480423" w14:paraId="49767716" w14:textId="77777777" w:rsidTr="000F4B59">
        <w:trPr>
          <w:trHeight w:val="29"/>
        </w:trPr>
        <w:tc>
          <w:tcPr>
            <w:tcW w:w="1849" w:type="dxa"/>
            <w:tcBorders>
              <w:top w:val="nil"/>
              <w:left w:val="single" w:sz="4" w:space="0" w:color="auto"/>
              <w:bottom w:val="nil"/>
              <w:right w:val="single" w:sz="4" w:space="0" w:color="auto"/>
            </w:tcBorders>
            <w:vAlign w:val="center"/>
          </w:tcPr>
          <w:p w14:paraId="1CD377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928F0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57235"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7B2882"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DC11E" w14:textId="77777777" w:rsidR="00CC240D" w:rsidRPr="00480423" w:rsidRDefault="00CC240D" w:rsidP="000F4B59">
            <w:pPr>
              <w:pStyle w:val="TAC"/>
              <w:rPr>
                <w:lang w:val="en-US" w:eastAsia="zh-CN"/>
              </w:rPr>
            </w:pPr>
          </w:p>
        </w:tc>
      </w:tr>
      <w:tr w:rsidR="00CC240D" w:rsidRPr="00480423" w14:paraId="06B77A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C363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9F94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DD3F0"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D89DA5"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24755D" w14:textId="77777777" w:rsidR="00CC240D" w:rsidRPr="00480423" w:rsidRDefault="00CC240D" w:rsidP="000F4B59">
            <w:pPr>
              <w:pStyle w:val="TAC"/>
              <w:rPr>
                <w:lang w:val="en-US" w:eastAsia="zh-CN"/>
              </w:rPr>
            </w:pPr>
          </w:p>
        </w:tc>
      </w:tr>
      <w:tr w:rsidR="00CC240D" w:rsidRPr="00480423" w14:paraId="2D55EA29" w14:textId="77777777" w:rsidTr="000F4B59">
        <w:trPr>
          <w:trHeight w:val="29"/>
        </w:trPr>
        <w:tc>
          <w:tcPr>
            <w:tcW w:w="1849" w:type="dxa"/>
            <w:tcBorders>
              <w:top w:val="nil"/>
              <w:left w:val="single" w:sz="4" w:space="0" w:color="auto"/>
              <w:bottom w:val="nil"/>
              <w:right w:val="single" w:sz="4" w:space="0" w:color="auto"/>
            </w:tcBorders>
            <w:vAlign w:val="center"/>
          </w:tcPr>
          <w:p w14:paraId="47DDBB6B" w14:textId="77777777" w:rsidR="00CC240D" w:rsidRPr="00480423" w:rsidRDefault="00CC240D" w:rsidP="000F4B59">
            <w:pPr>
              <w:pStyle w:val="TAC"/>
              <w:rPr>
                <w:lang w:val="en-US" w:eastAsia="zh-CN"/>
              </w:rPr>
            </w:pPr>
            <w:r w:rsidRPr="00480423">
              <w:rPr>
                <w:lang w:val="en-US" w:eastAsia="zh-CN"/>
              </w:rPr>
              <w:t>CA_n5A-n25(2A)-n66A</w:t>
            </w:r>
          </w:p>
        </w:tc>
        <w:tc>
          <w:tcPr>
            <w:tcW w:w="1878" w:type="dxa"/>
            <w:tcBorders>
              <w:top w:val="nil"/>
              <w:left w:val="single" w:sz="4" w:space="0" w:color="auto"/>
              <w:bottom w:val="nil"/>
              <w:right w:val="single" w:sz="4" w:space="0" w:color="auto"/>
            </w:tcBorders>
            <w:vAlign w:val="center"/>
          </w:tcPr>
          <w:p w14:paraId="206BC0DA" w14:textId="77777777" w:rsidR="00CC240D" w:rsidRPr="00480423" w:rsidRDefault="00CC240D" w:rsidP="000F4B59">
            <w:pPr>
              <w:pStyle w:val="TAC"/>
              <w:rPr>
                <w:lang w:val="en-US" w:eastAsia="zh-CN"/>
              </w:rPr>
            </w:pPr>
            <w:r w:rsidRPr="00480423">
              <w:rPr>
                <w:lang w:val="en-US" w:eastAsia="zh-CN"/>
              </w:rPr>
              <w:t>CA_n5A-n25A</w:t>
            </w:r>
          </w:p>
          <w:p w14:paraId="60D241E3" w14:textId="77777777" w:rsidR="00CC240D" w:rsidRPr="00480423" w:rsidRDefault="00CC240D" w:rsidP="000F4B59">
            <w:pPr>
              <w:pStyle w:val="TAC"/>
              <w:rPr>
                <w:lang w:val="en-US" w:eastAsia="zh-CN"/>
              </w:rPr>
            </w:pPr>
            <w:r w:rsidRPr="00480423">
              <w:rPr>
                <w:lang w:val="en-US" w:eastAsia="zh-CN"/>
              </w:rPr>
              <w:t>CA_n5A-n66A</w:t>
            </w:r>
          </w:p>
          <w:p w14:paraId="7D36815F"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F0E0689" w14:textId="77777777" w:rsidR="00CC240D" w:rsidRPr="00480423" w:rsidRDefault="00CC240D" w:rsidP="000F4B59">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1D7456"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04D46B"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6F2F71F" w14:textId="77777777" w:rsidTr="000F4B59">
        <w:trPr>
          <w:trHeight w:val="29"/>
        </w:trPr>
        <w:tc>
          <w:tcPr>
            <w:tcW w:w="1849" w:type="dxa"/>
            <w:tcBorders>
              <w:top w:val="nil"/>
              <w:left w:val="single" w:sz="4" w:space="0" w:color="auto"/>
              <w:bottom w:val="nil"/>
              <w:right w:val="single" w:sz="4" w:space="0" w:color="auto"/>
            </w:tcBorders>
            <w:vAlign w:val="center"/>
          </w:tcPr>
          <w:p w14:paraId="5404DF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0C16B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567C" w14:textId="77777777" w:rsidR="00CC240D" w:rsidRPr="00480423" w:rsidRDefault="00CC240D" w:rsidP="000F4B59">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F964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3643931" w14:textId="77777777" w:rsidR="00CC240D" w:rsidRPr="00480423" w:rsidRDefault="00CC240D" w:rsidP="000F4B59">
            <w:pPr>
              <w:pStyle w:val="TAC"/>
              <w:rPr>
                <w:lang w:val="en-US" w:eastAsia="zh-CN"/>
              </w:rPr>
            </w:pPr>
          </w:p>
        </w:tc>
      </w:tr>
      <w:tr w:rsidR="00CC240D" w:rsidRPr="00480423" w14:paraId="266033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FF56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B4977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3334E" w14:textId="77777777" w:rsidR="00CC240D" w:rsidRPr="00480423" w:rsidRDefault="00CC240D" w:rsidP="000F4B59">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73FBF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96419F" w14:textId="77777777" w:rsidR="00CC240D" w:rsidRPr="00480423" w:rsidRDefault="00CC240D" w:rsidP="000F4B59">
            <w:pPr>
              <w:pStyle w:val="TAC"/>
              <w:rPr>
                <w:lang w:val="en-US" w:eastAsia="zh-CN"/>
              </w:rPr>
            </w:pPr>
          </w:p>
        </w:tc>
      </w:tr>
      <w:tr w:rsidR="00CC240D" w:rsidRPr="00480423" w14:paraId="221948F7" w14:textId="77777777" w:rsidTr="000F4B59">
        <w:trPr>
          <w:trHeight w:val="29"/>
        </w:trPr>
        <w:tc>
          <w:tcPr>
            <w:tcW w:w="1849" w:type="dxa"/>
            <w:tcBorders>
              <w:top w:val="nil"/>
              <w:left w:val="single" w:sz="4" w:space="0" w:color="auto"/>
              <w:bottom w:val="nil"/>
              <w:right w:val="single" w:sz="4" w:space="0" w:color="auto"/>
            </w:tcBorders>
            <w:vAlign w:val="center"/>
          </w:tcPr>
          <w:p w14:paraId="53971018" w14:textId="77777777" w:rsidR="00CC240D" w:rsidRPr="00480423" w:rsidRDefault="00CC240D" w:rsidP="000F4B59">
            <w:pPr>
              <w:pStyle w:val="TAC"/>
              <w:rPr>
                <w:lang w:val="en-US" w:eastAsia="zh-CN"/>
              </w:rPr>
            </w:pPr>
            <w:r w:rsidRPr="00480423">
              <w:rPr>
                <w:lang w:val="en-US" w:eastAsia="zh-CN"/>
              </w:rPr>
              <w:t>CA_n5A-n25A-n66(2A)</w:t>
            </w:r>
          </w:p>
        </w:tc>
        <w:tc>
          <w:tcPr>
            <w:tcW w:w="1878" w:type="dxa"/>
            <w:tcBorders>
              <w:top w:val="nil"/>
              <w:left w:val="single" w:sz="4" w:space="0" w:color="auto"/>
              <w:bottom w:val="nil"/>
              <w:right w:val="single" w:sz="4" w:space="0" w:color="auto"/>
            </w:tcBorders>
            <w:vAlign w:val="center"/>
          </w:tcPr>
          <w:p w14:paraId="65515A02" w14:textId="77777777" w:rsidR="00CC240D" w:rsidRPr="00480423" w:rsidRDefault="00CC240D" w:rsidP="000F4B59">
            <w:pPr>
              <w:pStyle w:val="TAC"/>
              <w:rPr>
                <w:lang w:val="en-US" w:eastAsia="zh-CN"/>
              </w:rPr>
            </w:pPr>
            <w:r w:rsidRPr="00480423">
              <w:rPr>
                <w:lang w:val="en-US" w:eastAsia="zh-CN"/>
              </w:rPr>
              <w:t>CA_n5A-n25A</w:t>
            </w:r>
          </w:p>
          <w:p w14:paraId="7CF6F123" w14:textId="77777777" w:rsidR="00CC240D" w:rsidRPr="00480423" w:rsidRDefault="00CC240D" w:rsidP="000F4B59">
            <w:pPr>
              <w:pStyle w:val="TAC"/>
              <w:rPr>
                <w:lang w:val="en-US" w:eastAsia="zh-CN"/>
              </w:rPr>
            </w:pPr>
            <w:r w:rsidRPr="00480423">
              <w:rPr>
                <w:lang w:val="en-US" w:eastAsia="zh-CN"/>
              </w:rPr>
              <w:t>CA_n5A-n66A</w:t>
            </w:r>
          </w:p>
          <w:p w14:paraId="288DD9EE"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4EE5002" w14:textId="77777777" w:rsidR="00CC240D" w:rsidRPr="00480423" w:rsidRDefault="00CC240D" w:rsidP="000F4B59">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8040AF"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E38E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21D9C53" w14:textId="77777777" w:rsidTr="000F4B59">
        <w:trPr>
          <w:trHeight w:val="29"/>
        </w:trPr>
        <w:tc>
          <w:tcPr>
            <w:tcW w:w="1849" w:type="dxa"/>
            <w:tcBorders>
              <w:top w:val="nil"/>
              <w:left w:val="single" w:sz="4" w:space="0" w:color="auto"/>
              <w:bottom w:val="nil"/>
              <w:right w:val="single" w:sz="4" w:space="0" w:color="auto"/>
            </w:tcBorders>
            <w:vAlign w:val="center"/>
          </w:tcPr>
          <w:p w14:paraId="3F10DFCE"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566C4E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C3D9D" w14:textId="77777777" w:rsidR="00CC240D" w:rsidRPr="00480423" w:rsidRDefault="00CC240D" w:rsidP="000F4B59">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4814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0F96EC" w14:textId="77777777" w:rsidR="00CC240D" w:rsidRPr="00480423" w:rsidRDefault="00CC240D" w:rsidP="000F4B59">
            <w:pPr>
              <w:pStyle w:val="TAC"/>
              <w:rPr>
                <w:lang w:val="en-US" w:eastAsia="zh-CN"/>
              </w:rPr>
            </w:pPr>
          </w:p>
        </w:tc>
      </w:tr>
      <w:tr w:rsidR="00CC240D" w:rsidRPr="00480423" w14:paraId="074F3F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02E5A9"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313F2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00B24" w14:textId="77777777" w:rsidR="00CC240D" w:rsidRPr="00480423" w:rsidRDefault="00CC240D" w:rsidP="000F4B59">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C82D5B"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280EE9F" w14:textId="77777777" w:rsidR="00CC240D" w:rsidRPr="00480423" w:rsidRDefault="00CC240D" w:rsidP="000F4B59">
            <w:pPr>
              <w:pStyle w:val="TAC"/>
              <w:rPr>
                <w:lang w:val="en-US" w:eastAsia="zh-CN"/>
              </w:rPr>
            </w:pPr>
          </w:p>
        </w:tc>
      </w:tr>
      <w:tr w:rsidR="00CC240D" w:rsidRPr="00480423" w14:paraId="52BEEA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45CC62" w14:textId="77777777" w:rsidR="00CC240D" w:rsidRPr="00480423" w:rsidRDefault="00CC240D" w:rsidP="000F4B59">
            <w:pPr>
              <w:pStyle w:val="TAC"/>
              <w:rPr>
                <w:lang w:val="en-US" w:eastAsia="zh-CN"/>
              </w:rPr>
            </w:pPr>
            <w:r w:rsidRPr="00480423">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3EBE7C01"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2CA8193E"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47DD220F"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707EAE" w14:textId="77777777" w:rsidR="00CC240D" w:rsidRPr="00480423" w:rsidRDefault="00CC240D" w:rsidP="000F4B59">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B89BE6"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41935B" w14:textId="77777777" w:rsidR="00CC240D" w:rsidRPr="00480423" w:rsidRDefault="00CC240D" w:rsidP="000F4B59">
            <w:pPr>
              <w:pStyle w:val="TAC"/>
              <w:rPr>
                <w:lang w:val="en-US" w:eastAsia="zh-CN"/>
              </w:rPr>
            </w:pPr>
            <w:r w:rsidRPr="00480423">
              <w:rPr>
                <w:lang w:val="en-US" w:eastAsia="zh-CN"/>
              </w:rPr>
              <w:t>0</w:t>
            </w:r>
          </w:p>
        </w:tc>
      </w:tr>
      <w:tr w:rsidR="00CC240D" w:rsidRPr="00480423" w14:paraId="26BF4158" w14:textId="77777777" w:rsidTr="000F4B59">
        <w:trPr>
          <w:trHeight w:val="29"/>
        </w:trPr>
        <w:tc>
          <w:tcPr>
            <w:tcW w:w="1849" w:type="dxa"/>
            <w:tcBorders>
              <w:top w:val="nil"/>
              <w:left w:val="single" w:sz="4" w:space="0" w:color="auto"/>
              <w:bottom w:val="nil"/>
              <w:right w:val="single" w:sz="4" w:space="0" w:color="auto"/>
            </w:tcBorders>
            <w:vAlign w:val="center"/>
          </w:tcPr>
          <w:p w14:paraId="014514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24C24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E81F3" w14:textId="77777777" w:rsidR="00CC240D" w:rsidRPr="00480423" w:rsidRDefault="00CC240D" w:rsidP="000F4B59">
            <w:pPr>
              <w:pStyle w:val="TAC"/>
              <w:rPr>
                <w:szCs w:val="18"/>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0C3040"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2A3F372" w14:textId="77777777" w:rsidR="00CC240D" w:rsidRPr="00480423" w:rsidRDefault="00CC240D" w:rsidP="000F4B59">
            <w:pPr>
              <w:pStyle w:val="TAC"/>
              <w:rPr>
                <w:lang w:val="en-US" w:eastAsia="zh-CN"/>
              </w:rPr>
            </w:pPr>
          </w:p>
        </w:tc>
      </w:tr>
      <w:tr w:rsidR="00CC240D" w:rsidRPr="00480423" w14:paraId="74583B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A9A2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85AB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D70E2"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E04361"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859955" w14:textId="77777777" w:rsidR="00CC240D" w:rsidRPr="00480423" w:rsidRDefault="00CC240D" w:rsidP="000F4B59">
            <w:pPr>
              <w:pStyle w:val="TAC"/>
              <w:rPr>
                <w:lang w:val="en-US" w:eastAsia="zh-CN"/>
              </w:rPr>
            </w:pPr>
          </w:p>
        </w:tc>
      </w:tr>
      <w:tr w:rsidR="00CC240D" w:rsidRPr="00480423" w14:paraId="6B2527B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EDA85B" w14:textId="77777777" w:rsidR="00CC240D" w:rsidRPr="00480423" w:rsidRDefault="00CC240D" w:rsidP="000F4B59">
            <w:pPr>
              <w:pStyle w:val="TAC"/>
              <w:rPr>
                <w:szCs w:val="18"/>
                <w:lang w:val="en-US" w:eastAsia="zh-CN"/>
              </w:rPr>
            </w:pPr>
            <w:r w:rsidRPr="00480423">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73609561" w14:textId="77777777" w:rsidR="00CC240D" w:rsidRPr="00480423" w:rsidRDefault="00CC240D" w:rsidP="000F4B59">
            <w:pPr>
              <w:pStyle w:val="TAC"/>
              <w:rPr>
                <w:rFonts w:cs="Arial"/>
                <w:szCs w:val="18"/>
                <w:lang w:val="en-US" w:eastAsia="zh-CN"/>
              </w:rPr>
            </w:pPr>
            <w:r w:rsidRPr="00480423">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B4FA0D9" w14:textId="77777777" w:rsidR="00CC240D" w:rsidRPr="00480423" w:rsidRDefault="00CC240D" w:rsidP="000F4B59">
            <w:pPr>
              <w:pStyle w:val="TAC"/>
              <w:rPr>
                <w:szCs w:val="18"/>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DA935B"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53BA77" w14:textId="77777777" w:rsidR="00CC240D" w:rsidRPr="00480423" w:rsidRDefault="00CC240D" w:rsidP="000F4B59">
            <w:pPr>
              <w:pStyle w:val="TAC"/>
              <w:rPr>
                <w:lang w:val="en-US" w:eastAsia="zh-CN"/>
              </w:rPr>
            </w:pPr>
            <w:r w:rsidRPr="00480423">
              <w:rPr>
                <w:lang w:val="en-US" w:eastAsia="zh-CN"/>
              </w:rPr>
              <w:t>0</w:t>
            </w:r>
          </w:p>
        </w:tc>
      </w:tr>
      <w:tr w:rsidR="00CC240D" w:rsidRPr="00480423" w14:paraId="0C494ECD" w14:textId="77777777" w:rsidTr="000F4B59">
        <w:trPr>
          <w:trHeight w:val="29"/>
        </w:trPr>
        <w:tc>
          <w:tcPr>
            <w:tcW w:w="1849" w:type="dxa"/>
            <w:tcBorders>
              <w:top w:val="nil"/>
              <w:left w:val="single" w:sz="4" w:space="0" w:color="auto"/>
              <w:bottom w:val="nil"/>
              <w:right w:val="single" w:sz="4" w:space="0" w:color="auto"/>
            </w:tcBorders>
            <w:vAlign w:val="center"/>
          </w:tcPr>
          <w:p w14:paraId="0B728CED"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951EF6" w14:textId="77777777" w:rsidR="00CC240D" w:rsidRPr="00480423" w:rsidRDefault="00CC240D" w:rsidP="000F4B59">
            <w:pPr>
              <w:pStyle w:val="TAC"/>
              <w:rPr>
                <w:rFonts w:cs="Arial"/>
                <w:szCs w:val="18"/>
                <w:lang w:val="en-US" w:eastAsia="zh-CN"/>
              </w:rPr>
            </w:pPr>
            <w:r w:rsidRPr="00480423">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7D1AC6B" w14:textId="77777777" w:rsidR="00CC240D" w:rsidRPr="00480423" w:rsidRDefault="00CC240D" w:rsidP="000F4B59">
            <w:pPr>
              <w:pStyle w:val="TAC"/>
              <w:rPr>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D051A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DA144B" w14:textId="77777777" w:rsidR="00CC240D" w:rsidRPr="00480423" w:rsidRDefault="00CC240D" w:rsidP="000F4B59">
            <w:pPr>
              <w:pStyle w:val="TAC"/>
              <w:rPr>
                <w:lang w:val="en-US" w:eastAsia="zh-CN"/>
              </w:rPr>
            </w:pPr>
          </w:p>
        </w:tc>
      </w:tr>
      <w:tr w:rsidR="00CC240D" w:rsidRPr="00480423" w14:paraId="7D6E04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60C1D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FA7914" w14:textId="77777777" w:rsidR="00CC240D" w:rsidRPr="00480423" w:rsidRDefault="00CC240D" w:rsidP="000F4B59">
            <w:pPr>
              <w:pStyle w:val="TAC"/>
              <w:rPr>
                <w:rFonts w:cs="Arial"/>
                <w:szCs w:val="18"/>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03D1D9" w14:textId="77777777" w:rsidR="00CC240D" w:rsidRPr="00480423" w:rsidRDefault="00CC240D" w:rsidP="000F4B59">
            <w:pPr>
              <w:pStyle w:val="TAC"/>
              <w:rPr>
                <w:szCs w:val="18"/>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966D03"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0FD9C" w14:textId="77777777" w:rsidR="00CC240D" w:rsidRPr="00480423" w:rsidRDefault="00CC240D" w:rsidP="000F4B59">
            <w:pPr>
              <w:pStyle w:val="TAC"/>
              <w:rPr>
                <w:lang w:val="en-US" w:eastAsia="zh-CN"/>
              </w:rPr>
            </w:pPr>
          </w:p>
        </w:tc>
      </w:tr>
      <w:tr w:rsidR="00CC240D" w:rsidRPr="00480423" w14:paraId="57372F4B" w14:textId="77777777" w:rsidTr="000F4B59">
        <w:trPr>
          <w:trHeight w:val="29"/>
        </w:trPr>
        <w:tc>
          <w:tcPr>
            <w:tcW w:w="1849" w:type="dxa"/>
            <w:tcBorders>
              <w:top w:val="single" w:sz="4" w:space="0" w:color="auto"/>
              <w:left w:val="single" w:sz="4" w:space="0" w:color="auto"/>
              <w:bottom w:val="nil"/>
              <w:right w:val="single" w:sz="4" w:space="0" w:color="auto"/>
            </w:tcBorders>
          </w:tcPr>
          <w:p w14:paraId="00A68032" w14:textId="77777777" w:rsidR="00CC240D" w:rsidRPr="00480423" w:rsidRDefault="00CC240D" w:rsidP="000F4B59">
            <w:pPr>
              <w:pStyle w:val="TAC"/>
              <w:rPr>
                <w:szCs w:val="18"/>
                <w:lang w:val="en-US" w:eastAsia="zh-CN"/>
              </w:rPr>
            </w:pPr>
            <w:r w:rsidRPr="00480423">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0E90A967" w14:textId="77777777" w:rsidR="00CC240D" w:rsidRPr="00480423" w:rsidRDefault="00CC240D" w:rsidP="000F4B59">
            <w:pPr>
              <w:pStyle w:val="TAC"/>
              <w:rPr>
                <w:rFonts w:eastAsia="等线"/>
              </w:rPr>
            </w:pPr>
            <w:r w:rsidRPr="00480423">
              <w:rPr>
                <w:rFonts w:eastAsia="等线"/>
              </w:rPr>
              <w:t>CA_n5A-n25A</w:t>
            </w:r>
          </w:p>
          <w:p w14:paraId="5EBF807A" w14:textId="77777777" w:rsidR="00CC240D" w:rsidRPr="00480423" w:rsidRDefault="00CC240D" w:rsidP="000F4B59">
            <w:pPr>
              <w:pStyle w:val="TAC"/>
              <w:rPr>
                <w:rFonts w:eastAsia="等线"/>
              </w:rPr>
            </w:pPr>
            <w:r w:rsidRPr="00480423">
              <w:rPr>
                <w:rFonts w:eastAsia="等线"/>
              </w:rPr>
              <w:t>CA_n5A-n77A</w:t>
            </w:r>
          </w:p>
          <w:p w14:paraId="73B0A62A"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5AE399AF"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8BB54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B725EF" w14:textId="77777777" w:rsidR="00CC240D" w:rsidRPr="00480423" w:rsidRDefault="00CC240D" w:rsidP="000F4B59">
            <w:pPr>
              <w:pStyle w:val="TAC"/>
              <w:rPr>
                <w:lang w:val="en-US" w:eastAsia="zh-CN"/>
              </w:rPr>
            </w:pPr>
            <w:r w:rsidRPr="00480423">
              <w:rPr>
                <w:lang w:val="en-US" w:eastAsia="zh-CN"/>
              </w:rPr>
              <w:t>0</w:t>
            </w:r>
          </w:p>
        </w:tc>
      </w:tr>
      <w:tr w:rsidR="00CC240D" w:rsidRPr="00480423" w14:paraId="4889D485" w14:textId="77777777" w:rsidTr="000F4B59">
        <w:trPr>
          <w:trHeight w:val="29"/>
        </w:trPr>
        <w:tc>
          <w:tcPr>
            <w:tcW w:w="1849" w:type="dxa"/>
            <w:tcBorders>
              <w:top w:val="nil"/>
              <w:left w:val="single" w:sz="4" w:space="0" w:color="auto"/>
              <w:bottom w:val="nil"/>
              <w:right w:val="single" w:sz="4" w:space="0" w:color="auto"/>
            </w:tcBorders>
          </w:tcPr>
          <w:p w14:paraId="7B1E388B"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516C26B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15AB1F"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52950A" w14:textId="77777777" w:rsidR="00CC240D" w:rsidRPr="00480423" w:rsidRDefault="00CC240D" w:rsidP="000F4B59">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22C4CC5" w14:textId="77777777" w:rsidR="00CC240D" w:rsidRPr="00480423" w:rsidRDefault="00CC240D" w:rsidP="000F4B59">
            <w:pPr>
              <w:pStyle w:val="TAC"/>
              <w:rPr>
                <w:lang w:val="en-US" w:eastAsia="zh-CN"/>
              </w:rPr>
            </w:pPr>
          </w:p>
        </w:tc>
      </w:tr>
      <w:tr w:rsidR="00CC240D" w:rsidRPr="00480423" w14:paraId="2629C185" w14:textId="77777777" w:rsidTr="000F4B59">
        <w:trPr>
          <w:trHeight w:val="29"/>
        </w:trPr>
        <w:tc>
          <w:tcPr>
            <w:tcW w:w="1849" w:type="dxa"/>
            <w:tcBorders>
              <w:top w:val="nil"/>
              <w:left w:val="single" w:sz="4" w:space="0" w:color="auto"/>
              <w:bottom w:val="single" w:sz="4" w:space="0" w:color="auto"/>
              <w:right w:val="single" w:sz="4" w:space="0" w:color="auto"/>
            </w:tcBorders>
          </w:tcPr>
          <w:p w14:paraId="6AAAD09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6108493"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AC7D5"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0F458"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AB620" w14:textId="77777777" w:rsidR="00CC240D" w:rsidRPr="00480423" w:rsidRDefault="00CC240D" w:rsidP="000F4B59">
            <w:pPr>
              <w:pStyle w:val="TAC"/>
              <w:rPr>
                <w:lang w:val="en-US" w:eastAsia="zh-CN"/>
              </w:rPr>
            </w:pPr>
          </w:p>
        </w:tc>
      </w:tr>
      <w:tr w:rsidR="00CC240D" w:rsidRPr="00480423" w14:paraId="0F2AC386" w14:textId="77777777" w:rsidTr="000F4B59">
        <w:trPr>
          <w:trHeight w:val="29"/>
        </w:trPr>
        <w:tc>
          <w:tcPr>
            <w:tcW w:w="1849" w:type="dxa"/>
            <w:tcBorders>
              <w:top w:val="single" w:sz="4" w:space="0" w:color="auto"/>
              <w:left w:val="single" w:sz="4" w:space="0" w:color="auto"/>
              <w:bottom w:val="nil"/>
              <w:right w:val="single" w:sz="4" w:space="0" w:color="auto"/>
            </w:tcBorders>
          </w:tcPr>
          <w:p w14:paraId="2AF1C144" w14:textId="77777777" w:rsidR="00CC240D" w:rsidRPr="00480423" w:rsidRDefault="00CC240D" w:rsidP="000F4B59">
            <w:pPr>
              <w:pStyle w:val="TAC"/>
              <w:rPr>
                <w:szCs w:val="18"/>
                <w:lang w:val="en-US" w:eastAsia="zh-CN"/>
              </w:rPr>
            </w:pPr>
            <w:r w:rsidRPr="00480423">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7901F27" w14:textId="77777777" w:rsidR="00CC240D" w:rsidRPr="00480423" w:rsidRDefault="00CC240D" w:rsidP="000F4B59">
            <w:pPr>
              <w:pStyle w:val="TAC"/>
              <w:rPr>
                <w:rFonts w:eastAsia="等线"/>
              </w:rPr>
            </w:pPr>
            <w:r w:rsidRPr="00480423">
              <w:rPr>
                <w:rFonts w:eastAsia="等线"/>
              </w:rPr>
              <w:t>CA_n5A-n25A</w:t>
            </w:r>
          </w:p>
          <w:p w14:paraId="0F07DFA8" w14:textId="77777777" w:rsidR="00CC240D" w:rsidRPr="00480423" w:rsidRDefault="00CC240D" w:rsidP="000F4B59">
            <w:pPr>
              <w:pStyle w:val="TAC"/>
              <w:rPr>
                <w:rFonts w:eastAsia="等线"/>
              </w:rPr>
            </w:pPr>
            <w:r w:rsidRPr="00480423">
              <w:rPr>
                <w:rFonts w:eastAsia="等线"/>
              </w:rPr>
              <w:t>CA_n5A-n77A</w:t>
            </w:r>
          </w:p>
          <w:p w14:paraId="3C1BE442"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1510829C"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6F4ADA"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75F2C" w14:textId="77777777" w:rsidR="00CC240D" w:rsidRPr="00480423" w:rsidRDefault="00CC240D" w:rsidP="000F4B59">
            <w:pPr>
              <w:pStyle w:val="TAC"/>
              <w:rPr>
                <w:lang w:val="en-US" w:eastAsia="zh-CN"/>
              </w:rPr>
            </w:pPr>
            <w:r w:rsidRPr="00480423">
              <w:rPr>
                <w:lang w:val="en-US" w:eastAsia="zh-CN"/>
              </w:rPr>
              <w:t>0</w:t>
            </w:r>
          </w:p>
        </w:tc>
      </w:tr>
      <w:tr w:rsidR="00CC240D" w:rsidRPr="00480423" w14:paraId="0B85CB6D" w14:textId="77777777" w:rsidTr="000F4B59">
        <w:trPr>
          <w:trHeight w:val="29"/>
        </w:trPr>
        <w:tc>
          <w:tcPr>
            <w:tcW w:w="1849" w:type="dxa"/>
            <w:tcBorders>
              <w:top w:val="nil"/>
              <w:left w:val="single" w:sz="4" w:space="0" w:color="auto"/>
              <w:bottom w:val="nil"/>
              <w:right w:val="single" w:sz="4" w:space="0" w:color="auto"/>
            </w:tcBorders>
          </w:tcPr>
          <w:p w14:paraId="769BA96B"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4CBF617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BB660"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606309"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C401CC" w14:textId="77777777" w:rsidR="00CC240D" w:rsidRPr="00480423" w:rsidRDefault="00CC240D" w:rsidP="000F4B59">
            <w:pPr>
              <w:pStyle w:val="TAC"/>
              <w:rPr>
                <w:lang w:val="en-US" w:eastAsia="zh-CN"/>
              </w:rPr>
            </w:pPr>
          </w:p>
        </w:tc>
      </w:tr>
      <w:tr w:rsidR="00CC240D" w:rsidRPr="00480423" w14:paraId="6714DD12" w14:textId="77777777" w:rsidTr="000F4B59">
        <w:trPr>
          <w:trHeight w:val="29"/>
        </w:trPr>
        <w:tc>
          <w:tcPr>
            <w:tcW w:w="1849" w:type="dxa"/>
            <w:tcBorders>
              <w:top w:val="nil"/>
              <w:left w:val="single" w:sz="4" w:space="0" w:color="auto"/>
              <w:bottom w:val="single" w:sz="4" w:space="0" w:color="auto"/>
              <w:right w:val="single" w:sz="4" w:space="0" w:color="auto"/>
            </w:tcBorders>
          </w:tcPr>
          <w:p w14:paraId="26D9BFA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A9B611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E7570B"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02E544"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52211E1" w14:textId="77777777" w:rsidR="00CC240D" w:rsidRPr="00480423" w:rsidRDefault="00CC240D" w:rsidP="000F4B59">
            <w:pPr>
              <w:pStyle w:val="TAC"/>
              <w:rPr>
                <w:lang w:val="en-US" w:eastAsia="zh-CN"/>
              </w:rPr>
            </w:pPr>
          </w:p>
        </w:tc>
      </w:tr>
      <w:tr w:rsidR="00CC240D" w:rsidRPr="00480423" w14:paraId="329B9B57" w14:textId="77777777" w:rsidTr="000F4B59">
        <w:trPr>
          <w:trHeight w:val="29"/>
        </w:trPr>
        <w:tc>
          <w:tcPr>
            <w:tcW w:w="1849" w:type="dxa"/>
            <w:tcBorders>
              <w:top w:val="single" w:sz="4" w:space="0" w:color="auto"/>
              <w:left w:val="single" w:sz="4" w:space="0" w:color="auto"/>
              <w:bottom w:val="nil"/>
              <w:right w:val="single" w:sz="4" w:space="0" w:color="auto"/>
            </w:tcBorders>
          </w:tcPr>
          <w:p w14:paraId="2671F0CE" w14:textId="77777777" w:rsidR="00CC240D" w:rsidRPr="00480423" w:rsidRDefault="00CC240D" w:rsidP="000F4B59">
            <w:pPr>
              <w:pStyle w:val="TAC"/>
              <w:rPr>
                <w:szCs w:val="18"/>
                <w:lang w:val="en-US" w:eastAsia="zh-CN"/>
              </w:rPr>
            </w:pPr>
            <w:r w:rsidRPr="00480423">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C2FCC93" w14:textId="77777777" w:rsidR="00CC240D" w:rsidRPr="00480423" w:rsidRDefault="00CC240D" w:rsidP="000F4B59">
            <w:pPr>
              <w:pStyle w:val="TAC"/>
              <w:rPr>
                <w:rFonts w:cs="Arial"/>
                <w:szCs w:val="18"/>
                <w:lang w:val="en-US" w:eastAsia="zh-CN"/>
              </w:rPr>
            </w:pPr>
            <w:r w:rsidRPr="00480423">
              <w:rPr>
                <w:rFonts w:cs="Arial"/>
                <w:szCs w:val="18"/>
                <w:lang w:val="en-US" w:eastAsia="zh-CN"/>
              </w:rPr>
              <w:t>CA_n77(2A)</w:t>
            </w:r>
          </w:p>
          <w:p w14:paraId="50C81704"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2727D8C9"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CA_n5A-n77A</w:t>
            </w:r>
          </w:p>
          <w:p w14:paraId="3EB452D0"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6D9CD75" w14:textId="77777777" w:rsidR="00CC240D" w:rsidRPr="00480423" w:rsidRDefault="00CC240D" w:rsidP="000F4B59">
            <w:pPr>
              <w:pStyle w:val="TAC"/>
              <w:rPr>
                <w:rFonts w:eastAsia="等线"/>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ABB775"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9AE97" w14:textId="77777777" w:rsidR="00CC240D" w:rsidRPr="00480423" w:rsidRDefault="00CC240D" w:rsidP="000F4B59">
            <w:pPr>
              <w:pStyle w:val="TAC"/>
              <w:rPr>
                <w:lang w:val="en-US" w:eastAsia="zh-CN"/>
              </w:rPr>
            </w:pPr>
            <w:r w:rsidRPr="00480423">
              <w:rPr>
                <w:lang w:val="en-US" w:eastAsia="zh-CN"/>
              </w:rPr>
              <w:t>0</w:t>
            </w:r>
          </w:p>
        </w:tc>
      </w:tr>
      <w:tr w:rsidR="00CC240D" w:rsidRPr="00480423" w14:paraId="3AF7FD9C" w14:textId="77777777" w:rsidTr="000F4B59">
        <w:trPr>
          <w:trHeight w:val="29"/>
        </w:trPr>
        <w:tc>
          <w:tcPr>
            <w:tcW w:w="1849" w:type="dxa"/>
            <w:tcBorders>
              <w:top w:val="nil"/>
              <w:left w:val="single" w:sz="4" w:space="0" w:color="auto"/>
              <w:bottom w:val="nil"/>
              <w:right w:val="single" w:sz="4" w:space="0" w:color="auto"/>
            </w:tcBorders>
          </w:tcPr>
          <w:p w14:paraId="16A33332" w14:textId="77777777" w:rsidR="00CC240D" w:rsidRPr="00480423" w:rsidRDefault="00CC240D" w:rsidP="000F4B59">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0DEFCFC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03754A" w14:textId="77777777" w:rsidR="00CC240D" w:rsidRPr="00480423" w:rsidRDefault="00CC240D" w:rsidP="000F4B59">
            <w:pPr>
              <w:pStyle w:val="TAC"/>
              <w:rPr>
                <w:rFonts w:eastAsia="等线"/>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B769DA"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64C575" w14:textId="77777777" w:rsidR="00CC240D" w:rsidRPr="00480423" w:rsidRDefault="00CC240D" w:rsidP="000F4B59">
            <w:pPr>
              <w:pStyle w:val="TAC"/>
              <w:rPr>
                <w:lang w:val="en-US" w:eastAsia="zh-CN"/>
              </w:rPr>
            </w:pPr>
          </w:p>
        </w:tc>
      </w:tr>
      <w:tr w:rsidR="00CC240D" w:rsidRPr="00480423" w14:paraId="3CDA8AE4" w14:textId="77777777" w:rsidTr="000F4B59">
        <w:trPr>
          <w:trHeight w:val="29"/>
        </w:trPr>
        <w:tc>
          <w:tcPr>
            <w:tcW w:w="1849" w:type="dxa"/>
            <w:tcBorders>
              <w:top w:val="nil"/>
              <w:left w:val="single" w:sz="4" w:space="0" w:color="auto"/>
              <w:bottom w:val="single" w:sz="4" w:space="0" w:color="auto"/>
              <w:right w:val="single" w:sz="4" w:space="0" w:color="auto"/>
            </w:tcBorders>
          </w:tcPr>
          <w:p w14:paraId="56C916EC" w14:textId="77777777" w:rsidR="00CC240D" w:rsidRPr="00480423" w:rsidRDefault="00CC240D" w:rsidP="000F4B59">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7B813FF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80A81A" w14:textId="77777777" w:rsidR="00CC240D" w:rsidRPr="00480423" w:rsidRDefault="00CC240D" w:rsidP="000F4B59">
            <w:pPr>
              <w:pStyle w:val="TAC"/>
              <w:rPr>
                <w:rFonts w:eastAsia="等线"/>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BDA32B"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8298B88" w14:textId="77777777" w:rsidR="00CC240D" w:rsidRPr="00480423" w:rsidRDefault="00CC240D" w:rsidP="000F4B59">
            <w:pPr>
              <w:pStyle w:val="TAC"/>
              <w:rPr>
                <w:lang w:val="en-US" w:eastAsia="zh-CN"/>
              </w:rPr>
            </w:pPr>
          </w:p>
        </w:tc>
      </w:tr>
      <w:tr w:rsidR="00CC240D" w:rsidRPr="00480423" w14:paraId="7C4EBDD0" w14:textId="77777777" w:rsidTr="000F4B59">
        <w:trPr>
          <w:trHeight w:val="29"/>
        </w:trPr>
        <w:tc>
          <w:tcPr>
            <w:tcW w:w="1849" w:type="dxa"/>
            <w:tcBorders>
              <w:top w:val="single" w:sz="4" w:space="0" w:color="auto"/>
              <w:left w:val="single" w:sz="4" w:space="0" w:color="auto"/>
              <w:bottom w:val="nil"/>
              <w:right w:val="single" w:sz="4" w:space="0" w:color="auto"/>
            </w:tcBorders>
          </w:tcPr>
          <w:p w14:paraId="270F264B" w14:textId="77777777" w:rsidR="00CC240D" w:rsidRPr="00480423" w:rsidRDefault="00CC240D" w:rsidP="000F4B59">
            <w:pPr>
              <w:pStyle w:val="TAC"/>
              <w:rPr>
                <w:szCs w:val="18"/>
                <w:lang w:val="en-US" w:eastAsia="zh-CN"/>
              </w:rPr>
            </w:pPr>
            <w:r w:rsidRPr="00480423">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B3CE071" w14:textId="77777777" w:rsidR="00CC240D" w:rsidRPr="00480423" w:rsidRDefault="00CC240D" w:rsidP="000F4B59">
            <w:pPr>
              <w:pStyle w:val="TAC"/>
              <w:rPr>
                <w:rFonts w:eastAsia="等线"/>
              </w:rPr>
            </w:pPr>
            <w:r w:rsidRPr="00480423">
              <w:rPr>
                <w:rFonts w:eastAsia="等线"/>
              </w:rPr>
              <w:t>CA_n5A-n25A</w:t>
            </w:r>
          </w:p>
          <w:p w14:paraId="397B16AF" w14:textId="77777777" w:rsidR="00CC240D" w:rsidRPr="00480423" w:rsidRDefault="00CC240D" w:rsidP="000F4B59">
            <w:pPr>
              <w:pStyle w:val="TAC"/>
              <w:rPr>
                <w:rFonts w:eastAsia="等线"/>
              </w:rPr>
            </w:pPr>
            <w:r w:rsidRPr="00480423">
              <w:rPr>
                <w:rFonts w:eastAsia="等线"/>
              </w:rPr>
              <w:t>CA_n5A-n77A</w:t>
            </w:r>
          </w:p>
          <w:p w14:paraId="422203ED"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DFD7876"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0306C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27FE2C" w14:textId="77777777" w:rsidR="00CC240D" w:rsidRPr="00480423" w:rsidRDefault="00CC240D" w:rsidP="000F4B59">
            <w:pPr>
              <w:pStyle w:val="TAC"/>
              <w:rPr>
                <w:lang w:val="en-US" w:eastAsia="zh-CN"/>
              </w:rPr>
            </w:pPr>
            <w:r w:rsidRPr="00480423">
              <w:rPr>
                <w:lang w:val="en-US" w:eastAsia="zh-CN"/>
              </w:rPr>
              <w:t>0</w:t>
            </w:r>
          </w:p>
        </w:tc>
      </w:tr>
      <w:tr w:rsidR="00CC240D" w:rsidRPr="00480423" w14:paraId="70877725" w14:textId="77777777" w:rsidTr="000F4B59">
        <w:trPr>
          <w:trHeight w:val="29"/>
        </w:trPr>
        <w:tc>
          <w:tcPr>
            <w:tcW w:w="1849" w:type="dxa"/>
            <w:tcBorders>
              <w:top w:val="nil"/>
              <w:left w:val="single" w:sz="4" w:space="0" w:color="auto"/>
              <w:bottom w:val="nil"/>
              <w:right w:val="single" w:sz="4" w:space="0" w:color="auto"/>
            </w:tcBorders>
          </w:tcPr>
          <w:p w14:paraId="73D4E0F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48C7BFF2"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1B7AC3"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414821" w14:textId="77777777" w:rsidR="00CC240D" w:rsidRPr="00480423" w:rsidRDefault="00CC240D" w:rsidP="000F4B59">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A790A28" w14:textId="77777777" w:rsidR="00CC240D" w:rsidRPr="00480423" w:rsidRDefault="00CC240D" w:rsidP="000F4B59">
            <w:pPr>
              <w:pStyle w:val="TAC"/>
              <w:rPr>
                <w:lang w:val="en-US" w:eastAsia="zh-CN"/>
              </w:rPr>
            </w:pPr>
          </w:p>
        </w:tc>
      </w:tr>
      <w:tr w:rsidR="00CC240D" w:rsidRPr="00480423" w14:paraId="5DFABC40" w14:textId="77777777" w:rsidTr="000F4B59">
        <w:trPr>
          <w:trHeight w:val="29"/>
        </w:trPr>
        <w:tc>
          <w:tcPr>
            <w:tcW w:w="1849" w:type="dxa"/>
            <w:tcBorders>
              <w:top w:val="nil"/>
              <w:left w:val="single" w:sz="4" w:space="0" w:color="auto"/>
              <w:bottom w:val="single" w:sz="4" w:space="0" w:color="auto"/>
              <w:right w:val="single" w:sz="4" w:space="0" w:color="auto"/>
            </w:tcBorders>
          </w:tcPr>
          <w:p w14:paraId="17F2C5B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798FB3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EB3E9C"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CDAC48"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57162E" w14:textId="77777777" w:rsidR="00CC240D" w:rsidRPr="00480423" w:rsidRDefault="00CC240D" w:rsidP="000F4B59">
            <w:pPr>
              <w:pStyle w:val="TAC"/>
              <w:rPr>
                <w:lang w:val="en-US" w:eastAsia="zh-CN"/>
              </w:rPr>
            </w:pPr>
          </w:p>
        </w:tc>
      </w:tr>
      <w:tr w:rsidR="00CC240D" w:rsidRPr="00480423" w14:paraId="256AD4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14BF69" w14:textId="77777777" w:rsidR="00CC240D" w:rsidRPr="00480423" w:rsidRDefault="00CC240D" w:rsidP="000F4B59">
            <w:pPr>
              <w:pStyle w:val="TAC"/>
              <w:rPr>
                <w:lang w:val="en-US" w:eastAsia="zh-CN"/>
              </w:rPr>
            </w:pPr>
            <w:r w:rsidRPr="00480423">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72000904"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0666D19F"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CA_n5A-n78A</w:t>
            </w:r>
          </w:p>
          <w:p w14:paraId="31847B48"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27A4DAD"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02BB7D"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DF9BDA" w14:textId="77777777" w:rsidR="00CC240D" w:rsidRPr="00480423" w:rsidRDefault="00CC240D" w:rsidP="000F4B59">
            <w:pPr>
              <w:pStyle w:val="TAC"/>
              <w:rPr>
                <w:lang w:val="en-US" w:eastAsia="zh-CN"/>
              </w:rPr>
            </w:pPr>
            <w:r w:rsidRPr="00480423">
              <w:rPr>
                <w:lang w:val="en-US" w:eastAsia="zh-CN"/>
              </w:rPr>
              <w:t>0</w:t>
            </w:r>
          </w:p>
        </w:tc>
      </w:tr>
      <w:tr w:rsidR="00CC240D" w:rsidRPr="00480423" w14:paraId="6A5F8D6E" w14:textId="77777777" w:rsidTr="000F4B59">
        <w:trPr>
          <w:trHeight w:val="29"/>
        </w:trPr>
        <w:tc>
          <w:tcPr>
            <w:tcW w:w="1849" w:type="dxa"/>
            <w:tcBorders>
              <w:top w:val="nil"/>
              <w:left w:val="single" w:sz="4" w:space="0" w:color="auto"/>
              <w:bottom w:val="nil"/>
              <w:right w:val="single" w:sz="4" w:space="0" w:color="auto"/>
            </w:tcBorders>
            <w:vAlign w:val="center"/>
          </w:tcPr>
          <w:p w14:paraId="0E5AEE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8380B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E082F"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BCB7C9"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E36326" w14:textId="77777777" w:rsidR="00CC240D" w:rsidRPr="00480423" w:rsidRDefault="00CC240D" w:rsidP="000F4B59">
            <w:pPr>
              <w:pStyle w:val="TAC"/>
              <w:rPr>
                <w:lang w:val="en-US" w:eastAsia="zh-CN"/>
              </w:rPr>
            </w:pPr>
          </w:p>
        </w:tc>
      </w:tr>
      <w:tr w:rsidR="00CC240D" w:rsidRPr="00480423" w14:paraId="0FB0D3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C1B31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FF618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E3810"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C98F7C"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26170" w14:textId="77777777" w:rsidR="00CC240D" w:rsidRPr="00480423" w:rsidRDefault="00CC240D" w:rsidP="000F4B59">
            <w:pPr>
              <w:pStyle w:val="TAC"/>
              <w:rPr>
                <w:lang w:val="en-US" w:eastAsia="zh-CN"/>
              </w:rPr>
            </w:pPr>
          </w:p>
        </w:tc>
      </w:tr>
      <w:tr w:rsidR="00CC240D" w:rsidRPr="00480423" w14:paraId="45D787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BE83C4" w14:textId="77777777" w:rsidR="00CC240D" w:rsidRPr="00480423" w:rsidRDefault="00CC240D" w:rsidP="000F4B59">
            <w:pPr>
              <w:pStyle w:val="TAC"/>
              <w:rPr>
                <w:lang w:val="en-US" w:eastAsia="zh-CN"/>
              </w:rPr>
            </w:pPr>
            <w:r w:rsidRPr="00480423">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60D19BD1"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CA_n5A-n25A</w:t>
            </w:r>
          </w:p>
          <w:p w14:paraId="645381CE"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CA_n5A-n78A</w:t>
            </w:r>
          </w:p>
          <w:p w14:paraId="72A7B6B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719867D"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493491"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725945" w14:textId="77777777" w:rsidR="00CC240D" w:rsidRPr="00480423" w:rsidRDefault="00CC240D" w:rsidP="000F4B59">
            <w:pPr>
              <w:pStyle w:val="TAC"/>
              <w:rPr>
                <w:lang w:val="en-US" w:eastAsia="zh-CN"/>
              </w:rPr>
            </w:pPr>
            <w:r w:rsidRPr="00480423">
              <w:rPr>
                <w:lang w:val="en-US" w:eastAsia="zh-CN"/>
              </w:rPr>
              <w:t>0</w:t>
            </w:r>
          </w:p>
        </w:tc>
      </w:tr>
      <w:tr w:rsidR="00CC240D" w:rsidRPr="00480423" w14:paraId="23486F81" w14:textId="77777777" w:rsidTr="000F4B59">
        <w:trPr>
          <w:trHeight w:val="29"/>
        </w:trPr>
        <w:tc>
          <w:tcPr>
            <w:tcW w:w="1849" w:type="dxa"/>
            <w:tcBorders>
              <w:top w:val="nil"/>
              <w:left w:val="single" w:sz="4" w:space="0" w:color="auto"/>
              <w:bottom w:val="nil"/>
              <w:right w:val="single" w:sz="4" w:space="0" w:color="auto"/>
            </w:tcBorders>
            <w:vAlign w:val="center"/>
          </w:tcPr>
          <w:p w14:paraId="787824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0E11A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FDAB"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E5B17"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EF9769E" w14:textId="77777777" w:rsidR="00CC240D" w:rsidRPr="00480423" w:rsidRDefault="00CC240D" w:rsidP="000F4B59">
            <w:pPr>
              <w:pStyle w:val="TAC"/>
              <w:rPr>
                <w:lang w:val="en-US" w:eastAsia="zh-CN"/>
              </w:rPr>
            </w:pPr>
          </w:p>
        </w:tc>
      </w:tr>
      <w:tr w:rsidR="00CC240D" w:rsidRPr="00480423" w14:paraId="02F250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CEA75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BBDC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CC993"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5DC20E"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EA48A9" w14:textId="77777777" w:rsidR="00CC240D" w:rsidRPr="00480423" w:rsidRDefault="00CC240D" w:rsidP="000F4B59">
            <w:pPr>
              <w:pStyle w:val="TAC"/>
              <w:rPr>
                <w:lang w:val="en-US" w:eastAsia="zh-CN"/>
              </w:rPr>
            </w:pPr>
          </w:p>
        </w:tc>
      </w:tr>
      <w:tr w:rsidR="00CC240D" w:rsidRPr="00480423" w14:paraId="4C9132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01D8E0" w14:textId="77777777" w:rsidR="00CC240D" w:rsidRPr="00480423" w:rsidRDefault="00CC240D" w:rsidP="000F4B59">
            <w:pPr>
              <w:pStyle w:val="TAC"/>
              <w:rPr>
                <w:lang w:val="en-US" w:eastAsia="zh-CN"/>
              </w:rPr>
            </w:pPr>
            <w:r w:rsidRPr="00480423">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52E9E217"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CA_n5A-n25A</w:t>
            </w:r>
          </w:p>
          <w:p w14:paraId="71937F98"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CA_n5A-n78A</w:t>
            </w:r>
          </w:p>
          <w:p w14:paraId="4292D1FF"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58EED25"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2C5F30"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4C777F" w14:textId="77777777" w:rsidR="00CC240D" w:rsidRPr="00480423" w:rsidRDefault="00CC240D" w:rsidP="000F4B59">
            <w:pPr>
              <w:pStyle w:val="TAC"/>
              <w:rPr>
                <w:lang w:val="en-US" w:eastAsia="zh-CN"/>
              </w:rPr>
            </w:pPr>
            <w:r w:rsidRPr="00480423">
              <w:rPr>
                <w:lang w:val="en-US" w:eastAsia="zh-CN"/>
              </w:rPr>
              <w:t>0</w:t>
            </w:r>
          </w:p>
        </w:tc>
      </w:tr>
      <w:tr w:rsidR="00CC240D" w:rsidRPr="00480423" w14:paraId="41ADF9B7" w14:textId="77777777" w:rsidTr="000F4B59">
        <w:trPr>
          <w:trHeight w:val="29"/>
        </w:trPr>
        <w:tc>
          <w:tcPr>
            <w:tcW w:w="1849" w:type="dxa"/>
            <w:tcBorders>
              <w:top w:val="nil"/>
              <w:left w:val="single" w:sz="4" w:space="0" w:color="auto"/>
              <w:bottom w:val="nil"/>
              <w:right w:val="single" w:sz="4" w:space="0" w:color="auto"/>
            </w:tcBorders>
            <w:vAlign w:val="center"/>
          </w:tcPr>
          <w:p w14:paraId="7955EF0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BEFD1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01B6B"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8BD67"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F6D09E" w14:textId="77777777" w:rsidR="00CC240D" w:rsidRPr="00480423" w:rsidRDefault="00CC240D" w:rsidP="000F4B59">
            <w:pPr>
              <w:pStyle w:val="TAC"/>
              <w:rPr>
                <w:lang w:val="en-US" w:eastAsia="zh-CN"/>
              </w:rPr>
            </w:pPr>
          </w:p>
        </w:tc>
      </w:tr>
      <w:tr w:rsidR="00CC240D" w:rsidRPr="00480423" w14:paraId="497620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1C3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D0DBD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EE7E8"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635B1D"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AB4B57" w14:textId="77777777" w:rsidR="00CC240D" w:rsidRPr="00480423" w:rsidRDefault="00CC240D" w:rsidP="000F4B59">
            <w:pPr>
              <w:pStyle w:val="TAC"/>
              <w:rPr>
                <w:lang w:val="en-US" w:eastAsia="zh-CN"/>
              </w:rPr>
            </w:pPr>
          </w:p>
        </w:tc>
      </w:tr>
      <w:tr w:rsidR="00CC240D" w:rsidRPr="00480423" w14:paraId="6F2BCBFB" w14:textId="77777777" w:rsidTr="000F4B59">
        <w:trPr>
          <w:trHeight w:val="29"/>
        </w:trPr>
        <w:tc>
          <w:tcPr>
            <w:tcW w:w="1849" w:type="dxa"/>
            <w:tcBorders>
              <w:top w:val="nil"/>
              <w:left w:val="single" w:sz="4" w:space="0" w:color="auto"/>
              <w:bottom w:val="nil"/>
              <w:right w:val="single" w:sz="4" w:space="0" w:color="auto"/>
            </w:tcBorders>
            <w:vAlign w:val="center"/>
          </w:tcPr>
          <w:p w14:paraId="53C3C4B5" w14:textId="77777777" w:rsidR="00CC240D" w:rsidRPr="00480423" w:rsidRDefault="00CC240D" w:rsidP="000F4B59">
            <w:pPr>
              <w:pStyle w:val="TAC"/>
              <w:rPr>
                <w:lang w:val="en-US" w:eastAsia="zh-CN"/>
              </w:rPr>
            </w:pPr>
            <w:r w:rsidRPr="00480423">
              <w:rPr>
                <w:lang w:val="en-US" w:eastAsia="zh-CN"/>
              </w:rPr>
              <w:t>CA_n5A-n25(2A)-n78(2A)</w:t>
            </w:r>
          </w:p>
        </w:tc>
        <w:tc>
          <w:tcPr>
            <w:tcW w:w="1878" w:type="dxa"/>
            <w:tcBorders>
              <w:top w:val="nil"/>
              <w:left w:val="single" w:sz="4" w:space="0" w:color="auto"/>
              <w:bottom w:val="nil"/>
              <w:right w:val="single" w:sz="4" w:space="0" w:color="auto"/>
            </w:tcBorders>
            <w:vAlign w:val="center"/>
          </w:tcPr>
          <w:p w14:paraId="185E2D72" w14:textId="77777777" w:rsidR="00CC240D" w:rsidRPr="00480423" w:rsidRDefault="00CC240D" w:rsidP="000F4B59">
            <w:pPr>
              <w:pStyle w:val="TAC"/>
              <w:rPr>
                <w:lang w:val="en-US"/>
              </w:rPr>
            </w:pPr>
            <w:r w:rsidRPr="00480423">
              <w:rPr>
                <w:lang w:val="en-US"/>
              </w:rPr>
              <w:t>CA_n5A-n25A</w:t>
            </w:r>
          </w:p>
          <w:p w14:paraId="70023226" w14:textId="77777777" w:rsidR="00CC240D" w:rsidRPr="00480423" w:rsidRDefault="00CC240D" w:rsidP="000F4B59">
            <w:pPr>
              <w:pStyle w:val="TAC"/>
              <w:rPr>
                <w:lang w:val="en-US"/>
              </w:rPr>
            </w:pPr>
            <w:r w:rsidRPr="00480423">
              <w:rPr>
                <w:lang w:val="en-US"/>
              </w:rPr>
              <w:t>CA_n5A-n78A</w:t>
            </w:r>
          </w:p>
          <w:p w14:paraId="1F4ABD70" w14:textId="77777777" w:rsidR="00CC240D" w:rsidRPr="00480423" w:rsidRDefault="00CC240D" w:rsidP="000F4B59">
            <w:pPr>
              <w:pStyle w:val="TAC"/>
              <w:rPr>
                <w:lang w:val="en-US" w:eastAsia="zh-CN"/>
              </w:rPr>
            </w:pPr>
            <w:r w:rsidRPr="00480423">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523F3E" w14:textId="77777777" w:rsidR="00CC240D" w:rsidRPr="00480423" w:rsidRDefault="00CC240D" w:rsidP="000F4B59">
            <w:pPr>
              <w:pStyle w:val="TAC"/>
              <w:rPr>
                <w:lang w:val="en-US"/>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50E0ED"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D1AECE" w14:textId="77777777" w:rsidR="00CC240D" w:rsidRPr="00480423" w:rsidRDefault="00CC240D" w:rsidP="000F4B59">
            <w:pPr>
              <w:pStyle w:val="TAC"/>
              <w:rPr>
                <w:lang w:val="en-US" w:eastAsia="zh-CN"/>
              </w:rPr>
            </w:pPr>
            <w:r w:rsidRPr="00480423">
              <w:rPr>
                <w:lang w:val="en-US" w:eastAsia="zh-CN"/>
              </w:rPr>
              <w:t>0</w:t>
            </w:r>
          </w:p>
        </w:tc>
      </w:tr>
      <w:tr w:rsidR="00CC240D" w:rsidRPr="00480423" w14:paraId="04508734" w14:textId="77777777" w:rsidTr="000F4B59">
        <w:trPr>
          <w:trHeight w:val="29"/>
        </w:trPr>
        <w:tc>
          <w:tcPr>
            <w:tcW w:w="1849" w:type="dxa"/>
            <w:tcBorders>
              <w:top w:val="nil"/>
              <w:left w:val="single" w:sz="4" w:space="0" w:color="auto"/>
              <w:bottom w:val="nil"/>
              <w:right w:val="single" w:sz="4" w:space="0" w:color="auto"/>
            </w:tcBorders>
            <w:vAlign w:val="center"/>
          </w:tcPr>
          <w:p w14:paraId="7E3D50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4228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4DF0C" w14:textId="77777777" w:rsidR="00CC240D" w:rsidRPr="00480423" w:rsidRDefault="00CC240D" w:rsidP="000F4B59">
            <w:pPr>
              <w:pStyle w:val="TAC"/>
              <w:rPr>
                <w:lang w:val="en-US"/>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BD8ADA"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384AF94" w14:textId="77777777" w:rsidR="00CC240D" w:rsidRPr="00480423" w:rsidRDefault="00CC240D" w:rsidP="000F4B59">
            <w:pPr>
              <w:pStyle w:val="TAC"/>
              <w:rPr>
                <w:lang w:val="en-US" w:eastAsia="zh-CN"/>
              </w:rPr>
            </w:pPr>
          </w:p>
        </w:tc>
      </w:tr>
      <w:tr w:rsidR="00CC240D" w:rsidRPr="00480423" w14:paraId="65D8A9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5F7F7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A3D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5341C" w14:textId="77777777" w:rsidR="00CC240D" w:rsidRPr="00480423" w:rsidRDefault="00CC240D" w:rsidP="000F4B59">
            <w:pPr>
              <w:pStyle w:val="TAC"/>
              <w:rPr>
                <w:lang w:val="en-US"/>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7CFFAD"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939BC" w14:textId="77777777" w:rsidR="00CC240D" w:rsidRPr="00480423" w:rsidRDefault="00CC240D" w:rsidP="000F4B59">
            <w:pPr>
              <w:pStyle w:val="TAC"/>
              <w:rPr>
                <w:lang w:val="en-US" w:eastAsia="zh-CN"/>
              </w:rPr>
            </w:pPr>
          </w:p>
        </w:tc>
      </w:tr>
      <w:tr w:rsidR="009F066E" w:rsidRPr="00480423" w14:paraId="2ACBEF33" w14:textId="77777777" w:rsidTr="006C23AE">
        <w:trPr>
          <w:trHeight w:val="29"/>
          <w:ins w:id="32" w:author="Zhangpeng" w:date="2023-10-30T14:41:00Z"/>
        </w:trPr>
        <w:tc>
          <w:tcPr>
            <w:tcW w:w="1849" w:type="dxa"/>
            <w:tcBorders>
              <w:top w:val="nil"/>
              <w:left w:val="single" w:sz="4" w:space="0" w:color="auto"/>
              <w:bottom w:val="nil"/>
              <w:right w:val="single" w:sz="4" w:space="0" w:color="auto"/>
            </w:tcBorders>
            <w:vAlign w:val="center"/>
          </w:tcPr>
          <w:p w14:paraId="616177CA" w14:textId="49E1B41E" w:rsidR="009F066E" w:rsidRPr="00480423" w:rsidRDefault="009F066E" w:rsidP="009F066E">
            <w:pPr>
              <w:pStyle w:val="TAC"/>
              <w:rPr>
                <w:ins w:id="33" w:author="Zhangpeng" w:date="2023-10-30T14:41:00Z"/>
                <w:lang w:val="en-US" w:eastAsia="zh-CN"/>
              </w:rPr>
            </w:pPr>
            <w:ins w:id="34" w:author="Zhangpeng" w:date="2023-10-30T14:41:00Z">
              <w:r w:rsidRPr="00480423">
                <w:rPr>
                  <w:lang w:val="en-US" w:eastAsia="zh-CN"/>
                </w:rPr>
                <w:t>CA_n5A-n2</w:t>
              </w:r>
              <w:r>
                <w:rPr>
                  <w:lang w:val="en-US" w:eastAsia="zh-CN"/>
                </w:rPr>
                <w:t>8</w:t>
              </w:r>
              <w:r w:rsidRPr="00480423">
                <w:rPr>
                  <w:lang w:val="en-US" w:eastAsia="zh-CN"/>
                </w:rPr>
                <w:t>A-n</w:t>
              </w:r>
              <w:r>
                <w:rPr>
                  <w:lang w:val="en-US" w:eastAsia="zh-CN"/>
                </w:rPr>
                <w:t>105A</w:t>
              </w:r>
            </w:ins>
          </w:p>
        </w:tc>
        <w:tc>
          <w:tcPr>
            <w:tcW w:w="1878" w:type="dxa"/>
            <w:tcBorders>
              <w:top w:val="nil"/>
              <w:left w:val="single" w:sz="4" w:space="0" w:color="auto"/>
              <w:bottom w:val="nil"/>
              <w:right w:val="single" w:sz="4" w:space="0" w:color="auto"/>
            </w:tcBorders>
            <w:vAlign w:val="center"/>
          </w:tcPr>
          <w:p w14:paraId="69FFB905" w14:textId="77777777" w:rsidR="009F066E" w:rsidRDefault="009F066E" w:rsidP="009F066E">
            <w:pPr>
              <w:pStyle w:val="TAC"/>
              <w:rPr>
                <w:ins w:id="35" w:author="Zhangpeng" w:date="2023-10-30T14:42:00Z"/>
                <w:lang w:val="en-US" w:eastAsia="zh-CN"/>
              </w:rPr>
            </w:pPr>
            <w:ins w:id="36" w:author="Zhangpeng" w:date="2023-10-30T14:41:00Z">
              <w:r w:rsidRPr="00480423">
                <w:rPr>
                  <w:lang w:val="en-US" w:eastAsia="zh-CN"/>
                </w:rPr>
                <w:t>CA_n5A-n2</w:t>
              </w:r>
              <w:r>
                <w:rPr>
                  <w:lang w:val="en-US" w:eastAsia="zh-CN"/>
                </w:rPr>
                <w:t>8</w:t>
              </w:r>
              <w:r w:rsidRPr="00480423">
                <w:rPr>
                  <w:lang w:val="en-US" w:eastAsia="zh-CN"/>
                </w:rPr>
                <w:t>A</w:t>
              </w:r>
            </w:ins>
          </w:p>
          <w:p w14:paraId="733D6A41" w14:textId="79153431" w:rsidR="009F066E" w:rsidRPr="00480423" w:rsidRDefault="009F066E" w:rsidP="009F066E">
            <w:pPr>
              <w:pStyle w:val="TAC"/>
              <w:rPr>
                <w:ins w:id="37" w:author="Zhangpeng" w:date="2023-10-30T14:41:00Z"/>
                <w:lang w:val="en-US" w:eastAsia="zh-CN"/>
              </w:rPr>
            </w:pPr>
            <w:ins w:id="38" w:author="Zhangpeng" w:date="2023-10-30T14:42:00Z">
              <w:r w:rsidRPr="00480423">
                <w:rPr>
                  <w:lang w:val="en-US" w:eastAsia="zh-CN"/>
                </w:rPr>
                <w:t>CA_n5A-n</w:t>
              </w:r>
              <w:r>
                <w:rPr>
                  <w:lang w:val="en-US" w:eastAsia="zh-CN"/>
                </w:rPr>
                <w:t>105</w:t>
              </w:r>
              <w:r w:rsidRPr="00480423">
                <w:rPr>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162232B5" w14:textId="5219A8AE" w:rsidR="009F066E" w:rsidRPr="00480423" w:rsidRDefault="009F066E" w:rsidP="009F066E">
            <w:pPr>
              <w:pStyle w:val="TAC"/>
              <w:rPr>
                <w:ins w:id="39" w:author="Zhangpeng" w:date="2023-10-30T14:41:00Z"/>
                <w:szCs w:val="18"/>
                <w:lang w:val="en-US" w:eastAsia="zh-CN"/>
              </w:rPr>
            </w:pPr>
            <w:ins w:id="40" w:author="Zhangpeng" w:date="2023-10-30T14:42:00Z">
              <w:r w:rsidRPr="00480423">
                <w:rPr>
                  <w:szCs w:val="18"/>
                  <w:lang w:val="en-US" w:eastAsia="zh-CN"/>
                </w:rPr>
                <w:t>n5</w:t>
              </w:r>
            </w:ins>
          </w:p>
        </w:tc>
        <w:tc>
          <w:tcPr>
            <w:tcW w:w="2938" w:type="dxa"/>
            <w:tcBorders>
              <w:top w:val="single" w:sz="4" w:space="0" w:color="auto"/>
              <w:left w:val="single" w:sz="4" w:space="0" w:color="auto"/>
              <w:bottom w:val="single" w:sz="4" w:space="0" w:color="auto"/>
              <w:right w:val="single" w:sz="4" w:space="0" w:color="auto"/>
            </w:tcBorders>
            <w:vAlign w:val="center"/>
          </w:tcPr>
          <w:p w14:paraId="38FFFD3B" w14:textId="7D49A683" w:rsidR="009F066E" w:rsidRPr="00480423" w:rsidRDefault="006C23AE" w:rsidP="009F066E">
            <w:pPr>
              <w:pStyle w:val="TAC"/>
              <w:rPr>
                <w:ins w:id="41" w:author="Zhangpeng" w:date="2023-10-30T14:41:00Z"/>
                <w:rFonts w:cs="Arial"/>
                <w:color w:val="000000"/>
                <w:szCs w:val="18"/>
                <w:lang w:val="en-US" w:eastAsia="zh-CN" w:bidi="ar"/>
              </w:rPr>
            </w:pPr>
            <w:ins w:id="42" w:author="Zhangpeng" w:date="2023-10-30T15:03:00Z">
              <w:r w:rsidRPr="006C23AE">
                <w:rPr>
                  <w:rFonts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4FA2921B" w14:textId="2AC402A5" w:rsidR="009F066E" w:rsidRPr="00480423" w:rsidRDefault="009F066E" w:rsidP="009F066E">
            <w:pPr>
              <w:pStyle w:val="TAC"/>
              <w:rPr>
                <w:ins w:id="43" w:author="Zhangpeng" w:date="2023-10-30T14:41:00Z"/>
                <w:lang w:val="en-US" w:eastAsia="zh-CN"/>
              </w:rPr>
            </w:pPr>
            <w:ins w:id="44" w:author="Zhangpeng" w:date="2023-10-30T14:42:00Z">
              <w:r>
                <w:rPr>
                  <w:rFonts w:hint="eastAsia"/>
                  <w:lang w:val="en-US" w:eastAsia="zh-CN"/>
                </w:rPr>
                <w:t>0</w:t>
              </w:r>
            </w:ins>
          </w:p>
        </w:tc>
      </w:tr>
      <w:tr w:rsidR="009F066E" w:rsidRPr="00480423" w14:paraId="64C8889F" w14:textId="77777777" w:rsidTr="006C23AE">
        <w:trPr>
          <w:trHeight w:val="29"/>
          <w:ins w:id="45" w:author="Zhangpeng" w:date="2023-10-30T14:41:00Z"/>
        </w:trPr>
        <w:tc>
          <w:tcPr>
            <w:tcW w:w="1849" w:type="dxa"/>
            <w:tcBorders>
              <w:top w:val="nil"/>
              <w:left w:val="single" w:sz="4" w:space="0" w:color="auto"/>
              <w:bottom w:val="nil"/>
              <w:right w:val="single" w:sz="4" w:space="0" w:color="auto"/>
            </w:tcBorders>
            <w:vAlign w:val="center"/>
          </w:tcPr>
          <w:p w14:paraId="6CA445C0" w14:textId="77777777" w:rsidR="009F066E" w:rsidRPr="00480423" w:rsidRDefault="009F066E" w:rsidP="009F066E">
            <w:pPr>
              <w:pStyle w:val="TAC"/>
              <w:rPr>
                <w:ins w:id="46" w:author="Zhangpeng" w:date="2023-10-30T14:41:00Z"/>
                <w:lang w:val="en-US" w:eastAsia="zh-CN"/>
              </w:rPr>
            </w:pPr>
          </w:p>
        </w:tc>
        <w:tc>
          <w:tcPr>
            <w:tcW w:w="1878" w:type="dxa"/>
            <w:tcBorders>
              <w:top w:val="nil"/>
              <w:left w:val="single" w:sz="4" w:space="0" w:color="auto"/>
              <w:bottom w:val="nil"/>
              <w:right w:val="single" w:sz="4" w:space="0" w:color="auto"/>
            </w:tcBorders>
            <w:vAlign w:val="center"/>
          </w:tcPr>
          <w:p w14:paraId="7514C8DD" w14:textId="77777777" w:rsidR="009F066E" w:rsidRPr="00480423" w:rsidRDefault="009F066E" w:rsidP="009F066E">
            <w:pPr>
              <w:pStyle w:val="TAC"/>
              <w:rPr>
                <w:ins w:id="47" w:author="Zhangpeng" w:date="2023-10-30T14:4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B8B4" w14:textId="206F0D3E" w:rsidR="009F066E" w:rsidRPr="00480423" w:rsidRDefault="009F066E" w:rsidP="009F066E">
            <w:pPr>
              <w:pStyle w:val="TAC"/>
              <w:rPr>
                <w:ins w:id="48" w:author="Zhangpeng" w:date="2023-10-30T14:41:00Z"/>
                <w:szCs w:val="18"/>
                <w:lang w:val="en-US" w:eastAsia="zh-CN"/>
              </w:rPr>
            </w:pPr>
            <w:ins w:id="49" w:author="Zhangpeng" w:date="2023-10-30T14:42:00Z">
              <w:r w:rsidRPr="00480423">
                <w:rPr>
                  <w:szCs w:val="18"/>
                  <w:lang w:val="en-US" w:eastAsia="zh-CN"/>
                </w:rPr>
                <w:t>n2</w:t>
              </w:r>
              <w:r>
                <w:rPr>
                  <w:szCs w:val="18"/>
                  <w:lang w:val="en-US" w:eastAsia="zh-CN"/>
                </w:rPr>
                <w:t>8</w:t>
              </w:r>
            </w:ins>
          </w:p>
        </w:tc>
        <w:tc>
          <w:tcPr>
            <w:tcW w:w="2938" w:type="dxa"/>
            <w:tcBorders>
              <w:top w:val="single" w:sz="4" w:space="0" w:color="auto"/>
              <w:left w:val="single" w:sz="4" w:space="0" w:color="auto"/>
              <w:bottom w:val="single" w:sz="4" w:space="0" w:color="auto"/>
              <w:right w:val="single" w:sz="4" w:space="0" w:color="auto"/>
            </w:tcBorders>
            <w:vAlign w:val="center"/>
          </w:tcPr>
          <w:p w14:paraId="4E3C92F4" w14:textId="4CF2BE9B" w:rsidR="009F066E" w:rsidRPr="00480423" w:rsidRDefault="006C23AE" w:rsidP="009F066E">
            <w:pPr>
              <w:pStyle w:val="TAC"/>
              <w:rPr>
                <w:ins w:id="50" w:author="Zhangpeng" w:date="2023-10-30T14:41:00Z"/>
                <w:rFonts w:cs="Arial"/>
                <w:color w:val="000000"/>
                <w:szCs w:val="18"/>
                <w:lang w:val="en-US" w:eastAsia="zh-CN" w:bidi="ar"/>
              </w:rPr>
            </w:pPr>
            <w:ins w:id="51" w:author="Zhangpeng" w:date="2023-10-30T15:04:00Z">
              <w:r w:rsidRPr="006C23AE">
                <w:rPr>
                  <w:rFonts w:cs="Arial"/>
                  <w:color w:val="000000"/>
                  <w:szCs w:val="18"/>
                  <w:lang w:val="en-US" w:eastAsia="zh-CN" w:bidi="ar"/>
                </w:rPr>
                <w:t>5, 10, 15, 20, 25, 30</w:t>
              </w:r>
            </w:ins>
          </w:p>
        </w:tc>
        <w:tc>
          <w:tcPr>
            <w:tcW w:w="1649" w:type="dxa"/>
            <w:tcBorders>
              <w:top w:val="nil"/>
              <w:left w:val="single" w:sz="4" w:space="0" w:color="auto"/>
              <w:bottom w:val="nil"/>
              <w:right w:val="single" w:sz="4" w:space="0" w:color="auto"/>
            </w:tcBorders>
            <w:vAlign w:val="center"/>
          </w:tcPr>
          <w:p w14:paraId="04DE7203" w14:textId="77777777" w:rsidR="009F066E" w:rsidRPr="00480423" w:rsidRDefault="009F066E" w:rsidP="009F066E">
            <w:pPr>
              <w:pStyle w:val="TAC"/>
              <w:rPr>
                <w:ins w:id="52" w:author="Zhangpeng" w:date="2023-10-30T14:41:00Z"/>
                <w:lang w:val="en-US" w:eastAsia="zh-CN"/>
              </w:rPr>
            </w:pPr>
          </w:p>
        </w:tc>
      </w:tr>
      <w:tr w:rsidR="009F066E" w:rsidRPr="00480423" w14:paraId="2CE8B63D" w14:textId="77777777" w:rsidTr="000F4B59">
        <w:trPr>
          <w:trHeight w:val="29"/>
          <w:ins w:id="53" w:author="Zhangpeng" w:date="2023-10-30T14:41:00Z"/>
        </w:trPr>
        <w:tc>
          <w:tcPr>
            <w:tcW w:w="1849" w:type="dxa"/>
            <w:tcBorders>
              <w:top w:val="nil"/>
              <w:left w:val="single" w:sz="4" w:space="0" w:color="auto"/>
              <w:bottom w:val="single" w:sz="4" w:space="0" w:color="auto"/>
              <w:right w:val="single" w:sz="4" w:space="0" w:color="auto"/>
            </w:tcBorders>
            <w:vAlign w:val="center"/>
          </w:tcPr>
          <w:p w14:paraId="7C2E2A0E" w14:textId="77777777" w:rsidR="009F066E" w:rsidRPr="00480423" w:rsidRDefault="009F066E" w:rsidP="009F066E">
            <w:pPr>
              <w:pStyle w:val="TAC"/>
              <w:rPr>
                <w:ins w:id="54" w:author="Zhangpeng" w:date="2023-10-30T14:4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2104350" w14:textId="77777777" w:rsidR="009F066E" w:rsidRPr="00480423" w:rsidRDefault="009F066E" w:rsidP="009F066E">
            <w:pPr>
              <w:pStyle w:val="TAC"/>
              <w:rPr>
                <w:ins w:id="55" w:author="Zhangpeng" w:date="2023-10-30T14:4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32104" w14:textId="07FA5CBA" w:rsidR="009F066E" w:rsidRPr="00480423" w:rsidRDefault="009F066E" w:rsidP="009F066E">
            <w:pPr>
              <w:pStyle w:val="TAC"/>
              <w:rPr>
                <w:ins w:id="56" w:author="Zhangpeng" w:date="2023-10-30T14:41:00Z"/>
                <w:szCs w:val="18"/>
                <w:lang w:val="en-US" w:eastAsia="zh-CN"/>
              </w:rPr>
            </w:pPr>
            <w:ins w:id="57" w:author="Zhangpeng" w:date="2023-10-30T14:42:00Z">
              <w:r>
                <w:rPr>
                  <w:szCs w:val="18"/>
                  <w:lang w:val="en-US" w:eastAsia="zh-CN"/>
                </w:rPr>
                <w:t>n105</w:t>
              </w:r>
            </w:ins>
          </w:p>
        </w:tc>
        <w:tc>
          <w:tcPr>
            <w:tcW w:w="2938" w:type="dxa"/>
            <w:tcBorders>
              <w:top w:val="single" w:sz="4" w:space="0" w:color="auto"/>
              <w:left w:val="single" w:sz="4" w:space="0" w:color="auto"/>
              <w:bottom w:val="single" w:sz="4" w:space="0" w:color="auto"/>
              <w:right w:val="single" w:sz="4" w:space="0" w:color="auto"/>
            </w:tcBorders>
            <w:vAlign w:val="center"/>
          </w:tcPr>
          <w:p w14:paraId="4E465ED5" w14:textId="187747CA" w:rsidR="009F066E" w:rsidRPr="00480423" w:rsidRDefault="006C23AE" w:rsidP="009F066E">
            <w:pPr>
              <w:pStyle w:val="TAC"/>
              <w:rPr>
                <w:ins w:id="58" w:author="Zhangpeng" w:date="2023-10-30T14:41:00Z"/>
                <w:rFonts w:cs="Arial"/>
                <w:color w:val="000000"/>
                <w:szCs w:val="18"/>
                <w:lang w:val="en-US" w:eastAsia="zh-CN" w:bidi="ar"/>
              </w:rPr>
            </w:pPr>
            <w:ins w:id="59" w:author="Zhangpeng" w:date="2023-10-30T15:04:00Z">
              <w:r w:rsidRPr="006C23AE">
                <w:rPr>
                  <w:rFonts w:cs="Arial"/>
                  <w:color w:val="000000"/>
                  <w:szCs w:val="18"/>
                  <w:lang w:val="en-US" w:eastAsia="zh-CN" w:bidi="ar"/>
                </w:rPr>
                <w:t>5, 10, 15, 20, 25, 30, 35</w:t>
              </w:r>
            </w:ins>
          </w:p>
        </w:tc>
        <w:tc>
          <w:tcPr>
            <w:tcW w:w="1649" w:type="dxa"/>
            <w:tcBorders>
              <w:top w:val="nil"/>
              <w:left w:val="single" w:sz="4" w:space="0" w:color="auto"/>
              <w:bottom w:val="single" w:sz="4" w:space="0" w:color="auto"/>
              <w:right w:val="single" w:sz="4" w:space="0" w:color="auto"/>
            </w:tcBorders>
            <w:vAlign w:val="center"/>
          </w:tcPr>
          <w:p w14:paraId="7CB0FD0C" w14:textId="77777777" w:rsidR="009F066E" w:rsidRPr="00480423" w:rsidRDefault="009F066E" w:rsidP="009F066E">
            <w:pPr>
              <w:pStyle w:val="TAC"/>
              <w:rPr>
                <w:ins w:id="60" w:author="Zhangpeng" w:date="2023-10-30T14:41:00Z"/>
                <w:lang w:val="en-US" w:eastAsia="zh-CN"/>
              </w:rPr>
            </w:pPr>
          </w:p>
        </w:tc>
      </w:tr>
      <w:tr w:rsidR="00CC240D" w:rsidRPr="00480423" w14:paraId="220111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E6BE09" w14:textId="77777777" w:rsidR="00CC240D" w:rsidRPr="00480423" w:rsidRDefault="00CC240D" w:rsidP="000F4B59">
            <w:pPr>
              <w:pStyle w:val="TAC"/>
              <w:rPr>
                <w:lang w:val="en-US" w:eastAsia="zh-CN"/>
              </w:rPr>
            </w:pPr>
            <w:r w:rsidRPr="00480423">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06154A45"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9CEFB3A" w14:textId="77777777" w:rsidR="00CC240D" w:rsidRPr="00480423" w:rsidRDefault="00CC240D" w:rsidP="000F4B59">
            <w:pPr>
              <w:pStyle w:val="TAC"/>
              <w:rPr>
                <w:lang w:val="en-US"/>
              </w:rPr>
            </w:pPr>
            <w:r w:rsidRPr="00480423">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88C8D3"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8CF7BB"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0899CC" w14:textId="77777777" w:rsidR="00CC240D" w:rsidRPr="00480423" w:rsidRDefault="00CC240D" w:rsidP="000F4B59">
            <w:pPr>
              <w:pStyle w:val="TAC"/>
              <w:rPr>
                <w:lang w:val="en-US" w:eastAsia="zh-CN"/>
              </w:rPr>
            </w:pPr>
            <w:r w:rsidRPr="00480423">
              <w:rPr>
                <w:lang w:val="en-US" w:eastAsia="zh-CN"/>
              </w:rPr>
              <w:t>0</w:t>
            </w:r>
          </w:p>
        </w:tc>
      </w:tr>
      <w:tr w:rsidR="00CC240D" w:rsidRPr="00480423" w14:paraId="409C31A6" w14:textId="77777777" w:rsidTr="000F4B59">
        <w:trPr>
          <w:trHeight w:val="29"/>
        </w:trPr>
        <w:tc>
          <w:tcPr>
            <w:tcW w:w="1849" w:type="dxa"/>
            <w:tcBorders>
              <w:top w:val="nil"/>
              <w:left w:val="single" w:sz="4" w:space="0" w:color="auto"/>
              <w:bottom w:val="nil"/>
              <w:right w:val="single" w:sz="4" w:space="0" w:color="auto"/>
            </w:tcBorders>
            <w:vAlign w:val="center"/>
          </w:tcPr>
          <w:p w14:paraId="1E00DF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94DE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5648D" w14:textId="77777777" w:rsidR="00CC240D" w:rsidRPr="00480423" w:rsidRDefault="00CC240D" w:rsidP="000F4B59">
            <w:pPr>
              <w:pStyle w:val="TAC"/>
              <w:rPr>
                <w:lang w:val="en-US" w:eastAsia="zh-CN"/>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F5F4086"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3B4394" w14:textId="77777777" w:rsidR="00CC240D" w:rsidRPr="00480423" w:rsidRDefault="00CC240D" w:rsidP="000F4B59">
            <w:pPr>
              <w:pStyle w:val="TAC"/>
              <w:rPr>
                <w:lang w:val="en-US" w:eastAsia="zh-CN"/>
              </w:rPr>
            </w:pPr>
          </w:p>
        </w:tc>
      </w:tr>
      <w:tr w:rsidR="00CC240D" w:rsidRPr="00480423" w14:paraId="39DAD8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97F9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015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932F8"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F522D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468EA2" w14:textId="77777777" w:rsidR="00CC240D" w:rsidRPr="00480423" w:rsidRDefault="00CC240D" w:rsidP="000F4B59">
            <w:pPr>
              <w:pStyle w:val="TAC"/>
              <w:rPr>
                <w:lang w:val="en-US" w:eastAsia="zh-CN"/>
              </w:rPr>
            </w:pPr>
          </w:p>
        </w:tc>
      </w:tr>
      <w:tr w:rsidR="00CC240D" w:rsidRPr="00480423" w14:paraId="3E3007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BB87B56" w14:textId="77777777" w:rsidR="00CC240D" w:rsidRPr="00480423" w:rsidRDefault="00CC240D" w:rsidP="000F4B59">
            <w:pPr>
              <w:pStyle w:val="TAC"/>
              <w:rPr>
                <w:lang w:val="en-US" w:eastAsia="zh-CN"/>
              </w:rPr>
            </w:pPr>
            <w:r w:rsidRPr="00480423">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F605515"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DACBB00" w14:textId="77777777" w:rsidR="00CC240D" w:rsidRPr="00480423" w:rsidRDefault="00CC240D" w:rsidP="000F4B59">
            <w:pPr>
              <w:pStyle w:val="TAC"/>
              <w:rPr>
                <w:lang w:val="en-US"/>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68EEDED" w14:textId="77777777" w:rsidR="00CC240D" w:rsidRPr="00480423" w:rsidRDefault="00CC240D" w:rsidP="000F4B59">
            <w:pPr>
              <w:pStyle w:val="TAC"/>
              <w:rPr>
                <w:lang w:val="en-US"/>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4A91E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C784E" w14:textId="77777777" w:rsidR="00CC240D" w:rsidRPr="00480423" w:rsidRDefault="00CC240D" w:rsidP="000F4B59">
            <w:pPr>
              <w:pStyle w:val="TAC"/>
              <w:rPr>
                <w:lang w:val="en-US" w:eastAsia="zh-CN"/>
              </w:rPr>
            </w:pPr>
            <w:r w:rsidRPr="00480423">
              <w:rPr>
                <w:lang w:val="en-US" w:eastAsia="zh-CN"/>
              </w:rPr>
              <w:t>0</w:t>
            </w:r>
          </w:p>
        </w:tc>
      </w:tr>
      <w:tr w:rsidR="00CC240D" w:rsidRPr="00480423" w14:paraId="31501874" w14:textId="77777777" w:rsidTr="000F4B59">
        <w:trPr>
          <w:trHeight w:val="29"/>
        </w:trPr>
        <w:tc>
          <w:tcPr>
            <w:tcW w:w="1849" w:type="dxa"/>
            <w:tcBorders>
              <w:top w:val="nil"/>
              <w:left w:val="single" w:sz="4" w:space="0" w:color="auto"/>
              <w:bottom w:val="nil"/>
              <w:right w:val="single" w:sz="4" w:space="0" w:color="auto"/>
            </w:tcBorders>
            <w:vAlign w:val="center"/>
          </w:tcPr>
          <w:p w14:paraId="53ADD7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28D5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26782" w14:textId="77777777" w:rsidR="00CC240D" w:rsidRPr="00480423" w:rsidRDefault="00CC240D" w:rsidP="000F4B59">
            <w:pPr>
              <w:pStyle w:val="TAC"/>
              <w:rPr>
                <w:lang w:val="en-US"/>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799DD4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CB2B7C" w14:textId="77777777" w:rsidR="00CC240D" w:rsidRPr="00480423" w:rsidRDefault="00CC240D" w:rsidP="000F4B59">
            <w:pPr>
              <w:pStyle w:val="TAC"/>
              <w:rPr>
                <w:lang w:val="en-US" w:eastAsia="zh-CN"/>
              </w:rPr>
            </w:pPr>
          </w:p>
        </w:tc>
      </w:tr>
      <w:tr w:rsidR="00CC240D" w:rsidRPr="00480423" w14:paraId="6D49A9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C6DC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55D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805A0" w14:textId="77777777" w:rsidR="00CC240D" w:rsidRPr="00480423" w:rsidRDefault="00CC240D" w:rsidP="000F4B59">
            <w:pPr>
              <w:pStyle w:val="TAC"/>
              <w:rPr>
                <w:lang w:val="en-US"/>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C990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485DF7" w14:textId="77777777" w:rsidR="00CC240D" w:rsidRPr="00480423" w:rsidRDefault="00CC240D" w:rsidP="000F4B59">
            <w:pPr>
              <w:pStyle w:val="TAC"/>
              <w:rPr>
                <w:lang w:val="en-US" w:eastAsia="zh-CN"/>
              </w:rPr>
            </w:pPr>
          </w:p>
        </w:tc>
      </w:tr>
      <w:tr w:rsidR="00CC240D" w:rsidRPr="00480423" w14:paraId="0FDDFB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EC9C2F" w14:textId="77777777" w:rsidR="00CC240D" w:rsidRPr="00480423" w:rsidRDefault="00CC240D" w:rsidP="000F4B59">
            <w:pPr>
              <w:pStyle w:val="TAC"/>
              <w:rPr>
                <w:lang w:val="en-US" w:eastAsia="zh-CN"/>
              </w:rPr>
            </w:pPr>
            <w:r w:rsidRPr="00480423">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93099C1" w14:textId="77777777" w:rsidR="00CC240D" w:rsidRPr="00480423" w:rsidRDefault="00CC240D" w:rsidP="000F4B59">
            <w:pPr>
              <w:pStyle w:val="TAC"/>
              <w:rPr>
                <w:lang w:val="en-US"/>
              </w:rPr>
            </w:pPr>
            <w:r w:rsidRPr="00480423">
              <w:rPr>
                <w:lang w:val="en-US"/>
              </w:rPr>
              <w:t>CA_n5A-n30A</w:t>
            </w:r>
          </w:p>
          <w:p w14:paraId="1887636C" w14:textId="77777777" w:rsidR="00CC240D" w:rsidRPr="00480423" w:rsidRDefault="00CC240D" w:rsidP="000F4B59">
            <w:pPr>
              <w:pStyle w:val="TAC"/>
              <w:rPr>
                <w:lang w:val="en-US"/>
              </w:rPr>
            </w:pPr>
            <w:r w:rsidRPr="00480423">
              <w:rPr>
                <w:lang w:val="en-US"/>
              </w:rPr>
              <w:t>CA_n5A-n66A</w:t>
            </w:r>
          </w:p>
          <w:p w14:paraId="1CFDE5B3" w14:textId="77777777" w:rsidR="00CC240D" w:rsidRPr="00480423" w:rsidRDefault="00CC240D" w:rsidP="000F4B59">
            <w:pPr>
              <w:pStyle w:val="TAC"/>
              <w:rPr>
                <w:lang w:val="en-US"/>
              </w:rPr>
            </w:pPr>
            <w:r w:rsidRPr="00480423">
              <w:rPr>
                <w:lang w:val="en-US"/>
              </w:rPr>
              <w:t>CA_n30A-n66A</w:t>
            </w:r>
          </w:p>
          <w:p w14:paraId="5361D8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C0947"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ECCC9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1E153" w14:textId="77777777" w:rsidR="00CC240D" w:rsidRPr="00480423" w:rsidRDefault="00CC240D" w:rsidP="000F4B59">
            <w:pPr>
              <w:pStyle w:val="TAC"/>
              <w:rPr>
                <w:lang w:val="en-US" w:eastAsia="zh-CN"/>
              </w:rPr>
            </w:pPr>
            <w:r w:rsidRPr="00480423">
              <w:rPr>
                <w:lang w:val="en-US" w:eastAsia="zh-CN"/>
              </w:rPr>
              <w:t>0</w:t>
            </w:r>
          </w:p>
        </w:tc>
      </w:tr>
      <w:tr w:rsidR="00CC240D" w:rsidRPr="00480423" w14:paraId="0705A950" w14:textId="77777777" w:rsidTr="000F4B59">
        <w:trPr>
          <w:trHeight w:val="29"/>
        </w:trPr>
        <w:tc>
          <w:tcPr>
            <w:tcW w:w="1849" w:type="dxa"/>
            <w:tcBorders>
              <w:top w:val="nil"/>
              <w:left w:val="single" w:sz="4" w:space="0" w:color="auto"/>
              <w:bottom w:val="nil"/>
              <w:right w:val="single" w:sz="4" w:space="0" w:color="auto"/>
            </w:tcBorders>
            <w:vAlign w:val="center"/>
          </w:tcPr>
          <w:p w14:paraId="520743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BE47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7DF8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077EB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93D957" w14:textId="77777777" w:rsidR="00CC240D" w:rsidRPr="00480423" w:rsidRDefault="00CC240D" w:rsidP="000F4B59">
            <w:pPr>
              <w:pStyle w:val="TAC"/>
              <w:rPr>
                <w:lang w:val="en-US" w:eastAsia="zh-CN"/>
              </w:rPr>
            </w:pPr>
          </w:p>
        </w:tc>
      </w:tr>
      <w:tr w:rsidR="00CC240D" w:rsidRPr="00480423" w14:paraId="11655C6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3D19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CFA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19CF2"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EB1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E2D0D56" w14:textId="77777777" w:rsidR="00CC240D" w:rsidRPr="00480423" w:rsidRDefault="00CC240D" w:rsidP="000F4B59">
            <w:pPr>
              <w:pStyle w:val="TAC"/>
              <w:rPr>
                <w:lang w:val="en-US" w:eastAsia="zh-CN"/>
              </w:rPr>
            </w:pPr>
          </w:p>
        </w:tc>
      </w:tr>
      <w:tr w:rsidR="00CC240D" w:rsidRPr="00480423" w14:paraId="251709B7" w14:textId="77777777" w:rsidTr="000F4B59">
        <w:trPr>
          <w:trHeight w:val="29"/>
        </w:trPr>
        <w:tc>
          <w:tcPr>
            <w:tcW w:w="1849" w:type="dxa"/>
            <w:tcBorders>
              <w:top w:val="nil"/>
              <w:left w:val="single" w:sz="4" w:space="0" w:color="auto"/>
              <w:bottom w:val="nil"/>
              <w:right w:val="single" w:sz="4" w:space="0" w:color="auto"/>
            </w:tcBorders>
            <w:vAlign w:val="center"/>
          </w:tcPr>
          <w:p w14:paraId="7895E1A8" w14:textId="77777777" w:rsidR="00CC240D" w:rsidRPr="00480423" w:rsidRDefault="00CC240D" w:rsidP="000F4B59">
            <w:pPr>
              <w:pStyle w:val="TAC"/>
              <w:rPr>
                <w:lang w:val="en-US" w:eastAsia="zh-CN"/>
              </w:rPr>
            </w:pPr>
            <w:r w:rsidRPr="00480423">
              <w:rPr>
                <w:lang w:val="en-US" w:eastAsia="zh-CN"/>
              </w:rPr>
              <w:t>CA_n5A-n30A-n66(2A)</w:t>
            </w:r>
          </w:p>
        </w:tc>
        <w:tc>
          <w:tcPr>
            <w:tcW w:w="1878" w:type="dxa"/>
            <w:tcBorders>
              <w:top w:val="nil"/>
              <w:left w:val="single" w:sz="4" w:space="0" w:color="auto"/>
              <w:bottom w:val="nil"/>
              <w:right w:val="single" w:sz="4" w:space="0" w:color="auto"/>
            </w:tcBorders>
            <w:vAlign w:val="center"/>
          </w:tcPr>
          <w:p w14:paraId="28FEE3DE" w14:textId="77777777" w:rsidR="00CC240D" w:rsidRPr="00480423" w:rsidRDefault="00CC240D" w:rsidP="000F4B59">
            <w:pPr>
              <w:pStyle w:val="TAC"/>
              <w:rPr>
                <w:lang w:val="en-US"/>
              </w:rPr>
            </w:pPr>
            <w:r w:rsidRPr="00480423">
              <w:rPr>
                <w:lang w:val="en-US"/>
              </w:rPr>
              <w:t>CA_n5A-n30A</w:t>
            </w:r>
          </w:p>
          <w:p w14:paraId="55787C9C" w14:textId="77777777" w:rsidR="00CC240D" w:rsidRPr="00480423" w:rsidRDefault="00CC240D" w:rsidP="000F4B59">
            <w:pPr>
              <w:pStyle w:val="TAC"/>
              <w:rPr>
                <w:lang w:val="en-US"/>
              </w:rPr>
            </w:pPr>
            <w:r w:rsidRPr="00480423">
              <w:rPr>
                <w:lang w:val="en-US"/>
              </w:rPr>
              <w:t>CA_n5A-n66A</w:t>
            </w:r>
          </w:p>
          <w:p w14:paraId="0A515906" w14:textId="77777777" w:rsidR="00CC240D" w:rsidRPr="00480423" w:rsidRDefault="00CC240D" w:rsidP="000F4B59">
            <w:pPr>
              <w:pStyle w:val="TAC"/>
              <w:rPr>
                <w:lang w:val="en-US"/>
              </w:rPr>
            </w:pPr>
            <w:r w:rsidRPr="00480423">
              <w:rPr>
                <w:lang w:val="en-US"/>
              </w:rPr>
              <w:t>CA_n30A-n66A</w:t>
            </w:r>
          </w:p>
          <w:p w14:paraId="6DD0E1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0CBBA"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4563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1D60C9" w14:textId="77777777" w:rsidR="00CC240D" w:rsidRPr="00480423" w:rsidRDefault="00CC240D" w:rsidP="000F4B59">
            <w:pPr>
              <w:pStyle w:val="TAC"/>
              <w:rPr>
                <w:lang w:val="en-US" w:eastAsia="zh-CN"/>
              </w:rPr>
            </w:pPr>
            <w:r w:rsidRPr="00480423">
              <w:rPr>
                <w:lang w:val="en-US" w:eastAsia="zh-CN"/>
              </w:rPr>
              <w:t>0</w:t>
            </w:r>
          </w:p>
        </w:tc>
      </w:tr>
      <w:tr w:rsidR="00CC240D" w:rsidRPr="00480423" w14:paraId="1D653DC0" w14:textId="77777777" w:rsidTr="000F4B59">
        <w:trPr>
          <w:trHeight w:val="29"/>
        </w:trPr>
        <w:tc>
          <w:tcPr>
            <w:tcW w:w="1849" w:type="dxa"/>
            <w:tcBorders>
              <w:top w:val="nil"/>
              <w:left w:val="single" w:sz="4" w:space="0" w:color="auto"/>
              <w:bottom w:val="nil"/>
              <w:right w:val="single" w:sz="4" w:space="0" w:color="auto"/>
            </w:tcBorders>
            <w:vAlign w:val="center"/>
          </w:tcPr>
          <w:p w14:paraId="7FDC6D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5BCE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20624"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B272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EC5AD5" w14:textId="77777777" w:rsidR="00CC240D" w:rsidRPr="00480423" w:rsidRDefault="00CC240D" w:rsidP="000F4B59">
            <w:pPr>
              <w:pStyle w:val="TAC"/>
              <w:rPr>
                <w:lang w:val="en-US" w:eastAsia="zh-CN"/>
              </w:rPr>
            </w:pPr>
          </w:p>
        </w:tc>
      </w:tr>
      <w:tr w:rsidR="00CC240D" w:rsidRPr="00480423" w14:paraId="36CBE0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FEB4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3D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0042C"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CE7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D88DE7A" w14:textId="77777777" w:rsidR="00CC240D" w:rsidRPr="00480423" w:rsidRDefault="00CC240D" w:rsidP="000F4B59">
            <w:pPr>
              <w:pStyle w:val="TAC"/>
              <w:rPr>
                <w:lang w:val="en-US" w:eastAsia="zh-CN"/>
              </w:rPr>
            </w:pPr>
          </w:p>
        </w:tc>
      </w:tr>
      <w:tr w:rsidR="00CC240D" w:rsidRPr="00480423" w14:paraId="3316E6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627542" w14:textId="77777777" w:rsidR="00CC240D" w:rsidRPr="00480423" w:rsidRDefault="00CC240D" w:rsidP="000F4B59">
            <w:pPr>
              <w:pStyle w:val="TAC"/>
              <w:rPr>
                <w:lang w:val="en-US" w:eastAsia="zh-CN"/>
              </w:rPr>
            </w:pPr>
            <w:r w:rsidRPr="00480423">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A3936F3" w14:textId="77777777" w:rsidR="00CC240D" w:rsidRPr="00480423" w:rsidRDefault="00CC240D" w:rsidP="000F4B59">
            <w:pPr>
              <w:pStyle w:val="TAC"/>
              <w:rPr>
                <w:lang w:val="en-US"/>
              </w:rPr>
            </w:pPr>
            <w:r w:rsidRPr="00480423">
              <w:rPr>
                <w:lang w:val="en-US"/>
              </w:rPr>
              <w:t>CA_n5A-n30A</w:t>
            </w:r>
          </w:p>
          <w:p w14:paraId="0FFDD72E" w14:textId="77777777" w:rsidR="00CC240D" w:rsidRPr="00480423" w:rsidRDefault="00CC240D" w:rsidP="000F4B59">
            <w:pPr>
              <w:pStyle w:val="TAC"/>
              <w:rPr>
                <w:lang w:val="en-US"/>
              </w:rPr>
            </w:pPr>
            <w:r w:rsidRPr="00480423">
              <w:rPr>
                <w:lang w:val="en-US"/>
              </w:rPr>
              <w:t>CA_n5A-n66A</w:t>
            </w:r>
          </w:p>
          <w:p w14:paraId="1834BD74" w14:textId="77777777" w:rsidR="00CC240D" w:rsidRPr="00480423" w:rsidRDefault="00CC240D" w:rsidP="000F4B59">
            <w:pPr>
              <w:pStyle w:val="TAC"/>
              <w:rPr>
                <w:lang w:val="en-US"/>
              </w:rPr>
            </w:pPr>
            <w:r w:rsidRPr="00480423">
              <w:rPr>
                <w:lang w:val="en-US"/>
              </w:rPr>
              <w:t>CA_n30A-n66A</w:t>
            </w:r>
          </w:p>
          <w:p w14:paraId="3A54D8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E5895"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99275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862A71" w14:textId="77777777" w:rsidR="00CC240D" w:rsidRPr="00480423" w:rsidRDefault="00CC240D" w:rsidP="000F4B59">
            <w:pPr>
              <w:pStyle w:val="TAC"/>
              <w:rPr>
                <w:lang w:val="en-US" w:eastAsia="zh-CN"/>
              </w:rPr>
            </w:pPr>
            <w:r w:rsidRPr="00480423">
              <w:rPr>
                <w:lang w:val="en-US" w:eastAsia="zh-CN"/>
              </w:rPr>
              <w:t>0</w:t>
            </w:r>
          </w:p>
        </w:tc>
      </w:tr>
      <w:tr w:rsidR="00CC240D" w:rsidRPr="00480423" w14:paraId="07250DC2" w14:textId="77777777" w:rsidTr="000F4B59">
        <w:trPr>
          <w:trHeight w:val="29"/>
        </w:trPr>
        <w:tc>
          <w:tcPr>
            <w:tcW w:w="1849" w:type="dxa"/>
            <w:tcBorders>
              <w:top w:val="nil"/>
              <w:left w:val="single" w:sz="4" w:space="0" w:color="auto"/>
              <w:bottom w:val="nil"/>
              <w:right w:val="single" w:sz="4" w:space="0" w:color="auto"/>
            </w:tcBorders>
            <w:vAlign w:val="center"/>
          </w:tcPr>
          <w:p w14:paraId="109A5D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F23A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6EFEA"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EEC03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51FB5D" w14:textId="77777777" w:rsidR="00CC240D" w:rsidRPr="00480423" w:rsidRDefault="00CC240D" w:rsidP="000F4B59">
            <w:pPr>
              <w:pStyle w:val="TAC"/>
              <w:rPr>
                <w:lang w:val="en-US" w:eastAsia="zh-CN"/>
              </w:rPr>
            </w:pPr>
          </w:p>
        </w:tc>
      </w:tr>
      <w:tr w:rsidR="00CC240D" w:rsidRPr="00480423" w14:paraId="70D33E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8D7F6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5D67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9D9CB"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05379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5322C1E" w14:textId="77777777" w:rsidR="00CC240D" w:rsidRPr="00480423" w:rsidRDefault="00CC240D" w:rsidP="000F4B59">
            <w:pPr>
              <w:pStyle w:val="TAC"/>
              <w:rPr>
                <w:lang w:val="en-US" w:eastAsia="zh-CN"/>
              </w:rPr>
            </w:pPr>
          </w:p>
        </w:tc>
      </w:tr>
      <w:tr w:rsidR="00CC240D" w:rsidRPr="00480423" w14:paraId="54B90A8F" w14:textId="77777777" w:rsidTr="000F4B59">
        <w:trPr>
          <w:trHeight w:val="29"/>
        </w:trPr>
        <w:tc>
          <w:tcPr>
            <w:tcW w:w="1849" w:type="dxa"/>
            <w:tcBorders>
              <w:top w:val="nil"/>
              <w:left w:val="single" w:sz="4" w:space="0" w:color="auto"/>
              <w:bottom w:val="nil"/>
              <w:right w:val="single" w:sz="4" w:space="0" w:color="auto"/>
            </w:tcBorders>
            <w:vAlign w:val="center"/>
          </w:tcPr>
          <w:p w14:paraId="730B2EFF" w14:textId="77777777" w:rsidR="00CC240D" w:rsidRPr="00480423" w:rsidRDefault="00CC240D" w:rsidP="000F4B59">
            <w:pPr>
              <w:pStyle w:val="TAC"/>
              <w:rPr>
                <w:lang w:val="en-US" w:eastAsia="zh-CN"/>
              </w:rPr>
            </w:pPr>
            <w:r w:rsidRPr="00480423">
              <w:rPr>
                <w:lang w:val="en-US" w:eastAsia="zh-CN"/>
              </w:rPr>
              <w:t>CA_n5A-n30A-n77A</w:t>
            </w:r>
          </w:p>
        </w:tc>
        <w:tc>
          <w:tcPr>
            <w:tcW w:w="1878" w:type="dxa"/>
            <w:tcBorders>
              <w:top w:val="nil"/>
              <w:left w:val="single" w:sz="4" w:space="0" w:color="auto"/>
              <w:bottom w:val="nil"/>
              <w:right w:val="single" w:sz="4" w:space="0" w:color="auto"/>
            </w:tcBorders>
            <w:vAlign w:val="center"/>
          </w:tcPr>
          <w:p w14:paraId="0F16F10A"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E29BE9B" w14:textId="77777777" w:rsidR="00CC240D" w:rsidRPr="00480423" w:rsidRDefault="00CC240D" w:rsidP="000F4B59">
            <w:pPr>
              <w:pStyle w:val="TAC"/>
              <w:rPr>
                <w:lang w:val="en-US"/>
              </w:rPr>
            </w:pPr>
            <w:r w:rsidRPr="00480423">
              <w:rPr>
                <w:lang w:val="en-US"/>
              </w:rPr>
              <w:t>CA_n5A-n30A</w:t>
            </w:r>
          </w:p>
          <w:p w14:paraId="2282466F"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7AD4C931" w14:textId="77777777" w:rsidR="00CC240D" w:rsidRPr="00480423" w:rsidRDefault="00CC240D" w:rsidP="000F4B59">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3757D5"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316A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C084F1" w14:textId="77777777" w:rsidR="00CC240D" w:rsidRPr="00480423" w:rsidRDefault="00CC240D" w:rsidP="000F4B59">
            <w:pPr>
              <w:pStyle w:val="TAC"/>
              <w:rPr>
                <w:lang w:val="en-US" w:eastAsia="zh-CN"/>
              </w:rPr>
            </w:pPr>
            <w:r w:rsidRPr="00480423">
              <w:rPr>
                <w:lang w:val="en-US" w:eastAsia="zh-CN"/>
              </w:rPr>
              <w:t>0</w:t>
            </w:r>
          </w:p>
        </w:tc>
      </w:tr>
      <w:tr w:rsidR="00CC240D" w:rsidRPr="00480423" w14:paraId="2DCF856B" w14:textId="77777777" w:rsidTr="000F4B59">
        <w:trPr>
          <w:trHeight w:val="29"/>
        </w:trPr>
        <w:tc>
          <w:tcPr>
            <w:tcW w:w="1849" w:type="dxa"/>
            <w:tcBorders>
              <w:top w:val="nil"/>
              <w:left w:val="single" w:sz="4" w:space="0" w:color="auto"/>
              <w:bottom w:val="nil"/>
              <w:right w:val="single" w:sz="4" w:space="0" w:color="auto"/>
            </w:tcBorders>
            <w:vAlign w:val="center"/>
          </w:tcPr>
          <w:p w14:paraId="59D6F7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D644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E48E8"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DFB0D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9009AA" w14:textId="77777777" w:rsidR="00CC240D" w:rsidRPr="00480423" w:rsidRDefault="00CC240D" w:rsidP="000F4B59">
            <w:pPr>
              <w:pStyle w:val="TAC"/>
              <w:rPr>
                <w:lang w:val="en-US" w:eastAsia="zh-CN"/>
              </w:rPr>
            </w:pPr>
          </w:p>
        </w:tc>
      </w:tr>
      <w:tr w:rsidR="00CC240D" w:rsidRPr="00480423" w14:paraId="6FD217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3E18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396D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D8AAF"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FE14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7AE99" w14:textId="77777777" w:rsidR="00CC240D" w:rsidRPr="00480423" w:rsidRDefault="00CC240D" w:rsidP="000F4B59">
            <w:pPr>
              <w:pStyle w:val="TAC"/>
              <w:rPr>
                <w:lang w:val="en-US" w:eastAsia="zh-CN"/>
              </w:rPr>
            </w:pPr>
          </w:p>
        </w:tc>
      </w:tr>
      <w:tr w:rsidR="00CC240D" w:rsidRPr="00480423" w14:paraId="74CCB6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E1FCA4" w14:textId="77777777" w:rsidR="00CC240D" w:rsidRPr="00480423" w:rsidRDefault="00CC240D" w:rsidP="000F4B59">
            <w:pPr>
              <w:pStyle w:val="TAC"/>
              <w:rPr>
                <w:lang w:val="en-US" w:eastAsia="zh-CN"/>
              </w:rPr>
            </w:pPr>
            <w:r w:rsidRPr="00480423">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1DA60868"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059D35AF" w14:textId="77777777" w:rsidR="00CC240D" w:rsidRPr="00480423" w:rsidRDefault="00CC240D" w:rsidP="000F4B59">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211B04"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165B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B73DDA" w14:textId="77777777" w:rsidR="00CC240D" w:rsidRPr="00480423" w:rsidRDefault="00CC240D" w:rsidP="000F4B59">
            <w:pPr>
              <w:pStyle w:val="TAC"/>
              <w:rPr>
                <w:rFonts w:cs="Arial"/>
                <w:color w:val="000000"/>
                <w:szCs w:val="18"/>
                <w:lang w:val="en-US" w:eastAsia="zh-CN" w:bidi="ar"/>
              </w:rPr>
            </w:pPr>
            <w:r w:rsidRPr="00480423">
              <w:rPr>
                <w:rFonts w:ascii="Calibri" w:hAnsi="Calibri"/>
                <w:sz w:val="21"/>
                <w:lang w:val="en-US" w:eastAsia="zh-CN"/>
              </w:rPr>
              <w:t>0</w:t>
            </w:r>
          </w:p>
        </w:tc>
      </w:tr>
      <w:tr w:rsidR="00CC240D" w:rsidRPr="00480423" w14:paraId="4E1739BB" w14:textId="77777777" w:rsidTr="000F4B59">
        <w:trPr>
          <w:trHeight w:val="29"/>
        </w:trPr>
        <w:tc>
          <w:tcPr>
            <w:tcW w:w="1849" w:type="dxa"/>
            <w:tcBorders>
              <w:top w:val="nil"/>
              <w:left w:val="single" w:sz="4" w:space="0" w:color="auto"/>
              <w:bottom w:val="nil"/>
              <w:right w:val="single" w:sz="4" w:space="0" w:color="auto"/>
            </w:tcBorders>
            <w:vAlign w:val="center"/>
          </w:tcPr>
          <w:p w14:paraId="6C7C729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44C0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8503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1AAE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B24BEB" w14:textId="77777777" w:rsidR="00CC240D" w:rsidRPr="00480423" w:rsidRDefault="00CC240D" w:rsidP="000F4B59">
            <w:pPr>
              <w:pStyle w:val="TAC"/>
              <w:rPr>
                <w:rFonts w:cs="Arial"/>
                <w:color w:val="000000"/>
                <w:szCs w:val="18"/>
                <w:lang w:val="en-US" w:eastAsia="zh-CN" w:bidi="ar"/>
              </w:rPr>
            </w:pPr>
          </w:p>
        </w:tc>
      </w:tr>
      <w:tr w:rsidR="00CC240D" w:rsidRPr="00480423" w14:paraId="384EDF6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0EA01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204E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FFFE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901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FCE0F5" w14:textId="77777777" w:rsidR="00CC240D" w:rsidRPr="00480423" w:rsidRDefault="00CC240D" w:rsidP="000F4B59">
            <w:pPr>
              <w:pStyle w:val="TAC"/>
              <w:rPr>
                <w:rFonts w:cs="Arial"/>
                <w:color w:val="000000"/>
                <w:szCs w:val="18"/>
                <w:lang w:val="en-US" w:eastAsia="zh-CN" w:bidi="ar"/>
              </w:rPr>
            </w:pPr>
          </w:p>
        </w:tc>
      </w:tr>
      <w:tr w:rsidR="00CC240D" w:rsidRPr="00480423" w14:paraId="29715560" w14:textId="77777777" w:rsidTr="000F4B59">
        <w:trPr>
          <w:trHeight w:val="29"/>
        </w:trPr>
        <w:tc>
          <w:tcPr>
            <w:tcW w:w="1849" w:type="dxa"/>
            <w:tcBorders>
              <w:top w:val="single" w:sz="4" w:space="0" w:color="auto"/>
              <w:left w:val="single" w:sz="4" w:space="0" w:color="auto"/>
              <w:bottom w:val="nil"/>
              <w:right w:val="single" w:sz="4" w:space="0" w:color="auto"/>
            </w:tcBorders>
          </w:tcPr>
          <w:p w14:paraId="44DC9E46" w14:textId="77777777" w:rsidR="00CC240D" w:rsidRPr="00480423" w:rsidRDefault="00CC240D" w:rsidP="000F4B59">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78" w:type="dxa"/>
            <w:tcBorders>
              <w:top w:val="single" w:sz="4" w:space="0" w:color="auto"/>
              <w:left w:val="single" w:sz="4" w:space="0" w:color="auto"/>
              <w:bottom w:val="nil"/>
              <w:right w:val="single" w:sz="4" w:space="0" w:color="auto"/>
            </w:tcBorders>
          </w:tcPr>
          <w:p w14:paraId="5EB0BDF1" w14:textId="77777777" w:rsidR="00CC240D" w:rsidRPr="00480423" w:rsidRDefault="00CC240D" w:rsidP="000F4B59">
            <w:pPr>
              <w:pStyle w:val="TAC"/>
              <w:rPr>
                <w:szCs w:val="18"/>
              </w:rPr>
            </w:pPr>
            <w:r w:rsidRPr="00480423">
              <w:rPr>
                <w:szCs w:val="18"/>
              </w:rPr>
              <w:t>CA_n5A-n40A</w:t>
            </w:r>
          </w:p>
          <w:p w14:paraId="3D73B093" w14:textId="77777777" w:rsidR="00CC240D" w:rsidRPr="00480423" w:rsidRDefault="00CC240D" w:rsidP="000F4B59">
            <w:pPr>
              <w:pStyle w:val="TAC"/>
              <w:rPr>
                <w:szCs w:val="18"/>
              </w:rPr>
            </w:pPr>
            <w:r w:rsidRPr="00480423">
              <w:rPr>
                <w:szCs w:val="18"/>
              </w:rPr>
              <w:t>CA_n5A-n78A</w:t>
            </w:r>
          </w:p>
          <w:p w14:paraId="1A49D211" w14:textId="77777777" w:rsidR="00CC240D" w:rsidRPr="00480423" w:rsidRDefault="00CC240D" w:rsidP="000F4B59">
            <w:pPr>
              <w:pStyle w:val="TAC"/>
              <w:rPr>
                <w:lang w:val="en-US" w:eastAsia="zh-CN"/>
              </w:rPr>
            </w:pPr>
            <w:r w:rsidRPr="00480423">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D0CA7C6" w14:textId="77777777" w:rsidR="00CC240D" w:rsidRPr="00480423" w:rsidRDefault="00CC240D" w:rsidP="000F4B59">
            <w:pPr>
              <w:pStyle w:val="TAC"/>
              <w:rPr>
                <w:lang w:val="en-US"/>
              </w:rPr>
            </w:pPr>
            <w:r w:rsidRPr="00480423">
              <w:rPr>
                <w:szCs w:val="18"/>
              </w:rPr>
              <w:t>n5</w:t>
            </w:r>
          </w:p>
        </w:tc>
        <w:tc>
          <w:tcPr>
            <w:tcW w:w="2938" w:type="dxa"/>
            <w:tcBorders>
              <w:top w:val="single" w:sz="4" w:space="0" w:color="auto"/>
              <w:left w:val="single" w:sz="4" w:space="0" w:color="auto"/>
              <w:bottom w:val="single" w:sz="4" w:space="0" w:color="auto"/>
              <w:right w:val="single" w:sz="4" w:space="0" w:color="auto"/>
            </w:tcBorders>
          </w:tcPr>
          <w:p w14:paraId="098D295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778340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CC240D" w:rsidRPr="00480423" w14:paraId="748CCA55" w14:textId="77777777" w:rsidTr="000F4B59">
        <w:trPr>
          <w:trHeight w:val="29"/>
        </w:trPr>
        <w:tc>
          <w:tcPr>
            <w:tcW w:w="1849" w:type="dxa"/>
            <w:tcBorders>
              <w:top w:val="nil"/>
              <w:left w:val="single" w:sz="4" w:space="0" w:color="auto"/>
              <w:bottom w:val="nil"/>
              <w:right w:val="single" w:sz="4" w:space="0" w:color="auto"/>
            </w:tcBorders>
          </w:tcPr>
          <w:p w14:paraId="7BE513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E2519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CE7A6" w14:textId="77777777" w:rsidR="00CC240D" w:rsidRPr="00480423" w:rsidRDefault="00CC240D" w:rsidP="000F4B59">
            <w:pPr>
              <w:pStyle w:val="TAC"/>
              <w:rPr>
                <w:lang w:val="en-US"/>
              </w:rPr>
            </w:pPr>
            <w:r w:rsidRPr="00480423">
              <w:rPr>
                <w:szCs w:val="18"/>
              </w:rPr>
              <w:t>n40</w:t>
            </w:r>
          </w:p>
        </w:tc>
        <w:tc>
          <w:tcPr>
            <w:tcW w:w="2938" w:type="dxa"/>
            <w:tcBorders>
              <w:top w:val="single" w:sz="4" w:space="0" w:color="auto"/>
              <w:left w:val="single" w:sz="4" w:space="0" w:color="auto"/>
              <w:bottom w:val="single" w:sz="4" w:space="0" w:color="auto"/>
              <w:right w:val="single" w:sz="4" w:space="0" w:color="auto"/>
            </w:tcBorders>
          </w:tcPr>
          <w:p w14:paraId="0B8F8C32"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D02192E" w14:textId="77777777" w:rsidR="00CC240D" w:rsidRPr="00480423" w:rsidRDefault="00CC240D" w:rsidP="000F4B59">
            <w:pPr>
              <w:pStyle w:val="TAC"/>
              <w:rPr>
                <w:rFonts w:cs="Arial"/>
                <w:color w:val="000000"/>
                <w:szCs w:val="18"/>
                <w:lang w:val="en-US" w:eastAsia="zh-CN" w:bidi="ar"/>
              </w:rPr>
            </w:pPr>
          </w:p>
        </w:tc>
      </w:tr>
      <w:tr w:rsidR="00CC240D" w:rsidRPr="00480423" w14:paraId="7DEC992A" w14:textId="77777777" w:rsidTr="000F4B59">
        <w:trPr>
          <w:trHeight w:val="29"/>
        </w:trPr>
        <w:tc>
          <w:tcPr>
            <w:tcW w:w="1849" w:type="dxa"/>
            <w:tcBorders>
              <w:top w:val="nil"/>
              <w:left w:val="single" w:sz="4" w:space="0" w:color="auto"/>
              <w:bottom w:val="single" w:sz="4" w:space="0" w:color="auto"/>
              <w:right w:val="single" w:sz="4" w:space="0" w:color="auto"/>
            </w:tcBorders>
          </w:tcPr>
          <w:p w14:paraId="583B09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F3DF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C2DC4A" w14:textId="77777777" w:rsidR="00CC240D" w:rsidRPr="00480423" w:rsidRDefault="00CC240D" w:rsidP="000F4B59">
            <w:pPr>
              <w:pStyle w:val="TAC"/>
              <w:rPr>
                <w:lang w:val="en-US"/>
              </w:rPr>
            </w:pPr>
            <w:r w:rsidRPr="00480423">
              <w:rPr>
                <w:szCs w:val="18"/>
              </w:rPr>
              <w:t>n78</w:t>
            </w:r>
          </w:p>
        </w:tc>
        <w:tc>
          <w:tcPr>
            <w:tcW w:w="2938" w:type="dxa"/>
            <w:tcBorders>
              <w:top w:val="single" w:sz="4" w:space="0" w:color="auto"/>
              <w:left w:val="single" w:sz="4" w:space="0" w:color="auto"/>
              <w:bottom w:val="single" w:sz="4" w:space="0" w:color="auto"/>
              <w:right w:val="single" w:sz="4" w:space="0" w:color="auto"/>
            </w:tcBorders>
          </w:tcPr>
          <w:p w14:paraId="1F89AF78"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001D44FF" w14:textId="77777777" w:rsidR="00CC240D" w:rsidRPr="00480423" w:rsidRDefault="00CC240D" w:rsidP="000F4B59">
            <w:pPr>
              <w:pStyle w:val="TAC"/>
              <w:rPr>
                <w:rFonts w:cs="Arial"/>
                <w:color w:val="000000"/>
                <w:szCs w:val="18"/>
                <w:lang w:val="en-US" w:eastAsia="zh-CN" w:bidi="ar"/>
              </w:rPr>
            </w:pPr>
          </w:p>
        </w:tc>
      </w:tr>
      <w:tr w:rsidR="00CC240D" w:rsidRPr="00480423" w14:paraId="28549F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BCD8BE" w14:textId="77777777" w:rsidR="00CC240D" w:rsidRPr="00480423" w:rsidRDefault="00CC240D" w:rsidP="000F4B59">
            <w:pPr>
              <w:pStyle w:val="TAC"/>
              <w:rPr>
                <w:lang w:val="en-US" w:eastAsia="zh-CN"/>
              </w:rPr>
            </w:pPr>
            <w:r w:rsidRPr="00480423">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7FD3DC3E" w14:textId="77777777" w:rsidR="00CC240D" w:rsidRPr="00480423" w:rsidRDefault="00CC240D" w:rsidP="000F4B59">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DB53406" w14:textId="77777777" w:rsidR="00CC240D" w:rsidRPr="00480423" w:rsidRDefault="00CC240D" w:rsidP="000F4B59">
            <w:pPr>
              <w:pStyle w:val="TAC"/>
              <w:rPr>
                <w:szCs w:val="18"/>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99D3F9" w14:textId="77777777" w:rsidR="00CC240D" w:rsidRPr="00480423" w:rsidRDefault="00CC240D" w:rsidP="000F4B59">
            <w:pPr>
              <w:pStyle w:val="TAC"/>
              <w:rPr>
                <w:rFonts w:cs="Arial"/>
                <w:szCs w:val="18"/>
                <w:lang w:val="en-US" w:eastAsia="zh-CN" w:bidi="ar"/>
              </w:rPr>
            </w:pPr>
            <w:r w:rsidRPr="00480423">
              <w:t>5, 10, 15, 20, 25</w:t>
            </w:r>
          </w:p>
        </w:tc>
        <w:tc>
          <w:tcPr>
            <w:tcW w:w="1649" w:type="dxa"/>
            <w:tcBorders>
              <w:top w:val="single" w:sz="4" w:space="0" w:color="auto"/>
              <w:left w:val="single" w:sz="4" w:space="0" w:color="auto"/>
              <w:bottom w:val="nil"/>
              <w:right w:val="single" w:sz="4" w:space="0" w:color="auto"/>
            </w:tcBorders>
            <w:vAlign w:val="center"/>
          </w:tcPr>
          <w:p w14:paraId="4765D2CB"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0</w:t>
            </w:r>
          </w:p>
        </w:tc>
      </w:tr>
      <w:tr w:rsidR="00CC240D" w:rsidRPr="00480423" w14:paraId="501A4F2D" w14:textId="77777777" w:rsidTr="000F4B59">
        <w:trPr>
          <w:trHeight w:val="29"/>
        </w:trPr>
        <w:tc>
          <w:tcPr>
            <w:tcW w:w="1849" w:type="dxa"/>
            <w:tcBorders>
              <w:top w:val="nil"/>
              <w:left w:val="single" w:sz="4" w:space="0" w:color="auto"/>
              <w:bottom w:val="nil"/>
              <w:right w:val="single" w:sz="4" w:space="0" w:color="auto"/>
            </w:tcBorders>
            <w:vAlign w:val="center"/>
          </w:tcPr>
          <w:p w14:paraId="517F43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47F62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A9520" w14:textId="77777777" w:rsidR="00CC240D" w:rsidRPr="00480423" w:rsidRDefault="00CC240D" w:rsidP="000F4B59">
            <w:pPr>
              <w:pStyle w:val="TAC"/>
              <w:rPr>
                <w:szCs w:val="18"/>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F7C27D" w14:textId="77777777" w:rsidR="00CC240D" w:rsidRPr="00480423" w:rsidRDefault="00CC240D" w:rsidP="000F4B59">
            <w:pPr>
              <w:pStyle w:val="TAC"/>
              <w:rPr>
                <w:rFonts w:cs="Arial"/>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48ED3BC2" w14:textId="77777777" w:rsidR="00CC240D" w:rsidRPr="00480423" w:rsidRDefault="00CC240D" w:rsidP="000F4B59">
            <w:pPr>
              <w:pStyle w:val="TAC"/>
              <w:rPr>
                <w:rFonts w:cs="Arial"/>
                <w:color w:val="000000"/>
                <w:szCs w:val="18"/>
                <w:lang w:val="en-US" w:eastAsia="zh-CN" w:bidi="ar"/>
              </w:rPr>
            </w:pPr>
          </w:p>
        </w:tc>
      </w:tr>
      <w:tr w:rsidR="00CC240D" w:rsidRPr="00480423" w14:paraId="028E0A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5C590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D10A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8B55" w14:textId="77777777" w:rsidR="00CC240D" w:rsidRPr="00480423" w:rsidRDefault="00CC240D" w:rsidP="000F4B59">
            <w:pPr>
              <w:pStyle w:val="TAC"/>
              <w:rPr>
                <w:szCs w:val="18"/>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96E290D" w14:textId="77777777" w:rsidR="00CC240D" w:rsidRPr="00480423" w:rsidRDefault="00CC240D" w:rsidP="000F4B59">
            <w:pPr>
              <w:pStyle w:val="TAC"/>
              <w:rPr>
                <w:rFonts w:cs="Arial"/>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3229A43A" w14:textId="77777777" w:rsidR="00CC240D" w:rsidRPr="00480423" w:rsidRDefault="00CC240D" w:rsidP="000F4B59">
            <w:pPr>
              <w:pStyle w:val="TAC"/>
              <w:rPr>
                <w:rFonts w:cs="Arial"/>
                <w:color w:val="000000"/>
                <w:szCs w:val="18"/>
                <w:lang w:val="en-US" w:eastAsia="zh-CN" w:bidi="ar"/>
              </w:rPr>
            </w:pPr>
          </w:p>
        </w:tc>
      </w:tr>
      <w:tr w:rsidR="00CC240D" w:rsidRPr="00480423" w14:paraId="2EE597A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22A667" w14:textId="77777777" w:rsidR="00CC240D" w:rsidRPr="00480423" w:rsidRDefault="00CC240D" w:rsidP="000F4B59">
            <w:pPr>
              <w:pStyle w:val="TAC"/>
              <w:rPr>
                <w:lang w:val="en-US" w:eastAsia="zh-CN"/>
              </w:rPr>
            </w:pPr>
            <w:r w:rsidRPr="00480423">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32566F53"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38F98C95"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58930A44"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DC04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C520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6F6E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3762D95" w14:textId="77777777" w:rsidTr="000F4B59">
        <w:trPr>
          <w:trHeight w:val="29"/>
        </w:trPr>
        <w:tc>
          <w:tcPr>
            <w:tcW w:w="1849" w:type="dxa"/>
            <w:tcBorders>
              <w:top w:val="nil"/>
              <w:left w:val="single" w:sz="4" w:space="0" w:color="auto"/>
              <w:bottom w:val="nil"/>
              <w:right w:val="single" w:sz="4" w:space="0" w:color="auto"/>
            </w:tcBorders>
            <w:vAlign w:val="center"/>
          </w:tcPr>
          <w:p w14:paraId="38F75B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7382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3A7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8E09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ECA4AB" w14:textId="77777777" w:rsidR="00CC240D" w:rsidRPr="00480423" w:rsidRDefault="00CC240D" w:rsidP="000F4B59">
            <w:pPr>
              <w:pStyle w:val="TAC"/>
              <w:rPr>
                <w:rFonts w:cs="Arial"/>
                <w:color w:val="000000"/>
                <w:szCs w:val="18"/>
                <w:lang w:val="en-US" w:eastAsia="zh-CN" w:bidi="ar"/>
              </w:rPr>
            </w:pPr>
          </w:p>
        </w:tc>
      </w:tr>
      <w:tr w:rsidR="00CC240D" w:rsidRPr="00480423" w14:paraId="731B49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BF71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38E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850D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304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4EABA2" w14:textId="77777777" w:rsidR="00CC240D" w:rsidRPr="00480423" w:rsidRDefault="00CC240D" w:rsidP="000F4B59">
            <w:pPr>
              <w:pStyle w:val="TAC"/>
              <w:rPr>
                <w:rFonts w:cs="Arial"/>
                <w:color w:val="000000"/>
                <w:szCs w:val="18"/>
                <w:lang w:val="en-US" w:eastAsia="zh-CN" w:bidi="ar"/>
              </w:rPr>
            </w:pPr>
          </w:p>
        </w:tc>
      </w:tr>
      <w:tr w:rsidR="00CC240D" w:rsidRPr="00480423" w14:paraId="6DBEF9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DA0A49" w14:textId="77777777" w:rsidR="00CC240D" w:rsidRPr="00480423" w:rsidRDefault="00CC240D" w:rsidP="000F4B59">
            <w:pPr>
              <w:pStyle w:val="TAC"/>
              <w:rPr>
                <w:lang w:val="en-US" w:eastAsia="zh-CN"/>
              </w:rPr>
            </w:pPr>
            <w:r w:rsidRPr="00480423">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5FC997D1"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53D20C29"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3C295590"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C458E5" w14:textId="77777777" w:rsidR="00CC240D" w:rsidRPr="00480423" w:rsidRDefault="00CC240D" w:rsidP="000F4B59">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930C07"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741434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423CFE5" w14:textId="77777777" w:rsidTr="000F4B59">
        <w:trPr>
          <w:trHeight w:val="29"/>
        </w:trPr>
        <w:tc>
          <w:tcPr>
            <w:tcW w:w="1849" w:type="dxa"/>
            <w:tcBorders>
              <w:top w:val="nil"/>
              <w:left w:val="single" w:sz="4" w:space="0" w:color="auto"/>
              <w:bottom w:val="nil"/>
              <w:right w:val="single" w:sz="4" w:space="0" w:color="auto"/>
            </w:tcBorders>
            <w:vAlign w:val="center"/>
          </w:tcPr>
          <w:p w14:paraId="527EFC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A9DA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DE701"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3EE80"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45175DF" w14:textId="77777777" w:rsidR="00CC240D" w:rsidRPr="00480423" w:rsidRDefault="00CC240D" w:rsidP="000F4B59">
            <w:pPr>
              <w:pStyle w:val="TAC"/>
              <w:rPr>
                <w:rFonts w:cs="Arial"/>
                <w:color w:val="000000"/>
                <w:szCs w:val="18"/>
                <w:lang w:val="en-US" w:eastAsia="zh-CN" w:bidi="ar"/>
              </w:rPr>
            </w:pPr>
          </w:p>
        </w:tc>
      </w:tr>
      <w:tr w:rsidR="00CC240D" w:rsidRPr="00480423" w14:paraId="167D5F83" w14:textId="77777777" w:rsidTr="000F4B59">
        <w:trPr>
          <w:trHeight w:val="29"/>
        </w:trPr>
        <w:tc>
          <w:tcPr>
            <w:tcW w:w="1849" w:type="dxa"/>
            <w:tcBorders>
              <w:top w:val="nil"/>
              <w:left w:val="single" w:sz="4" w:space="0" w:color="auto"/>
              <w:bottom w:val="nil"/>
              <w:right w:val="single" w:sz="4" w:space="0" w:color="auto"/>
            </w:tcBorders>
            <w:vAlign w:val="center"/>
          </w:tcPr>
          <w:p w14:paraId="6CEB3C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7E44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2641A"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726F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BFA72E" w14:textId="77777777" w:rsidR="00CC240D" w:rsidRPr="00480423" w:rsidRDefault="00CC240D" w:rsidP="000F4B59">
            <w:pPr>
              <w:pStyle w:val="TAC"/>
              <w:rPr>
                <w:rFonts w:cs="Arial"/>
                <w:color w:val="000000"/>
                <w:szCs w:val="18"/>
                <w:lang w:val="en-US" w:eastAsia="zh-CN" w:bidi="ar"/>
              </w:rPr>
            </w:pPr>
          </w:p>
        </w:tc>
      </w:tr>
      <w:tr w:rsidR="00CC240D" w:rsidRPr="00480423" w14:paraId="09395252" w14:textId="77777777" w:rsidTr="000F4B59">
        <w:trPr>
          <w:trHeight w:val="29"/>
        </w:trPr>
        <w:tc>
          <w:tcPr>
            <w:tcW w:w="1849" w:type="dxa"/>
            <w:tcBorders>
              <w:top w:val="nil"/>
              <w:left w:val="single" w:sz="4" w:space="0" w:color="auto"/>
              <w:bottom w:val="nil"/>
              <w:right w:val="single" w:sz="4" w:space="0" w:color="auto"/>
            </w:tcBorders>
            <w:vAlign w:val="center"/>
          </w:tcPr>
          <w:p w14:paraId="62C5E9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9118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B782F" w14:textId="77777777" w:rsidR="00CC240D" w:rsidRPr="00480423" w:rsidRDefault="00CC240D" w:rsidP="000F4B59">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1E7A5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E49331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7A9F21C5" w14:textId="77777777" w:rsidTr="000F4B59">
        <w:trPr>
          <w:trHeight w:val="29"/>
        </w:trPr>
        <w:tc>
          <w:tcPr>
            <w:tcW w:w="1849" w:type="dxa"/>
            <w:tcBorders>
              <w:top w:val="nil"/>
              <w:left w:val="single" w:sz="4" w:space="0" w:color="auto"/>
              <w:bottom w:val="nil"/>
              <w:right w:val="single" w:sz="4" w:space="0" w:color="auto"/>
            </w:tcBorders>
            <w:vAlign w:val="center"/>
          </w:tcPr>
          <w:p w14:paraId="7717D5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60B5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EF8DB"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6DE5C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115565F" w14:textId="77777777" w:rsidR="00CC240D" w:rsidRPr="00480423" w:rsidRDefault="00CC240D" w:rsidP="000F4B59">
            <w:pPr>
              <w:pStyle w:val="TAC"/>
              <w:rPr>
                <w:rFonts w:cs="Arial"/>
                <w:color w:val="000000"/>
                <w:szCs w:val="18"/>
                <w:lang w:val="en-US" w:eastAsia="zh-CN" w:bidi="ar"/>
              </w:rPr>
            </w:pPr>
          </w:p>
        </w:tc>
      </w:tr>
      <w:tr w:rsidR="00CC240D" w:rsidRPr="00480423" w14:paraId="239794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DF89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1056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9985D"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C6EDF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A50AAE" w14:textId="77777777" w:rsidR="00CC240D" w:rsidRPr="00480423" w:rsidRDefault="00CC240D" w:rsidP="000F4B59">
            <w:pPr>
              <w:pStyle w:val="TAC"/>
              <w:rPr>
                <w:rFonts w:cs="Arial"/>
                <w:color w:val="000000"/>
                <w:szCs w:val="18"/>
                <w:lang w:val="en-US" w:eastAsia="zh-CN" w:bidi="ar"/>
              </w:rPr>
            </w:pPr>
          </w:p>
        </w:tc>
      </w:tr>
      <w:tr w:rsidR="00CC240D" w:rsidRPr="00480423" w14:paraId="66C036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1B2E9B" w14:textId="77777777" w:rsidR="00CC240D" w:rsidRPr="00480423" w:rsidRDefault="00CC240D" w:rsidP="000F4B59">
            <w:pPr>
              <w:pStyle w:val="TAC"/>
              <w:rPr>
                <w:lang w:val="en-US" w:eastAsia="zh-CN"/>
              </w:rPr>
            </w:pPr>
            <w:r w:rsidRPr="00480423">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2D797A5"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CA_n48B</w:t>
            </w:r>
          </w:p>
          <w:p w14:paraId="53E17CA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0C778868"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60B8B5AD"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1E9B05"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2DDB3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40BD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6104E7C" w14:textId="77777777" w:rsidTr="000F4B59">
        <w:trPr>
          <w:trHeight w:val="29"/>
        </w:trPr>
        <w:tc>
          <w:tcPr>
            <w:tcW w:w="1849" w:type="dxa"/>
            <w:tcBorders>
              <w:top w:val="nil"/>
              <w:left w:val="single" w:sz="4" w:space="0" w:color="auto"/>
              <w:bottom w:val="nil"/>
              <w:right w:val="single" w:sz="4" w:space="0" w:color="auto"/>
            </w:tcBorders>
            <w:vAlign w:val="center"/>
          </w:tcPr>
          <w:p w14:paraId="76F1F2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A00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3C437"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BB45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58B47A" w14:textId="77777777" w:rsidR="00CC240D" w:rsidRPr="00480423" w:rsidRDefault="00CC240D" w:rsidP="000F4B59">
            <w:pPr>
              <w:pStyle w:val="TAC"/>
              <w:rPr>
                <w:rFonts w:cs="Arial"/>
                <w:color w:val="000000"/>
                <w:szCs w:val="18"/>
                <w:lang w:val="en-US" w:eastAsia="zh-CN" w:bidi="ar"/>
              </w:rPr>
            </w:pPr>
          </w:p>
        </w:tc>
      </w:tr>
      <w:tr w:rsidR="00CC240D" w:rsidRPr="00480423" w14:paraId="3298BEA2" w14:textId="77777777" w:rsidTr="000F4B59">
        <w:trPr>
          <w:trHeight w:val="29"/>
        </w:trPr>
        <w:tc>
          <w:tcPr>
            <w:tcW w:w="1849" w:type="dxa"/>
            <w:tcBorders>
              <w:top w:val="nil"/>
              <w:left w:val="single" w:sz="4" w:space="0" w:color="auto"/>
              <w:bottom w:val="nil"/>
              <w:right w:val="single" w:sz="4" w:space="0" w:color="auto"/>
            </w:tcBorders>
            <w:vAlign w:val="center"/>
          </w:tcPr>
          <w:p w14:paraId="1A9FE4A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13E1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02E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6AAD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7C5368" w14:textId="77777777" w:rsidR="00CC240D" w:rsidRPr="00480423" w:rsidRDefault="00CC240D" w:rsidP="000F4B59">
            <w:pPr>
              <w:pStyle w:val="TAC"/>
              <w:rPr>
                <w:rFonts w:cs="Arial"/>
                <w:color w:val="000000"/>
                <w:szCs w:val="18"/>
                <w:lang w:val="en-US" w:eastAsia="zh-CN" w:bidi="ar"/>
              </w:rPr>
            </w:pPr>
          </w:p>
        </w:tc>
      </w:tr>
      <w:tr w:rsidR="00CC240D" w:rsidRPr="00480423" w14:paraId="116AC2E7" w14:textId="77777777" w:rsidTr="000F4B59">
        <w:trPr>
          <w:trHeight w:val="29"/>
        </w:trPr>
        <w:tc>
          <w:tcPr>
            <w:tcW w:w="1849" w:type="dxa"/>
            <w:tcBorders>
              <w:top w:val="nil"/>
              <w:left w:val="single" w:sz="4" w:space="0" w:color="auto"/>
              <w:bottom w:val="nil"/>
              <w:right w:val="single" w:sz="4" w:space="0" w:color="auto"/>
            </w:tcBorders>
            <w:vAlign w:val="center"/>
          </w:tcPr>
          <w:p w14:paraId="28D61E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5AF4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1AD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AECEC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E91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4DF66E2" w14:textId="77777777" w:rsidTr="000F4B59">
        <w:trPr>
          <w:trHeight w:val="29"/>
        </w:trPr>
        <w:tc>
          <w:tcPr>
            <w:tcW w:w="1849" w:type="dxa"/>
            <w:tcBorders>
              <w:top w:val="nil"/>
              <w:left w:val="single" w:sz="4" w:space="0" w:color="auto"/>
              <w:bottom w:val="nil"/>
              <w:right w:val="single" w:sz="4" w:space="0" w:color="auto"/>
            </w:tcBorders>
            <w:vAlign w:val="center"/>
          </w:tcPr>
          <w:p w14:paraId="47C3E25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CE4B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E62B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DFAA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646E12" w14:textId="77777777" w:rsidR="00CC240D" w:rsidRPr="00480423" w:rsidRDefault="00CC240D" w:rsidP="000F4B59">
            <w:pPr>
              <w:pStyle w:val="TAC"/>
              <w:rPr>
                <w:rFonts w:cs="Arial"/>
                <w:color w:val="000000"/>
                <w:szCs w:val="18"/>
                <w:lang w:val="en-US" w:eastAsia="zh-CN" w:bidi="ar"/>
              </w:rPr>
            </w:pPr>
          </w:p>
        </w:tc>
      </w:tr>
      <w:tr w:rsidR="00CC240D" w:rsidRPr="00480423" w14:paraId="22089033" w14:textId="77777777" w:rsidTr="000F4B59">
        <w:trPr>
          <w:trHeight w:val="29"/>
        </w:trPr>
        <w:tc>
          <w:tcPr>
            <w:tcW w:w="1849" w:type="dxa"/>
            <w:tcBorders>
              <w:top w:val="nil"/>
              <w:left w:val="single" w:sz="4" w:space="0" w:color="auto"/>
              <w:bottom w:val="nil"/>
              <w:right w:val="single" w:sz="4" w:space="0" w:color="auto"/>
            </w:tcBorders>
            <w:vAlign w:val="center"/>
          </w:tcPr>
          <w:p w14:paraId="097AA4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00C5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BA33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24C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4D6AD7" w14:textId="77777777" w:rsidR="00CC240D" w:rsidRPr="00480423" w:rsidRDefault="00CC240D" w:rsidP="000F4B59">
            <w:pPr>
              <w:pStyle w:val="TAC"/>
              <w:rPr>
                <w:rFonts w:cs="Arial"/>
                <w:color w:val="000000"/>
                <w:szCs w:val="18"/>
                <w:lang w:val="en-US" w:eastAsia="zh-CN" w:bidi="ar"/>
              </w:rPr>
            </w:pPr>
          </w:p>
        </w:tc>
      </w:tr>
      <w:tr w:rsidR="00CC240D" w:rsidRPr="00480423" w14:paraId="7E1766EF" w14:textId="77777777" w:rsidTr="000F4B59">
        <w:trPr>
          <w:trHeight w:val="29"/>
        </w:trPr>
        <w:tc>
          <w:tcPr>
            <w:tcW w:w="1849" w:type="dxa"/>
            <w:tcBorders>
              <w:top w:val="nil"/>
              <w:left w:val="single" w:sz="4" w:space="0" w:color="auto"/>
              <w:bottom w:val="nil"/>
              <w:right w:val="single" w:sz="4" w:space="0" w:color="auto"/>
            </w:tcBorders>
            <w:vAlign w:val="center"/>
          </w:tcPr>
          <w:p w14:paraId="3D90C30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97B1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B853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164F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B52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7338D59F" w14:textId="77777777" w:rsidTr="000F4B59">
        <w:trPr>
          <w:trHeight w:val="29"/>
        </w:trPr>
        <w:tc>
          <w:tcPr>
            <w:tcW w:w="1849" w:type="dxa"/>
            <w:tcBorders>
              <w:top w:val="nil"/>
              <w:left w:val="single" w:sz="4" w:space="0" w:color="auto"/>
              <w:bottom w:val="nil"/>
              <w:right w:val="single" w:sz="4" w:space="0" w:color="auto"/>
            </w:tcBorders>
            <w:vAlign w:val="center"/>
          </w:tcPr>
          <w:p w14:paraId="62D4D8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2CC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AD7E2"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68CD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191034F" w14:textId="77777777" w:rsidR="00CC240D" w:rsidRPr="00480423" w:rsidRDefault="00CC240D" w:rsidP="000F4B59">
            <w:pPr>
              <w:pStyle w:val="TAC"/>
              <w:rPr>
                <w:rFonts w:cs="Arial"/>
                <w:color w:val="000000"/>
                <w:szCs w:val="18"/>
                <w:lang w:val="en-US" w:eastAsia="zh-CN" w:bidi="ar"/>
              </w:rPr>
            </w:pPr>
          </w:p>
        </w:tc>
      </w:tr>
      <w:tr w:rsidR="00CC240D" w:rsidRPr="00480423" w14:paraId="21AF70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6832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65DD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B972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2B98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3CA95" w14:textId="77777777" w:rsidR="00CC240D" w:rsidRPr="00480423" w:rsidRDefault="00CC240D" w:rsidP="000F4B59">
            <w:pPr>
              <w:pStyle w:val="TAC"/>
              <w:rPr>
                <w:rFonts w:cs="Arial"/>
                <w:color w:val="000000"/>
                <w:szCs w:val="18"/>
                <w:lang w:val="en-US" w:eastAsia="zh-CN" w:bidi="ar"/>
              </w:rPr>
            </w:pPr>
          </w:p>
        </w:tc>
      </w:tr>
      <w:tr w:rsidR="00CC240D" w:rsidRPr="00480423" w14:paraId="5BBC8C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7BA515" w14:textId="77777777" w:rsidR="00CC240D" w:rsidRPr="00480423" w:rsidRDefault="00CC240D" w:rsidP="000F4B59">
            <w:pPr>
              <w:pStyle w:val="TAC"/>
              <w:rPr>
                <w:lang w:val="en-US" w:eastAsia="zh-CN"/>
              </w:rPr>
            </w:pPr>
            <w:r w:rsidRPr="00480423">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3C78F48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07493649"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1EB44931"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6898E6"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BE569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0CD1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E2D1A38" w14:textId="77777777" w:rsidTr="000F4B59">
        <w:trPr>
          <w:trHeight w:val="29"/>
        </w:trPr>
        <w:tc>
          <w:tcPr>
            <w:tcW w:w="1849" w:type="dxa"/>
            <w:tcBorders>
              <w:top w:val="nil"/>
              <w:left w:val="single" w:sz="4" w:space="0" w:color="auto"/>
              <w:bottom w:val="nil"/>
              <w:right w:val="single" w:sz="4" w:space="0" w:color="auto"/>
            </w:tcBorders>
            <w:vAlign w:val="center"/>
          </w:tcPr>
          <w:p w14:paraId="6B5F69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4FB8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82103"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977A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3A0DB8" w14:textId="77777777" w:rsidR="00CC240D" w:rsidRPr="00480423" w:rsidRDefault="00CC240D" w:rsidP="000F4B59">
            <w:pPr>
              <w:pStyle w:val="TAC"/>
              <w:rPr>
                <w:rFonts w:cs="Arial"/>
                <w:color w:val="000000"/>
                <w:szCs w:val="18"/>
                <w:lang w:val="en-US" w:eastAsia="zh-CN" w:bidi="ar"/>
              </w:rPr>
            </w:pPr>
          </w:p>
        </w:tc>
      </w:tr>
      <w:tr w:rsidR="00CC240D" w:rsidRPr="00480423" w14:paraId="655E0EB4" w14:textId="77777777" w:rsidTr="000F4B59">
        <w:trPr>
          <w:trHeight w:val="29"/>
        </w:trPr>
        <w:tc>
          <w:tcPr>
            <w:tcW w:w="1849" w:type="dxa"/>
            <w:tcBorders>
              <w:top w:val="nil"/>
              <w:left w:val="single" w:sz="4" w:space="0" w:color="auto"/>
              <w:bottom w:val="nil"/>
              <w:right w:val="single" w:sz="4" w:space="0" w:color="auto"/>
            </w:tcBorders>
            <w:vAlign w:val="center"/>
          </w:tcPr>
          <w:p w14:paraId="6353B0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C950D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0C0F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8C41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A85F54" w14:textId="77777777" w:rsidR="00CC240D" w:rsidRPr="00480423" w:rsidRDefault="00CC240D" w:rsidP="000F4B59">
            <w:pPr>
              <w:pStyle w:val="TAC"/>
              <w:rPr>
                <w:rFonts w:cs="Arial"/>
                <w:color w:val="000000"/>
                <w:szCs w:val="18"/>
                <w:lang w:val="en-US" w:eastAsia="zh-CN" w:bidi="ar"/>
              </w:rPr>
            </w:pPr>
          </w:p>
        </w:tc>
      </w:tr>
      <w:tr w:rsidR="00CC240D" w:rsidRPr="00480423" w14:paraId="5696B482" w14:textId="77777777" w:rsidTr="000F4B59">
        <w:trPr>
          <w:trHeight w:val="29"/>
        </w:trPr>
        <w:tc>
          <w:tcPr>
            <w:tcW w:w="1849" w:type="dxa"/>
            <w:tcBorders>
              <w:top w:val="nil"/>
              <w:left w:val="single" w:sz="4" w:space="0" w:color="auto"/>
              <w:bottom w:val="nil"/>
              <w:right w:val="single" w:sz="4" w:space="0" w:color="auto"/>
            </w:tcBorders>
            <w:vAlign w:val="center"/>
          </w:tcPr>
          <w:p w14:paraId="6466EC8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8CC8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6E63"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24A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479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71965A0E" w14:textId="77777777" w:rsidTr="000F4B59">
        <w:trPr>
          <w:trHeight w:val="29"/>
        </w:trPr>
        <w:tc>
          <w:tcPr>
            <w:tcW w:w="1849" w:type="dxa"/>
            <w:tcBorders>
              <w:top w:val="nil"/>
              <w:left w:val="single" w:sz="4" w:space="0" w:color="auto"/>
              <w:bottom w:val="nil"/>
              <w:right w:val="single" w:sz="4" w:space="0" w:color="auto"/>
            </w:tcBorders>
            <w:vAlign w:val="center"/>
          </w:tcPr>
          <w:p w14:paraId="6E97C5F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91F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48D9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7C38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8E5C3D4" w14:textId="77777777" w:rsidR="00CC240D" w:rsidRPr="00480423" w:rsidRDefault="00CC240D" w:rsidP="000F4B59">
            <w:pPr>
              <w:pStyle w:val="TAC"/>
              <w:rPr>
                <w:rFonts w:cs="Arial"/>
                <w:color w:val="000000"/>
                <w:szCs w:val="18"/>
                <w:lang w:val="en-US" w:eastAsia="zh-CN" w:bidi="ar"/>
              </w:rPr>
            </w:pPr>
          </w:p>
        </w:tc>
      </w:tr>
      <w:tr w:rsidR="00CC240D" w:rsidRPr="00480423" w14:paraId="4628AC7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9B4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34F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C458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3EF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2CFE68" w14:textId="77777777" w:rsidR="00CC240D" w:rsidRPr="00480423" w:rsidRDefault="00CC240D" w:rsidP="000F4B59">
            <w:pPr>
              <w:pStyle w:val="TAC"/>
              <w:rPr>
                <w:rFonts w:cs="Arial"/>
                <w:color w:val="000000"/>
                <w:szCs w:val="18"/>
                <w:lang w:val="en-US" w:eastAsia="zh-CN" w:bidi="ar"/>
              </w:rPr>
            </w:pPr>
          </w:p>
        </w:tc>
      </w:tr>
      <w:tr w:rsidR="00CC240D" w:rsidRPr="00480423" w14:paraId="2FE4A2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6DB637" w14:textId="77777777" w:rsidR="00CC240D" w:rsidRPr="00480423" w:rsidRDefault="00CC240D" w:rsidP="000F4B59">
            <w:pPr>
              <w:pStyle w:val="TAC"/>
              <w:rPr>
                <w:lang w:val="en-US" w:eastAsia="zh-CN"/>
              </w:rPr>
            </w:pPr>
            <w:r w:rsidRPr="00480423">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8F4130E" w14:textId="77777777" w:rsidR="00CC240D" w:rsidRPr="00480423" w:rsidRDefault="00CC240D" w:rsidP="000F4B59">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168BC6F9"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0B5CEB7E"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C2FA9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1561E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BBD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415412C7" w14:textId="77777777" w:rsidTr="000F4B59">
        <w:trPr>
          <w:trHeight w:val="29"/>
        </w:trPr>
        <w:tc>
          <w:tcPr>
            <w:tcW w:w="1849" w:type="dxa"/>
            <w:tcBorders>
              <w:top w:val="nil"/>
              <w:left w:val="single" w:sz="4" w:space="0" w:color="auto"/>
              <w:bottom w:val="nil"/>
              <w:right w:val="single" w:sz="4" w:space="0" w:color="auto"/>
            </w:tcBorders>
            <w:vAlign w:val="center"/>
          </w:tcPr>
          <w:p w14:paraId="712B04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6487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D2DF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C8C80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AF6F78" w14:textId="77777777" w:rsidR="00CC240D" w:rsidRPr="00480423" w:rsidRDefault="00CC240D" w:rsidP="000F4B59">
            <w:pPr>
              <w:pStyle w:val="TAC"/>
              <w:rPr>
                <w:rFonts w:cs="Arial"/>
                <w:color w:val="000000"/>
                <w:szCs w:val="18"/>
                <w:lang w:val="en-US" w:eastAsia="zh-CN" w:bidi="ar"/>
              </w:rPr>
            </w:pPr>
          </w:p>
        </w:tc>
      </w:tr>
      <w:tr w:rsidR="00CC240D" w:rsidRPr="00480423" w14:paraId="71233E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61415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15B4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F332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AD8A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F75FCF" w14:textId="77777777" w:rsidR="00CC240D" w:rsidRPr="00480423" w:rsidRDefault="00CC240D" w:rsidP="000F4B59">
            <w:pPr>
              <w:pStyle w:val="TAC"/>
              <w:rPr>
                <w:rFonts w:cs="Arial"/>
                <w:color w:val="000000"/>
                <w:szCs w:val="18"/>
                <w:lang w:val="en-US" w:eastAsia="zh-CN" w:bidi="ar"/>
              </w:rPr>
            </w:pPr>
          </w:p>
        </w:tc>
      </w:tr>
      <w:tr w:rsidR="00CC240D" w:rsidRPr="00480423" w14:paraId="23D92A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1F88BB" w14:textId="77777777" w:rsidR="00CC240D" w:rsidRPr="00480423" w:rsidRDefault="00CC240D" w:rsidP="000F4B59">
            <w:pPr>
              <w:pStyle w:val="TAC"/>
              <w:rPr>
                <w:lang w:val="en-US" w:eastAsia="zh-CN"/>
              </w:rPr>
            </w:pPr>
            <w:r w:rsidRPr="00480423">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04CD6EBD"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81E056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12C30C5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5FBDA5CB" w14:textId="77777777" w:rsidR="00CC240D" w:rsidRPr="00480423" w:rsidRDefault="00CC240D" w:rsidP="000F4B59">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98E596E"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098E07"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A9A7DC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A2874FD" w14:textId="77777777" w:rsidTr="000F4B59">
        <w:trPr>
          <w:trHeight w:val="29"/>
        </w:trPr>
        <w:tc>
          <w:tcPr>
            <w:tcW w:w="1849" w:type="dxa"/>
            <w:tcBorders>
              <w:top w:val="nil"/>
              <w:left w:val="single" w:sz="4" w:space="0" w:color="auto"/>
              <w:bottom w:val="nil"/>
              <w:right w:val="single" w:sz="4" w:space="0" w:color="auto"/>
            </w:tcBorders>
            <w:vAlign w:val="center"/>
          </w:tcPr>
          <w:p w14:paraId="5D4C6B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CE2D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F44B8" w14:textId="77777777" w:rsidR="00CC240D" w:rsidRPr="00480423" w:rsidRDefault="00CC240D" w:rsidP="000F4B59">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EC0AF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D10C0" w14:textId="77777777" w:rsidR="00CC240D" w:rsidRPr="00480423" w:rsidRDefault="00CC240D" w:rsidP="000F4B59">
            <w:pPr>
              <w:pStyle w:val="TAC"/>
              <w:rPr>
                <w:rFonts w:cs="Arial"/>
                <w:color w:val="000000"/>
                <w:szCs w:val="18"/>
                <w:lang w:val="en-US" w:eastAsia="zh-CN" w:bidi="ar"/>
              </w:rPr>
            </w:pPr>
          </w:p>
        </w:tc>
      </w:tr>
      <w:tr w:rsidR="00CC240D" w:rsidRPr="00480423" w14:paraId="7FBC88FB" w14:textId="77777777" w:rsidTr="000F4B59">
        <w:trPr>
          <w:trHeight w:val="29"/>
        </w:trPr>
        <w:tc>
          <w:tcPr>
            <w:tcW w:w="1849" w:type="dxa"/>
            <w:tcBorders>
              <w:top w:val="nil"/>
              <w:left w:val="single" w:sz="4" w:space="0" w:color="auto"/>
              <w:bottom w:val="nil"/>
              <w:right w:val="single" w:sz="4" w:space="0" w:color="auto"/>
            </w:tcBorders>
            <w:vAlign w:val="center"/>
          </w:tcPr>
          <w:p w14:paraId="1D1CBC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6D6D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0F02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D9BC8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322F923" w14:textId="77777777" w:rsidR="00CC240D" w:rsidRPr="00480423" w:rsidRDefault="00CC240D" w:rsidP="000F4B59">
            <w:pPr>
              <w:pStyle w:val="TAC"/>
              <w:rPr>
                <w:rFonts w:cs="Arial"/>
                <w:color w:val="000000"/>
                <w:szCs w:val="18"/>
                <w:lang w:val="en-US" w:eastAsia="zh-CN" w:bidi="ar"/>
              </w:rPr>
            </w:pPr>
          </w:p>
        </w:tc>
      </w:tr>
      <w:tr w:rsidR="00CC240D" w:rsidRPr="00480423" w14:paraId="2F480328" w14:textId="77777777" w:rsidTr="000F4B59">
        <w:trPr>
          <w:trHeight w:val="29"/>
        </w:trPr>
        <w:tc>
          <w:tcPr>
            <w:tcW w:w="1849" w:type="dxa"/>
            <w:tcBorders>
              <w:top w:val="nil"/>
              <w:left w:val="single" w:sz="4" w:space="0" w:color="auto"/>
              <w:bottom w:val="nil"/>
              <w:right w:val="single" w:sz="4" w:space="0" w:color="auto"/>
            </w:tcBorders>
            <w:vAlign w:val="center"/>
          </w:tcPr>
          <w:p w14:paraId="7EDFFA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8C4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B2F4"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EDF9F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9AF22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23A6F98E" w14:textId="77777777" w:rsidTr="000F4B59">
        <w:trPr>
          <w:trHeight w:val="29"/>
        </w:trPr>
        <w:tc>
          <w:tcPr>
            <w:tcW w:w="1849" w:type="dxa"/>
            <w:tcBorders>
              <w:top w:val="nil"/>
              <w:left w:val="single" w:sz="4" w:space="0" w:color="auto"/>
              <w:bottom w:val="nil"/>
              <w:right w:val="single" w:sz="4" w:space="0" w:color="auto"/>
            </w:tcBorders>
            <w:vAlign w:val="center"/>
          </w:tcPr>
          <w:p w14:paraId="78ADD2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66B3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BA12" w14:textId="77777777" w:rsidR="00CC240D" w:rsidRPr="00480423" w:rsidRDefault="00CC240D" w:rsidP="000F4B59">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EF217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E31B9D" w14:textId="77777777" w:rsidR="00CC240D" w:rsidRPr="00480423" w:rsidRDefault="00CC240D" w:rsidP="000F4B59">
            <w:pPr>
              <w:pStyle w:val="TAC"/>
              <w:rPr>
                <w:rFonts w:cs="Arial"/>
                <w:color w:val="000000"/>
                <w:szCs w:val="18"/>
                <w:lang w:val="en-US" w:eastAsia="zh-CN" w:bidi="ar"/>
              </w:rPr>
            </w:pPr>
          </w:p>
        </w:tc>
      </w:tr>
      <w:tr w:rsidR="00CC240D" w:rsidRPr="00480423" w14:paraId="037380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C073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7AC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441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CAA455"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0F2E65" w14:textId="77777777" w:rsidR="00CC240D" w:rsidRPr="00480423" w:rsidRDefault="00CC240D" w:rsidP="000F4B59">
            <w:pPr>
              <w:pStyle w:val="TAC"/>
              <w:rPr>
                <w:rFonts w:cs="Arial"/>
                <w:color w:val="000000"/>
                <w:szCs w:val="18"/>
                <w:lang w:val="en-US" w:eastAsia="zh-CN" w:bidi="ar"/>
              </w:rPr>
            </w:pPr>
          </w:p>
        </w:tc>
      </w:tr>
      <w:tr w:rsidR="00CC240D" w:rsidRPr="00480423" w14:paraId="51FEAD2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0933FD" w14:textId="77777777" w:rsidR="00CC240D" w:rsidRPr="00480423" w:rsidRDefault="00CC240D" w:rsidP="000F4B59">
            <w:pPr>
              <w:pStyle w:val="TAC"/>
              <w:rPr>
                <w:lang w:val="en-US" w:eastAsia="zh-CN"/>
              </w:rPr>
            </w:pPr>
            <w:r w:rsidRPr="00480423">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591C2B21"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28AF7000" w14:textId="77777777" w:rsidR="00CC240D" w:rsidRPr="00480423" w:rsidRDefault="00CC240D" w:rsidP="000F4B59">
            <w:pPr>
              <w:pStyle w:val="TAC"/>
              <w:rPr>
                <w:lang w:val="en-US" w:eastAsia="zh-CN"/>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87B3A"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4C47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2D91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3EDBCAF" w14:textId="77777777" w:rsidTr="000F4B59">
        <w:trPr>
          <w:trHeight w:val="29"/>
        </w:trPr>
        <w:tc>
          <w:tcPr>
            <w:tcW w:w="1849" w:type="dxa"/>
            <w:tcBorders>
              <w:top w:val="nil"/>
              <w:left w:val="single" w:sz="4" w:space="0" w:color="auto"/>
              <w:bottom w:val="nil"/>
              <w:right w:val="single" w:sz="4" w:space="0" w:color="auto"/>
            </w:tcBorders>
            <w:vAlign w:val="center"/>
          </w:tcPr>
          <w:p w14:paraId="3244B5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EC8E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97B4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9B005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F6940F4" w14:textId="77777777" w:rsidR="00CC240D" w:rsidRPr="00480423" w:rsidRDefault="00CC240D" w:rsidP="000F4B59">
            <w:pPr>
              <w:pStyle w:val="TAC"/>
              <w:rPr>
                <w:rFonts w:cs="Arial"/>
                <w:color w:val="000000"/>
                <w:szCs w:val="18"/>
                <w:lang w:val="en-US" w:eastAsia="zh-CN" w:bidi="ar"/>
              </w:rPr>
            </w:pPr>
          </w:p>
        </w:tc>
      </w:tr>
      <w:tr w:rsidR="00CC240D" w:rsidRPr="00480423" w14:paraId="732603CA" w14:textId="77777777" w:rsidTr="000F4B59">
        <w:trPr>
          <w:trHeight w:val="29"/>
        </w:trPr>
        <w:tc>
          <w:tcPr>
            <w:tcW w:w="1849" w:type="dxa"/>
            <w:tcBorders>
              <w:top w:val="nil"/>
              <w:left w:val="single" w:sz="4" w:space="0" w:color="auto"/>
              <w:bottom w:val="nil"/>
              <w:right w:val="single" w:sz="4" w:space="0" w:color="auto"/>
            </w:tcBorders>
            <w:vAlign w:val="center"/>
          </w:tcPr>
          <w:p w14:paraId="326C82E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E7B9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2C94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068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409F24" w14:textId="77777777" w:rsidR="00CC240D" w:rsidRPr="00480423" w:rsidRDefault="00CC240D" w:rsidP="000F4B59">
            <w:pPr>
              <w:pStyle w:val="TAC"/>
              <w:rPr>
                <w:rFonts w:cs="Arial"/>
                <w:color w:val="000000"/>
                <w:szCs w:val="18"/>
                <w:lang w:val="en-US" w:eastAsia="zh-CN" w:bidi="ar"/>
              </w:rPr>
            </w:pPr>
          </w:p>
        </w:tc>
      </w:tr>
      <w:tr w:rsidR="00CC240D" w:rsidRPr="00480423" w14:paraId="1AD6C36E" w14:textId="77777777" w:rsidTr="000F4B59">
        <w:trPr>
          <w:trHeight w:val="29"/>
        </w:trPr>
        <w:tc>
          <w:tcPr>
            <w:tcW w:w="1849" w:type="dxa"/>
            <w:tcBorders>
              <w:top w:val="nil"/>
              <w:left w:val="single" w:sz="4" w:space="0" w:color="auto"/>
              <w:bottom w:val="nil"/>
              <w:right w:val="single" w:sz="4" w:space="0" w:color="auto"/>
            </w:tcBorders>
            <w:vAlign w:val="center"/>
          </w:tcPr>
          <w:p w14:paraId="146C42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4BE4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29222"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FCDEA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7286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2644DCF" w14:textId="77777777" w:rsidTr="000F4B59">
        <w:trPr>
          <w:trHeight w:val="29"/>
        </w:trPr>
        <w:tc>
          <w:tcPr>
            <w:tcW w:w="1849" w:type="dxa"/>
            <w:tcBorders>
              <w:top w:val="nil"/>
              <w:left w:val="single" w:sz="4" w:space="0" w:color="auto"/>
              <w:bottom w:val="nil"/>
              <w:right w:val="single" w:sz="4" w:space="0" w:color="auto"/>
            </w:tcBorders>
            <w:vAlign w:val="center"/>
          </w:tcPr>
          <w:p w14:paraId="3C1400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6D52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6DB2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10C6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984B017" w14:textId="77777777" w:rsidR="00CC240D" w:rsidRPr="00480423" w:rsidRDefault="00CC240D" w:rsidP="000F4B59">
            <w:pPr>
              <w:pStyle w:val="TAC"/>
              <w:rPr>
                <w:rFonts w:cs="Arial"/>
                <w:color w:val="000000"/>
                <w:szCs w:val="18"/>
                <w:lang w:val="en-US" w:eastAsia="zh-CN" w:bidi="ar"/>
              </w:rPr>
            </w:pPr>
          </w:p>
        </w:tc>
      </w:tr>
      <w:tr w:rsidR="00CC240D" w:rsidRPr="00480423" w14:paraId="67101BAC" w14:textId="77777777" w:rsidTr="000F4B59">
        <w:trPr>
          <w:trHeight w:val="29"/>
        </w:trPr>
        <w:tc>
          <w:tcPr>
            <w:tcW w:w="1849" w:type="dxa"/>
            <w:tcBorders>
              <w:top w:val="nil"/>
              <w:left w:val="single" w:sz="4" w:space="0" w:color="auto"/>
              <w:bottom w:val="nil"/>
              <w:right w:val="single" w:sz="4" w:space="0" w:color="auto"/>
            </w:tcBorders>
            <w:vAlign w:val="center"/>
          </w:tcPr>
          <w:p w14:paraId="5D099D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E9EE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D2F3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9BD8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A8CEBF" w14:textId="77777777" w:rsidR="00CC240D" w:rsidRPr="00480423" w:rsidRDefault="00CC240D" w:rsidP="000F4B59">
            <w:pPr>
              <w:pStyle w:val="TAC"/>
              <w:rPr>
                <w:rFonts w:cs="Arial"/>
                <w:color w:val="000000"/>
                <w:szCs w:val="18"/>
                <w:lang w:val="en-US" w:eastAsia="zh-CN" w:bidi="ar"/>
              </w:rPr>
            </w:pPr>
          </w:p>
        </w:tc>
      </w:tr>
      <w:tr w:rsidR="00CC240D" w:rsidRPr="00480423" w14:paraId="12E0D282" w14:textId="77777777" w:rsidTr="000F4B59">
        <w:trPr>
          <w:trHeight w:val="29"/>
        </w:trPr>
        <w:tc>
          <w:tcPr>
            <w:tcW w:w="1849" w:type="dxa"/>
            <w:tcBorders>
              <w:top w:val="nil"/>
              <w:left w:val="single" w:sz="4" w:space="0" w:color="auto"/>
              <w:bottom w:val="nil"/>
              <w:right w:val="single" w:sz="4" w:space="0" w:color="auto"/>
            </w:tcBorders>
            <w:vAlign w:val="center"/>
          </w:tcPr>
          <w:p w14:paraId="70028EB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2A0A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25898"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9D8E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4D8E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64E5862C" w14:textId="77777777" w:rsidTr="000F4B59">
        <w:trPr>
          <w:trHeight w:val="29"/>
        </w:trPr>
        <w:tc>
          <w:tcPr>
            <w:tcW w:w="1849" w:type="dxa"/>
            <w:tcBorders>
              <w:top w:val="nil"/>
              <w:left w:val="single" w:sz="4" w:space="0" w:color="auto"/>
              <w:bottom w:val="nil"/>
              <w:right w:val="single" w:sz="4" w:space="0" w:color="auto"/>
            </w:tcBorders>
            <w:vAlign w:val="center"/>
          </w:tcPr>
          <w:p w14:paraId="55F883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D950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FC67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D54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3B86AC9" w14:textId="77777777" w:rsidR="00CC240D" w:rsidRPr="00480423" w:rsidRDefault="00CC240D" w:rsidP="000F4B59">
            <w:pPr>
              <w:pStyle w:val="TAC"/>
              <w:rPr>
                <w:rFonts w:cs="Arial"/>
                <w:color w:val="000000"/>
                <w:szCs w:val="18"/>
                <w:lang w:val="en-US" w:eastAsia="zh-CN" w:bidi="ar"/>
              </w:rPr>
            </w:pPr>
          </w:p>
        </w:tc>
      </w:tr>
      <w:tr w:rsidR="00CC240D" w:rsidRPr="00480423" w14:paraId="25DE88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59281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2E5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D08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7B29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E4996B" w14:textId="77777777" w:rsidR="00CC240D" w:rsidRPr="00480423" w:rsidRDefault="00CC240D" w:rsidP="000F4B59">
            <w:pPr>
              <w:pStyle w:val="TAC"/>
              <w:rPr>
                <w:rFonts w:cs="Arial"/>
                <w:color w:val="000000"/>
                <w:szCs w:val="18"/>
                <w:lang w:val="en-US" w:eastAsia="zh-CN" w:bidi="ar"/>
              </w:rPr>
            </w:pPr>
          </w:p>
        </w:tc>
      </w:tr>
      <w:tr w:rsidR="00CC240D" w:rsidRPr="00480423" w14:paraId="0D3685B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38750B" w14:textId="77777777" w:rsidR="00CC240D" w:rsidRPr="00480423" w:rsidRDefault="00CC240D" w:rsidP="000F4B59">
            <w:pPr>
              <w:pStyle w:val="TAC"/>
              <w:rPr>
                <w:lang w:val="en-US" w:eastAsia="zh-CN"/>
              </w:rPr>
            </w:pPr>
            <w:r w:rsidRPr="00480423">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41EF0BA0"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0A9DD0CB" w14:textId="77777777" w:rsidR="00CC240D" w:rsidRPr="00480423" w:rsidRDefault="00CC240D" w:rsidP="000F4B59">
            <w:pPr>
              <w:pStyle w:val="TAC"/>
              <w:rPr>
                <w:lang w:val="en-US" w:eastAsia="zh-CN"/>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5FC327"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CE8C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033C8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389D56F" w14:textId="77777777" w:rsidTr="000F4B59">
        <w:trPr>
          <w:trHeight w:val="29"/>
        </w:trPr>
        <w:tc>
          <w:tcPr>
            <w:tcW w:w="1849" w:type="dxa"/>
            <w:tcBorders>
              <w:top w:val="nil"/>
              <w:left w:val="single" w:sz="4" w:space="0" w:color="auto"/>
              <w:bottom w:val="nil"/>
              <w:right w:val="single" w:sz="4" w:space="0" w:color="auto"/>
            </w:tcBorders>
            <w:vAlign w:val="center"/>
          </w:tcPr>
          <w:p w14:paraId="7FB4F35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BE7D7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8D824"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98B8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FBC38C" w14:textId="77777777" w:rsidR="00CC240D" w:rsidRPr="00480423" w:rsidRDefault="00CC240D" w:rsidP="000F4B59">
            <w:pPr>
              <w:pStyle w:val="TAC"/>
              <w:rPr>
                <w:rFonts w:cs="Arial"/>
                <w:color w:val="000000"/>
                <w:szCs w:val="18"/>
                <w:lang w:val="en-US" w:eastAsia="zh-CN" w:bidi="ar"/>
              </w:rPr>
            </w:pPr>
          </w:p>
        </w:tc>
      </w:tr>
      <w:tr w:rsidR="00CC240D" w:rsidRPr="00480423" w14:paraId="22349C86" w14:textId="77777777" w:rsidTr="000F4B59">
        <w:trPr>
          <w:trHeight w:val="29"/>
        </w:trPr>
        <w:tc>
          <w:tcPr>
            <w:tcW w:w="1849" w:type="dxa"/>
            <w:tcBorders>
              <w:top w:val="nil"/>
              <w:left w:val="single" w:sz="4" w:space="0" w:color="auto"/>
              <w:bottom w:val="nil"/>
              <w:right w:val="single" w:sz="4" w:space="0" w:color="auto"/>
            </w:tcBorders>
            <w:vAlign w:val="center"/>
          </w:tcPr>
          <w:p w14:paraId="49CDDB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70E8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EF09"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3197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B13D08D" w14:textId="77777777" w:rsidR="00CC240D" w:rsidRPr="00480423" w:rsidRDefault="00CC240D" w:rsidP="000F4B59">
            <w:pPr>
              <w:pStyle w:val="TAC"/>
              <w:rPr>
                <w:rFonts w:cs="Arial"/>
                <w:color w:val="000000"/>
                <w:szCs w:val="18"/>
                <w:lang w:val="en-US" w:eastAsia="zh-CN" w:bidi="ar"/>
              </w:rPr>
            </w:pPr>
          </w:p>
        </w:tc>
      </w:tr>
      <w:tr w:rsidR="00CC240D" w:rsidRPr="00480423" w14:paraId="276DCA8F" w14:textId="77777777" w:rsidTr="000F4B59">
        <w:trPr>
          <w:trHeight w:val="29"/>
        </w:trPr>
        <w:tc>
          <w:tcPr>
            <w:tcW w:w="1849" w:type="dxa"/>
            <w:tcBorders>
              <w:top w:val="nil"/>
              <w:left w:val="single" w:sz="4" w:space="0" w:color="auto"/>
              <w:bottom w:val="nil"/>
              <w:right w:val="single" w:sz="4" w:space="0" w:color="auto"/>
            </w:tcBorders>
            <w:vAlign w:val="center"/>
          </w:tcPr>
          <w:p w14:paraId="576578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C6EC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D7228"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914BD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637F7"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C240D" w:rsidRPr="00480423" w14:paraId="3935719F" w14:textId="77777777" w:rsidTr="000F4B59">
        <w:trPr>
          <w:trHeight w:val="29"/>
        </w:trPr>
        <w:tc>
          <w:tcPr>
            <w:tcW w:w="1849" w:type="dxa"/>
            <w:tcBorders>
              <w:top w:val="nil"/>
              <w:left w:val="single" w:sz="4" w:space="0" w:color="auto"/>
              <w:bottom w:val="nil"/>
              <w:right w:val="single" w:sz="4" w:space="0" w:color="auto"/>
            </w:tcBorders>
            <w:vAlign w:val="center"/>
          </w:tcPr>
          <w:p w14:paraId="3A00A2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7607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F088"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E789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BA1CCA9" w14:textId="77777777" w:rsidR="00CC240D" w:rsidRPr="00480423" w:rsidRDefault="00CC240D" w:rsidP="000F4B59">
            <w:pPr>
              <w:pStyle w:val="TAC"/>
              <w:rPr>
                <w:rFonts w:cs="Arial"/>
                <w:color w:val="000000"/>
                <w:szCs w:val="18"/>
                <w:lang w:val="en-US" w:eastAsia="zh-CN" w:bidi="ar"/>
              </w:rPr>
            </w:pPr>
          </w:p>
        </w:tc>
      </w:tr>
      <w:tr w:rsidR="00CC240D" w:rsidRPr="00480423" w14:paraId="1F31082C" w14:textId="77777777" w:rsidTr="000F4B59">
        <w:trPr>
          <w:trHeight w:val="29"/>
        </w:trPr>
        <w:tc>
          <w:tcPr>
            <w:tcW w:w="1849" w:type="dxa"/>
            <w:tcBorders>
              <w:top w:val="nil"/>
              <w:left w:val="single" w:sz="4" w:space="0" w:color="auto"/>
              <w:bottom w:val="nil"/>
              <w:right w:val="single" w:sz="4" w:space="0" w:color="auto"/>
            </w:tcBorders>
            <w:vAlign w:val="center"/>
          </w:tcPr>
          <w:p w14:paraId="5254AE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C70B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C3AD9"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A50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4D15EDC" w14:textId="77777777" w:rsidR="00CC240D" w:rsidRPr="00480423" w:rsidRDefault="00CC240D" w:rsidP="000F4B59">
            <w:pPr>
              <w:pStyle w:val="TAC"/>
              <w:rPr>
                <w:rFonts w:cs="Arial"/>
                <w:color w:val="000000"/>
                <w:szCs w:val="18"/>
                <w:lang w:val="en-US" w:eastAsia="zh-CN" w:bidi="ar"/>
              </w:rPr>
            </w:pPr>
          </w:p>
        </w:tc>
      </w:tr>
      <w:tr w:rsidR="00CC240D" w:rsidRPr="00480423" w14:paraId="670BFBD1" w14:textId="77777777" w:rsidTr="000F4B59">
        <w:trPr>
          <w:trHeight w:val="29"/>
        </w:trPr>
        <w:tc>
          <w:tcPr>
            <w:tcW w:w="1849" w:type="dxa"/>
            <w:tcBorders>
              <w:top w:val="nil"/>
              <w:left w:val="single" w:sz="4" w:space="0" w:color="auto"/>
              <w:bottom w:val="nil"/>
              <w:right w:val="single" w:sz="4" w:space="0" w:color="auto"/>
            </w:tcBorders>
            <w:vAlign w:val="center"/>
          </w:tcPr>
          <w:p w14:paraId="371349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F161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0DA99"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0EE8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EE53A7"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C240D" w:rsidRPr="00480423" w14:paraId="7FFE4BFE" w14:textId="77777777" w:rsidTr="000F4B59">
        <w:trPr>
          <w:trHeight w:val="29"/>
        </w:trPr>
        <w:tc>
          <w:tcPr>
            <w:tcW w:w="1849" w:type="dxa"/>
            <w:tcBorders>
              <w:top w:val="nil"/>
              <w:left w:val="single" w:sz="4" w:space="0" w:color="auto"/>
              <w:bottom w:val="nil"/>
              <w:right w:val="single" w:sz="4" w:space="0" w:color="auto"/>
            </w:tcBorders>
            <w:vAlign w:val="center"/>
          </w:tcPr>
          <w:p w14:paraId="51C86C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E6E5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1183"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6880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70D9AF4" w14:textId="77777777" w:rsidR="00CC240D" w:rsidRPr="00480423" w:rsidRDefault="00CC240D" w:rsidP="000F4B59">
            <w:pPr>
              <w:pStyle w:val="TAC"/>
              <w:rPr>
                <w:rFonts w:cs="Arial"/>
                <w:color w:val="000000"/>
                <w:szCs w:val="18"/>
                <w:lang w:val="en-US" w:eastAsia="zh-CN" w:bidi="ar"/>
              </w:rPr>
            </w:pPr>
          </w:p>
        </w:tc>
      </w:tr>
      <w:tr w:rsidR="00CC240D" w:rsidRPr="00480423" w14:paraId="2E218D04" w14:textId="77777777" w:rsidTr="000F4B59">
        <w:trPr>
          <w:trHeight w:val="29"/>
        </w:trPr>
        <w:tc>
          <w:tcPr>
            <w:tcW w:w="1849" w:type="dxa"/>
            <w:tcBorders>
              <w:top w:val="nil"/>
              <w:left w:val="single" w:sz="4" w:space="0" w:color="auto"/>
              <w:bottom w:val="nil"/>
              <w:right w:val="single" w:sz="4" w:space="0" w:color="auto"/>
            </w:tcBorders>
            <w:vAlign w:val="center"/>
          </w:tcPr>
          <w:p w14:paraId="59B648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13F8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F523"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70A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0D1307DE" w14:textId="77777777" w:rsidR="00CC240D" w:rsidRPr="00480423" w:rsidRDefault="00CC240D" w:rsidP="000F4B59">
            <w:pPr>
              <w:pStyle w:val="TAC"/>
              <w:rPr>
                <w:rFonts w:cs="Arial"/>
                <w:color w:val="000000"/>
                <w:szCs w:val="18"/>
                <w:lang w:val="en-US" w:eastAsia="zh-CN" w:bidi="ar"/>
              </w:rPr>
            </w:pPr>
          </w:p>
        </w:tc>
      </w:tr>
      <w:tr w:rsidR="00CC240D" w:rsidRPr="00480423" w14:paraId="7DF5EAC1" w14:textId="77777777" w:rsidTr="000F4B59">
        <w:trPr>
          <w:trHeight w:val="29"/>
        </w:trPr>
        <w:tc>
          <w:tcPr>
            <w:tcW w:w="1849" w:type="dxa"/>
            <w:tcBorders>
              <w:top w:val="nil"/>
              <w:left w:val="single" w:sz="4" w:space="0" w:color="auto"/>
              <w:bottom w:val="nil"/>
              <w:right w:val="single" w:sz="4" w:space="0" w:color="auto"/>
            </w:tcBorders>
            <w:vAlign w:val="center"/>
          </w:tcPr>
          <w:p w14:paraId="582BA3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D21BA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F25FE"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1488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285948"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C240D" w:rsidRPr="00480423" w14:paraId="0A3BEBCE" w14:textId="77777777" w:rsidTr="000F4B59">
        <w:trPr>
          <w:trHeight w:val="29"/>
        </w:trPr>
        <w:tc>
          <w:tcPr>
            <w:tcW w:w="1849" w:type="dxa"/>
            <w:tcBorders>
              <w:top w:val="nil"/>
              <w:left w:val="single" w:sz="4" w:space="0" w:color="auto"/>
              <w:bottom w:val="nil"/>
              <w:right w:val="single" w:sz="4" w:space="0" w:color="auto"/>
            </w:tcBorders>
            <w:vAlign w:val="center"/>
          </w:tcPr>
          <w:p w14:paraId="5E3BF8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C7B8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BCA0E"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5357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D5B14DB" w14:textId="77777777" w:rsidR="00CC240D" w:rsidRPr="00480423" w:rsidRDefault="00CC240D" w:rsidP="000F4B59">
            <w:pPr>
              <w:pStyle w:val="TAC"/>
              <w:rPr>
                <w:rFonts w:cs="Arial"/>
                <w:color w:val="000000"/>
                <w:szCs w:val="18"/>
                <w:lang w:val="en-US" w:eastAsia="zh-CN" w:bidi="ar"/>
              </w:rPr>
            </w:pPr>
          </w:p>
        </w:tc>
      </w:tr>
      <w:tr w:rsidR="00CC240D" w:rsidRPr="00480423" w14:paraId="724A41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1F3E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7F7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38EDC"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C694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4CEF2EC" w14:textId="77777777" w:rsidR="00CC240D" w:rsidRPr="00480423" w:rsidRDefault="00CC240D" w:rsidP="000F4B59">
            <w:pPr>
              <w:pStyle w:val="TAC"/>
              <w:rPr>
                <w:rFonts w:cs="Arial"/>
                <w:color w:val="000000"/>
                <w:szCs w:val="18"/>
                <w:lang w:val="en-US" w:eastAsia="zh-CN" w:bidi="ar"/>
              </w:rPr>
            </w:pPr>
          </w:p>
        </w:tc>
      </w:tr>
      <w:tr w:rsidR="00CC240D" w:rsidRPr="00480423" w14:paraId="09CE60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CADE77" w14:textId="77777777" w:rsidR="00CC240D" w:rsidRPr="00480423" w:rsidRDefault="00CC240D" w:rsidP="000F4B59">
            <w:pPr>
              <w:pStyle w:val="TAC"/>
              <w:rPr>
                <w:lang w:val="en-US" w:eastAsia="zh-CN"/>
              </w:rPr>
            </w:pPr>
            <w:r w:rsidRPr="00480423">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2C54D4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163272A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59D87"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591F9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1E55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4637E4E8" w14:textId="77777777" w:rsidTr="000F4B59">
        <w:trPr>
          <w:trHeight w:val="29"/>
        </w:trPr>
        <w:tc>
          <w:tcPr>
            <w:tcW w:w="1849" w:type="dxa"/>
            <w:tcBorders>
              <w:top w:val="nil"/>
              <w:left w:val="single" w:sz="4" w:space="0" w:color="auto"/>
              <w:bottom w:val="nil"/>
              <w:right w:val="single" w:sz="4" w:space="0" w:color="auto"/>
            </w:tcBorders>
            <w:vAlign w:val="center"/>
          </w:tcPr>
          <w:p w14:paraId="4D6495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CEFB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A9A1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15D6D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3E0E82D" w14:textId="77777777" w:rsidR="00CC240D" w:rsidRPr="00480423" w:rsidRDefault="00CC240D" w:rsidP="000F4B59">
            <w:pPr>
              <w:pStyle w:val="TAC"/>
              <w:rPr>
                <w:rFonts w:cs="Arial"/>
                <w:color w:val="000000"/>
                <w:szCs w:val="18"/>
                <w:lang w:val="en-US" w:eastAsia="zh-CN" w:bidi="ar"/>
              </w:rPr>
            </w:pPr>
          </w:p>
        </w:tc>
      </w:tr>
      <w:tr w:rsidR="00CC240D" w:rsidRPr="00480423" w14:paraId="707A36A9" w14:textId="77777777" w:rsidTr="000F4B59">
        <w:trPr>
          <w:trHeight w:val="29"/>
        </w:trPr>
        <w:tc>
          <w:tcPr>
            <w:tcW w:w="1849" w:type="dxa"/>
            <w:tcBorders>
              <w:top w:val="nil"/>
              <w:left w:val="single" w:sz="4" w:space="0" w:color="auto"/>
              <w:bottom w:val="nil"/>
              <w:right w:val="single" w:sz="4" w:space="0" w:color="auto"/>
            </w:tcBorders>
            <w:vAlign w:val="center"/>
          </w:tcPr>
          <w:p w14:paraId="69557A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5B11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1D95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AA6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4388C" w14:textId="77777777" w:rsidR="00CC240D" w:rsidRPr="00480423" w:rsidRDefault="00CC240D" w:rsidP="000F4B59">
            <w:pPr>
              <w:pStyle w:val="TAC"/>
              <w:rPr>
                <w:rFonts w:cs="Arial"/>
                <w:color w:val="000000"/>
                <w:szCs w:val="18"/>
                <w:lang w:val="en-US" w:eastAsia="zh-CN" w:bidi="ar"/>
              </w:rPr>
            </w:pPr>
          </w:p>
        </w:tc>
      </w:tr>
      <w:tr w:rsidR="00CC240D" w:rsidRPr="00480423" w14:paraId="1E0A354B" w14:textId="77777777" w:rsidTr="000F4B59">
        <w:trPr>
          <w:trHeight w:val="29"/>
        </w:trPr>
        <w:tc>
          <w:tcPr>
            <w:tcW w:w="1849" w:type="dxa"/>
            <w:tcBorders>
              <w:top w:val="nil"/>
              <w:left w:val="single" w:sz="4" w:space="0" w:color="auto"/>
              <w:bottom w:val="nil"/>
              <w:right w:val="single" w:sz="4" w:space="0" w:color="auto"/>
            </w:tcBorders>
            <w:vAlign w:val="center"/>
          </w:tcPr>
          <w:p w14:paraId="1B8FEF8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E3C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D7DE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C51F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79D4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184635D9" w14:textId="77777777" w:rsidTr="000F4B59">
        <w:trPr>
          <w:trHeight w:val="29"/>
        </w:trPr>
        <w:tc>
          <w:tcPr>
            <w:tcW w:w="1849" w:type="dxa"/>
            <w:tcBorders>
              <w:top w:val="nil"/>
              <w:left w:val="single" w:sz="4" w:space="0" w:color="auto"/>
              <w:bottom w:val="nil"/>
              <w:right w:val="single" w:sz="4" w:space="0" w:color="auto"/>
            </w:tcBorders>
            <w:vAlign w:val="center"/>
          </w:tcPr>
          <w:p w14:paraId="08AB39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B90B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FB569"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0F701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4BC80C" w14:textId="77777777" w:rsidR="00CC240D" w:rsidRPr="00480423" w:rsidRDefault="00CC240D" w:rsidP="000F4B59">
            <w:pPr>
              <w:pStyle w:val="TAC"/>
              <w:rPr>
                <w:rFonts w:cs="Arial"/>
                <w:color w:val="000000"/>
                <w:szCs w:val="18"/>
                <w:lang w:val="en-US" w:eastAsia="zh-CN" w:bidi="ar"/>
              </w:rPr>
            </w:pPr>
          </w:p>
        </w:tc>
      </w:tr>
      <w:tr w:rsidR="00CC240D" w:rsidRPr="00480423" w14:paraId="2D6129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8C963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C2B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BC8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F406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B6DDA1" w14:textId="77777777" w:rsidR="00CC240D" w:rsidRPr="00480423" w:rsidRDefault="00CC240D" w:rsidP="000F4B59">
            <w:pPr>
              <w:pStyle w:val="TAC"/>
              <w:rPr>
                <w:rFonts w:cs="Arial"/>
                <w:color w:val="000000"/>
                <w:szCs w:val="18"/>
                <w:lang w:val="en-US" w:eastAsia="zh-CN" w:bidi="ar"/>
              </w:rPr>
            </w:pPr>
          </w:p>
        </w:tc>
      </w:tr>
      <w:tr w:rsidR="00CC240D" w:rsidRPr="00480423" w14:paraId="1543343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72AC75" w14:textId="77777777" w:rsidR="00CC240D" w:rsidRPr="00480423" w:rsidRDefault="00CC240D" w:rsidP="000F4B59">
            <w:pPr>
              <w:pStyle w:val="TAC"/>
              <w:rPr>
                <w:lang w:val="en-US" w:eastAsia="zh-CN"/>
              </w:rPr>
            </w:pPr>
            <w:r w:rsidRPr="00480423">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14EA818"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2193854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6C9F21"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21808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4C256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30D045F" w14:textId="77777777" w:rsidTr="000F4B59">
        <w:trPr>
          <w:trHeight w:val="29"/>
        </w:trPr>
        <w:tc>
          <w:tcPr>
            <w:tcW w:w="1849" w:type="dxa"/>
            <w:tcBorders>
              <w:top w:val="nil"/>
              <w:left w:val="single" w:sz="4" w:space="0" w:color="auto"/>
              <w:bottom w:val="nil"/>
              <w:right w:val="single" w:sz="4" w:space="0" w:color="auto"/>
            </w:tcBorders>
            <w:vAlign w:val="center"/>
          </w:tcPr>
          <w:p w14:paraId="4E36CF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B0864D"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CF424"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CEDD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2124C7C" w14:textId="77777777" w:rsidR="00CC240D" w:rsidRPr="00480423" w:rsidRDefault="00CC240D" w:rsidP="000F4B59">
            <w:pPr>
              <w:pStyle w:val="TAC"/>
              <w:rPr>
                <w:rFonts w:cs="Arial"/>
                <w:color w:val="000000"/>
                <w:szCs w:val="18"/>
                <w:lang w:val="en-US" w:eastAsia="zh-CN" w:bidi="ar"/>
              </w:rPr>
            </w:pPr>
          </w:p>
        </w:tc>
      </w:tr>
      <w:tr w:rsidR="00CC240D" w:rsidRPr="00480423" w14:paraId="3D57693A" w14:textId="77777777" w:rsidTr="000F4B59">
        <w:trPr>
          <w:trHeight w:val="29"/>
        </w:trPr>
        <w:tc>
          <w:tcPr>
            <w:tcW w:w="1849" w:type="dxa"/>
            <w:tcBorders>
              <w:top w:val="nil"/>
              <w:left w:val="single" w:sz="4" w:space="0" w:color="auto"/>
              <w:bottom w:val="nil"/>
              <w:right w:val="single" w:sz="4" w:space="0" w:color="auto"/>
            </w:tcBorders>
            <w:vAlign w:val="center"/>
          </w:tcPr>
          <w:p w14:paraId="256D63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8AB3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9F66"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04CE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67FCBA" w14:textId="77777777" w:rsidR="00CC240D" w:rsidRPr="00480423" w:rsidRDefault="00CC240D" w:rsidP="000F4B59">
            <w:pPr>
              <w:pStyle w:val="TAC"/>
              <w:rPr>
                <w:rFonts w:cs="Arial"/>
                <w:color w:val="000000"/>
                <w:szCs w:val="18"/>
                <w:lang w:val="en-US" w:eastAsia="zh-CN" w:bidi="ar"/>
              </w:rPr>
            </w:pPr>
          </w:p>
        </w:tc>
      </w:tr>
      <w:tr w:rsidR="00CC240D" w:rsidRPr="00480423" w14:paraId="6675EC0D" w14:textId="77777777" w:rsidTr="000F4B59">
        <w:trPr>
          <w:trHeight w:val="29"/>
        </w:trPr>
        <w:tc>
          <w:tcPr>
            <w:tcW w:w="1849" w:type="dxa"/>
            <w:tcBorders>
              <w:top w:val="nil"/>
              <w:left w:val="single" w:sz="4" w:space="0" w:color="auto"/>
              <w:bottom w:val="nil"/>
              <w:right w:val="single" w:sz="4" w:space="0" w:color="auto"/>
            </w:tcBorders>
            <w:vAlign w:val="center"/>
          </w:tcPr>
          <w:p w14:paraId="5D6CA1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6C28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AC976"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BFAB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01802"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C240D" w:rsidRPr="00480423" w14:paraId="2A1A9015" w14:textId="77777777" w:rsidTr="000F4B59">
        <w:trPr>
          <w:trHeight w:val="29"/>
        </w:trPr>
        <w:tc>
          <w:tcPr>
            <w:tcW w:w="1849" w:type="dxa"/>
            <w:tcBorders>
              <w:top w:val="nil"/>
              <w:left w:val="single" w:sz="4" w:space="0" w:color="auto"/>
              <w:bottom w:val="nil"/>
              <w:right w:val="single" w:sz="4" w:space="0" w:color="auto"/>
            </w:tcBorders>
            <w:vAlign w:val="center"/>
          </w:tcPr>
          <w:p w14:paraId="54ED9B1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62CE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40ED"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2C8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762887A" w14:textId="77777777" w:rsidR="00CC240D" w:rsidRPr="00480423" w:rsidRDefault="00CC240D" w:rsidP="000F4B59">
            <w:pPr>
              <w:pStyle w:val="TAC"/>
              <w:rPr>
                <w:rFonts w:cs="Arial"/>
                <w:color w:val="000000"/>
                <w:szCs w:val="18"/>
                <w:lang w:val="en-US" w:eastAsia="zh-CN" w:bidi="ar"/>
              </w:rPr>
            </w:pPr>
          </w:p>
        </w:tc>
      </w:tr>
      <w:tr w:rsidR="00CC240D" w:rsidRPr="00480423" w14:paraId="47602287" w14:textId="77777777" w:rsidTr="000F4B59">
        <w:trPr>
          <w:trHeight w:val="29"/>
        </w:trPr>
        <w:tc>
          <w:tcPr>
            <w:tcW w:w="1849" w:type="dxa"/>
            <w:tcBorders>
              <w:top w:val="nil"/>
              <w:left w:val="single" w:sz="4" w:space="0" w:color="auto"/>
              <w:bottom w:val="nil"/>
              <w:right w:val="single" w:sz="4" w:space="0" w:color="auto"/>
            </w:tcBorders>
            <w:vAlign w:val="center"/>
          </w:tcPr>
          <w:p w14:paraId="58162E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FCF9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9B66C"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80F5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D09E91" w14:textId="77777777" w:rsidR="00CC240D" w:rsidRPr="00480423" w:rsidRDefault="00CC240D" w:rsidP="000F4B59">
            <w:pPr>
              <w:pStyle w:val="TAC"/>
              <w:rPr>
                <w:rFonts w:cs="Arial"/>
                <w:color w:val="000000"/>
                <w:szCs w:val="18"/>
                <w:lang w:val="en-US" w:eastAsia="zh-CN" w:bidi="ar"/>
              </w:rPr>
            </w:pPr>
          </w:p>
        </w:tc>
      </w:tr>
      <w:tr w:rsidR="00CC240D" w:rsidRPr="00480423" w14:paraId="7C00D485" w14:textId="77777777" w:rsidTr="000F4B59">
        <w:trPr>
          <w:trHeight w:val="29"/>
        </w:trPr>
        <w:tc>
          <w:tcPr>
            <w:tcW w:w="1849" w:type="dxa"/>
            <w:tcBorders>
              <w:top w:val="nil"/>
              <w:left w:val="single" w:sz="4" w:space="0" w:color="auto"/>
              <w:bottom w:val="nil"/>
              <w:right w:val="single" w:sz="4" w:space="0" w:color="auto"/>
            </w:tcBorders>
            <w:vAlign w:val="center"/>
          </w:tcPr>
          <w:p w14:paraId="4E1966A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8374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F659"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C87FB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D8389E"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C240D" w:rsidRPr="00480423" w14:paraId="36949A23" w14:textId="77777777" w:rsidTr="000F4B59">
        <w:trPr>
          <w:trHeight w:val="29"/>
        </w:trPr>
        <w:tc>
          <w:tcPr>
            <w:tcW w:w="1849" w:type="dxa"/>
            <w:tcBorders>
              <w:top w:val="nil"/>
              <w:left w:val="single" w:sz="4" w:space="0" w:color="auto"/>
              <w:bottom w:val="nil"/>
              <w:right w:val="single" w:sz="4" w:space="0" w:color="auto"/>
            </w:tcBorders>
            <w:vAlign w:val="center"/>
          </w:tcPr>
          <w:p w14:paraId="46E5EB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1B6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252AA"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6A36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8C41CE1" w14:textId="77777777" w:rsidR="00CC240D" w:rsidRPr="00480423" w:rsidRDefault="00CC240D" w:rsidP="000F4B59">
            <w:pPr>
              <w:pStyle w:val="TAC"/>
              <w:rPr>
                <w:rFonts w:cs="Arial"/>
                <w:color w:val="000000"/>
                <w:szCs w:val="18"/>
                <w:lang w:val="en-US" w:eastAsia="zh-CN" w:bidi="ar"/>
              </w:rPr>
            </w:pPr>
          </w:p>
        </w:tc>
      </w:tr>
      <w:tr w:rsidR="00CC240D" w:rsidRPr="00480423" w14:paraId="5EEEC2A4" w14:textId="77777777" w:rsidTr="000F4B59">
        <w:trPr>
          <w:trHeight w:val="29"/>
        </w:trPr>
        <w:tc>
          <w:tcPr>
            <w:tcW w:w="1849" w:type="dxa"/>
            <w:tcBorders>
              <w:top w:val="nil"/>
              <w:left w:val="single" w:sz="4" w:space="0" w:color="auto"/>
              <w:bottom w:val="nil"/>
              <w:right w:val="single" w:sz="4" w:space="0" w:color="auto"/>
            </w:tcBorders>
            <w:vAlign w:val="center"/>
          </w:tcPr>
          <w:p w14:paraId="7DEA05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E603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C5F95"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5BB2F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9EE8846" w14:textId="77777777" w:rsidR="00CC240D" w:rsidRPr="00480423" w:rsidRDefault="00CC240D" w:rsidP="000F4B59">
            <w:pPr>
              <w:pStyle w:val="TAC"/>
              <w:rPr>
                <w:rFonts w:cs="Arial"/>
                <w:color w:val="000000"/>
                <w:szCs w:val="18"/>
                <w:lang w:val="en-US" w:eastAsia="zh-CN" w:bidi="ar"/>
              </w:rPr>
            </w:pPr>
          </w:p>
        </w:tc>
      </w:tr>
      <w:tr w:rsidR="00CC240D" w:rsidRPr="00480423" w14:paraId="6A0A8CEF" w14:textId="77777777" w:rsidTr="000F4B59">
        <w:trPr>
          <w:trHeight w:val="29"/>
        </w:trPr>
        <w:tc>
          <w:tcPr>
            <w:tcW w:w="1849" w:type="dxa"/>
            <w:tcBorders>
              <w:top w:val="nil"/>
              <w:left w:val="single" w:sz="4" w:space="0" w:color="auto"/>
              <w:bottom w:val="nil"/>
              <w:right w:val="single" w:sz="4" w:space="0" w:color="auto"/>
            </w:tcBorders>
            <w:vAlign w:val="center"/>
          </w:tcPr>
          <w:p w14:paraId="08ADE5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5A48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DF913"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9914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976A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C240D" w:rsidRPr="00480423" w14:paraId="136A2C79" w14:textId="77777777" w:rsidTr="000F4B59">
        <w:trPr>
          <w:trHeight w:val="29"/>
        </w:trPr>
        <w:tc>
          <w:tcPr>
            <w:tcW w:w="1849" w:type="dxa"/>
            <w:tcBorders>
              <w:top w:val="nil"/>
              <w:left w:val="single" w:sz="4" w:space="0" w:color="auto"/>
              <w:bottom w:val="nil"/>
              <w:right w:val="single" w:sz="4" w:space="0" w:color="auto"/>
            </w:tcBorders>
            <w:vAlign w:val="center"/>
          </w:tcPr>
          <w:p w14:paraId="31CD8E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4ABB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CA2C3"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1CE2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326D299" w14:textId="77777777" w:rsidR="00CC240D" w:rsidRPr="00480423" w:rsidRDefault="00CC240D" w:rsidP="000F4B59">
            <w:pPr>
              <w:pStyle w:val="TAC"/>
              <w:rPr>
                <w:rFonts w:cs="Arial"/>
                <w:color w:val="000000"/>
                <w:szCs w:val="18"/>
                <w:lang w:val="en-US" w:eastAsia="zh-CN" w:bidi="ar"/>
              </w:rPr>
            </w:pPr>
          </w:p>
        </w:tc>
      </w:tr>
      <w:tr w:rsidR="00CC240D" w:rsidRPr="00480423" w14:paraId="61947D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38DF3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D849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D0C0F"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446FE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38572DD" w14:textId="77777777" w:rsidR="00CC240D" w:rsidRPr="00480423" w:rsidRDefault="00CC240D" w:rsidP="000F4B59">
            <w:pPr>
              <w:pStyle w:val="TAC"/>
              <w:rPr>
                <w:rFonts w:cs="Arial"/>
                <w:color w:val="000000"/>
                <w:szCs w:val="18"/>
                <w:lang w:val="en-US" w:eastAsia="zh-CN" w:bidi="ar"/>
              </w:rPr>
            </w:pPr>
          </w:p>
        </w:tc>
      </w:tr>
      <w:tr w:rsidR="00CC240D" w:rsidRPr="00480423" w14:paraId="75BA0D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ACDE74" w14:textId="77777777" w:rsidR="00CC240D" w:rsidRPr="00480423" w:rsidRDefault="00CC240D" w:rsidP="000F4B59">
            <w:pPr>
              <w:pStyle w:val="TAC"/>
              <w:rPr>
                <w:lang w:val="en-US" w:eastAsia="zh-CN"/>
              </w:rPr>
            </w:pPr>
            <w:r w:rsidRPr="00480423">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3ADEBBD7" w14:textId="77777777" w:rsidR="00CC240D" w:rsidRPr="00480423" w:rsidRDefault="00CC240D" w:rsidP="000F4B59">
            <w:pPr>
              <w:pStyle w:val="TAC"/>
            </w:pPr>
            <w:r w:rsidRPr="00480423">
              <w:rPr>
                <w:rFonts w:eastAsia="宋体"/>
                <w:lang w:val="en-US" w:eastAsia="zh-CN"/>
              </w:rPr>
              <w:t>n77</w:t>
            </w:r>
            <w:r w:rsidRPr="00480423">
              <w:rPr>
                <w:rFonts w:eastAsia="宋体"/>
                <w:vertAlign w:val="superscript"/>
                <w:lang w:val="en-US" w:eastAsia="zh-CN"/>
              </w:rPr>
              <w:t>7,9</w:t>
            </w:r>
          </w:p>
          <w:p w14:paraId="0DD90DB0" w14:textId="77777777" w:rsidR="00CC240D" w:rsidRPr="00480423" w:rsidRDefault="00CC240D" w:rsidP="000F4B59">
            <w:pPr>
              <w:pStyle w:val="TAC"/>
            </w:pPr>
            <w:r w:rsidRPr="00480423">
              <w:t>CA_n5A-n66A</w:t>
            </w:r>
          </w:p>
          <w:p w14:paraId="5AEEBF99" w14:textId="77777777" w:rsidR="00CC240D" w:rsidRPr="00480423" w:rsidRDefault="00CC240D" w:rsidP="000F4B59">
            <w:pPr>
              <w:pStyle w:val="TAC"/>
            </w:pPr>
            <w:r w:rsidRPr="00480423">
              <w:t>CA_n5A-n77A</w:t>
            </w:r>
            <w:r w:rsidRPr="00480423">
              <w:rPr>
                <w:vertAlign w:val="superscript"/>
              </w:rPr>
              <w:t>7</w:t>
            </w:r>
          </w:p>
          <w:p w14:paraId="1439464C" w14:textId="77777777" w:rsidR="00CC240D" w:rsidRPr="00480423" w:rsidRDefault="00CC240D" w:rsidP="000F4B59">
            <w:pPr>
              <w:pStyle w:val="TAC"/>
            </w:pPr>
            <w:r w:rsidRPr="00480423">
              <w:t>CA_n66A-n77A</w:t>
            </w:r>
            <w:r w:rsidRPr="00480423">
              <w:rPr>
                <w:vertAlign w:val="superscript"/>
              </w:rPr>
              <w:t>7</w:t>
            </w:r>
          </w:p>
          <w:p w14:paraId="744A92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76F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57FB3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4D3A14" w14:textId="77777777" w:rsidR="00CC240D" w:rsidRPr="00480423" w:rsidRDefault="00CC240D" w:rsidP="000F4B59">
            <w:pPr>
              <w:pStyle w:val="TAC"/>
              <w:rPr>
                <w:lang w:val="en-US" w:eastAsia="zh-CN"/>
              </w:rPr>
            </w:pPr>
            <w:r w:rsidRPr="00480423">
              <w:rPr>
                <w:lang w:val="en-US" w:eastAsia="zh-CN"/>
              </w:rPr>
              <w:t>0</w:t>
            </w:r>
          </w:p>
        </w:tc>
      </w:tr>
      <w:tr w:rsidR="00CC240D" w:rsidRPr="00480423" w14:paraId="7DABDD17" w14:textId="77777777" w:rsidTr="000F4B59">
        <w:trPr>
          <w:trHeight w:val="29"/>
        </w:trPr>
        <w:tc>
          <w:tcPr>
            <w:tcW w:w="1849" w:type="dxa"/>
            <w:tcBorders>
              <w:top w:val="nil"/>
              <w:left w:val="single" w:sz="4" w:space="0" w:color="auto"/>
              <w:bottom w:val="nil"/>
              <w:right w:val="single" w:sz="4" w:space="0" w:color="auto"/>
            </w:tcBorders>
            <w:vAlign w:val="center"/>
          </w:tcPr>
          <w:p w14:paraId="7DB5E0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6C6B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795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059915"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CEB2BC" w14:textId="77777777" w:rsidR="00CC240D" w:rsidRPr="00480423" w:rsidRDefault="00CC240D" w:rsidP="000F4B59">
            <w:pPr>
              <w:pStyle w:val="TAC"/>
              <w:rPr>
                <w:lang w:val="en-US" w:eastAsia="zh-CN"/>
              </w:rPr>
            </w:pPr>
          </w:p>
        </w:tc>
      </w:tr>
      <w:tr w:rsidR="00CC240D" w:rsidRPr="00480423" w14:paraId="1E8C22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4DB2D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3BD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47B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C8AFC4"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0BB0D8" w14:textId="77777777" w:rsidR="00CC240D" w:rsidRPr="00480423" w:rsidRDefault="00CC240D" w:rsidP="000F4B59">
            <w:pPr>
              <w:pStyle w:val="TAC"/>
              <w:rPr>
                <w:lang w:val="en-US" w:eastAsia="zh-CN"/>
              </w:rPr>
            </w:pPr>
          </w:p>
        </w:tc>
      </w:tr>
      <w:tr w:rsidR="00CC240D" w:rsidRPr="00480423" w14:paraId="27A335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18BA34" w14:textId="77777777" w:rsidR="00CC240D" w:rsidRPr="00480423" w:rsidRDefault="00CC240D" w:rsidP="000F4B59">
            <w:pPr>
              <w:pStyle w:val="TAC"/>
              <w:rPr>
                <w:lang w:val="en-US" w:eastAsia="zh-CN"/>
              </w:rPr>
            </w:pPr>
            <w:r w:rsidRPr="00480423">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CAC1636"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60DCEDBB" w14:textId="77777777" w:rsidR="00CC240D" w:rsidRPr="00480423" w:rsidRDefault="00CC240D" w:rsidP="000F4B59">
            <w:pPr>
              <w:pStyle w:val="TAC"/>
            </w:pPr>
            <w:r w:rsidRPr="00480423">
              <w:t>CA_n5A-n66A</w:t>
            </w:r>
          </w:p>
          <w:p w14:paraId="16991BA8" w14:textId="77777777" w:rsidR="00CC240D" w:rsidRPr="00480423" w:rsidRDefault="00CC240D" w:rsidP="000F4B59">
            <w:pPr>
              <w:pStyle w:val="TAC"/>
            </w:pPr>
            <w:r w:rsidRPr="00480423">
              <w:t>CA_n5A-n77A</w:t>
            </w:r>
            <w:r w:rsidRPr="00480423">
              <w:rPr>
                <w:vertAlign w:val="superscript"/>
              </w:rPr>
              <w:t>7</w:t>
            </w:r>
          </w:p>
          <w:p w14:paraId="0AC6A971" w14:textId="77777777" w:rsidR="00CC240D" w:rsidRPr="00480423" w:rsidRDefault="00CC240D" w:rsidP="000F4B59">
            <w:pPr>
              <w:pStyle w:val="TAC"/>
            </w:pPr>
            <w:r w:rsidRPr="00480423">
              <w:t>CA_n66A-n77A</w:t>
            </w:r>
            <w:r w:rsidRPr="00480423">
              <w:rPr>
                <w:vertAlign w:val="superscript"/>
              </w:rPr>
              <w:t>7</w:t>
            </w:r>
          </w:p>
          <w:p w14:paraId="025F0A61"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DD2CE"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2CD8B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2D7F2" w14:textId="77777777" w:rsidR="00CC240D" w:rsidRPr="00480423" w:rsidRDefault="00CC240D" w:rsidP="000F4B59">
            <w:pPr>
              <w:pStyle w:val="TAC"/>
              <w:rPr>
                <w:lang w:val="en-US" w:eastAsia="zh-CN"/>
              </w:rPr>
            </w:pPr>
            <w:r w:rsidRPr="00480423">
              <w:rPr>
                <w:lang w:val="en-US" w:eastAsia="zh-CN"/>
              </w:rPr>
              <w:t>0</w:t>
            </w:r>
          </w:p>
        </w:tc>
      </w:tr>
      <w:tr w:rsidR="00CC240D" w:rsidRPr="00480423" w14:paraId="536ADBFD" w14:textId="77777777" w:rsidTr="000F4B59">
        <w:trPr>
          <w:trHeight w:val="29"/>
        </w:trPr>
        <w:tc>
          <w:tcPr>
            <w:tcW w:w="1849" w:type="dxa"/>
            <w:tcBorders>
              <w:top w:val="nil"/>
              <w:left w:val="single" w:sz="4" w:space="0" w:color="auto"/>
              <w:bottom w:val="nil"/>
              <w:right w:val="single" w:sz="4" w:space="0" w:color="auto"/>
            </w:tcBorders>
            <w:vAlign w:val="center"/>
          </w:tcPr>
          <w:p w14:paraId="3B40DB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3A9270"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0B60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24984B" w14:textId="77777777" w:rsidR="00CC240D" w:rsidRPr="00480423" w:rsidRDefault="00CC240D" w:rsidP="000F4B59">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F335FB" w14:textId="77777777" w:rsidR="00CC240D" w:rsidRPr="00480423" w:rsidRDefault="00CC240D" w:rsidP="000F4B59">
            <w:pPr>
              <w:pStyle w:val="TAC"/>
              <w:rPr>
                <w:lang w:val="en-US" w:eastAsia="zh-CN"/>
              </w:rPr>
            </w:pPr>
          </w:p>
        </w:tc>
      </w:tr>
      <w:tr w:rsidR="00CC240D" w:rsidRPr="00480423" w14:paraId="79306D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8651D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EE2F9"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64EE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F16EB"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F0505" w14:textId="77777777" w:rsidR="00CC240D" w:rsidRPr="00480423" w:rsidRDefault="00CC240D" w:rsidP="000F4B59">
            <w:pPr>
              <w:pStyle w:val="TAC"/>
              <w:rPr>
                <w:lang w:val="en-US" w:eastAsia="zh-CN"/>
              </w:rPr>
            </w:pPr>
          </w:p>
        </w:tc>
      </w:tr>
      <w:tr w:rsidR="00CC240D" w:rsidRPr="00480423" w14:paraId="7C06AFE9" w14:textId="77777777" w:rsidTr="000F4B59">
        <w:trPr>
          <w:trHeight w:val="29"/>
        </w:trPr>
        <w:tc>
          <w:tcPr>
            <w:tcW w:w="1849" w:type="dxa"/>
            <w:tcBorders>
              <w:top w:val="single" w:sz="4" w:space="0" w:color="auto"/>
              <w:left w:val="single" w:sz="4" w:space="0" w:color="auto"/>
              <w:bottom w:val="nil"/>
              <w:right w:val="single" w:sz="4" w:space="0" w:color="auto"/>
            </w:tcBorders>
          </w:tcPr>
          <w:p w14:paraId="51F41B24" w14:textId="77777777" w:rsidR="00CC240D" w:rsidRPr="00480423" w:rsidRDefault="00CC240D" w:rsidP="000F4B59">
            <w:pPr>
              <w:pStyle w:val="TAC"/>
              <w:rPr>
                <w:lang w:val="en-US" w:eastAsia="zh-CN"/>
              </w:rPr>
            </w:pPr>
            <w:r w:rsidRPr="00480423">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1CC21C28"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5DBEE978" w14:textId="77777777" w:rsidR="00CC240D" w:rsidRPr="00480423" w:rsidRDefault="00CC240D" w:rsidP="000F4B59">
            <w:pPr>
              <w:pStyle w:val="TAC"/>
              <w:rPr>
                <w:rFonts w:cs="Arial"/>
                <w:color w:val="000000"/>
                <w:szCs w:val="18"/>
              </w:rPr>
            </w:pPr>
            <w:r w:rsidRPr="00480423">
              <w:rPr>
                <w:rFonts w:cs="Arial"/>
                <w:color w:val="000000"/>
                <w:szCs w:val="18"/>
              </w:rPr>
              <w:t>CA_n5A-n66A</w:t>
            </w:r>
          </w:p>
          <w:p w14:paraId="000F909E" w14:textId="77777777" w:rsidR="00CC240D" w:rsidRPr="00480423" w:rsidRDefault="00CC240D" w:rsidP="000F4B59">
            <w:pPr>
              <w:pStyle w:val="TAC"/>
            </w:pPr>
            <w:r w:rsidRPr="00480423">
              <w:rPr>
                <w:rFonts w:cs="Arial"/>
                <w:color w:val="000000"/>
                <w:szCs w:val="18"/>
              </w:rPr>
              <w:t>CA_n5A-n77A</w:t>
            </w:r>
            <w:r w:rsidRPr="00480423">
              <w:rPr>
                <w:vertAlign w:val="superscript"/>
                <w:lang w:val="en-US" w:eastAsia="zh-CN"/>
              </w:rPr>
              <w:t>7</w:t>
            </w:r>
          </w:p>
          <w:p w14:paraId="702B9FB7" w14:textId="77777777" w:rsidR="00CC240D" w:rsidRPr="00480423" w:rsidRDefault="00CC240D" w:rsidP="000F4B59">
            <w:pPr>
              <w:pStyle w:val="TAC"/>
            </w:pPr>
            <w:r w:rsidRPr="00480423">
              <w:rPr>
                <w:rFonts w:cs="Arial"/>
                <w:color w:val="000000"/>
                <w:szCs w:val="18"/>
              </w:rPr>
              <w:t>CA_n66A-n77A</w:t>
            </w:r>
            <w:r w:rsidRPr="00480423">
              <w:rPr>
                <w:vertAlign w:val="superscript"/>
                <w:lang w:val="en-US" w:eastAsia="zh-CN"/>
              </w:rPr>
              <w:t>7</w:t>
            </w:r>
          </w:p>
          <w:p w14:paraId="549B10AA"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DB217F"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A0F9E1"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9EE011" w14:textId="77777777" w:rsidR="00CC240D" w:rsidRPr="00480423" w:rsidRDefault="00CC240D" w:rsidP="000F4B59">
            <w:pPr>
              <w:pStyle w:val="TAC"/>
              <w:rPr>
                <w:lang w:val="en-US" w:eastAsia="zh-CN"/>
              </w:rPr>
            </w:pPr>
            <w:r w:rsidRPr="00480423">
              <w:rPr>
                <w:lang w:val="en-US" w:eastAsia="zh-CN"/>
              </w:rPr>
              <w:t>0</w:t>
            </w:r>
          </w:p>
        </w:tc>
      </w:tr>
      <w:tr w:rsidR="00CC240D" w:rsidRPr="00480423" w14:paraId="2635018A" w14:textId="77777777" w:rsidTr="000F4B59">
        <w:trPr>
          <w:trHeight w:val="29"/>
        </w:trPr>
        <w:tc>
          <w:tcPr>
            <w:tcW w:w="1849" w:type="dxa"/>
            <w:tcBorders>
              <w:top w:val="nil"/>
              <w:left w:val="single" w:sz="4" w:space="0" w:color="auto"/>
              <w:bottom w:val="nil"/>
              <w:right w:val="single" w:sz="4" w:space="0" w:color="auto"/>
            </w:tcBorders>
          </w:tcPr>
          <w:p w14:paraId="27976A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76E6C07B"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731723" w14:textId="77777777" w:rsidR="00CC240D" w:rsidRPr="00480423" w:rsidRDefault="00CC240D" w:rsidP="000F4B59">
            <w:pPr>
              <w:pStyle w:val="TAC"/>
              <w:rPr>
                <w:lang w:val="en-US"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B5549" w14:textId="77777777" w:rsidR="00CC240D" w:rsidRPr="00480423" w:rsidRDefault="00CC240D" w:rsidP="000F4B59">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139481" w14:textId="77777777" w:rsidR="00CC240D" w:rsidRPr="00480423" w:rsidRDefault="00CC240D" w:rsidP="000F4B59">
            <w:pPr>
              <w:pStyle w:val="TAC"/>
              <w:rPr>
                <w:lang w:val="en-US" w:eastAsia="zh-CN"/>
              </w:rPr>
            </w:pPr>
          </w:p>
        </w:tc>
      </w:tr>
      <w:tr w:rsidR="00CC240D" w:rsidRPr="00480423" w14:paraId="25C47A47" w14:textId="77777777" w:rsidTr="000F4B59">
        <w:trPr>
          <w:trHeight w:val="29"/>
        </w:trPr>
        <w:tc>
          <w:tcPr>
            <w:tcW w:w="1849" w:type="dxa"/>
            <w:tcBorders>
              <w:top w:val="nil"/>
              <w:left w:val="single" w:sz="4" w:space="0" w:color="auto"/>
              <w:bottom w:val="single" w:sz="4" w:space="0" w:color="auto"/>
              <w:right w:val="single" w:sz="4" w:space="0" w:color="auto"/>
            </w:tcBorders>
          </w:tcPr>
          <w:p w14:paraId="5A88DB7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57E68D"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34A143"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1B72B6"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0C9532" w14:textId="77777777" w:rsidR="00CC240D" w:rsidRPr="00480423" w:rsidRDefault="00CC240D" w:rsidP="000F4B59">
            <w:pPr>
              <w:pStyle w:val="TAC"/>
              <w:rPr>
                <w:lang w:val="en-US" w:eastAsia="zh-CN"/>
              </w:rPr>
            </w:pPr>
          </w:p>
        </w:tc>
      </w:tr>
      <w:tr w:rsidR="00CC240D" w:rsidRPr="00480423" w14:paraId="4B73168E" w14:textId="77777777" w:rsidTr="000F4B59">
        <w:trPr>
          <w:trHeight w:val="29"/>
        </w:trPr>
        <w:tc>
          <w:tcPr>
            <w:tcW w:w="1849" w:type="dxa"/>
            <w:tcBorders>
              <w:top w:val="single" w:sz="4" w:space="0" w:color="auto"/>
              <w:left w:val="single" w:sz="4" w:space="0" w:color="auto"/>
              <w:bottom w:val="nil"/>
              <w:right w:val="single" w:sz="4" w:space="0" w:color="auto"/>
            </w:tcBorders>
          </w:tcPr>
          <w:p w14:paraId="7D93CAD5" w14:textId="77777777" w:rsidR="00CC240D" w:rsidRPr="00480423" w:rsidRDefault="00CC240D" w:rsidP="000F4B59">
            <w:pPr>
              <w:pStyle w:val="TAC"/>
              <w:rPr>
                <w:lang w:val="en-US" w:eastAsia="zh-CN"/>
              </w:rPr>
            </w:pPr>
            <w:r w:rsidRPr="00480423">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29D953CD"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1170B438" w14:textId="77777777" w:rsidR="00CC240D" w:rsidRPr="00480423" w:rsidRDefault="00CC240D" w:rsidP="000F4B59">
            <w:pPr>
              <w:pStyle w:val="TAC"/>
            </w:pPr>
            <w:r w:rsidRPr="00480423">
              <w:rPr>
                <w:rFonts w:cs="Arial"/>
                <w:color w:val="000000"/>
                <w:szCs w:val="18"/>
              </w:rPr>
              <w:t>CA_n5A-n66A</w:t>
            </w:r>
          </w:p>
          <w:p w14:paraId="2BBE8C88" w14:textId="77777777" w:rsidR="00CC240D" w:rsidRPr="00480423" w:rsidRDefault="00CC240D" w:rsidP="000F4B59">
            <w:pPr>
              <w:pStyle w:val="TAC"/>
            </w:pPr>
            <w:r w:rsidRPr="00480423">
              <w:rPr>
                <w:rFonts w:cs="Arial"/>
                <w:color w:val="000000"/>
                <w:szCs w:val="18"/>
              </w:rPr>
              <w:t>CA_n66A-n77A</w:t>
            </w:r>
            <w:r w:rsidRPr="00480423">
              <w:rPr>
                <w:vertAlign w:val="superscript"/>
              </w:rPr>
              <w:t>7</w:t>
            </w:r>
          </w:p>
          <w:p w14:paraId="4821FC1F" w14:textId="77777777" w:rsidR="00CC240D" w:rsidRPr="00480423" w:rsidRDefault="00CC240D" w:rsidP="000F4B59">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AD20C60" w14:textId="77777777" w:rsidR="00CC240D" w:rsidRPr="00480423" w:rsidRDefault="00CC240D" w:rsidP="000F4B59">
            <w:pPr>
              <w:pStyle w:val="TAC"/>
              <w:rPr>
                <w:rFonts w:eastAsia="等线"/>
                <w:lang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3193EB"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47E6E"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367BC474" w14:textId="77777777" w:rsidTr="000F4B59">
        <w:trPr>
          <w:trHeight w:val="29"/>
        </w:trPr>
        <w:tc>
          <w:tcPr>
            <w:tcW w:w="1849" w:type="dxa"/>
            <w:tcBorders>
              <w:top w:val="nil"/>
              <w:left w:val="single" w:sz="4" w:space="0" w:color="auto"/>
              <w:bottom w:val="nil"/>
              <w:right w:val="single" w:sz="4" w:space="0" w:color="auto"/>
            </w:tcBorders>
          </w:tcPr>
          <w:p w14:paraId="193522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66DC57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3E0069" w14:textId="77777777" w:rsidR="00CC240D" w:rsidRPr="00480423" w:rsidRDefault="00CC240D" w:rsidP="000F4B59">
            <w:pPr>
              <w:pStyle w:val="TAC"/>
              <w:rPr>
                <w:rFonts w:eastAsia="等线"/>
                <w:lang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A2983B"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5B6F256" w14:textId="77777777" w:rsidR="00CC240D" w:rsidRPr="00480423" w:rsidRDefault="00CC240D" w:rsidP="000F4B59">
            <w:pPr>
              <w:pStyle w:val="TAC"/>
              <w:rPr>
                <w:lang w:val="en-US" w:eastAsia="zh-CN"/>
              </w:rPr>
            </w:pPr>
          </w:p>
        </w:tc>
      </w:tr>
      <w:tr w:rsidR="00CC240D" w:rsidRPr="00480423" w14:paraId="7756A5D7" w14:textId="77777777" w:rsidTr="000F4B59">
        <w:trPr>
          <w:trHeight w:val="29"/>
        </w:trPr>
        <w:tc>
          <w:tcPr>
            <w:tcW w:w="1849" w:type="dxa"/>
            <w:tcBorders>
              <w:top w:val="nil"/>
              <w:left w:val="single" w:sz="4" w:space="0" w:color="auto"/>
              <w:bottom w:val="single" w:sz="4" w:space="0" w:color="auto"/>
              <w:right w:val="single" w:sz="4" w:space="0" w:color="auto"/>
            </w:tcBorders>
          </w:tcPr>
          <w:p w14:paraId="452C6F9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4C26280"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9B67F" w14:textId="77777777" w:rsidR="00CC240D" w:rsidRPr="00480423" w:rsidRDefault="00CC240D" w:rsidP="000F4B59">
            <w:pPr>
              <w:pStyle w:val="TAC"/>
              <w:rPr>
                <w:rFonts w:eastAsia="等线"/>
                <w:lang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EAF27D"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6582C5" w14:textId="77777777" w:rsidR="00CC240D" w:rsidRPr="00480423" w:rsidRDefault="00CC240D" w:rsidP="000F4B59">
            <w:pPr>
              <w:pStyle w:val="TAC"/>
              <w:rPr>
                <w:lang w:val="en-US" w:eastAsia="zh-CN"/>
              </w:rPr>
            </w:pPr>
          </w:p>
        </w:tc>
      </w:tr>
      <w:tr w:rsidR="00CC240D" w:rsidRPr="00480423" w14:paraId="7D481942" w14:textId="77777777" w:rsidTr="000F4B59">
        <w:trPr>
          <w:trHeight w:val="29"/>
        </w:trPr>
        <w:tc>
          <w:tcPr>
            <w:tcW w:w="1849" w:type="dxa"/>
            <w:tcBorders>
              <w:top w:val="single" w:sz="4" w:space="0" w:color="auto"/>
              <w:left w:val="single" w:sz="4" w:space="0" w:color="auto"/>
              <w:bottom w:val="nil"/>
              <w:right w:val="single" w:sz="4" w:space="0" w:color="auto"/>
            </w:tcBorders>
          </w:tcPr>
          <w:p w14:paraId="522526FC" w14:textId="77777777" w:rsidR="00CC240D" w:rsidRPr="00480423" w:rsidRDefault="00CC240D" w:rsidP="000F4B59">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78" w:type="dxa"/>
            <w:tcBorders>
              <w:top w:val="single" w:sz="4" w:space="0" w:color="auto"/>
              <w:left w:val="single" w:sz="4" w:space="0" w:color="auto"/>
              <w:bottom w:val="nil"/>
              <w:right w:val="single" w:sz="4" w:space="0" w:color="auto"/>
            </w:tcBorders>
          </w:tcPr>
          <w:p w14:paraId="76557161"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6EB7C4A" w14:textId="77777777" w:rsidR="00CC240D" w:rsidRPr="00480423" w:rsidRDefault="00CC240D" w:rsidP="000F4B59">
            <w:pPr>
              <w:pStyle w:val="TAC"/>
            </w:pPr>
            <w:r w:rsidRPr="00480423">
              <w:rPr>
                <w:rFonts w:cs="Arial"/>
                <w:color w:val="000000"/>
                <w:szCs w:val="18"/>
              </w:rPr>
              <w:t>CA_n5A-n66A</w:t>
            </w:r>
          </w:p>
          <w:p w14:paraId="530C0C02" w14:textId="77777777" w:rsidR="00CC240D" w:rsidRPr="00480423" w:rsidRDefault="00CC240D" w:rsidP="000F4B59">
            <w:pPr>
              <w:pStyle w:val="TAC"/>
            </w:pPr>
            <w:r w:rsidRPr="00480423">
              <w:rPr>
                <w:rFonts w:cs="Arial"/>
                <w:color w:val="000000"/>
                <w:szCs w:val="18"/>
              </w:rPr>
              <w:t>CA_n66A-n77A</w:t>
            </w:r>
            <w:r w:rsidRPr="00480423">
              <w:rPr>
                <w:vertAlign w:val="superscript"/>
                <w:lang w:val="en-US" w:eastAsia="zh-CN"/>
              </w:rPr>
              <w:t>7</w:t>
            </w:r>
          </w:p>
          <w:p w14:paraId="10357C80" w14:textId="77777777" w:rsidR="00CC240D" w:rsidRPr="00480423" w:rsidRDefault="00CC240D" w:rsidP="000F4B59">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6EF5F0D2" w14:textId="77777777" w:rsidR="00CC240D" w:rsidRPr="00480423" w:rsidRDefault="00CC240D" w:rsidP="000F4B59">
            <w:pPr>
              <w:pStyle w:val="TAC"/>
              <w:rPr>
                <w:rFonts w:cs="Arial"/>
                <w:szCs w:val="18"/>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249C9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97B002" w14:textId="77777777" w:rsidR="00CC240D" w:rsidRPr="00480423" w:rsidRDefault="00CC240D" w:rsidP="000F4B59">
            <w:pPr>
              <w:pStyle w:val="TAC"/>
              <w:rPr>
                <w:lang w:val="en-US" w:eastAsia="zh-CN"/>
              </w:rPr>
            </w:pPr>
            <w:r w:rsidRPr="00480423">
              <w:rPr>
                <w:lang w:val="en-US" w:eastAsia="zh-CN"/>
              </w:rPr>
              <w:t>0</w:t>
            </w:r>
          </w:p>
        </w:tc>
      </w:tr>
      <w:tr w:rsidR="00CC240D" w:rsidRPr="00480423" w14:paraId="1BB7A094" w14:textId="77777777" w:rsidTr="000F4B59">
        <w:trPr>
          <w:trHeight w:val="29"/>
        </w:trPr>
        <w:tc>
          <w:tcPr>
            <w:tcW w:w="1849" w:type="dxa"/>
            <w:tcBorders>
              <w:top w:val="nil"/>
              <w:left w:val="single" w:sz="4" w:space="0" w:color="auto"/>
              <w:bottom w:val="nil"/>
              <w:right w:val="single" w:sz="4" w:space="0" w:color="auto"/>
            </w:tcBorders>
          </w:tcPr>
          <w:p w14:paraId="51FE05B1"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92D35F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7AFB78" w14:textId="77777777" w:rsidR="00CC240D" w:rsidRPr="00480423" w:rsidRDefault="00CC240D" w:rsidP="000F4B59">
            <w:pPr>
              <w:pStyle w:val="TAC"/>
              <w:rPr>
                <w:rFonts w:cs="Arial"/>
                <w:szCs w:val="18"/>
                <w:lang w:val="en-US"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0E2F2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6335E5B" w14:textId="77777777" w:rsidR="00CC240D" w:rsidRPr="00480423" w:rsidRDefault="00CC240D" w:rsidP="000F4B59">
            <w:pPr>
              <w:pStyle w:val="TAC"/>
              <w:rPr>
                <w:lang w:val="en-US" w:eastAsia="zh-CN"/>
              </w:rPr>
            </w:pPr>
          </w:p>
        </w:tc>
      </w:tr>
      <w:tr w:rsidR="00CC240D" w:rsidRPr="00480423" w14:paraId="1DB5EC11" w14:textId="77777777" w:rsidTr="000F4B59">
        <w:trPr>
          <w:trHeight w:val="29"/>
        </w:trPr>
        <w:tc>
          <w:tcPr>
            <w:tcW w:w="1849" w:type="dxa"/>
            <w:tcBorders>
              <w:top w:val="nil"/>
              <w:left w:val="single" w:sz="4" w:space="0" w:color="auto"/>
              <w:bottom w:val="single" w:sz="4" w:space="0" w:color="auto"/>
              <w:right w:val="single" w:sz="4" w:space="0" w:color="auto"/>
            </w:tcBorders>
          </w:tcPr>
          <w:p w14:paraId="6E98073C"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95A6ED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5B63F4" w14:textId="77777777" w:rsidR="00CC240D" w:rsidRPr="00480423" w:rsidRDefault="00CC240D" w:rsidP="000F4B59">
            <w:pPr>
              <w:pStyle w:val="TAC"/>
              <w:rPr>
                <w:rFonts w:cs="Arial"/>
                <w:szCs w:val="18"/>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681C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7D65C5" w14:textId="77777777" w:rsidR="00CC240D" w:rsidRPr="00480423" w:rsidRDefault="00CC240D" w:rsidP="000F4B59">
            <w:pPr>
              <w:pStyle w:val="TAC"/>
              <w:rPr>
                <w:lang w:val="en-US" w:eastAsia="zh-CN"/>
              </w:rPr>
            </w:pPr>
          </w:p>
        </w:tc>
      </w:tr>
      <w:tr w:rsidR="00CC240D" w:rsidRPr="00480423" w14:paraId="3B7C61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2E162D" w14:textId="77777777" w:rsidR="00CC240D" w:rsidRPr="00480423" w:rsidRDefault="00CC240D" w:rsidP="000F4B59">
            <w:pPr>
              <w:pStyle w:val="TAC"/>
              <w:rPr>
                <w:lang w:val="en-US" w:eastAsia="zh-CN"/>
              </w:rPr>
            </w:pPr>
            <w:r w:rsidRPr="00480423">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E15998E"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4DB0DB4A"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CA_n5A-n77A</w:t>
            </w:r>
            <w:r w:rsidRPr="00480423">
              <w:rPr>
                <w:rFonts w:eastAsia="宋体"/>
                <w:kern w:val="2"/>
                <w:vertAlign w:val="superscript"/>
              </w:rPr>
              <w:t>7</w:t>
            </w:r>
          </w:p>
          <w:p w14:paraId="14D985B8"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77EBA388"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D8162"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895283"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62F311F" w14:textId="77777777" w:rsidR="00CC240D" w:rsidRPr="00480423" w:rsidRDefault="00CC240D" w:rsidP="000F4B59">
            <w:pPr>
              <w:pStyle w:val="TAC"/>
              <w:rPr>
                <w:lang w:val="en-US" w:eastAsia="zh-CN"/>
              </w:rPr>
            </w:pPr>
            <w:r w:rsidRPr="00480423">
              <w:rPr>
                <w:lang w:val="en-US" w:eastAsia="zh-CN"/>
              </w:rPr>
              <w:t>0</w:t>
            </w:r>
          </w:p>
        </w:tc>
      </w:tr>
      <w:tr w:rsidR="00CC240D" w:rsidRPr="00480423" w14:paraId="31A5C345" w14:textId="77777777" w:rsidTr="000F4B59">
        <w:trPr>
          <w:trHeight w:val="29"/>
        </w:trPr>
        <w:tc>
          <w:tcPr>
            <w:tcW w:w="1849" w:type="dxa"/>
            <w:tcBorders>
              <w:top w:val="nil"/>
              <w:left w:val="single" w:sz="4" w:space="0" w:color="auto"/>
              <w:bottom w:val="nil"/>
              <w:right w:val="single" w:sz="4" w:space="0" w:color="auto"/>
            </w:tcBorders>
            <w:vAlign w:val="center"/>
          </w:tcPr>
          <w:p w14:paraId="2DBC2DD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389FCD"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428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F303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8C620" w14:textId="77777777" w:rsidR="00CC240D" w:rsidRPr="00480423" w:rsidRDefault="00CC240D" w:rsidP="000F4B59">
            <w:pPr>
              <w:pStyle w:val="TAC"/>
              <w:rPr>
                <w:lang w:val="en-US" w:eastAsia="zh-CN"/>
              </w:rPr>
            </w:pPr>
          </w:p>
        </w:tc>
      </w:tr>
      <w:tr w:rsidR="00CC240D" w:rsidRPr="00480423" w14:paraId="03C50410" w14:textId="77777777" w:rsidTr="000F4B59">
        <w:trPr>
          <w:trHeight w:val="29"/>
        </w:trPr>
        <w:tc>
          <w:tcPr>
            <w:tcW w:w="1849" w:type="dxa"/>
            <w:tcBorders>
              <w:top w:val="nil"/>
              <w:left w:val="single" w:sz="4" w:space="0" w:color="auto"/>
              <w:bottom w:val="nil"/>
              <w:right w:val="single" w:sz="4" w:space="0" w:color="auto"/>
            </w:tcBorders>
            <w:vAlign w:val="center"/>
          </w:tcPr>
          <w:p w14:paraId="3F40FB7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BF66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9602D"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5BA17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34E7400" w14:textId="77777777" w:rsidR="00CC240D" w:rsidRPr="00480423" w:rsidRDefault="00CC240D" w:rsidP="000F4B59">
            <w:pPr>
              <w:pStyle w:val="TAC"/>
              <w:rPr>
                <w:lang w:val="en-US" w:eastAsia="zh-CN"/>
              </w:rPr>
            </w:pPr>
          </w:p>
        </w:tc>
      </w:tr>
      <w:tr w:rsidR="00CC240D" w:rsidRPr="00480423" w14:paraId="34BBCF23" w14:textId="77777777" w:rsidTr="000F4B59">
        <w:trPr>
          <w:trHeight w:val="29"/>
        </w:trPr>
        <w:tc>
          <w:tcPr>
            <w:tcW w:w="1849" w:type="dxa"/>
            <w:tcBorders>
              <w:top w:val="nil"/>
              <w:left w:val="single" w:sz="4" w:space="0" w:color="auto"/>
              <w:bottom w:val="nil"/>
              <w:right w:val="single" w:sz="4" w:space="0" w:color="auto"/>
            </w:tcBorders>
            <w:vAlign w:val="center"/>
          </w:tcPr>
          <w:p w14:paraId="3839880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24EA9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929A1"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CEDFD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6E8A49" w14:textId="77777777" w:rsidR="00CC240D" w:rsidRPr="00480423" w:rsidRDefault="00CC240D" w:rsidP="000F4B59">
            <w:pPr>
              <w:pStyle w:val="TAC"/>
              <w:rPr>
                <w:lang w:val="en-US" w:eastAsia="zh-CN"/>
              </w:rPr>
            </w:pPr>
            <w:r w:rsidRPr="00480423">
              <w:rPr>
                <w:lang w:val="en-US" w:eastAsia="zh-CN"/>
              </w:rPr>
              <w:t>1</w:t>
            </w:r>
          </w:p>
        </w:tc>
      </w:tr>
      <w:tr w:rsidR="00CC240D" w:rsidRPr="00480423" w14:paraId="1C6720FF" w14:textId="77777777" w:rsidTr="000F4B59">
        <w:trPr>
          <w:trHeight w:val="29"/>
        </w:trPr>
        <w:tc>
          <w:tcPr>
            <w:tcW w:w="1849" w:type="dxa"/>
            <w:tcBorders>
              <w:top w:val="nil"/>
              <w:left w:val="single" w:sz="4" w:space="0" w:color="auto"/>
              <w:bottom w:val="nil"/>
              <w:right w:val="single" w:sz="4" w:space="0" w:color="auto"/>
            </w:tcBorders>
            <w:vAlign w:val="center"/>
          </w:tcPr>
          <w:p w14:paraId="240649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3FBBC0"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28A5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512FE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A768AA" w14:textId="77777777" w:rsidR="00CC240D" w:rsidRPr="00480423" w:rsidRDefault="00CC240D" w:rsidP="000F4B59">
            <w:pPr>
              <w:pStyle w:val="TAC"/>
              <w:rPr>
                <w:lang w:val="en-US" w:eastAsia="zh-CN"/>
              </w:rPr>
            </w:pPr>
          </w:p>
        </w:tc>
      </w:tr>
      <w:tr w:rsidR="00CC240D" w:rsidRPr="00480423" w14:paraId="18A415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6984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1DF521"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DC30"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8F82D"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8D5AEE9" w14:textId="77777777" w:rsidR="00CC240D" w:rsidRPr="00480423" w:rsidRDefault="00CC240D" w:rsidP="000F4B59">
            <w:pPr>
              <w:pStyle w:val="TAC"/>
              <w:rPr>
                <w:lang w:val="en-US" w:eastAsia="zh-CN"/>
              </w:rPr>
            </w:pPr>
          </w:p>
        </w:tc>
      </w:tr>
      <w:tr w:rsidR="00CC240D" w:rsidRPr="00480423" w14:paraId="4E1733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D24A6B" w14:textId="77777777" w:rsidR="00CC240D" w:rsidRPr="00480423" w:rsidRDefault="00CC240D" w:rsidP="000F4B59">
            <w:pPr>
              <w:pStyle w:val="TAC"/>
              <w:rPr>
                <w:lang w:val="en-US" w:eastAsia="zh-CN"/>
              </w:rPr>
            </w:pPr>
            <w:r w:rsidRPr="00480423">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37DD917"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4DFE289D"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CA_n5A-n66A</w:t>
            </w:r>
          </w:p>
          <w:p w14:paraId="2A68E009" w14:textId="77777777" w:rsidR="00CC240D" w:rsidRPr="00480423" w:rsidRDefault="00CC240D" w:rsidP="000F4B59">
            <w:pPr>
              <w:pStyle w:val="TAC"/>
              <w:rPr>
                <w:lang w:val="en-US" w:eastAsia="zh-CN"/>
              </w:rPr>
            </w:pPr>
            <w:r w:rsidRPr="00480423">
              <w:rPr>
                <w:rFonts w:cs="Arial"/>
                <w:color w:val="000000"/>
                <w:szCs w:val="18"/>
                <w:lang w:val="en-US" w:eastAsia="zh-CN"/>
              </w:rPr>
              <w:t>CA_n5A-n77A</w:t>
            </w:r>
            <w:r w:rsidRPr="00480423">
              <w:rPr>
                <w:vertAlign w:val="superscript"/>
              </w:rPr>
              <w:t>7</w:t>
            </w:r>
          </w:p>
          <w:p w14:paraId="14677A4F" w14:textId="77777777" w:rsidR="00CC240D" w:rsidRPr="00480423" w:rsidRDefault="00CC240D" w:rsidP="000F4B59">
            <w:pPr>
              <w:pStyle w:val="TAC"/>
              <w:rPr>
                <w:lang w:val="en-US" w:eastAsia="zh-CN"/>
              </w:rPr>
            </w:pPr>
            <w:r w:rsidRPr="00480423">
              <w:rPr>
                <w:rFonts w:cs="Arial"/>
                <w:color w:val="000000"/>
                <w:szCs w:val="18"/>
                <w:lang w:val="en-US" w:eastAsia="zh-CN"/>
              </w:rPr>
              <w:t>CA_n66A-n77A</w:t>
            </w:r>
            <w:r w:rsidRPr="00480423">
              <w:rPr>
                <w:vertAlign w:val="superscript"/>
              </w:rPr>
              <w:t>7</w:t>
            </w:r>
          </w:p>
          <w:p w14:paraId="60CBF5A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BD00D"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89480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D356B" w14:textId="77777777" w:rsidR="00CC240D" w:rsidRPr="00480423" w:rsidRDefault="00CC240D" w:rsidP="000F4B59">
            <w:pPr>
              <w:pStyle w:val="TAC"/>
              <w:rPr>
                <w:lang w:val="en-US" w:eastAsia="zh-CN"/>
              </w:rPr>
            </w:pPr>
            <w:r w:rsidRPr="00480423">
              <w:rPr>
                <w:lang w:val="en-US" w:eastAsia="zh-CN"/>
              </w:rPr>
              <w:t>0</w:t>
            </w:r>
          </w:p>
        </w:tc>
      </w:tr>
      <w:tr w:rsidR="00CC240D" w:rsidRPr="00480423" w14:paraId="456ED396" w14:textId="77777777" w:rsidTr="000F4B59">
        <w:trPr>
          <w:trHeight w:val="29"/>
        </w:trPr>
        <w:tc>
          <w:tcPr>
            <w:tcW w:w="1849" w:type="dxa"/>
            <w:tcBorders>
              <w:top w:val="nil"/>
              <w:left w:val="single" w:sz="4" w:space="0" w:color="auto"/>
              <w:bottom w:val="nil"/>
              <w:right w:val="single" w:sz="4" w:space="0" w:color="auto"/>
            </w:tcBorders>
            <w:vAlign w:val="center"/>
          </w:tcPr>
          <w:p w14:paraId="6B2EB2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932D0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333F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5E7802"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2EAB50" w14:textId="77777777" w:rsidR="00CC240D" w:rsidRPr="00480423" w:rsidRDefault="00CC240D" w:rsidP="000F4B59">
            <w:pPr>
              <w:pStyle w:val="TAC"/>
              <w:rPr>
                <w:lang w:val="en-US" w:eastAsia="zh-CN"/>
              </w:rPr>
            </w:pPr>
          </w:p>
        </w:tc>
      </w:tr>
      <w:tr w:rsidR="00CC240D" w:rsidRPr="00480423" w14:paraId="19E7A8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B7EB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EB851"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043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9B26F" w14:textId="77777777" w:rsidR="00CC240D" w:rsidRPr="00480423" w:rsidRDefault="00CC240D" w:rsidP="000F4B59">
            <w:pPr>
              <w:pStyle w:val="TAC"/>
              <w:rPr>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BF4C86" w14:textId="77777777" w:rsidR="00CC240D" w:rsidRPr="00480423" w:rsidRDefault="00CC240D" w:rsidP="000F4B59">
            <w:pPr>
              <w:pStyle w:val="TAC"/>
              <w:rPr>
                <w:lang w:val="en-US" w:eastAsia="zh-CN"/>
              </w:rPr>
            </w:pPr>
          </w:p>
        </w:tc>
      </w:tr>
      <w:tr w:rsidR="00CC240D" w:rsidRPr="00480423" w14:paraId="605A40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432DBD" w14:textId="77777777" w:rsidR="00CC240D" w:rsidRPr="00480423" w:rsidRDefault="00CC240D" w:rsidP="000F4B59">
            <w:pPr>
              <w:pStyle w:val="TAC"/>
              <w:rPr>
                <w:lang w:val="en-US" w:eastAsia="zh-CN"/>
              </w:rPr>
            </w:pPr>
            <w:r w:rsidRPr="00480423">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73E9C21" w14:textId="77777777" w:rsidR="00CC240D" w:rsidRPr="00480423" w:rsidRDefault="00CC240D" w:rsidP="000F4B59">
            <w:pPr>
              <w:pStyle w:val="TAC"/>
              <w:rPr>
                <w:rFonts w:cs="Arial"/>
                <w:szCs w:val="18"/>
                <w:lang w:val="en-US" w:eastAsia="zh-CN"/>
              </w:rPr>
            </w:pPr>
            <w:r w:rsidRPr="00480423">
              <w:rPr>
                <w:rFonts w:cs="Arial"/>
                <w:szCs w:val="18"/>
                <w:lang w:val="en-US" w:eastAsia="zh-CN"/>
              </w:rPr>
              <w:t>CA_n77(2A)</w:t>
            </w:r>
          </w:p>
          <w:p w14:paraId="57F86A1D"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700BC95A"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0F387457"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D3DDCA"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F039F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ED942D" w14:textId="77777777" w:rsidR="00CC240D" w:rsidRPr="00480423" w:rsidRDefault="00CC240D" w:rsidP="000F4B59">
            <w:pPr>
              <w:pStyle w:val="TAC"/>
              <w:rPr>
                <w:lang w:val="en-US" w:eastAsia="zh-CN"/>
              </w:rPr>
            </w:pPr>
            <w:r w:rsidRPr="00480423">
              <w:rPr>
                <w:lang w:val="en-US" w:eastAsia="zh-CN"/>
              </w:rPr>
              <w:t>0</w:t>
            </w:r>
          </w:p>
        </w:tc>
      </w:tr>
      <w:tr w:rsidR="00CC240D" w:rsidRPr="00480423" w14:paraId="3C419870" w14:textId="77777777" w:rsidTr="000F4B59">
        <w:trPr>
          <w:trHeight w:val="29"/>
        </w:trPr>
        <w:tc>
          <w:tcPr>
            <w:tcW w:w="1849" w:type="dxa"/>
            <w:tcBorders>
              <w:top w:val="nil"/>
              <w:left w:val="single" w:sz="4" w:space="0" w:color="auto"/>
              <w:bottom w:val="nil"/>
              <w:right w:val="single" w:sz="4" w:space="0" w:color="auto"/>
            </w:tcBorders>
            <w:vAlign w:val="center"/>
          </w:tcPr>
          <w:p w14:paraId="015C5F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C7AB7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95CB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3649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89AA7" w14:textId="77777777" w:rsidR="00CC240D" w:rsidRPr="00480423" w:rsidRDefault="00CC240D" w:rsidP="000F4B59">
            <w:pPr>
              <w:pStyle w:val="TAC"/>
              <w:rPr>
                <w:lang w:val="en-US" w:eastAsia="zh-CN"/>
              </w:rPr>
            </w:pPr>
          </w:p>
        </w:tc>
      </w:tr>
      <w:tr w:rsidR="00CC240D" w:rsidRPr="00480423" w14:paraId="35B00A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81DB2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0492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2E73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2CC34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4C71A1" w14:textId="77777777" w:rsidR="00CC240D" w:rsidRPr="00480423" w:rsidRDefault="00CC240D" w:rsidP="000F4B59">
            <w:pPr>
              <w:pStyle w:val="TAC"/>
              <w:rPr>
                <w:lang w:val="en-US" w:eastAsia="zh-CN"/>
              </w:rPr>
            </w:pPr>
          </w:p>
        </w:tc>
      </w:tr>
      <w:tr w:rsidR="00CC240D" w:rsidRPr="00480423" w14:paraId="72AC43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8EADC2" w14:textId="77777777" w:rsidR="00CC240D" w:rsidRPr="00480423" w:rsidRDefault="00CC240D" w:rsidP="000F4B59">
            <w:pPr>
              <w:pStyle w:val="TAC"/>
              <w:rPr>
                <w:lang w:val="en-US" w:eastAsia="zh-CN"/>
              </w:rPr>
            </w:pPr>
            <w:r w:rsidRPr="00480423">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25ACB13D" w14:textId="77777777" w:rsidR="00CC240D" w:rsidRPr="00480423" w:rsidRDefault="00CC240D" w:rsidP="000F4B59">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6D1828C1" w14:textId="77777777" w:rsidR="00CC240D" w:rsidRPr="00480423" w:rsidRDefault="00CC240D" w:rsidP="000F4B59">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52E06BC6"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69367EB"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0665CE"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7C7BF4" w14:textId="77777777" w:rsidR="00CC240D" w:rsidRPr="00480423" w:rsidRDefault="00CC240D" w:rsidP="000F4B59">
            <w:pPr>
              <w:pStyle w:val="TAC"/>
              <w:rPr>
                <w:lang w:val="en-US" w:eastAsia="zh-CN"/>
              </w:rPr>
            </w:pPr>
            <w:r w:rsidRPr="00480423">
              <w:rPr>
                <w:lang w:val="en-US" w:eastAsia="zh-CN"/>
              </w:rPr>
              <w:t>0</w:t>
            </w:r>
          </w:p>
        </w:tc>
      </w:tr>
      <w:tr w:rsidR="00CC240D" w:rsidRPr="00480423" w14:paraId="26A249E4" w14:textId="77777777" w:rsidTr="000F4B59">
        <w:trPr>
          <w:trHeight w:val="29"/>
        </w:trPr>
        <w:tc>
          <w:tcPr>
            <w:tcW w:w="1849" w:type="dxa"/>
            <w:tcBorders>
              <w:top w:val="nil"/>
              <w:left w:val="single" w:sz="4" w:space="0" w:color="auto"/>
              <w:bottom w:val="nil"/>
              <w:right w:val="single" w:sz="4" w:space="0" w:color="auto"/>
            </w:tcBorders>
            <w:vAlign w:val="center"/>
          </w:tcPr>
          <w:p w14:paraId="55B82C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83A5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8299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1A5A3"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0C0ED7" w14:textId="77777777" w:rsidR="00CC240D" w:rsidRPr="00480423" w:rsidRDefault="00CC240D" w:rsidP="000F4B59">
            <w:pPr>
              <w:pStyle w:val="TAC"/>
              <w:rPr>
                <w:lang w:val="en-US" w:eastAsia="zh-CN"/>
              </w:rPr>
            </w:pPr>
          </w:p>
        </w:tc>
      </w:tr>
      <w:tr w:rsidR="00CC240D" w:rsidRPr="00480423" w14:paraId="168F94DA" w14:textId="77777777" w:rsidTr="000F4B59">
        <w:trPr>
          <w:trHeight w:val="29"/>
        </w:trPr>
        <w:tc>
          <w:tcPr>
            <w:tcW w:w="1849" w:type="dxa"/>
            <w:tcBorders>
              <w:top w:val="nil"/>
              <w:left w:val="single" w:sz="4" w:space="0" w:color="auto"/>
              <w:bottom w:val="nil"/>
              <w:right w:val="single" w:sz="4" w:space="0" w:color="auto"/>
            </w:tcBorders>
            <w:vAlign w:val="center"/>
          </w:tcPr>
          <w:p w14:paraId="3AF9660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CAF4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CFF2E"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6636C"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410CA9" w14:textId="77777777" w:rsidR="00CC240D" w:rsidRPr="00480423" w:rsidRDefault="00CC240D" w:rsidP="000F4B59">
            <w:pPr>
              <w:pStyle w:val="TAC"/>
              <w:rPr>
                <w:lang w:val="en-US" w:eastAsia="zh-CN"/>
              </w:rPr>
            </w:pPr>
          </w:p>
        </w:tc>
      </w:tr>
      <w:tr w:rsidR="00CC240D" w:rsidRPr="00480423" w14:paraId="31E10CDC" w14:textId="77777777" w:rsidTr="000F4B59">
        <w:trPr>
          <w:trHeight w:val="29"/>
        </w:trPr>
        <w:tc>
          <w:tcPr>
            <w:tcW w:w="1849" w:type="dxa"/>
            <w:tcBorders>
              <w:top w:val="nil"/>
              <w:left w:val="single" w:sz="4" w:space="0" w:color="auto"/>
              <w:bottom w:val="nil"/>
              <w:right w:val="single" w:sz="4" w:space="0" w:color="auto"/>
            </w:tcBorders>
            <w:vAlign w:val="center"/>
          </w:tcPr>
          <w:p w14:paraId="1D4E209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4475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72CFC"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35834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A42CB" w14:textId="77777777" w:rsidR="00CC240D" w:rsidRPr="00480423" w:rsidRDefault="00CC240D" w:rsidP="000F4B59">
            <w:pPr>
              <w:pStyle w:val="TAC"/>
              <w:rPr>
                <w:lang w:val="en-US" w:eastAsia="zh-CN"/>
              </w:rPr>
            </w:pPr>
            <w:r w:rsidRPr="00480423">
              <w:rPr>
                <w:lang w:val="en-US" w:eastAsia="zh-CN"/>
              </w:rPr>
              <w:t>1</w:t>
            </w:r>
          </w:p>
        </w:tc>
      </w:tr>
      <w:tr w:rsidR="00CC240D" w:rsidRPr="00480423" w14:paraId="218A00CB" w14:textId="77777777" w:rsidTr="000F4B59">
        <w:trPr>
          <w:trHeight w:val="29"/>
        </w:trPr>
        <w:tc>
          <w:tcPr>
            <w:tcW w:w="1849" w:type="dxa"/>
            <w:tcBorders>
              <w:top w:val="nil"/>
              <w:left w:val="single" w:sz="4" w:space="0" w:color="auto"/>
              <w:bottom w:val="nil"/>
              <w:right w:val="single" w:sz="4" w:space="0" w:color="auto"/>
            </w:tcBorders>
            <w:vAlign w:val="center"/>
          </w:tcPr>
          <w:p w14:paraId="21B726B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552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904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35055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1B0B36" w14:textId="77777777" w:rsidR="00CC240D" w:rsidRPr="00480423" w:rsidRDefault="00CC240D" w:rsidP="000F4B59">
            <w:pPr>
              <w:pStyle w:val="TAC"/>
              <w:rPr>
                <w:lang w:val="en-US" w:eastAsia="zh-CN"/>
              </w:rPr>
            </w:pPr>
          </w:p>
        </w:tc>
      </w:tr>
      <w:tr w:rsidR="00CC240D" w:rsidRPr="00480423" w14:paraId="7E1F35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4D2DF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E9E5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A21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C817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076EE" w14:textId="77777777" w:rsidR="00CC240D" w:rsidRPr="00480423" w:rsidRDefault="00CC240D" w:rsidP="000F4B59">
            <w:pPr>
              <w:pStyle w:val="TAC"/>
              <w:rPr>
                <w:lang w:val="en-US" w:eastAsia="zh-CN"/>
              </w:rPr>
            </w:pPr>
          </w:p>
        </w:tc>
      </w:tr>
      <w:tr w:rsidR="00CC240D" w:rsidRPr="00480423" w14:paraId="6BA3F2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4E433F" w14:textId="77777777" w:rsidR="00CC240D" w:rsidRPr="00480423" w:rsidRDefault="00CC240D" w:rsidP="000F4B59">
            <w:pPr>
              <w:pStyle w:val="TAC"/>
              <w:rPr>
                <w:lang w:val="en-US" w:eastAsia="zh-CN"/>
              </w:rPr>
            </w:pPr>
            <w:r w:rsidRPr="00480423">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6B767D02"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A6AD9D"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5F2B7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1430E0" w14:textId="77777777" w:rsidR="00CC240D" w:rsidRPr="00480423" w:rsidRDefault="00CC240D" w:rsidP="000F4B59">
            <w:pPr>
              <w:pStyle w:val="TAC"/>
              <w:rPr>
                <w:lang w:val="en-US" w:eastAsia="zh-CN"/>
              </w:rPr>
            </w:pPr>
            <w:r w:rsidRPr="00480423">
              <w:rPr>
                <w:lang w:val="en-US" w:eastAsia="zh-CN"/>
              </w:rPr>
              <w:t>0</w:t>
            </w:r>
          </w:p>
        </w:tc>
      </w:tr>
      <w:tr w:rsidR="00CC240D" w:rsidRPr="00480423" w14:paraId="7FF6D11D" w14:textId="77777777" w:rsidTr="000F4B59">
        <w:trPr>
          <w:trHeight w:val="29"/>
        </w:trPr>
        <w:tc>
          <w:tcPr>
            <w:tcW w:w="1849" w:type="dxa"/>
            <w:tcBorders>
              <w:top w:val="nil"/>
              <w:left w:val="single" w:sz="4" w:space="0" w:color="auto"/>
              <w:bottom w:val="nil"/>
              <w:right w:val="single" w:sz="4" w:space="0" w:color="auto"/>
            </w:tcBorders>
            <w:vAlign w:val="center"/>
          </w:tcPr>
          <w:p w14:paraId="0BA436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BA27B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2DB5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F5917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DA5B8C" w14:textId="77777777" w:rsidR="00CC240D" w:rsidRPr="00480423" w:rsidRDefault="00CC240D" w:rsidP="000F4B59">
            <w:pPr>
              <w:pStyle w:val="TAC"/>
              <w:rPr>
                <w:lang w:val="en-US" w:eastAsia="zh-CN"/>
              </w:rPr>
            </w:pPr>
          </w:p>
        </w:tc>
      </w:tr>
      <w:tr w:rsidR="00CC240D" w:rsidRPr="00480423" w14:paraId="05173D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C13BC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EE6A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938E"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1D69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560554" w14:textId="77777777" w:rsidR="00CC240D" w:rsidRPr="00480423" w:rsidRDefault="00CC240D" w:rsidP="000F4B59">
            <w:pPr>
              <w:pStyle w:val="TAC"/>
              <w:rPr>
                <w:lang w:val="en-US" w:eastAsia="zh-CN"/>
              </w:rPr>
            </w:pPr>
          </w:p>
        </w:tc>
      </w:tr>
      <w:tr w:rsidR="00CC240D" w:rsidRPr="00480423" w14:paraId="1BEF51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218F8" w14:textId="77777777" w:rsidR="00CC240D" w:rsidRPr="00480423" w:rsidRDefault="00CC240D" w:rsidP="000F4B59">
            <w:pPr>
              <w:pStyle w:val="TAC"/>
              <w:rPr>
                <w:lang w:val="en-US" w:eastAsia="zh-CN"/>
              </w:rPr>
            </w:pPr>
            <w:r w:rsidRPr="00480423">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AD4E272"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000F07"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4D2A5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5DA77D" w14:textId="77777777" w:rsidR="00CC240D" w:rsidRPr="00480423" w:rsidRDefault="00CC240D" w:rsidP="000F4B59">
            <w:pPr>
              <w:pStyle w:val="TAC"/>
              <w:rPr>
                <w:lang w:val="en-US" w:eastAsia="zh-CN"/>
              </w:rPr>
            </w:pPr>
            <w:r w:rsidRPr="00480423">
              <w:rPr>
                <w:lang w:val="en-US" w:eastAsia="zh-CN"/>
              </w:rPr>
              <w:t>0</w:t>
            </w:r>
          </w:p>
        </w:tc>
      </w:tr>
      <w:tr w:rsidR="00CC240D" w:rsidRPr="00480423" w14:paraId="4048F205" w14:textId="77777777" w:rsidTr="000F4B59">
        <w:trPr>
          <w:trHeight w:val="29"/>
        </w:trPr>
        <w:tc>
          <w:tcPr>
            <w:tcW w:w="1849" w:type="dxa"/>
            <w:tcBorders>
              <w:top w:val="nil"/>
              <w:left w:val="single" w:sz="4" w:space="0" w:color="auto"/>
              <w:bottom w:val="nil"/>
              <w:right w:val="single" w:sz="4" w:space="0" w:color="auto"/>
            </w:tcBorders>
            <w:vAlign w:val="center"/>
          </w:tcPr>
          <w:p w14:paraId="4715CB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2061F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B8B7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0301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698CBC" w14:textId="77777777" w:rsidR="00CC240D" w:rsidRPr="00480423" w:rsidRDefault="00CC240D" w:rsidP="000F4B59">
            <w:pPr>
              <w:pStyle w:val="TAC"/>
              <w:rPr>
                <w:lang w:val="en-US" w:eastAsia="zh-CN"/>
              </w:rPr>
            </w:pPr>
          </w:p>
        </w:tc>
      </w:tr>
      <w:tr w:rsidR="00CC240D" w:rsidRPr="00480423" w14:paraId="780BAE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798EF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EA22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0694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35C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606B92" w14:textId="77777777" w:rsidR="00CC240D" w:rsidRPr="00480423" w:rsidRDefault="00CC240D" w:rsidP="000F4B59">
            <w:pPr>
              <w:pStyle w:val="TAC"/>
              <w:rPr>
                <w:lang w:val="en-US" w:eastAsia="zh-CN"/>
              </w:rPr>
            </w:pPr>
          </w:p>
        </w:tc>
      </w:tr>
      <w:tr w:rsidR="00CC240D" w:rsidRPr="00480423" w14:paraId="1E69F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2EBB0C" w14:textId="77777777" w:rsidR="00CC240D" w:rsidRPr="00480423" w:rsidRDefault="00CC240D" w:rsidP="000F4B59">
            <w:pPr>
              <w:pStyle w:val="TAC"/>
              <w:rPr>
                <w:lang w:val="en-US" w:eastAsia="zh-CN"/>
              </w:rPr>
            </w:pPr>
            <w:r w:rsidRPr="00480423">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2CAB185"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092664"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1293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FD422" w14:textId="77777777" w:rsidR="00CC240D" w:rsidRPr="00480423" w:rsidRDefault="00CC240D" w:rsidP="000F4B59">
            <w:pPr>
              <w:pStyle w:val="TAC"/>
              <w:rPr>
                <w:lang w:val="en-US" w:eastAsia="zh-CN"/>
              </w:rPr>
            </w:pPr>
            <w:r w:rsidRPr="00480423">
              <w:rPr>
                <w:lang w:val="en-US" w:eastAsia="zh-CN"/>
              </w:rPr>
              <w:t>0</w:t>
            </w:r>
          </w:p>
        </w:tc>
      </w:tr>
      <w:tr w:rsidR="00CC240D" w:rsidRPr="00480423" w14:paraId="3E4F1E8D" w14:textId="77777777" w:rsidTr="000F4B59">
        <w:trPr>
          <w:trHeight w:val="29"/>
        </w:trPr>
        <w:tc>
          <w:tcPr>
            <w:tcW w:w="1849" w:type="dxa"/>
            <w:tcBorders>
              <w:top w:val="nil"/>
              <w:left w:val="single" w:sz="4" w:space="0" w:color="auto"/>
              <w:bottom w:val="nil"/>
              <w:right w:val="single" w:sz="4" w:space="0" w:color="auto"/>
            </w:tcBorders>
            <w:vAlign w:val="center"/>
          </w:tcPr>
          <w:p w14:paraId="61C32B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5E078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33CA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4B9E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F94814" w14:textId="77777777" w:rsidR="00CC240D" w:rsidRPr="00480423" w:rsidRDefault="00CC240D" w:rsidP="000F4B59">
            <w:pPr>
              <w:pStyle w:val="TAC"/>
              <w:rPr>
                <w:lang w:val="en-US" w:eastAsia="zh-CN"/>
              </w:rPr>
            </w:pPr>
          </w:p>
        </w:tc>
      </w:tr>
      <w:tr w:rsidR="00CC240D" w:rsidRPr="00480423" w14:paraId="02EAB0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53E7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AE91B"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D78F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1672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335904" w14:textId="77777777" w:rsidR="00CC240D" w:rsidRPr="00480423" w:rsidRDefault="00CC240D" w:rsidP="000F4B59">
            <w:pPr>
              <w:pStyle w:val="TAC"/>
              <w:rPr>
                <w:lang w:val="en-US" w:eastAsia="zh-CN"/>
              </w:rPr>
            </w:pPr>
          </w:p>
        </w:tc>
      </w:tr>
      <w:tr w:rsidR="00CC240D" w:rsidRPr="00480423" w14:paraId="13CC03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94BF24" w14:textId="77777777" w:rsidR="00CC240D" w:rsidRPr="00480423" w:rsidRDefault="00CC240D" w:rsidP="000F4B59">
            <w:pPr>
              <w:pStyle w:val="TAC"/>
              <w:rPr>
                <w:lang w:val="en-US" w:eastAsia="zh-CN"/>
              </w:rPr>
            </w:pPr>
            <w:r w:rsidRPr="00480423">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5758AC4" w14:textId="77777777" w:rsidR="00CC240D" w:rsidRPr="00480423" w:rsidRDefault="00CC240D" w:rsidP="000F4B59">
            <w:pPr>
              <w:pStyle w:val="TAC"/>
              <w:rPr>
                <w:rFonts w:cs="Arial"/>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9650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849C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616E29" w14:textId="77777777" w:rsidR="00CC240D" w:rsidRPr="00480423" w:rsidRDefault="00CC240D" w:rsidP="000F4B59">
            <w:pPr>
              <w:pStyle w:val="TAC"/>
              <w:rPr>
                <w:lang w:val="en-US" w:eastAsia="zh-CN"/>
              </w:rPr>
            </w:pPr>
            <w:r w:rsidRPr="00480423">
              <w:rPr>
                <w:lang w:val="en-US" w:eastAsia="zh-CN"/>
              </w:rPr>
              <w:t>0</w:t>
            </w:r>
          </w:p>
        </w:tc>
      </w:tr>
      <w:tr w:rsidR="00CC240D" w:rsidRPr="00480423" w14:paraId="7376FD0B" w14:textId="77777777" w:rsidTr="000F4B59">
        <w:trPr>
          <w:trHeight w:val="29"/>
        </w:trPr>
        <w:tc>
          <w:tcPr>
            <w:tcW w:w="1849" w:type="dxa"/>
            <w:tcBorders>
              <w:top w:val="nil"/>
              <w:left w:val="single" w:sz="4" w:space="0" w:color="auto"/>
              <w:bottom w:val="nil"/>
              <w:right w:val="single" w:sz="4" w:space="0" w:color="auto"/>
            </w:tcBorders>
            <w:vAlign w:val="center"/>
          </w:tcPr>
          <w:p w14:paraId="14B4A8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AC907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F0F68"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C6ECB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72280A" w14:textId="77777777" w:rsidR="00CC240D" w:rsidRPr="00480423" w:rsidRDefault="00CC240D" w:rsidP="000F4B59">
            <w:pPr>
              <w:pStyle w:val="TAC"/>
              <w:rPr>
                <w:lang w:val="en-US" w:eastAsia="zh-CN"/>
              </w:rPr>
            </w:pPr>
          </w:p>
        </w:tc>
      </w:tr>
      <w:tr w:rsidR="00CC240D" w:rsidRPr="00480423" w14:paraId="149444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D6810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121C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A355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7C7D0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2D65C01" w14:textId="77777777" w:rsidR="00CC240D" w:rsidRPr="00480423" w:rsidRDefault="00CC240D" w:rsidP="000F4B59">
            <w:pPr>
              <w:pStyle w:val="TAC"/>
              <w:rPr>
                <w:lang w:val="en-US" w:eastAsia="zh-CN"/>
              </w:rPr>
            </w:pPr>
          </w:p>
        </w:tc>
      </w:tr>
      <w:tr w:rsidR="00CC240D" w:rsidRPr="00480423" w14:paraId="71E022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1A1CD9" w14:textId="77777777" w:rsidR="00CC240D" w:rsidRPr="00480423" w:rsidRDefault="00CC240D" w:rsidP="000F4B59">
            <w:pPr>
              <w:pStyle w:val="TAC"/>
              <w:rPr>
                <w:lang w:val="en-US" w:eastAsia="zh-CN"/>
              </w:rPr>
            </w:pPr>
            <w:r w:rsidRPr="00480423">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5FD17F6E" w14:textId="77777777" w:rsidR="00CC240D" w:rsidRPr="00480423" w:rsidRDefault="00CC240D" w:rsidP="000F4B59">
            <w:pPr>
              <w:pStyle w:val="TAC"/>
              <w:rPr>
                <w:lang w:val="en-US" w:eastAsia="zh-CN"/>
              </w:rPr>
            </w:pPr>
            <w:r w:rsidRPr="00480423">
              <w:rPr>
                <w:lang w:val="en-US" w:eastAsia="zh-CN"/>
              </w:rPr>
              <w:t>CA_n7A-n8A</w:t>
            </w:r>
          </w:p>
          <w:p w14:paraId="03128D8F" w14:textId="77777777" w:rsidR="00CC240D" w:rsidRPr="00480423" w:rsidRDefault="00CC240D" w:rsidP="000F4B59">
            <w:pPr>
              <w:pStyle w:val="TAC"/>
              <w:rPr>
                <w:lang w:val="en-US" w:eastAsia="zh-CN"/>
              </w:rPr>
            </w:pPr>
            <w:r w:rsidRPr="00480423">
              <w:rPr>
                <w:lang w:val="en-US" w:eastAsia="zh-CN"/>
              </w:rPr>
              <w:t>CA_n7A-n40A</w:t>
            </w:r>
          </w:p>
          <w:p w14:paraId="79CD5E51" w14:textId="77777777" w:rsidR="00CC240D" w:rsidRPr="00480423" w:rsidRDefault="00CC240D" w:rsidP="000F4B59">
            <w:pPr>
              <w:pStyle w:val="TAC"/>
              <w:rPr>
                <w:rFonts w:cs="Arial"/>
                <w:szCs w:val="18"/>
                <w:lang w:val="en-US" w:eastAsia="zh-CN"/>
              </w:rPr>
            </w:pPr>
            <w:r w:rsidRPr="00480423">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6A8528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739ED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A1CA7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FA480DE" w14:textId="77777777" w:rsidTr="000F4B59">
        <w:trPr>
          <w:trHeight w:val="29"/>
        </w:trPr>
        <w:tc>
          <w:tcPr>
            <w:tcW w:w="1849" w:type="dxa"/>
            <w:tcBorders>
              <w:top w:val="nil"/>
              <w:left w:val="single" w:sz="4" w:space="0" w:color="auto"/>
              <w:bottom w:val="nil"/>
              <w:right w:val="single" w:sz="4" w:space="0" w:color="auto"/>
            </w:tcBorders>
            <w:vAlign w:val="center"/>
          </w:tcPr>
          <w:p w14:paraId="3E8CCD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B7728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1244C"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8CA322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F1F082" w14:textId="77777777" w:rsidR="00CC240D" w:rsidRPr="00480423" w:rsidRDefault="00CC240D" w:rsidP="000F4B59">
            <w:pPr>
              <w:pStyle w:val="TAC"/>
              <w:rPr>
                <w:lang w:val="en-US" w:eastAsia="zh-CN"/>
              </w:rPr>
            </w:pPr>
          </w:p>
        </w:tc>
      </w:tr>
      <w:tr w:rsidR="00CC240D" w:rsidRPr="00480423" w14:paraId="6A1B50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F0B61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866A7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05151"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2C7F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D315F20" w14:textId="77777777" w:rsidR="00CC240D" w:rsidRPr="00480423" w:rsidRDefault="00CC240D" w:rsidP="000F4B59">
            <w:pPr>
              <w:pStyle w:val="TAC"/>
              <w:rPr>
                <w:lang w:val="en-US" w:eastAsia="zh-CN"/>
              </w:rPr>
            </w:pPr>
          </w:p>
        </w:tc>
      </w:tr>
      <w:tr w:rsidR="00CC240D" w:rsidRPr="00480423" w14:paraId="15E022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6A967" w14:textId="77777777" w:rsidR="00CC240D" w:rsidRPr="00480423" w:rsidRDefault="00CC240D" w:rsidP="000F4B59">
            <w:pPr>
              <w:pStyle w:val="TAC"/>
              <w:rPr>
                <w:lang w:val="en-US" w:eastAsia="zh-CN"/>
              </w:rPr>
            </w:pPr>
            <w:r w:rsidRPr="00480423">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5CD965A" w14:textId="77777777" w:rsidR="00CC240D" w:rsidRPr="00480423" w:rsidRDefault="00CC240D" w:rsidP="000F4B59">
            <w:pPr>
              <w:pStyle w:val="TAC"/>
              <w:rPr>
                <w:lang w:val="en-US" w:eastAsia="zh-CN"/>
              </w:rPr>
            </w:pPr>
            <w:r w:rsidRPr="00480423">
              <w:rPr>
                <w:lang w:val="en-US" w:eastAsia="zh-CN"/>
              </w:rPr>
              <w:t>CA_n7A-n8A</w:t>
            </w:r>
          </w:p>
          <w:p w14:paraId="6B0DF4E7" w14:textId="77777777" w:rsidR="00CC240D" w:rsidRPr="00480423" w:rsidRDefault="00CC240D" w:rsidP="000F4B59">
            <w:pPr>
              <w:pStyle w:val="TAC"/>
              <w:rPr>
                <w:lang w:val="en-US" w:eastAsia="zh-CN"/>
              </w:rPr>
            </w:pPr>
            <w:r w:rsidRPr="00480423">
              <w:rPr>
                <w:lang w:val="en-US" w:eastAsia="zh-CN"/>
              </w:rPr>
              <w:t>CA_n7A-n78A</w:t>
            </w:r>
          </w:p>
          <w:p w14:paraId="117925A7" w14:textId="77777777" w:rsidR="00CC240D" w:rsidRPr="00480423" w:rsidRDefault="00CC240D" w:rsidP="000F4B59">
            <w:pPr>
              <w:pStyle w:val="TAC"/>
              <w:rPr>
                <w:rFonts w:cs="Arial"/>
                <w:szCs w:val="18"/>
                <w:lang w:val="en-US" w:eastAsia="zh-CN"/>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FA6222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790B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C01B31" w14:textId="77777777" w:rsidR="00CC240D" w:rsidRPr="00480423" w:rsidRDefault="00CC240D" w:rsidP="000F4B59">
            <w:pPr>
              <w:pStyle w:val="TAC"/>
              <w:rPr>
                <w:lang w:val="en-US" w:eastAsia="zh-CN"/>
              </w:rPr>
            </w:pPr>
            <w:r w:rsidRPr="00480423">
              <w:rPr>
                <w:lang w:val="en-US" w:eastAsia="zh-CN"/>
              </w:rPr>
              <w:t>0</w:t>
            </w:r>
          </w:p>
        </w:tc>
      </w:tr>
      <w:tr w:rsidR="00CC240D" w:rsidRPr="00480423" w14:paraId="164DDE8B" w14:textId="77777777" w:rsidTr="000F4B59">
        <w:trPr>
          <w:trHeight w:val="29"/>
        </w:trPr>
        <w:tc>
          <w:tcPr>
            <w:tcW w:w="1849" w:type="dxa"/>
            <w:tcBorders>
              <w:top w:val="nil"/>
              <w:left w:val="single" w:sz="4" w:space="0" w:color="auto"/>
              <w:bottom w:val="nil"/>
              <w:right w:val="single" w:sz="4" w:space="0" w:color="auto"/>
            </w:tcBorders>
            <w:vAlign w:val="center"/>
          </w:tcPr>
          <w:p w14:paraId="52A14A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B055E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BEB10"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D599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6DE743" w14:textId="77777777" w:rsidR="00CC240D" w:rsidRPr="00480423" w:rsidRDefault="00CC240D" w:rsidP="000F4B59">
            <w:pPr>
              <w:pStyle w:val="TAC"/>
              <w:rPr>
                <w:lang w:val="en-US" w:eastAsia="zh-CN"/>
              </w:rPr>
            </w:pPr>
          </w:p>
        </w:tc>
      </w:tr>
      <w:tr w:rsidR="00CC240D" w:rsidRPr="00480423" w14:paraId="6C4583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5F2ED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5F99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4711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C26BE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0B21E6A" w14:textId="77777777" w:rsidR="00CC240D" w:rsidRPr="00480423" w:rsidRDefault="00CC240D" w:rsidP="000F4B59">
            <w:pPr>
              <w:pStyle w:val="TAC"/>
              <w:rPr>
                <w:lang w:val="en-US" w:eastAsia="zh-CN"/>
              </w:rPr>
            </w:pPr>
          </w:p>
        </w:tc>
      </w:tr>
      <w:tr w:rsidR="00CC240D" w:rsidRPr="00480423" w14:paraId="0CEC0A8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CED76A" w14:textId="77777777" w:rsidR="00CC240D" w:rsidRPr="00480423" w:rsidRDefault="00CC240D" w:rsidP="000F4B59">
            <w:pPr>
              <w:pStyle w:val="TAC"/>
              <w:rPr>
                <w:lang w:val="en-US" w:eastAsia="zh-CN"/>
              </w:rPr>
            </w:pPr>
            <w:r w:rsidRPr="00480423">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72AE4FC"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9F6B78"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5EA9ED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4DCFD3D" w14:textId="77777777" w:rsidR="00CC240D" w:rsidRPr="00480423" w:rsidRDefault="00CC240D" w:rsidP="000F4B59">
            <w:pPr>
              <w:pStyle w:val="TAC"/>
              <w:rPr>
                <w:lang w:val="en-US" w:eastAsia="zh-CN"/>
              </w:rPr>
            </w:pPr>
            <w:r w:rsidRPr="00480423">
              <w:rPr>
                <w:lang w:val="en-US" w:eastAsia="zh-CN"/>
              </w:rPr>
              <w:t>0</w:t>
            </w:r>
          </w:p>
        </w:tc>
      </w:tr>
      <w:tr w:rsidR="00CC240D" w:rsidRPr="00480423" w14:paraId="01F86076" w14:textId="77777777" w:rsidTr="000F4B59">
        <w:trPr>
          <w:trHeight w:val="29"/>
        </w:trPr>
        <w:tc>
          <w:tcPr>
            <w:tcW w:w="1849" w:type="dxa"/>
            <w:tcBorders>
              <w:top w:val="nil"/>
              <w:left w:val="single" w:sz="4" w:space="0" w:color="auto"/>
              <w:bottom w:val="nil"/>
              <w:right w:val="single" w:sz="4" w:space="0" w:color="auto"/>
            </w:tcBorders>
            <w:vAlign w:val="center"/>
          </w:tcPr>
          <w:p w14:paraId="565C3F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F7FC0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D3EB6"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ABAA9A"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20BCB1A9" w14:textId="77777777" w:rsidR="00CC240D" w:rsidRPr="00480423" w:rsidRDefault="00CC240D" w:rsidP="000F4B59">
            <w:pPr>
              <w:pStyle w:val="TAC"/>
              <w:rPr>
                <w:lang w:val="en-US" w:eastAsia="zh-CN"/>
              </w:rPr>
            </w:pPr>
          </w:p>
        </w:tc>
      </w:tr>
      <w:tr w:rsidR="00CC240D" w:rsidRPr="00480423" w14:paraId="2235B1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994DF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50879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ED007"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2F4F0B"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F8432B" w14:textId="77777777" w:rsidR="00CC240D" w:rsidRPr="00480423" w:rsidRDefault="00CC240D" w:rsidP="000F4B59">
            <w:pPr>
              <w:pStyle w:val="TAC"/>
              <w:rPr>
                <w:lang w:val="en-US" w:eastAsia="zh-CN"/>
              </w:rPr>
            </w:pPr>
          </w:p>
        </w:tc>
      </w:tr>
      <w:tr w:rsidR="00CC240D" w:rsidRPr="00480423" w14:paraId="5C8CB2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DCA111" w14:textId="77777777" w:rsidR="00CC240D" w:rsidRPr="00480423" w:rsidRDefault="00CC240D" w:rsidP="000F4B59">
            <w:pPr>
              <w:pStyle w:val="TAC"/>
              <w:rPr>
                <w:lang w:val="en-US" w:eastAsia="zh-CN"/>
              </w:rPr>
            </w:pPr>
            <w:r w:rsidRPr="00480423">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B1BB5FC"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214FD9"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01323A" w14:textId="77777777" w:rsidR="00CC240D" w:rsidRPr="00480423" w:rsidRDefault="00CC240D" w:rsidP="000F4B59">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06F0BCEE" w14:textId="77777777" w:rsidR="00CC240D" w:rsidRPr="00480423" w:rsidRDefault="00CC240D" w:rsidP="000F4B59">
            <w:pPr>
              <w:pStyle w:val="TAC"/>
              <w:rPr>
                <w:lang w:val="en-US" w:eastAsia="zh-CN"/>
              </w:rPr>
            </w:pPr>
            <w:r w:rsidRPr="00480423">
              <w:rPr>
                <w:lang w:val="en-US" w:eastAsia="zh-CN"/>
              </w:rPr>
              <w:t>0</w:t>
            </w:r>
          </w:p>
        </w:tc>
      </w:tr>
      <w:tr w:rsidR="00CC240D" w:rsidRPr="00480423" w14:paraId="351D0639" w14:textId="77777777" w:rsidTr="000F4B59">
        <w:trPr>
          <w:trHeight w:val="29"/>
        </w:trPr>
        <w:tc>
          <w:tcPr>
            <w:tcW w:w="1849" w:type="dxa"/>
            <w:tcBorders>
              <w:top w:val="nil"/>
              <w:left w:val="single" w:sz="4" w:space="0" w:color="auto"/>
              <w:bottom w:val="nil"/>
              <w:right w:val="single" w:sz="4" w:space="0" w:color="auto"/>
            </w:tcBorders>
            <w:vAlign w:val="center"/>
          </w:tcPr>
          <w:p w14:paraId="1CA7DF1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2751D8"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BC467"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2A83D9"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07111346" w14:textId="77777777" w:rsidR="00CC240D" w:rsidRPr="00480423" w:rsidRDefault="00CC240D" w:rsidP="000F4B59">
            <w:pPr>
              <w:pStyle w:val="TAC"/>
              <w:rPr>
                <w:lang w:val="en-US" w:eastAsia="zh-CN"/>
              </w:rPr>
            </w:pPr>
          </w:p>
        </w:tc>
      </w:tr>
      <w:tr w:rsidR="00CC240D" w:rsidRPr="00480423" w14:paraId="537DB9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848F7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80FBD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A0348" w14:textId="77777777" w:rsidR="00CC240D" w:rsidRPr="00480423" w:rsidRDefault="00CC240D" w:rsidP="000F4B59">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6CA005" w14:textId="77777777" w:rsidR="00CC240D" w:rsidRPr="00480423" w:rsidRDefault="00CC240D" w:rsidP="000F4B59">
            <w:pPr>
              <w:pStyle w:val="TAC"/>
              <w:rPr>
                <w:rFonts w:cs="Arial"/>
                <w:color w:val="000000"/>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5043C8DD" w14:textId="77777777" w:rsidR="00CC240D" w:rsidRPr="00480423" w:rsidRDefault="00CC240D" w:rsidP="000F4B59">
            <w:pPr>
              <w:pStyle w:val="TAC"/>
              <w:rPr>
                <w:lang w:val="en-US" w:eastAsia="zh-CN"/>
              </w:rPr>
            </w:pPr>
          </w:p>
        </w:tc>
      </w:tr>
      <w:tr w:rsidR="00CC240D" w:rsidRPr="00480423" w14:paraId="173A3F7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405196" w14:textId="77777777" w:rsidR="00CC240D" w:rsidRPr="00480423" w:rsidRDefault="00CC240D" w:rsidP="000F4B59">
            <w:pPr>
              <w:pStyle w:val="TAC"/>
              <w:rPr>
                <w:lang w:val="en-US" w:eastAsia="zh-CN"/>
              </w:rPr>
            </w:pPr>
            <w:r w:rsidRPr="00480423">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386B50B"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DC40C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9AD438C" w14:textId="77777777" w:rsidR="00CC240D" w:rsidRPr="00480423" w:rsidRDefault="00CC240D" w:rsidP="000F4B59">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77050914" w14:textId="77777777" w:rsidR="00CC240D" w:rsidRPr="00480423" w:rsidRDefault="00CC240D" w:rsidP="000F4B59">
            <w:pPr>
              <w:pStyle w:val="TAC"/>
              <w:rPr>
                <w:lang w:val="en-US" w:eastAsia="zh-CN"/>
              </w:rPr>
            </w:pPr>
            <w:r w:rsidRPr="00480423">
              <w:rPr>
                <w:lang w:val="en-US" w:eastAsia="zh-CN"/>
              </w:rPr>
              <w:t>0</w:t>
            </w:r>
          </w:p>
        </w:tc>
      </w:tr>
      <w:tr w:rsidR="00CC240D" w:rsidRPr="00480423" w14:paraId="440F049E" w14:textId="77777777" w:rsidTr="000F4B59">
        <w:trPr>
          <w:trHeight w:val="29"/>
        </w:trPr>
        <w:tc>
          <w:tcPr>
            <w:tcW w:w="1849" w:type="dxa"/>
            <w:tcBorders>
              <w:top w:val="nil"/>
              <w:left w:val="single" w:sz="4" w:space="0" w:color="auto"/>
              <w:bottom w:val="nil"/>
              <w:right w:val="single" w:sz="4" w:space="0" w:color="auto"/>
            </w:tcBorders>
            <w:vAlign w:val="center"/>
          </w:tcPr>
          <w:p w14:paraId="30A0E9E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3B306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545D"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75A1EF1"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3761F55F" w14:textId="77777777" w:rsidR="00CC240D" w:rsidRPr="00480423" w:rsidRDefault="00CC240D" w:rsidP="000F4B59">
            <w:pPr>
              <w:pStyle w:val="TAC"/>
              <w:rPr>
                <w:lang w:val="en-US" w:eastAsia="zh-CN"/>
              </w:rPr>
            </w:pPr>
          </w:p>
        </w:tc>
      </w:tr>
      <w:tr w:rsidR="00CC240D" w:rsidRPr="00480423" w14:paraId="3BC3C9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3109B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4DEBD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EADAB"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942ED"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954B6" w14:textId="77777777" w:rsidR="00CC240D" w:rsidRPr="00480423" w:rsidRDefault="00CC240D" w:rsidP="000F4B59">
            <w:pPr>
              <w:pStyle w:val="TAC"/>
              <w:rPr>
                <w:lang w:val="en-US" w:eastAsia="zh-CN"/>
              </w:rPr>
            </w:pPr>
          </w:p>
        </w:tc>
      </w:tr>
      <w:tr w:rsidR="00CC240D" w:rsidRPr="00480423" w14:paraId="221ED9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12FF16" w14:textId="77777777" w:rsidR="00CC240D" w:rsidRPr="00480423" w:rsidRDefault="00CC240D" w:rsidP="000F4B59">
            <w:pPr>
              <w:pStyle w:val="TAC"/>
              <w:rPr>
                <w:lang w:val="en-US" w:eastAsia="zh-CN"/>
              </w:rPr>
            </w:pPr>
            <w:r w:rsidRPr="00480423">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30D0DA71" w14:textId="77777777" w:rsidR="00CC240D" w:rsidRPr="00480423" w:rsidRDefault="00CC240D" w:rsidP="000F4B59">
            <w:pPr>
              <w:pStyle w:val="TAC"/>
              <w:rPr>
                <w:rFonts w:cs="Arial"/>
                <w:szCs w:val="18"/>
                <w:lang w:val="en-US" w:eastAsia="zh-CN"/>
              </w:rPr>
            </w:pPr>
            <w:r w:rsidRPr="00480423">
              <w:rPr>
                <w:rFonts w:cs="Arial"/>
                <w:szCs w:val="18"/>
                <w:lang w:val="en-US" w:eastAsia="zh-CN"/>
              </w:rPr>
              <w:t>CA_n7A-n25A</w:t>
            </w:r>
          </w:p>
          <w:p w14:paraId="5758E6A8" w14:textId="77777777" w:rsidR="00CC240D" w:rsidRPr="00480423" w:rsidRDefault="00CC240D" w:rsidP="000F4B59">
            <w:pPr>
              <w:pStyle w:val="TAC"/>
              <w:rPr>
                <w:rFonts w:cs="Arial"/>
                <w:szCs w:val="18"/>
                <w:lang w:val="en-US" w:eastAsia="zh-CN"/>
              </w:rPr>
            </w:pPr>
            <w:r w:rsidRPr="00480423">
              <w:rPr>
                <w:rFonts w:cs="Arial"/>
                <w:szCs w:val="18"/>
                <w:lang w:val="en-US" w:eastAsia="zh-CN"/>
              </w:rPr>
              <w:t>CA_n7A-n66A</w:t>
            </w:r>
          </w:p>
          <w:p w14:paraId="0895B16C"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42F6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5BAB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7B95B" w14:textId="77777777" w:rsidR="00CC240D" w:rsidRPr="00480423" w:rsidRDefault="00CC240D" w:rsidP="000F4B59">
            <w:pPr>
              <w:pStyle w:val="TAC"/>
              <w:rPr>
                <w:lang w:val="en-US" w:eastAsia="zh-CN"/>
              </w:rPr>
            </w:pPr>
            <w:r w:rsidRPr="00480423">
              <w:rPr>
                <w:lang w:val="en-US" w:eastAsia="zh-CN"/>
              </w:rPr>
              <w:t>0</w:t>
            </w:r>
          </w:p>
        </w:tc>
      </w:tr>
      <w:tr w:rsidR="00CC240D" w:rsidRPr="00480423" w14:paraId="2A0C5E4D" w14:textId="77777777" w:rsidTr="000F4B59">
        <w:trPr>
          <w:trHeight w:val="29"/>
        </w:trPr>
        <w:tc>
          <w:tcPr>
            <w:tcW w:w="1849" w:type="dxa"/>
            <w:tcBorders>
              <w:top w:val="nil"/>
              <w:left w:val="single" w:sz="4" w:space="0" w:color="auto"/>
              <w:bottom w:val="nil"/>
              <w:right w:val="single" w:sz="4" w:space="0" w:color="auto"/>
            </w:tcBorders>
            <w:vAlign w:val="center"/>
          </w:tcPr>
          <w:p w14:paraId="147AF2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BF1D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912E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7B3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EBEDBE" w14:textId="77777777" w:rsidR="00CC240D" w:rsidRPr="00480423" w:rsidRDefault="00CC240D" w:rsidP="000F4B59">
            <w:pPr>
              <w:pStyle w:val="TAC"/>
              <w:rPr>
                <w:lang w:val="en-US" w:eastAsia="zh-CN"/>
              </w:rPr>
            </w:pPr>
          </w:p>
        </w:tc>
      </w:tr>
      <w:tr w:rsidR="00CC240D" w:rsidRPr="00480423" w14:paraId="7ED244D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8A865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188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24A3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46035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FACE8A" w14:textId="77777777" w:rsidR="00CC240D" w:rsidRPr="00480423" w:rsidRDefault="00CC240D" w:rsidP="000F4B59">
            <w:pPr>
              <w:pStyle w:val="TAC"/>
              <w:rPr>
                <w:lang w:val="en-US" w:eastAsia="zh-CN"/>
              </w:rPr>
            </w:pPr>
          </w:p>
        </w:tc>
      </w:tr>
      <w:tr w:rsidR="00CC240D" w:rsidRPr="00480423" w14:paraId="1F03501C" w14:textId="77777777" w:rsidTr="000F4B59">
        <w:trPr>
          <w:trHeight w:val="29"/>
        </w:trPr>
        <w:tc>
          <w:tcPr>
            <w:tcW w:w="1849" w:type="dxa"/>
            <w:tcBorders>
              <w:top w:val="single" w:sz="4" w:space="0" w:color="auto"/>
              <w:left w:val="single" w:sz="4" w:space="0" w:color="auto"/>
              <w:bottom w:val="nil"/>
              <w:right w:val="single" w:sz="4" w:space="0" w:color="auto"/>
            </w:tcBorders>
          </w:tcPr>
          <w:p w14:paraId="63A8F674" w14:textId="77777777" w:rsidR="00CC240D" w:rsidRPr="00480423" w:rsidRDefault="00CC240D" w:rsidP="000F4B59">
            <w:pPr>
              <w:pStyle w:val="TAC"/>
              <w:rPr>
                <w:lang w:val="en-US" w:eastAsia="zh-CN"/>
              </w:rPr>
            </w:pPr>
            <w:r w:rsidRPr="00480423">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4039914"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9148567"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34ECB43" w14:textId="77777777" w:rsidR="00CC240D" w:rsidRPr="00480423" w:rsidRDefault="00CC240D" w:rsidP="000F4B59">
            <w:pPr>
              <w:pStyle w:val="TAC"/>
              <w:rPr>
                <w:lang w:val="en-US" w:eastAsia="zh-CN"/>
              </w:rPr>
            </w:pPr>
            <w:r w:rsidRPr="00480423">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0D8932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91C90F"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6DB1D65" w14:textId="77777777" w:rsidR="00CC240D" w:rsidRPr="00480423" w:rsidRDefault="00CC240D" w:rsidP="000F4B59">
            <w:pPr>
              <w:pStyle w:val="TAC"/>
              <w:rPr>
                <w:lang w:val="en-US" w:eastAsia="zh-CN"/>
              </w:rPr>
            </w:pPr>
            <w:r w:rsidRPr="00480423">
              <w:rPr>
                <w:lang w:val="en-US" w:eastAsia="zh-CN"/>
              </w:rPr>
              <w:t>0</w:t>
            </w:r>
          </w:p>
        </w:tc>
      </w:tr>
      <w:tr w:rsidR="00CC240D" w:rsidRPr="00480423" w14:paraId="70CFAE28" w14:textId="77777777" w:rsidTr="000F4B59">
        <w:trPr>
          <w:trHeight w:val="29"/>
        </w:trPr>
        <w:tc>
          <w:tcPr>
            <w:tcW w:w="1849" w:type="dxa"/>
            <w:tcBorders>
              <w:top w:val="nil"/>
              <w:left w:val="single" w:sz="4" w:space="0" w:color="auto"/>
              <w:bottom w:val="nil"/>
              <w:right w:val="single" w:sz="4" w:space="0" w:color="auto"/>
            </w:tcBorders>
          </w:tcPr>
          <w:p w14:paraId="5D2500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F88E09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1DB6A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F634B6"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4F50FB90" w14:textId="77777777" w:rsidR="00CC240D" w:rsidRPr="00480423" w:rsidRDefault="00CC240D" w:rsidP="000F4B59">
            <w:pPr>
              <w:pStyle w:val="TAC"/>
              <w:rPr>
                <w:lang w:val="en-US" w:eastAsia="zh-CN"/>
              </w:rPr>
            </w:pPr>
          </w:p>
        </w:tc>
      </w:tr>
      <w:tr w:rsidR="00CC240D" w:rsidRPr="00480423" w14:paraId="43134BA3" w14:textId="77777777" w:rsidTr="000F4B59">
        <w:trPr>
          <w:trHeight w:val="29"/>
        </w:trPr>
        <w:tc>
          <w:tcPr>
            <w:tcW w:w="1849" w:type="dxa"/>
            <w:tcBorders>
              <w:top w:val="nil"/>
              <w:left w:val="single" w:sz="4" w:space="0" w:color="auto"/>
              <w:bottom w:val="single" w:sz="4" w:space="0" w:color="auto"/>
              <w:right w:val="single" w:sz="4" w:space="0" w:color="auto"/>
            </w:tcBorders>
          </w:tcPr>
          <w:p w14:paraId="6A5935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65A0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4C34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3AF30"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274BA13" w14:textId="77777777" w:rsidR="00CC240D" w:rsidRPr="00480423" w:rsidRDefault="00CC240D" w:rsidP="000F4B59">
            <w:pPr>
              <w:pStyle w:val="TAC"/>
              <w:rPr>
                <w:lang w:val="en-US" w:eastAsia="zh-CN"/>
              </w:rPr>
            </w:pPr>
          </w:p>
        </w:tc>
      </w:tr>
      <w:tr w:rsidR="00CC240D" w:rsidRPr="00480423" w14:paraId="0BE63586" w14:textId="77777777" w:rsidTr="000F4B59">
        <w:trPr>
          <w:trHeight w:val="29"/>
        </w:trPr>
        <w:tc>
          <w:tcPr>
            <w:tcW w:w="1849" w:type="dxa"/>
            <w:tcBorders>
              <w:top w:val="single" w:sz="4" w:space="0" w:color="auto"/>
              <w:left w:val="single" w:sz="4" w:space="0" w:color="auto"/>
              <w:bottom w:val="nil"/>
              <w:right w:val="single" w:sz="4" w:space="0" w:color="auto"/>
            </w:tcBorders>
          </w:tcPr>
          <w:p w14:paraId="564972CC" w14:textId="77777777" w:rsidR="00CC240D" w:rsidRPr="00480423" w:rsidRDefault="00CC240D" w:rsidP="000F4B59">
            <w:pPr>
              <w:pStyle w:val="TAC"/>
              <w:rPr>
                <w:lang w:val="en-US" w:eastAsia="zh-CN"/>
              </w:rPr>
            </w:pPr>
            <w:r w:rsidRPr="00480423">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AC5D9FE"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348D5F6"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4C4545C3"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8922C6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BD0CE2"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1A401D0" w14:textId="77777777" w:rsidR="00CC240D" w:rsidRPr="00480423" w:rsidRDefault="00CC240D" w:rsidP="000F4B59">
            <w:pPr>
              <w:pStyle w:val="TAC"/>
              <w:rPr>
                <w:lang w:val="en-US" w:eastAsia="zh-CN"/>
              </w:rPr>
            </w:pPr>
            <w:r w:rsidRPr="00480423">
              <w:rPr>
                <w:lang w:val="en-US" w:eastAsia="zh-CN"/>
              </w:rPr>
              <w:t>0</w:t>
            </w:r>
          </w:p>
        </w:tc>
      </w:tr>
      <w:tr w:rsidR="00CC240D" w:rsidRPr="00480423" w14:paraId="34AB6AFE" w14:textId="77777777" w:rsidTr="000F4B59">
        <w:trPr>
          <w:trHeight w:val="29"/>
        </w:trPr>
        <w:tc>
          <w:tcPr>
            <w:tcW w:w="1849" w:type="dxa"/>
            <w:tcBorders>
              <w:top w:val="nil"/>
              <w:left w:val="single" w:sz="4" w:space="0" w:color="auto"/>
              <w:bottom w:val="nil"/>
              <w:right w:val="single" w:sz="4" w:space="0" w:color="auto"/>
            </w:tcBorders>
          </w:tcPr>
          <w:p w14:paraId="19A0088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B7521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C324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42A5FA"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6DE63C7D" w14:textId="77777777" w:rsidR="00CC240D" w:rsidRPr="00480423" w:rsidRDefault="00CC240D" w:rsidP="000F4B59">
            <w:pPr>
              <w:pStyle w:val="TAC"/>
              <w:rPr>
                <w:lang w:val="en-US" w:eastAsia="zh-CN"/>
              </w:rPr>
            </w:pPr>
          </w:p>
        </w:tc>
      </w:tr>
      <w:tr w:rsidR="00CC240D" w:rsidRPr="00480423" w14:paraId="5EC35E7B" w14:textId="77777777" w:rsidTr="000F4B59">
        <w:trPr>
          <w:trHeight w:val="29"/>
        </w:trPr>
        <w:tc>
          <w:tcPr>
            <w:tcW w:w="1849" w:type="dxa"/>
            <w:tcBorders>
              <w:top w:val="nil"/>
              <w:left w:val="single" w:sz="4" w:space="0" w:color="auto"/>
              <w:bottom w:val="single" w:sz="4" w:space="0" w:color="auto"/>
              <w:right w:val="single" w:sz="4" w:space="0" w:color="auto"/>
            </w:tcBorders>
          </w:tcPr>
          <w:p w14:paraId="2F3455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5B4CDC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47461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59221F"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F7ECE77" w14:textId="77777777" w:rsidR="00CC240D" w:rsidRPr="00480423" w:rsidRDefault="00CC240D" w:rsidP="000F4B59">
            <w:pPr>
              <w:pStyle w:val="TAC"/>
              <w:rPr>
                <w:lang w:val="en-US" w:eastAsia="zh-CN"/>
              </w:rPr>
            </w:pPr>
          </w:p>
        </w:tc>
      </w:tr>
      <w:tr w:rsidR="00CC240D" w:rsidRPr="00480423" w14:paraId="6DA85ADC" w14:textId="77777777" w:rsidTr="000F4B59">
        <w:trPr>
          <w:trHeight w:val="29"/>
        </w:trPr>
        <w:tc>
          <w:tcPr>
            <w:tcW w:w="1849" w:type="dxa"/>
            <w:tcBorders>
              <w:top w:val="single" w:sz="4" w:space="0" w:color="auto"/>
              <w:left w:val="single" w:sz="4" w:space="0" w:color="auto"/>
              <w:bottom w:val="nil"/>
              <w:right w:val="single" w:sz="4" w:space="0" w:color="auto"/>
            </w:tcBorders>
          </w:tcPr>
          <w:p w14:paraId="080C77D1" w14:textId="77777777" w:rsidR="00CC240D" w:rsidRPr="00480423" w:rsidRDefault="00CC240D" w:rsidP="000F4B59">
            <w:pPr>
              <w:pStyle w:val="TAC"/>
              <w:rPr>
                <w:lang w:val="en-US" w:eastAsia="zh-CN"/>
              </w:rPr>
            </w:pPr>
            <w:r w:rsidRPr="00480423">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615D4C50"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53458C87"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E2CED5D"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9AC5D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51776"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081C67C" w14:textId="77777777" w:rsidR="00CC240D" w:rsidRPr="00480423" w:rsidRDefault="00CC240D" w:rsidP="000F4B59">
            <w:pPr>
              <w:pStyle w:val="TAC"/>
              <w:rPr>
                <w:lang w:val="en-US" w:eastAsia="zh-CN"/>
              </w:rPr>
            </w:pPr>
            <w:r w:rsidRPr="00480423">
              <w:rPr>
                <w:lang w:val="en-US" w:eastAsia="zh-CN"/>
              </w:rPr>
              <w:t>0</w:t>
            </w:r>
          </w:p>
        </w:tc>
      </w:tr>
      <w:tr w:rsidR="00CC240D" w:rsidRPr="00480423" w14:paraId="61686DE3" w14:textId="77777777" w:rsidTr="000F4B59">
        <w:trPr>
          <w:trHeight w:val="29"/>
        </w:trPr>
        <w:tc>
          <w:tcPr>
            <w:tcW w:w="1849" w:type="dxa"/>
            <w:tcBorders>
              <w:top w:val="nil"/>
              <w:left w:val="single" w:sz="4" w:space="0" w:color="auto"/>
              <w:bottom w:val="nil"/>
              <w:right w:val="single" w:sz="4" w:space="0" w:color="auto"/>
            </w:tcBorders>
          </w:tcPr>
          <w:p w14:paraId="6EB2A5A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688E7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7CE8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5A0BD1"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1A8452C7" w14:textId="77777777" w:rsidR="00CC240D" w:rsidRPr="00480423" w:rsidRDefault="00CC240D" w:rsidP="000F4B59">
            <w:pPr>
              <w:pStyle w:val="TAC"/>
              <w:rPr>
                <w:lang w:val="en-US" w:eastAsia="zh-CN"/>
              </w:rPr>
            </w:pPr>
          </w:p>
        </w:tc>
      </w:tr>
      <w:tr w:rsidR="00CC240D" w:rsidRPr="00480423" w14:paraId="270DF0C8" w14:textId="77777777" w:rsidTr="000F4B59">
        <w:trPr>
          <w:trHeight w:val="29"/>
        </w:trPr>
        <w:tc>
          <w:tcPr>
            <w:tcW w:w="1849" w:type="dxa"/>
            <w:tcBorders>
              <w:top w:val="nil"/>
              <w:left w:val="single" w:sz="4" w:space="0" w:color="auto"/>
              <w:bottom w:val="single" w:sz="4" w:space="0" w:color="auto"/>
              <w:right w:val="single" w:sz="4" w:space="0" w:color="auto"/>
            </w:tcBorders>
          </w:tcPr>
          <w:p w14:paraId="7E4C963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2CE7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BDA40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4AC3BC"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143F4AB" w14:textId="77777777" w:rsidR="00CC240D" w:rsidRPr="00480423" w:rsidRDefault="00CC240D" w:rsidP="000F4B59">
            <w:pPr>
              <w:pStyle w:val="TAC"/>
              <w:rPr>
                <w:lang w:val="en-US" w:eastAsia="zh-CN"/>
              </w:rPr>
            </w:pPr>
          </w:p>
        </w:tc>
      </w:tr>
      <w:tr w:rsidR="00CC240D" w:rsidRPr="00480423" w14:paraId="3E32CE15" w14:textId="77777777" w:rsidTr="000F4B59">
        <w:trPr>
          <w:trHeight w:val="29"/>
        </w:trPr>
        <w:tc>
          <w:tcPr>
            <w:tcW w:w="1849" w:type="dxa"/>
            <w:tcBorders>
              <w:top w:val="single" w:sz="4" w:space="0" w:color="auto"/>
              <w:left w:val="single" w:sz="4" w:space="0" w:color="auto"/>
              <w:bottom w:val="nil"/>
              <w:right w:val="single" w:sz="4" w:space="0" w:color="auto"/>
            </w:tcBorders>
          </w:tcPr>
          <w:p w14:paraId="5CDAE606" w14:textId="77777777" w:rsidR="00CC240D" w:rsidRPr="00480423" w:rsidRDefault="00CC240D" w:rsidP="000F4B59">
            <w:pPr>
              <w:pStyle w:val="TAC"/>
              <w:rPr>
                <w:lang w:val="en-US" w:eastAsia="zh-CN"/>
              </w:rPr>
            </w:pPr>
            <w:r w:rsidRPr="00480423">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4B75074"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17965340"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7D04814F"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E1A35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443352"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271AE26" w14:textId="77777777" w:rsidR="00CC240D" w:rsidRPr="00480423" w:rsidRDefault="00CC240D" w:rsidP="000F4B59">
            <w:pPr>
              <w:pStyle w:val="TAC"/>
              <w:rPr>
                <w:lang w:val="en-US" w:eastAsia="zh-CN"/>
              </w:rPr>
            </w:pPr>
            <w:r w:rsidRPr="00480423">
              <w:rPr>
                <w:lang w:val="en-US" w:eastAsia="zh-CN"/>
              </w:rPr>
              <w:t>0</w:t>
            </w:r>
          </w:p>
        </w:tc>
      </w:tr>
      <w:tr w:rsidR="00CC240D" w:rsidRPr="00480423" w14:paraId="624B9AFF" w14:textId="77777777" w:rsidTr="000F4B59">
        <w:trPr>
          <w:trHeight w:val="29"/>
        </w:trPr>
        <w:tc>
          <w:tcPr>
            <w:tcW w:w="1849" w:type="dxa"/>
            <w:tcBorders>
              <w:top w:val="nil"/>
              <w:left w:val="single" w:sz="4" w:space="0" w:color="auto"/>
              <w:bottom w:val="nil"/>
              <w:right w:val="single" w:sz="4" w:space="0" w:color="auto"/>
            </w:tcBorders>
          </w:tcPr>
          <w:p w14:paraId="3E18D3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96912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EED7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1970A9"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2E03C93B" w14:textId="77777777" w:rsidR="00CC240D" w:rsidRPr="00480423" w:rsidRDefault="00CC240D" w:rsidP="000F4B59">
            <w:pPr>
              <w:pStyle w:val="TAC"/>
              <w:rPr>
                <w:lang w:val="en-US" w:eastAsia="zh-CN"/>
              </w:rPr>
            </w:pPr>
          </w:p>
        </w:tc>
      </w:tr>
      <w:tr w:rsidR="00CC240D" w:rsidRPr="00480423" w14:paraId="422D7CDC" w14:textId="77777777" w:rsidTr="000F4B59">
        <w:trPr>
          <w:trHeight w:val="29"/>
        </w:trPr>
        <w:tc>
          <w:tcPr>
            <w:tcW w:w="1849" w:type="dxa"/>
            <w:tcBorders>
              <w:top w:val="nil"/>
              <w:left w:val="single" w:sz="4" w:space="0" w:color="auto"/>
              <w:bottom w:val="single" w:sz="4" w:space="0" w:color="auto"/>
              <w:right w:val="single" w:sz="4" w:space="0" w:color="auto"/>
            </w:tcBorders>
          </w:tcPr>
          <w:p w14:paraId="09861C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F3C7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3E712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80D88"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F7BF9DE" w14:textId="77777777" w:rsidR="00CC240D" w:rsidRPr="00480423" w:rsidRDefault="00CC240D" w:rsidP="000F4B59">
            <w:pPr>
              <w:pStyle w:val="TAC"/>
              <w:rPr>
                <w:lang w:val="en-US" w:eastAsia="zh-CN"/>
              </w:rPr>
            </w:pPr>
          </w:p>
        </w:tc>
      </w:tr>
      <w:tr w:rsidR="00CC240D" w:rsidRPr="00480423" w14:paraId="2D03E718" w14:textId="77777777" w:rsidTr="000F4B59">
        <w:trPr>
          <w:trHeight w:val="29"/>
        </w:trPr>
        <w:tc>
          <w:tcPr>
            <w:tcW w:w="1849" w:type="dxa"/>
            <w:tcBorders>
              <w:top w:val="single" w:sz="4" w:space="0" w:color="auto"/>
              <w:left w:val="single" w:sz="4" w:space="0" w:color="auto"/>
              <w:bottom w:val="nil"/>
              <w:right w:val="single" w:sz="4" w:space="0" w:color="auto"/>
            </w:tcBorders>
          </w:tcPr>
          <w:p w14:paraId="661BDB23" w14:textId="77777777" w:rsidR="00CC240D" w:rsidRPr="00480423" w:rsidRDefault="00CC240D" w:rsidP="000F4B59">
            <w:pPr>
              <w:pStyle w:val="TAC"/>
              <w:rPr>
                <w:lang w:val="en-US" w:eastAsia="zh-CN"/>
              </w:rPr>
            </w:pPr>
            <w:r w:rsidRPr="00480423">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55B2B809"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444B27CE"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1242F151"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305DF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9250CF"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F32DAE3" w14:textId="77777777" w:rsidR="00CC240D" w:rsidRPr="00480423" w:rsidRDefault="00CC240D" w:rsidP="000F4B59">
            <w:pPr>
              <w:pStyle w:val="TAC"/>
              <w:rPr>
                <w:lang w:val="en-US" w:eastAsia="zh-CN"/>
              </w:rPr>
            </w:pPr>
            <w:r w:rsidRPr="00480423">
              <w:rPr>
                <w:lang w:val="en-US" w:eastAsia="zh-CN"/>
              </w:rPr>
              <w:t>0</w:t>
            </w:r>
          </w:p>
        </w:tc>
      </w:tr>
      <w:tr w:rsidR="00CC240D" w:rsidRPr="00480423" w14:paraId="6CF5FEB1" w14:textId="77777777" w:rsidTr="000F4B59">
        <w:trPr>
          <w:trHeight w:val="29"/>
        </w:trPr>
        <w:tc>
          <w:tcPr>
            <w:tcW w:w="1849" w:type="dxa"/>
            <w:tcBorders>
              <w:top w:val="nil"/>
              <w:left w:val="single" w:sz="4" w:space="0" w:color="auto"/>
              <w:bottom w:val="nil"/>
              <w:right w:val="single" w:sz="4" w:space="0" w:color="auto"/>
            </w:tcBorders>
          </w:tcPr>
          <w:p w14:paraId="09C559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72F970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542D9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664B94"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5D6E566A" w14:textId="77777777" w:rsidR="00CC240D" w:rsidRPr="00480423" w:rsidRDefault="00CC240D" w:rsidP="000F4B59">
            <w:pPr>
              <w:pStyle w:val="TAC"/>
              <w:rPr>
                <w:lang w:val="en-US" w:eastAsia="zh-CN"/>
              </w:rPr>
            </w:pPr>
          </w:p>
        </w:tc>
      </w:tr>
      <w:tr w:rsidR="00CC240D" w:rsidRPr="00480423" w14:paraId="66BE27AD" w14:textId="77777777" w:rsidTr="000F4B59">
        <w:trPr>
          <w:trHeight w:val="29"/>
        </w:trPr>
        <w:tc>
          <w:tcPr>
            <w:tcW w:w="1849" w:type="dxa"/>
            <w:tcBorders>
              <w:top w:val="nil"/>
              <w:left w:val="single" w:sz="4" w:space="0" w:color="auto"/>
              <w:bottom w:val="single" w:sz="4" w:space="0" w:color="auto"/>
              <w:right w:val="single" w:sz="4" w:space="0" w:color="auto"/>
            </w:tcBorders>
          </w:tcPr>
          <w:p w14:paraId="3438B2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24CF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35D31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F04BE8"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9CFDB8" w14:textId="77777777" w:rsidR="00CC240D" w:rsidRPr="00480423" w:rsidRDefault="00CC240D" w:rsidP="000F4B59">
            <w:pPr>
              <w:pStyle w:val="TAC"/>
              <w:rPr>
                <w:lang w:val="en-US" w:eastAsia="zh-CN"/>
              </w:rPr>
            </w:pPr>
          </w:p>
        </w:tc>
      </w:tr>
      <w:tr w:rsidR="00CC240D" w:rsidRPr="00480423" w14:paraId="335E77D2" w14:textId="77777777" w:rsidTr="000F4B59">
        <w:trPr>
          <w:trHeight w:val="29"/>
        </w:trPr>
        <w:tc>
          <w:tcPr>
            <w:tcW w:w="1849" w:type="dxa"/>
            <w:tcBorders>
              <w:top w:val="single" w:sz="4" w:space="0" w:color="auto"/>
              <w:left w:val="single" w:sz="4" w:space="0" w:color="auto"/>
              <w:bottom w:val="nil"/>
              <w:right w:val="single" w:sz="4" w:space="0" w:color="auto"/>
            </w:tcBorders>
          </w:tcPr>
          <w:p w14:paraId="2804FBA7" w14:textId="77777777" w:rsidR="00CC240D" w:rsidRPr="00480423" w:rsidRDefault="00CC240D" w:rsidP="000F4B59">
            <w:pPr>
              <w:pStyle w:val="TAC"/>
              <w:rPr>
                <w:lang w:val="en-US" w:eastAsia="zh-CN"/>
              </w:rPr>
            </w:pPr>
            <w:r w:rsidRPr="00480423">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2370D68"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50A4384"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5CD1F02"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2B538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30975F"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92BE0DE" w14:textId="77777777" w:rsidR="00CC240D" w:rsidRPr="00480423" w:rsidRDefault="00CC240D" w:rsidP="000F4B59">
            <w:pPr>
              <w:pStyle w:val="TAC"/>
              <w:rPr>
                <w:lang w:val="en-US" w:eastAsia="zh-CN"/>
              </w:rPr>
            </w:pPr>
            <w:r w:rsidRPr="00480423">
              <w:rPr>
                <w:lang w:val="en-US" w:eastAsia="zh-CN"/>
              </w:rPr>
              <w:t>0</w:t>
            </w:r>
          </w:p>
        </w:tc>
      </w:tr>
      <w:tr w:rsidR="00CC240D" w:rsidRPr="00480423" w14:paraId="7F8D24B4" w14:textId="77777777" w:rsidTr="000F4B59">
        <w:trPr>
          <w:trHeight w:val="29"/>
        </w:trPr>
        <w:tc>
          <w:tcPr>
            <w:tcW w:w="1849" w:type="dxa"/>
            <w:tcBorders>
              <w:top w:val="nil"/>
              <w:left w:val="single" w:sz="4" w:space="0" w:color="auto"/>
              <w:bottom w:val="nil"/>
              <w:right w:val="single" w:sz="4" w:space="0" w:color="auto"/>
            </w:tcBorders>
          </w:tcPr>
          <w:p w14:paraId="4A277E9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83055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5679F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2FDE9"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5B23980D" w14:textId="77777777" w:rsidR="00CC240D" w:rsidRPr="00480423" w:rsidRDefault="00CC240D" w:rsidP="000F4B59">
            <w:pPr>
              <w:pStyle w:val="TAC"/>
              <w:rPr>
                <w:lang w:val="en-US" w:eastAsia="zh-CN"/>
              </w:rPr>
            </w:pPr>
          </w:p>
        </w:tc>
      </w:tr>
      <w:tr w:rsidR="00CC240D" w:rsidRPr="00480423" w14:paraId="1B8453F1" w14:textId="77777777" w:rsidTr="000F4B59">
        <w:trPr>
          <w:trHeight w:val="29"/>
        </w:trPr>
        <w:tc>
          <w:tcPr>
            <w:tcW w:w="1849" w:type="dxa"/>
            <w:tcBorders>
              <w:top w:val="nil"/>
              <w:left w:val="single" w:sz="4" w:space="0" w:color="auto"/>
              <w:bottom w:val="single" w:sz="4" w:space="0" w:color="auto"/>
              <w:right w:val="single" w:sz="4" w:space="0" w:color="auto"/>
            </w:tcBorders>
          </w:tcPr>
          <w:p w14:paraId="64C6028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5AE5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14194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1A4B73"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CD5D63" w14:textId="77777777" w:rsidR="00CC240D" w:rsidRPr="00480423" w:rsidRDefault="00CC240D" w:rsidP="000F4B59">
            <w:pPr>
              <w:pStyle w:val="TAC"/>
              <w:rPr>
                <w:lang w:val="en-US" w:eastAsia="zh-CN"/>
              </w:rPr>
            </w:pPr>
          </w:p>
        </w:tc>
      </w:tr>
      <w:tr w:rsidR="00CC240D" w:rsidRPr="00480423" w14:paraId="41E0303C" w14:textId="77777777" w:rsidTr="000F4B59">
        <w:trPr>
          <w:trHeight w:val="29"/>
        </w:trPr>
        <w:tc>
          <w:tcPr>
            <w:tcW w:w="1849" w:type="dxa"/>
            <w:tcBorders>
              <w:top w:val="single" w:sz="4" w:space="0" w:color="auto"/>
              <w:left w:val="single" w:sz="4" w:space="0" w:color="auto"/>
              <w:bottom w:val="nil"/>
              <w:right w:val="single" w:sz="4" w:space="0" w:color="auto"/>
            </w:tcBorders>
          </w:tcPr>
          <w:p w14:paraId="3E950824" w14:textId="77777777" w:rsidR="00CC240D" w:rsidRPr="00480423" w:rsidRDefault="00CC240D" w:rsidP="000F4B59">
            <w:pPr>
              <w:pStyle w:val="TAC"/>
              <w:rPr>
                <w:lang w:val="en-US" w:eastAsia="zh-CN"/>
              </w:rPr>
            </w:pPr>
            <w:r w:rsidRPr="00480423">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76661169"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44B6DC29"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3628E3D7"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9B98BD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37988B"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5E3DE9D" w14:textId="77777777" w:rsidR="00CC240D" w:rsidRPr="00480423" w:rsidRDefault="00CC240D" w:rsidP="000F4B59">
            <w:pPr>
              <w:pStyle w:val="TAC"/>
              <w:rPr>
                <w:lang w:val="en-US" w:eastAsia="zh-CN"/>
              </w:rPr>
            </w:pPr>
            <w:r w:rsidRPr="00480423">
              <w:rPr>
                <w:lang w:val="en-US" w:eastAsia="zh-CN"/>
              </w:rPr>
              <w:t>0</w:t>
            </w:r>
          </w:p>
        </w:tc>
      </w:tr>
      <w:tr w:rsidR="00CC240D" w:rsidRPr="00480423" w14:paraId="5FCE4C49" w14:textId="77777777" w:rsidTr="000F4B59">
        <w:trPr>
          <w:trHeight w:val="29"/>
        </w:trPr>
        <w:tc>
          <w:tcPr>
            <w:tcW w:w="1849" w:type="dxa"/>
            <w:tcBorders>
              <w:top w:val="nil"/>
              <w:left w:val="single" w:sz="4" w:space="0" w:color="auto"/>
              <w:bottom w:val="nil"/>
              <w:right w:val="single" w:sz="4" w:space="0" w:color="auto"/>
            </w:tcBorders>
          </w:tcPr>
          <w:p w14:paraId="50A749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3CC486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5FB7C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ABF77"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0E2FEE1B" w14:textId="77777777" w:rsidR="00CC240D" w:rsidRPr="00480423" w:rsidRDefault="00CC240D" w:rsidP="000F4B59">
            <w:pPr>
              <w:pStyle w:val="TAC"/>
              <w:rPr>
                <w:lang w:val="en-US" w:eastAsia="zh-CN"/>
              </w:rPr>
            </w:pPr>
          </w:p>
        </w:tc>
      </w:tr>
      <w:tr w:rsidR="00CC240D" w:rsidRPr="00480423" w14:paraId="0710FBCC" w14:textId="77777777" w:rsidTr="000F4B59">
        <w:trPr>
          <w:trHeight w:val="29"/>
        </w:trPr>
        <w:tc>
          <w:tcPr>
            <w:tcW w:w="1849" w:type="dxa"/>
            <w:tcBorders>
              <w:top w:val="nil"/>
              <w:left w:val="single" w:sz="4" w:space="0" w:color="auto"/>
              <w:bottom w:val="single" w:sz="4" w:space="0" w:color="auto"/>
              <w:right w:val="single" w:sz="4" w:space="0" w:color="auto"/>
            </w:tcBorders>
          </w:tcPr>
          <w:p w14:paraId="08517B7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8FB44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47C4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07493"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1A521DE" w14:textId="77777777" w:rsidR="00CC240D" w:rsidRPr="00480423" w:rsidRDefault="00CC240D" w:rsidP="000F4B59">
            <w:pPr>
              <w:pStyle w:val="TAC"/>
              <w:rPr>
                <w:lang w:val="en-US" w:eastAsia="zh-CN"/>
              </w:rPr>
            </w:pPr>
          </w:p>
        </w:tc>
      </w:tr>
      <w:tr w:rsidR="00CC240D" w:rsidRPr="00480423" w14:paraId="477BC6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9872CA" w14:textId="77777777" w:rsidR="00CC240D" w:rsidRPr="00480423" w:rsidRDefault="00CC240D" w:rsidP="000F4B59">
            <w:pPr>
              <w:pStyle w:val="TAC"/>
              <w:rPr>
                <w:lang w:val="en-US" w:eastAsia="zh-CN"/>
              </w:rPr>
            </w:pPr>
            <w:r w:rsidRPr="00480423">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40787345"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AE745"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B72DAA" w14:textId="77777777" w:rsidR="00CC240D" w:rsidRPr="00480423" w:rsidRDefault="00CC240D" w:rsidP="000F4B59">
            <w:pPr>
              <w:pStyle w:val="TAC"/>
              <w:rPr>
                <w:lang w:val="en-US" w:eastAsia="zh-CN"/>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435FA64E" w14:textId="77777777" w:rsidR="00CC240D" w:rsidRPr="00480423" w:rsidRDefault="00CC240D" w:rsidP="000F4B59">
            <w:pPr>
              <w:pStyle w:val="TAC"/>
              <w:rPr>
                <w:lang w:val="en-US" w:eastAsia="zh-CN"/>
              </w:rPr>
            </w:pPr>
            <w:r w:rsidRPr="00480423">
              <w:rPr>
                <w:lang w:val="en-US" w:eastAsia="zh-CN"/>
              </w:rPr>
              <w:t>0</w:t>
            </w:r>
          </w:p>
        </w:tc>
      </w:tr>
      <w:tr w:rsidR="00CC240D" w:rsidRPr="00480423" w14:paraId="1367CF6B" w14:textId="77777777" w:rsidTr="000F4B59">
        <w:trPr>
          <w:trHeight w:val="29"/>
        </w:trPr>
        <w:tc>
          <w:tcPr>
            <w:tcW w:w="1849" w:type="dxa"/>
            <w:tcBorders>
              <w:top w:val="nil"/>
              <w:left w:val="single" w:sz="4" w:space="0" w:color="auto"/>
              <w:bottom w:val="nil"/>
              <w:right w:val="single" w:sz="4" w:space="0" w:color="auto"/>
            </w:tcBorders>
            <w:vAlign w:val="center"/>
          </w:tcPr>
          <w:p w14:paraId="726C4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F3D1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B1B9D"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1F268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52637" w14:textId="77777777" w:rsidR="00CC240D" w:rsidRPr="00480423" w:rsidRDefault="00CC240D" w:rsidP="000F4B59">
            <w:pPr>
              <w:pStyle w:val="TAC"/>
              <w:rPr>
                <w:lang w:val="en-US" w:eastAsia="zh-CN"/>
              </w:rPr>
            </w:pPr>
          </w:p>
        </w:tc>
      </w:tr>
      <w:tr w:rsidR="00CC240D" w:rsidRPr="00480423" w14:paraId="7890AB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8D01A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45B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1C13" w14:textId="77777777" w:rsidR="00CC240D" w:rsidRPr="00480423" w:rsidRDefault="00CC240D" w:rsidP="000F4B59">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02E1D0" w14:textId="77777777" w:rsidR="00CC240D" w:rsidRPr="00480423" w:rsidRDefault="00CC240D" w:rsidP="000F4B59">
            <w:pPr>
              <w:pStyle w:val="TAC"/>
              <w:rPr>
                <w:lang w:val="en-US" w:eastAsia="zh-CN"/>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89DCB65" w14:textId="77777777" w:rsidR="00CC240D" w:rsidRPr="00480423" w:rsidRDefault="00CC240D" w:rsidP="000F4B59">
            <w:pPr>
              <w:pStyle w:val="TAC"/>
              <w:rPr>
                <w:lang w:val="en-US" w:eastAsia="zh-CN"/>
              </w:rPr>
            </w:pPr>
          </w:p>
        </w:tc>
      </w:tr>
      <w:tr w:rsidR="00CC240D" w:rsidRPr="00480423" w14:paraId="42A95273" w14:textId="77777777" w:rsidTr="000F4B59">
        <w:trPr>
          <w:trHeight w:val="29"/>
        </w:trPr>
        <w:tc>
          <w:tcPr>
            <w:tcW w:w="1849" w:type="dxa"/>
            <w:tcBorders>
              <w:top w:val="nil"/>
              <w:left w:val="single" w:sz="4" w:space="0" w:color="auto"/>
              <w:bottom w:val="nil"/>
              <w:right w:val="single" w:sz="4" w:space="0" w:color="auto"/>
            </w:tcBorders>
            <w:vAlign w:val="center"/>
          </w:tcPr>
          <w:p w14:paraId="6112DD9F" w14:textId="77777777" w:rsidR="00CC240D" w:rsidRPr="00480423" w:rsidRDefault="00CC240D" w:rsidP="000F4B59">
            <w:pPr>
              <w:pStyle w:val="TAC"/>
              <w:rPr>
                <w:lang w:val="en-US" w:eastAsia="zh-CN"/>
              </w:rPr>
            </w:pPr>
            <w:r w:rsidRPr="00480423">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BCD1805"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761F49E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29645906"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B8171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5BAE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5053BD" w14:textId="77777777" w:rsidR="00CC240D" w:rsidRPr="00480423" w:rsidRDefault="00CC240D" w:rsidP="000F4B59">
            <w:pPr>
              <w:pStyle w:val="TAC"/>
              <w:rPr>
                <w:lang w:val="en-US" w:eastAsia="zh-CN"/>
              </w:rPr>
            </w:pPr>
            <w:r w:rsidRPr="00480423">
              <w:rPr>
                <w:lang w:val="en-US" w:eastAsia="zh-CN"/>
              </w:rPr>
              <w:t>0</w:t>
            </w:r>
          </w:p>
        </w:tc>
      </w:tr>
      <w:tr w:rsidR="00CC240D" w:rsidRPr="00480423" w14:paraId="5A2467AD" w14:textId="77777777" w:rsidTr="000F4B59">
        <w:trPr>
          <w:trHeight w:val="29"/>
        </w:trPr>
        <w:tc>
          <w:tcPr>
            <w:tcW w:w="1849" w:type="dxa"/>
            <w:tcBorders>
              <w:top w:val="nil"/>
              <w:left w:val="single" w:sz="4" w:space="0" w:color="auto"/>
              <w:bottom w:val="nil"/>
              <w:right w:val="single" w:sz="4" w:space="0" w:color="auto"/>
            </w:tcBorders>
            <w:vAlign w:val="center"/>
          </w:tcPr>
          <w:p w14:paraId="74CCE8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12D1E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B7A5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6112F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21E394" w14:textId="77777777" w:rsidR="00CC240D" w:rsidRPr="00480423" w:rsidRDefault="00CC240D" w:rsidP="000F4B59">
            <w:pPr>
              <w:pStyle w:val="TAC"/>
              <w:rPr>
                <w:lang w:val="en-US" w:eastAsia="zh-CN"/>
              </w:rPr>
            </w:pPr>
          </w:p>
        </w:tc>
      </w:tr>
      <w:tr w:rsidR="00CC240D" w:rsidRPr="00480423" w14:paraId="18AFB4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AA47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96B8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5599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AC04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DE8C0D" w14:textId="77777777" w:rsidR="00CC240D" w:rsidRPr="00480423" w:rsidRDefault="00CC240D" w:rsidP="000F4B59">
            <w:pPr>
              <w:pStyle w:val="TAC"/>
              <w:rPr>
                <w:lang w:val="en-US" w:eastAsia="zh-CN"/>
              </w:rPr>
            </w:pPr>
          </w:p>
        </w:tc>
      </w:tr>
      <w:tr w:rsidR="00CC240D" w:rsidRPr="00480423" w14:paraId="44529E0E" w14:textId="77777777" w:rsidTr="000F4B59">
        <w:trPr>
          <w:trHeight w:val="29"/>
        </w:trPr>
        <w:tc>
          <w:tcPr>
            <w:tcW w:w="1849" w:type="dxa"/>
            <w:tcBorders>
              <w:top w:val="nil"/>
              <w:left w:val="single" w:sz="4" w:space="0" w:color="auto"/>
              <w:bottom w:val="nil"/>
              <w:right w:val="single" w:sz="4" w:space="0" w:color="auto"/>
            </w:tcBorders>
            <w:vAlign w:val="center"/>
          </w:tcPr>
          <w:p w14:paraId="279A3A33" w14:textId="77777777" w:rsidR="00CC240D" w:rsidRPr="00480423" w:rsidRDefault="00CC240D" w:rsidP="000F4B59">
            <w:pPr>
              <w:pStyle w:val="TAC"/>
              <w:rPr>
                <w:lang w:val="en-US" w:eastAsia="zh-CN"/>
              </w:rPr>
            </w:pPr>
            <w:r w:rsidRPr="00480423">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2B77F35"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3497F570"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44AF93B7"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EC2BF0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2655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BBCA74" w14:textId="77777777" w:rsidR="00CC240D" w:rsidRPr="00480423" w:rsidRDefault="00CC240D" w:rsidP="000F4B59">
            <w:pPr>
              <w:pStyle w:val="TAC"/>
              <w:rPr>
                <w:lang w:val="en-US" w:eastAsia="zh-CN"/>
              </w:rPr>
            </w:pPr>
            <w:r w:rsidRPr="00480423">
              <w:rPr>
                <w:lang w:val="en-US" w:eastAsia="zh-CN"/>
              </w:rPr>
              <w:t>0</w:t>
            </w:r>
          </w:p>
        </w:tc>
      </w:tr>
      <w:tr w:rsidR="00CC240D" w:rsidRPr="00480423" w14:paraId="0ABC25FE" w14:textId="77777777" w:rsidTr="000F4B59">
        <w:trPr>
          <w:trHeight w:val="29"/>
        </w:trPr>
        <w:tc>
          <w:tcPr>
            <w:tcW w:w="1849" w:type="dxa"/>
            <w:tcBorders>
              <w:top w:val="nil"/>
              <w:left w:val="single" w:sz="4" w:space="0" w:color="auto"/>
              <w:bottom w:val="nil"/>
              <w:right w:val="single" w:sz="4" w:space="0" w:color="auto"/>
            </w:tcBorders>
            <w:vAlign w:val="center"/>
          </w:tcPr>
          <w:p w14:paraId="308657B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CE04F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3B9B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D81CF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DCCD49" w14:textId="77777777" w:rsidR="00CC240D" w:rsidRPr="00480423" w:rsidRDefault="00CC240D" w:rsidP="000F4B59">
            <w:pPr>
              <w:pStyle w:val="TAC"/>
              <w:rPr>
                <w:lang w:val="en-US" w:eastAsia="zh-CN"/>
              </w:rPr>
            </w:pPr>
          </w:p>
        </w:tc>
      </w:tr>
      <w:tr w:rsidR="00CC240D" w:rsidRPr="00480423" w14:paraId="7788D9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0A24C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236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39CF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A68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8B79D" w14:textId="77777777" w:rsidR="00CC240D" w:rsidRPr="00480423" w:rsidRDefault="00CC240D" w:rsidP="000F4B59">
            <w:pPr>
              <w:pStyle w:val="TAC"/>
              <w:rPr>
                <w:lang w:val="en-US" w:eastAsia="zh-CN"/>
              </w:rPr>
            </w:pPr>
          </w:p>
        </w:tc>
      </w:tr>
      <w:tr w:rsidR="00CC240D" w:rsidRPr="00480423" w14:paraId="74CEBA78" w14:textId="77777777" w:rsidTr="000F4B59">
        <w:trPr>
          <w:trHeight w:val="29"/>
        </w:trPr>
        <w:tc>
          <w:tcPr>
            <w:tcW w:w="1849" w:type="dxa"/>
            <w:tcBorders>
              <w:top w:val="nil"/>
              <w:left w:val="single" w:sz="4" w:space="0" w:color="auto"/>
              <w:bottom w:val="nil"/>
              <w:right w:val="single" w:sz="4" w:space="0" w:color="auto"/>
            </w:tcBorders>
            <w:vAlign w:val="center"/>
          </w:tcPr>
          <w:p w14:paraId="581775AB" w14:textId="77777777" w:rsidR="00CC240D" w:rsidRPr="00480423" w:rsidRDefault="00CC240D" w:rsidP="000F4B59">
            <w:pPr>
              <w:pStyle w:val="TAC"/>
              <w:rPr>
                <w:lang w:val="en-US" w:eastAsia="zh-CN"/>
              </w:rPr>
            </w:pPr>
            <w:r w:rsidRPr="00480423">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709FAF7"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74ED8109"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567C3605"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31527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360B6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05CA2" w14:textId="77777777" w:rsidR="00CC240D" w:rsidRPr="00480423" w:rsidRDefault="00CC240D" w:rsidP="000F4B59">
            <w:pPr>
              <w:pStyle w:val="TAC"/>
              <w:rPr>
                <w:lang w:val="en-US" w:eastAsia="zh-CN"/>
              </w:rPr>
            </w:pPr>
            <w:r w:rsidRPr="00480423">
              <w:rPr>
                <w:lang w:val="en-US" w:eastAsia="zh-CN"/>
              </w:rPr>
              <w:t>0</w:t>
            </w:r>
          </w:p>
        </w:tc>
      </w:tr>
      <w:tr w:rsidR="00CC240D" w:rsidRPr="00480423" w14:paraId="643A70F4" w14:textId="77777777" w:rsidTr="000F4B59">
        <w:trPr>
          <w:trHeight w:val="29"/>
        </w:trPr>
        <w:tc>
          <w:tcPr>
            <w:tcW w:w="1849" w:type="dxa"/>
            <w:tcBorders>
              <w:top w:val="nil"/>
              <w:left w:val="single" w:sz="4" w:space="0" w:color="auto"/>
              <w:bottom w:val="nil"/>
              <w:right w:val="single" w:sz="4" w:space="0" w:color="auto"/>
            </w:tcBorders>
            <w:vAlign w:val="center"/>
          </w:tcPr>
          <w:p w14:paraId="39D4851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9032B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6629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F172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D3DFB9" w14:textId="77777777" w:rsidR="00CC240D" w:rsidRPr="00480423" w:rsidRDefault="00CC240D" w:rsidP="000F4B59">
            <w:pPr>
              <w:pStyle w:val="TAC"/>
              <w:rPr>
                <w:lang w:val="en-US" w:eastAsia="zh-CN"/>
              </w:rPr>
            </w:pPr>
          </w:p>
        </w:tc>
      </w:tr>
      <w:tr w:rsidR="00CC240D" w:rsidRPr="00480423" w14:paraId="1691E2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0C3C0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8786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0757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732D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64F6D" w14:textId="77777777" w:rsidR="00CC240D" w:rsidRPr="00480423" w:rsidRDefault="00CC240D" w:rsidP="000F4B59">
            <w:pPr>
              <w:pStyle w:val="TAC"/>
              <w:rPr>
                <w:lang w:val="en-US" w:eastAsia="zh-CN"/>
              </w:rPr>
            </w:pPr>
          </w:p>
        </w:tc>
      </w:tr>
      <w:tr w:rsidR="00CC240D" w:rsidRPr="00480423" w14:paraId="4EEB4C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BCD373" w14:textId="77777777" w:rsidR="00CC240D" w:rsidRPr="00480423" w:rsidRDefault="00CC240D" w:rsidP="000F4B59">
            <w:pPr>
              <w:pStyle w:val="TAC"/>
              <w:rPr>
                <w:lang w:val="en-US"/>
              </w:rPr>
            </w:pPr>
            <w:r w:rsidRPr="00480423">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6808EC0B" w14:textId="77777777" w:rsidR="00CC240D" w:rsidRPr="00480423" w:rsidRDefault="00CC240D" w:rsidP="000F4B59">
            <w:pPr>
              <w:pStyle w:val="TAC"/>
              <w:rPr>
                <w:lang w:val="en-US"/>
              </w:rPr>
            </w:pPr>
            <w:r w:rsidRPr="00480423">
              <w:rPr>
                <w:lang w:val="en-US"/>
              </w:rPr>
              <w:t>CA_n77(2A)</w:t>
            </w:r>
          </w:p>
          <w:p w14:paraId="39545935" w14:textId="77777777" w:rsidR="00CC240D" w:rsidRPr="00480423" w:rsidRDefault="00CC240D" w:rsidP="000F4B59">
            <w:pPr>
              <w:pStyle w:val="TAC"/>
              <w:rPr>
                <w:lang w:val="en-US"/>
              </w:rPr>
            </w:pPr>
            <w:r w:rsidRPr="00480423">
              <w:rPr>
                <w:lang w:val="en-US"/>
              </w:rPr>
              <w:t>CA_n7A-n25A</w:t>
            </w:r>
          </w:p>
          <w:p w14:paraId="73EF1FB7" w14:textId="77777777" w:rsidR="00CC240D" w:rsidRPr="00480423" w:rsidRDefault="00CC240D" w:rsidP="000F4B59">
            <w:pPr>
              <w:pStyle w:val="TAC"/>
              <w:rPr>
                <w:lang w:val="en-US"/>
              </w:rPr>
            </w:pPr>
            <w:r w:rsidRPr="00480423">
              <w:rPr>
                <w:lang w:val="en-US"/>
              </w:rPr>
              <w:t>CA_n7A-n77A</w:t>
            </w:r>
          </w:p>
          <w:p w14:paraId="37A0AB0A" w14:textId="77777777" w:rsidR="00CC240D" w:rsidRPr="00480423" w:rsidRDefault="00CC240D" w:rsidP="000F4B59">
            <w:pPr>
              <w:pStyle w:val="TAC"/>
              <w:rPr>
                <w:lang w:val="en-US"/>
              </w:rPr>
            </w:pPr>
            <w:r w:rsidRPr="00480423">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CE665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38EA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995F57" w14:textId="77777777" w:rsidR="00CC240D" w:rsidRPr="00480423" w:rsidRDefault="00CC240D" w:rsidP="000F4B59">
            <w:pPr>
              <w:pStyle w:val="TAC"/>
              <w:rPr>
                <w:lang w:val="en-US" w:eastAsia="zh-CN"/>
              </w:rPr>
            </w:pPr>
            <w:r w:rsidRPr="00480423">
              <w:rPr>
                <w:lang w:val="en-US" w:eastAsia="zh-CN"/>
              </w:rPr>
              <w:t>0</w:t>
            </w:r>
          </w:p>
        </w:tc>
      </w:tr>
      <w:tr w:rsidR="00CC240D" w:rsidRPr="00480423" w14:paraId="3DB774DD" w14:textId="77777777" w:rsidTr="000F4B59">
        <w:trPr>
          <w:trHeight w:val="29"/>
        </w:trPr>
        <w:tc>
          <w:tcPr>
            <w:tcW w:w="1849" w:type="dxa"/>
            <w:tcBorders>
              <w:top w:val="nil"/>
              <w:left w:val="single" w:sz="4" w:space="0" w:color="auto"/>
              <w:bottom w:val="nil"/>
              <w:right w:val="single" w:sz="4" w:space="0" w:color="auto"/>
            </w:tcBorders>
            <w:vAlign w:val="center"/>
          </w:tcPr>
          <w:p w14:paraId="33F4A1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D3838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AC6E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5CC6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30A85B" w14:textId="77777777" w:rsidR="00CC240D" w:rsidRPr="00480423" w:rsidRDefault="00CC240D" w:rsidP="000F4B59">
            <w:pPr>
              <w:pStyle w:val="TAC"/>
              <w:rPr>
                <w:lang w:val="en-US" w:eastAsia="zh-CN"/>
              </w:rPr>
            </w:pPr>
          </w:p>
        </w:tc>
      </w:tr>
      <w:tr w:rsidR="00CC240D" w:rsidRPr="00480423" w14:paraId="3EE221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0B18E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72E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D78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EC4F8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AB2F807" w14:textId="77777777" w:rsidR="00CC240D" w:rsidRPr="00480423" w:rsidRDefault="00CC240D" w:rsidP="000F4B59">
            <w:pPr>
              <w:pStyle w:val="TAC"/>
              <w:rPr>
                <w:lang w:val="en-US" w:eastAsia="zh-CN"/>
              </w:rPr>
            </w:pPr>
          </w:p>
        </w:tc>
      </w:tr>
      <w:tr w:rsidR="00CC240D" w:rsidRPr="00480423" w14:paraId="7C7E02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2FCA92" w14:textId="77777777" w:rsidR="00CC240D" w:rsidRPr="00480423" w:rsidRDefault="00CC240D" w:rsidP="000F4B59">
            <w:pPr>
              <w:pStyle w:val="TAC"/>
              <w:rPr>
                <w:lang w:val="en-US" w:eastAsia="zh-CN"/>
              </w:rPr>
            </w:pPr>
            <w:r w:rsidRPr="00480423">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87AEA4D"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5E7B6CB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40062256"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6601B2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FD8B5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D68375" w14:textId="77777777" w:rsidR="00CC240D" w:rsidRPr="00480423" w:rsidRDefault="00CC240D" w:rsidP="000F4B59">
            <w:pPr>
              <w:pStyle w:val="TAC"/>
              <w:rPr>
                <w:lang w:val="en-US" w:eastAsia="zh-CN"/>
              </w:rPr>
            </w:pPr>
            <w:r w:rsidRPr="00480423">
              <w:rPr>
                <w:lang w:val="en-US" w:eastAsia="zh-CN"/>
              </w:rPr>
              <w:t>0</w:t>
            </w:r>
          </w:p>
        </w:tc>
      </w:tr>
      <w:tr w:rsidR="00CC240D" w:rsidRPr="00480423" w14:paraId="6DDE0E08" w14:textId="77777777" w:rsidTr="000F4B59">
        <w:trPr>
          <w:trHeight w:val="29"/>
        </w:trPr>
        <w:tc>
          <w:tcPr>
            <w:tcW w:w="1849" w:type="dxa"/>
            <w:tcBorders>
              <w:top w:val="nil"/>
              <w:left w:val="single" w:sz="4" w:space="0" w:color="auto"/>
              <w:bottom w:val="nil"/>
              <w:right w:val="single" w:sz="4" w:space="0" w:color="auto"/>
            </w:tcBorders>
            <w:vAlign w:val="center"/>
          </w:tcPr>
          <w:p w14:paraId="0920E7B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E6626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57B9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F398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B2BE431" w14:textId="77777777" w:rsidR="00CC240D" w:rsidRPr="00480423" w:rsidRDefault="00CC240D" w:rsidP="000F4B59">
            <w:pPr>
              <w:pStyle w:val="TAC"/>
              <w:rPr>
                <w:lang w:val="en-US" w:eastAsia="zh-CN"/>
              </w:rPr>
            </w:pPr>
          </w:p>
        </w:tc>
      </w:tr>
      <w:tr w:rsidR="00CC240D" w:rsidRPr="00480423" w14:paraId="52ECE5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CD27C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7B628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04E5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9D2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1FEDA7" w14:textId="77777777" w:rsidR="00CC240D" w:rsidRPr="00480423" w:rsidRDefault="00CC240D" w:rsidP="000F4B59">
            <w:pPr>
              <w:pStyle w:val="TAC"/>
              <w:rPr>
                <w:lang w:val="en-US" w:eastAsia="zh-CN"/>
              </w:rPr>
            </w:pPr>
          </w:p>
        </w:tc>
      </w:tr>
      <w:tr w:rsidR="00CC240D" w:rsidRPr="00480423" w14:paraId="1AE7B32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2D446D" w14:textId="77777777" w:rsidR="00CC240D" w:rsidRPr="00480423" w:rsidRDefault="00CC240D" w:rsidP="000F4B59">
            <w:pPr>
              <w:pStyle w:val="TAC"/>
              <w:rPr>
                <w:lang w:val="en-US" w:eastAsia="zh-CN"/>
              </w:rPr>
            </w:pPr>
            <w:r w:rsidRPr="00480423">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4A6FD2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54A0500"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63AEB04F"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FAEA25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69CB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206689B" w14:textId="77777777" w:rsidR="00CC240D" w:rsidRPr="00480423" w:rsidRDefault="00CC240D" w:rsidP="000F4B59">
            <w:pPr>
              <w:pStyle w:val="TAC"/>
              <w:rPr>
                <w:lang w:val="en-US" w:eastAsia="zh-CN"/>
              </w:rPr>
            </w:pPr>
            <w:r w:rsidRPr="00480423">
              <w:rPr>
                <w:lang w:val="en-US" w:eastAsia="zh-CN"/>
              </w:rPr>
              <w:t>0</w:t>
            </w:r>
          </w:p>
        </w:tc>
      </w:tr>
      <w:tr w:rsidR="00CC240D" w:rsidRPr="00480423" w14:paraId="5B770FA7" w14:textId="77777777" w:rsidTr="000F4B59">
        <w:trPr>
          <w:trHeight w:val="29"/>
        </w:trPr>
        <w:tc>
          <w:tcPr>
            <w:tcW w:w="1849" w:type="dxa"/>
            <w:tcBorders>
              <w:top w:val="nil"/>
              <w:left w:val="single" w:sz="4" w:space="0" w:color="auto"/>
              <w:bottom w:val="nil"/>
              <w:right w:val="single" w:sz="4" w:space="0" w:color="auto"/>
            </w:tcBorders>
            <w:vAlign w:val="center"/>
          </w:tcPr>
          <w:p w14:paraId="45D1163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14E328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D96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4624E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1C1DD" w14:textId="77777777" w:rsidR="00CC240D" w:rsidRPr="00480423" w:rsidRDefault="00CC240D" w:rsidP="000F4B59">
            <w:pPr>
              <w:pStyle w:val="TAC"/>
              <w:rPr>
                <w:lang w:val="en-US" w:eastAsia="zh-CN"/>
              </w:rPr>
            </w:pPr>
          </w:p>
        </w:tc>
      </w:tr>
      <w:tr w:rsidR="00CC240D" w:rsidRPr="00480423" w14:paraId="581953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A067B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B890F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EC66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2F0F6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6E149B" w14:textId="77777777" w:rsidR="00CC240D" w:rsidRPr="00480423" w:rsidRDefault="00CC240D" w:rsidP="000F4B59">
            <w:pPr>
              <w:pStyle w:val="TAC"/>
              <w:rPr>
                <w:lang w:val="en-US" w:eastAsia="zh-CN"/>
              </w:rPr>
            </w:pPr>
          </w:p>
        </w:tc>
      </w:tr>
      <w:tr w:rsidR="00CC240D" w:rsidRPr="00480423" w14:paraId="583D9D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92945F" w14:textId="77777777" w:rsidR="00CC240D" w:rsidRPr="00480423" w:rsidRDefault="00CC240D" w:rsidP="000F4B59">
            <w:pPr>
              <w:pStyle w:val="TAC"/>
              <w:rPr>
                <w:lang w:val="en-US" w:eastAsia="zh-CN"/>
              </w:rPr>
            </w:pPr>
            <w:r w:rsidRPr="00480423">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3852EB2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0136366"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62D9170B"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55FCC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CF3AD5"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7710BD5D" w14:textId="77777777" w:rsidR="00CC240D" w:rsidRPr="00480423" w:rsidRDefault="00CC240D" w:rsidP="000F4B59">
            <w:pPr>
              <w:pStyle w:val="TAC"/>
              <w:rPr>
                <w:lang w:val="en-US" w:eastAsia="zh-CN"/>
              </w:rPr>
            </w:pPr>
            <w:r w:rsidRPr="00480423">
              <w:rPr>
                <w:lang w:val="en-US" w:eastAsia="zh-CN"/>
              </w:rPr>
              <w:t>0</w:t>
            </w:r>
          </w:p>
        </w:tc>
      </w:tr>
      <w:tr w:rsidR="00CC240D" w:rsidRPr="00480423" w14:paraId="05025570" w14:textId="77777777" w:rsidTr="000F4B59">
        <w:trPr>
          <w:trHeight w:val="29"/>
        </w:trPr>
        <w:tc>
          <w:tcPr>
            <w:tcW w:w="1849" w:type="dxa"/>
            <w:tcBorders>
              <w:top w:val="nil"/>
              <w:left w:val="single" w:sz="4" w:space="0" w:color="auto"/>
              <w:bottom w:val="nil"/>
              <w:right w:val="single" w:sz="4" w:space="0" w:color="auto"/>
            </w:tcBorders>
            <w:vAlign w:val="center"/>
          </w:tcPr>
          <w:p w14:paraId="4ED52BA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F7F99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FB70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8C7954"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13176ECC" w14:textId="77777777" w:rsidR="00CC240D" w:rsidRPr="00480423" w:rsidRDefault="00CC240D" w:rsidP="000F4B59">
            <w:pPr>
              <w:pStyle w:val="TAC"/>
              <w:rPr>
                <w:lang w:val="en-US" w:eastAsia="zh-CN"/>
              </w:rPr>
            </w:pPr>
          </w:p>
        </w:tc>
      </w:tr>
      <w:tr w:rsidR="00CC240D" w:rsidRPr="00480423" w14:paraId="5559AF2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946E8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61C7E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FAB7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A28C7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F37198" w14:textId="77777777" w:rsidR="00CC240D" w:rsidRPr="00480423" w:rsidRDefault="00CC240D" w:rsidP="000F4B59">
            <w:pPr>
              <w:pStyle w:val="TAC"/>
              <w:rPr>
                <w:lang w:val="en-US" w:eastAsia="zh-CN"/>
              </w:rPr>
            </w:pPr>
          </w:p>
        </w:tc>
      </w:tr>
      <w:tr w:rsidR="00CC240D" w:rsidRPr="00480423" w14:paraId="7CD565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A2652E" w14:textId="77777777" w:rsidR="00CC240D" w:rsidRPr="00480423" w:rsidRDefault="00CC240D" w:rsidP="000F4B59">
            <w:pPr>
              <w:pStyle w:val="TAC"/>
              <w:rPr>
                <w:lang w:val="en-US" w:eastAsia="zh-CN"/>
              </w:rPr>
            </w:pPr>
            <w:r w:rsidRPr="00480423">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2D107E0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CBF0CE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7860107A"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6508A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0939D7"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37FCEB23" w14:textId="77777777" w:rsidR="00CC240D" w:rsidRPr="00480423" w:rsidRDefault="00CC240D" w:rsidP="000F4B59">
            <w:pPr>
              <w:pStyle w:val="TAC"/>
              <w:rPr>
                <w:lang w:val="en-US" w:eastAsia="zh-CN"/>
              </w:rPr>
            </w:pPr>
            <w:r w:rsidRPr="00480423">
              <w:rPr>
                <w:lang w:val="en-US" w:eastAsia="zh-CN"/>
              </w:rPr>
              <w:t>0</w:t>
            </w:r>
          </w:p>
        </w:tc>
      </w:tr>
      <w:tr w:rsidR="00CC240D" w:rsidRPr="00480423" w14:paraId="500F9E2A" w14:textId="77777777" w:rsidTr="000F4B59">
        <w:trPr>
          <w:trHeight w:val="29"/>
        </w:trPr>
        <w:tc>
          <w:tcPr>
            <w:tcW w:w="1849" w:type="dxa"/>
            <w:tcBorders>
              <w:top w:val="nil"/>
              <w:left w:val="single" w:sz="4" w:space="0" w:color="auto"/>
              <w:bottom w:val="nil"/>
              <w:right w:val="single" w:sz="4" w:space="0" w:color="auto"/>
            </w:tcBorders>
            <w:vAlign w:val="center"/>
          </w:tcPr>
          <w:p w14:paraId="219AF3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88543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2CFA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B4996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CC6B4" w14:textId="77777777" w:rsidR="00CC240D" w:rsidRPr="00480423" w:rsidRDefault="00CC240D" w:rsidP="000F4B59">
            <w:pPr>
              <w:pStyle w:val="TAC"/>
              <w:rPr>
                <w:lang w:val="en-US" w:eastAsia="zh-CN"/>
              </w:rPr>
            </w:pPr>
          </w:p>
        </w:tc>
      </w:tr>
      <w:tr w:rsidR="00CC240D" w:rsidRPr="00480423" w14:paraId="759EAE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3399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995AA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7961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8667B1"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44E1FF" w14:textId="77777777" w:rsidR="00CC240D" w:rsidRPr="00480423" w:rsidRDefault="00CC240D" w:rsidP="000F4B59">
            <w:pPr>
              <w:pStyle w:val="TAC"/>
              <w:rPr>
                <w:lang w:val="en-US" w:eastAsia="zh-CN"/>
              </w:rPr>
            </w:pPr>
          </w:p>
        </w:tc>
      </w:tr>
      <w:tr w:rsidR="00CC240D" w:rsidRPr="00480423" w14:paraId="62B585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91C8CA" w14:textId="77777777" w:rsidR="00CC240D" w:rsidRPr="00480423" w:rsidRDefault="00CC240D" w:rsidP="000F4B59">
            <w:pPr>
              <w:pStyle w:val="TAC"/>
              <w:rPr>
                <w:lang w:val="en-US" w:eastAsia="zh-CN"/>
              </w:rPr>
            </w:pPr>
            <w:r w:rsidRPr="00480423">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6AD0E14B"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A5FFA5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7F14FFBA"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3A36E0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C07B94"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651945C" w14:textId="77777777" w:rsidR="00CC240D" w:rsidRPr="00480423" w:rsidRDefault="00CC240D" w:rsidP="000F4B59">
            <w:pPr>
              <w:pStyle w:val="TAC"/>
              <w:rPr>
                <w:lang w:val="en-US" w:eastAsia="zh-CN"/>
              </w:rPr>
            </w:pPr>
            <w:r w:rsidRPr="00480423">
              <w:rPr>
                <w:lang w:val="en-US" w:eastAsia="zh-CN"/>
              </w:rPr>
              <w:t>0</w:t>
            </w:r>
          </w:p>
        </w:tc>
      </w:tr>
      <w:tr w:rsidR="00CC240D" w:rsidRPr="00480423" w14:paraId="17824B44" w14:textId="77777777" w:rsidTr="000F4B59">
        <w:trPr>
          <w:trHeight w:val="29"/>
        </w:trPr>
        <w:tc>
          <w:tcPr>
            <w:tcW w:w="1849" w:type="dxa"/>
            <w:tcBorders>
              <w:top w:val="nil"/>
              <w:left w:val="single" w:sz="4" w:space="0" w:color="auto"/>
              <w:bottom w:val="nil"/>
              <w:right w:val="single" w:sz="4" w:space="0" w:color="auto"/>
            </w:tcBorders>
            <w:vAlign w:val="center"/>
          </w:tcPr>
          <w:p w14:paraId="68BF53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EF4B7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2489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8664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8A7C6CC" w14:textId="77777777" w:rsidR="00CC240D" w:rsidRPr="00480423" w:rsidRDefault="00CC240D" w:rsidP="000F4B59">
            <w:pPr>
              <w:pStyle w:val="TAC"/>
              <w:rPr>
                <w:lang w:val="en-US" w:eastAsia="zh-CN"/>
              </w:rPr>
            </w:pPr>
          </w:p>
        </w:tc>
      </w:tr>
      <w:tr w:rsidR="00CC240D" w:rsidRPr="00480423" w14:paraId="7591DC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8E2A4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9811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A6DA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AE7EB5"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3FBF12" w14:textId="77777777" w:rsidR="00CC240D" w:rsidRPr="00480423" w:rsidRDefault="00CC240D" w:rsidP="000F4B59">
            <w:pPr>
              <w:pStyle w:val="TAC"/>
              <w:rPr>
                <w:lang w:val="en-US" w:eastAsia="zh-CN"/>
              </w:rPr>
            </w:pPr>
          </w:p>
        </w:tc>
      </w:tr>
      <w:tr w:rsidR="00CC240D" w:rsidRPr="00480423" w14:paraId="0B5CB7A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D04DFB" w14:textId="77777777" w:rsidR="00CC240D" w:rsidRPr="00480423" w:rsidRDefault="00CC240D" w:rsidP="000F4B59">
            <w:pPr>
              <w:pStyle w:val="TAC"/>
              <w:rPr>
                <w:lang w:val="en-US" w:eastAsia="zh-CN"/>
              </w:rPr>
            </w:pPr>
            <w:r w:rsidRPr="00480423">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0D4C884E" w14:textId="77777777" w:rsidR="00CC240D" w:rsidRPr="00480423" w:rsidRDefault="00CC240D" w:rsidP="000F4B59">
            <w:pPr>
              <w:pStyle w:val="TAC"/>
              <w:rPr>
                <w:lang w:val="en-US" w:eastAsia="zh-CN"/>
              </w:rPr>
            </w:pPr>
            <w:r w:rsidRPr="00480423">
              <w:rPr>
                <w:szCs w:val="18"/>
                <w:lang w:val="en-US" w:eastAsia="zh-CN"/>
              </w:rPr>
              <w:t>CA_n7A-n25A</w:t>
            </w:r>
          </w:p>
          <w:p w14:paraId="4C15BE06" w14:textId="77777777" w:rsidR="00CC240D" w:rsidRPr="00480423" w:rsidRDefault="00CC240D" w:rsidP="000F4B59">
            <w:pPr>
              <w:pStyle w:val="TAC"/>
              <w:rPr>
                <w:szCs w:val="18"/>
                <w:lang w:val="en-US" w:eastAsia="zh-CN"/>
              </w:rPr>
            </w:pPr>
            <w:r w:rsidRPr="00480423">
              <w:rPr>
                <w:szCs w:val="18"/>
                <w:lang w:val="en-US" w:eastAsia="zh-CN"/>
              </w:rPr>
              <w:t>CA_n7A-n78A</w:t>
            </w:r>
          </w:p>
          <w:p w14:paraId="7927D407" w14:textId="77777777" w:rsidR="00CC240D" w:rsidRPr="00480423" w:rsidRDefault="00CC240D" w:rsidP="000F4B59">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7FE074F"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6B116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88777D" w14:textId="77777777" w:rsidR="00CC240D" w:rsidRPr="00480423" w:rsidRDefault="00CC240D" w:rsidP="000F4B59">
            <w:pPr>
              <w:pStyle w:val="TAC"/>
              <w:rPr>
                <w:lang w:val="en-US" w:eastAsia="zh-CN"/>
              </w:rPr>
            </w:pPr>
            <w:r w:rsidRPr="00480423">
              <w:rPr>
                <w:lang w:val="en-US" w:eastAsia="zh-CN"/>
              </w:rPr>
              <w:t>0</w:t>
            </w:r>
          </w:p>
        </w:tc>
      </w:tr>
      <w:tr w:rsidR="00CC240D" w:rsidRPr="00480423" w14:paraId="330D7C0A" w14:textId="77777777" w:rsidTr="000F4B59">
        <w:trPr>
          <w:trHeight w:val="29"/>
        </w:trPr>
        <w:tc>
          <w:tcPr>
            <w:tcW w:w="1849" w:type="dxa"/>
            <w:tcBorders>
              <w:top w:val="nil"/>
              <w:left w:val="single" w:sz="4" w:space="0" w:color="auto"/>
              <w:bottom w:val="nil"/>
              <w:right w:val="single" w:sz="4" w:space="0" w:color="auto"/>
            </w:tcBorders>
            <w:vAlign w:val="center"/>
          </w:tcPr>
          <w:p w14:paraId="7EFF235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FBA2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88A6A"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D301C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F870D6" w14:textId="77777777" w:rsidR="00CC240D" w:rsidRPr="00480423" w:rsidRDefault="00CC240D" w:rsidP="000F4B59">
            <w:pPr>
              <w:pStyle w:val="TAC"/>
              <w:rPr>
                <w:lang w:val="en-US" w:eastAsia="zh-CN"/>
              </w:rPr>
            </w:pPr>
          </w:p>
        </w:tc>
      </w:tr>
      <w:tr w:rsidR="00CC240D" w:rsidRPr="00480423" w14:paraId="50BB8F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5C4B4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BFA8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F407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18146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7D49096" w14:textId="77777777" w:rsidR="00CC240D" w:rsidRPr="00480423" w:rsidRDefault="00CC240D" w:rsidP="000F4B59">
            <w:pPr>
              <w:pStyle w:val="TAC"/>
              <w:rPr>
                <w:lang w:val="en-US" w:eastAsia="zh-CN"/>
              </w:rPr>
            </w:pPr>
          </w:p>
        </w:tc>
      </w:tr>
      <w:tr w:rsidR="00CC240D" w:rsidRPr="00480423" w14:paraId="14CEF8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6BC747" w14:textId="77777777" w:rsidR="00CC240D" w:rsidRPr="00480423" w:rsidRDefault="00CC240D" w:rsidP="000F4B59">
            <w:pPr>
              <w:pStyle w:val="TAC"/>
              <w:rPr>
                <w:lang w:val="en-US"/>
              </w:rPr>
            </w:pPr>
            <w:r w:rsidRPr="00480423">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FC8DBAA"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9FDFAD"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54BE4C" w14:textId="77777777" w:rsidR="00CC240D" w:rsidRPr="00480423" w:rsidRDefault="00CC240D" w:rsidP="000F4B59">
            <w:pPr>
              <w:pStyle w:val="TAC"/>
              <w:rPr>
                <w:lang w:val="en-US" w:eastAsia="zh-CN"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D154A44"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3C215E92" w14:textId="77777777" w:rsidTr="000F4B59">
        <w:trPr>
          <w:trHeight w:val="29"/>
        </w:trPr>
        <w:tc>
          <w:tcPr>
            <w:tcW w:w="1849" w:type="dxa"/>
            <w:tcBorders>
              <w:top w:val="nil"/>
              <w:left w:val="single" w:sz="4" w:space="0" w:color="auto"/>
              <w:bottom w:val="nil"/>
              <w:right w:val="single" w:sz="4" w:space="0" w:color="auto"/>
            </w:tcBorders>
            <w:vAlign w:val="center"/>
          </w:tcPr>
          <w:p w14:paraId="63270D3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C32E74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03329"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7A31A" w14:textId="77777777" w:rsidR="00CC240D" w:rsidRPr="00480423" w:rsidRDefault="00CC240D" w:rsidP="000F4B59">
            <w:pPr>
              <w:pStyle w:val="TAC"/>
              <w:rPr>
                <w:lang w:val="en-US" w:eastAsia="zh-CN"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D91C58" w14:textId="77777777" w:rsidR="00CC240D" w:rsidRPr="00480423" w:rsidRDefault="00CC240D" w:rsidP="000F4B59">
            <w:pPr>
              <w:pStyle w:val="TAC"/>
              <w:rPr>
                <w:lang w:val="en-US" w:eastAsia="zh-CN"/>
              </w:rPr>
            </w:pPr>
          </w:p>
        </w:tc>
      </w:tr>
      <w:tr w:rsidR="00CC240D" w:rsidRPr="00480423" w14:paraId="43D310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35D19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B683C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AD8D6"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D7EA2"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D3FCE1D" w14:textId="77777777" w:rsidR="00CC240D" w:rsidRPr="00480423" w:rsidRDefault="00CC240D" w:rsidP="000F4B59">
            <w:pPr>
              <w:pStyle w:val="TAC"/>
              <w:rPr>
                <w:lang w:val="en-US" w:eastAsia="zh-CN"/>
              </w:rPr>
            </w:pPr>
          </w:p>
        </w:tc>
      </w:tr>
      <w:tr w:rsidR="00CC240D" w:rsidRPr="00480423" w14:paraId="1E95B0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328AEDD" w14:textId="77777777" w:rsidR="00CC240D" w:rsidRPr="00480423" w:rsidRDefault="00CC240D" w:rsidP="000F4B59">
            <w:pPr>
              <w:pStyle w:val="TAC"/>
              <w:rPr>
                <w:lang w:val="en-US"/>
              </w:rPr>
            </w:pPr>
            <w:r w:rsidRPr="00480423">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1AC9024B"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69BEF4"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CF69F5" w14:textId="77777777" w:rsidR="00CC240D" w:rsidRPr="00480423" w:rsidRDefault="00CC240D" w:rsidP="000F4B59">
            <w:pPr>
              <w:pStyle w:val="TAC"/>
              <w:rPr>
                <w:lang w:val="en-US" w:eastAsia="zh-CN" w:bidi="ar"/>
              </w:rPr>
            </w:pPr>
            <w:r w:rsidRPr="00480423">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20DB9C"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6C9037CD" w14:textId="77777777" w:rsidTr="000F4B59">
        <w:trPr>
          <w:trHeight w:val="29"/>
        </w:trPr>
        <w:tc>
          <w:tcPr>
            <w:tcW w:w="1849" w:type="dxa"/>
            <w:tcBorders>
              <w:top w:val="nil"/>
              <w:left w:val="single" w:sz="4" w:space="0" w:color="auto"/>
              <w:bottom w:val="nil"/>
              <w:right w:val="single" w:sz="4" w:space="0" w:color="auto"/>
            </w:tcBorders>
            <w:vAlign w:val="center"/>
          </w:tcPr>
          <w:p w14:paraId="6F8F243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6DEFE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97684"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647AA0" w14:textId="77777777" w:rsidR="00CC240D" w:rsidRPr="00480423" w:rsidRDefault="00CC240D" w:rsidP="000F4B59">
            <w:pPr>
              <w:pStyle w:val="TAC"/>
              <w:rPr>
                <w:lang w:val="en-US" w:eastAsia="zh-CN"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34C10958" w14:textId="77777777" w:rsidR="00CC240D" w:rsidRPr="00480423" w:rsidRDefault="00CC240D" w:rsidP="000F4B59">
            <w:pPr>
              <w:pStyle w:val="TAC"/>
              <w:rPr>
                <w:lang w:val="en-US" w:eastAsia="zh-CN"/>
              </w:rPr>
            </w:pPr>
          </w:p>
        </w:tc>
      </w:tr>
      <w:tr w:rsidR="00CC240D" w:rsidRPr="00480423" w14:paraId="5B88A2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B9B49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51440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C2F56"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A0F22C"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7776C76" w14:textId="77777777" w:rsidR="00CC240D" w:rsidRPr="00480423" w:rsidRDefault="00CC240D" w:rsidP="000F4B59">
            <w:pPr>
              <w:pStyle w:val="TAC"/>
              <w:rPr>
                <w:lang w:val="en-US" w:eastAsia="zh-CN"/>
              </w:rPr>
            </w:pPr>
          </w:p>
        </w:tc>
      </w:tr>
      <w:tr w:rsidR="00CC240D" w:rsidRPr="00480423" w14:paraId="633D87C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D62024" w14:textId="77777777" w:rsidR="00CC240D" w:rsidRPr="00480423" w:rsidRDefault="00CC240D" w:rsidP="000F4B59">
            <w:pPr>
              <w:pStyle w:val="TAC"/>
              <w:rPr>
                <w:lang w:val="en-US"/>
              </w:rPr>
            </w:pPr>
            <w:r w:rsidRPr="00480423">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89BD5A0"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5F3F14"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03C7F2" w14:textId="77777777" w:rsidR="00CC240D" w:rsidRPr="00480423" w:rsidRDefault="00CC240D" w:rsidP="000F4B59">
            <w:pPr>
              <w:pStyle w:val="TAC"/>
              <w:rPr>
                <w:lang w:val="en-US" w:eastAsia="zh-CN"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E1A550C"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14D3AD77" w14:textId="77777777" w:rsidTr="000F4B59">
        <w:trPr>
          <w:trHeight w:val="29"/>
        </w:trPr>
        <w:tc>
          <w:tcPr>
            <w:tcW w:w="1849" w:type="dxa"/>
            <w:tcBorders>
              <w:top w:val="nil"/>
              <w:left w:val="single" w:sz="4" w:space="0" w:color="auto"/>
              <w:bottom w:val="nil"/>
              <w:right w:val="single" w:sz="4" w:space="0" w:color="auto"/>
            </w:tcBorders>
            <w:vAlign w:val="center"/>
          </w:tcPr>
          <w:p w14:paraId="4A8F802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E34AA0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C3938"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DBEF49" w14:textId="77777777" w:rsidR="00CC240D" w:rsidRPr="00480423" w:rsidRDefault="00CC240D" w:rsidP="000F4B59">
            <w:pPr>
              <w:pStyle w:val="TAC"/>
              <w:rPr>
                <w:lang w:val="en-US" w:eastAsia="zh-CN"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0777AA7A" w14:textId="77777777" w:rsidR="00CC240D" w:rsidRPr="00480423" w:rsidRDefault="00CC240D" w:rsidP="000F4B59">
            <w:pPr>
              <w:pStyle w:val="TAC"/>
              <w:rPr>
                <w:lang w:val="en-US" w:eastAsia="zh-CN"/>
              </w:rPr>
            </w:pPr>
          </w:p>
        </w:tc>
      </w:tr>
      <w:tr w:rsidR="00CC240D" w:rsidRPr="00480423" w14:paraId="1A06AF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B268F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7201E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F0461"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17EFCD"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A578142" w14:textId="77777777" w:rsidR="00CC240D" w:rsidRPr="00480423" w:rsidRDefault="00CC240D" w:rsidP="000F4B59">
            <w:pPr>
              <w:pStyle w:val="TAC"/>
              <w:rPr>
                <w:lang w:val="en-US" w:eastAsia="zh-CN"/>
              </w:rPr>
            </w:pPr>
          </w:p>
        </w:tc>
      </w:tr>
      <w:tr w:rsidR="00CC240D" w:rsidRPr="00480423" w14:paraId="47EF8A45" w14:textId="77777777" w:rsidTr="000F4B59">
        <w:trPr>
          <w:trHeight w:val="29"/>
        </w:trPr>
        <w:tc>
          <w:tcPr>
            <w:tcW w:w="1849" w:type="dxa"/>
            <w:tcBorders>
              <w:top w:val="nil"/>
              <w:left w:val="single" w:sz="4" w:space="0" w:color="auto"/>
              <w:bottom w:val="nil"/>
              <w:right w:val="single" w:sz="4" w:space="0" w:color="auto"/>
            </w:tcBorders>
            <w:vAlign w:val="center"/>
          </w:tcPr>
          <w:p w14:paraId="0D8771E8" w14:textId="77777777" w:rsidR="00CC240D" w:rsidRPr="00480423" w:rsidRDefault="00CC240D" w:rsidP="000F4B59">
            <w:pPr>
              <w:pStyle w:val="TAC"/>
              <w:rPr>
                <w:lang w:val="en-US" w:eastAsia="zh-CN"/>
              </w:rPr>
            </w:pPr>
            <w:r w:rsidRPr="00480423">
              <w:rPr>
                <w:lang w:val="en-US" w:eastAsia="zh-CN"/>
              </w:rPr>
              <w:t>CA_n7A-n25A-n78(2A)</w:t>
            </w:r>
          </w:p>
        </w:tc>
        <w:tc>
          <w:tcPr>
            <w:tcW w:w="1878" w:type="dxa"/>
            <w:tcBorders>
              <w:top w:val="nil"/>
              <w:left w:val="single" w:sz="4" w:space="0" w:color="auto"/>
              <w:bottom w:val="nil"/>
              <w:right w:val="single" w:sz="4" w:space="0" w:color="auto"/>
            </w:tcBorders>
            <w:vAlign w:val="center"/>
          </w:tcPr>
          <w:p w14:paraId="202991CC" w14:textId="77777777" w:rsidR="00CC240D" w:rsidRPr="00480423" w:rsidRDefault="00CC240D" w:rsidP="000F4B59">
            <w:pPr>
              <w:pStyle w:val="TAC"/>
              <w:rPr>
                <w:lang w:val="en-US" w:eastAsia="zh-CN"/>
              </w:rPr>
            </w:pPr>
            <w:r w:rsidRPr="00480423">
              <w:rPr>
                <w:szCs w:val="18"/>
                <w:lang w:val="en-US" w:eastAsia="zh-CN"/>
              </w:rPr>
              <w:t>CA_n7A-n25A</w:t>
            </w:r>
          </w:p>
          <w:p w14:paraId="75CB01A5" w14:textId="77777777" w:rsidR="00CC240D" w:rsidRPr="00480423" w:rsidRDefault="00CC240D" w:rsidP="000F4B59">
            <w:pPr>
              <w:pStyle w:val="TAC"/>
              <w:rPr>
                <w:szCs w:val="18"/>
                <w:lang w:val="en-US" w:eastAsia="zh-CN"/>
              </w:rPr>
            </w:pPr>
            <w:r w:rsidRPr="00480423">
              <w:rPr>
                <w:szCs w:val="18"/>
                <w:lang w:val="en-US" w:eastAsia="zh-CN"/>
              </w:rPr>
              <w:t>CA_n7A-n78A</w:t>
            </w:r>
          </w:p>
          <w:p w14:paraId="080AFC2C" w14:textId="77777777" w:rsidR="00CC240D" w:rsidRPr="00480423" w:rsidRDefault="00CC240D" w:rsidP="000F4B59">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78E6BF"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39012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EE3838" w14:textId="77777777" w:rsidR="00CC240D" w:rsidRPr="00480423" w:rsidRDefault="00CC240D" w:rsidP="000F4B59">
            <w:pPr>
              <w:pStyle w:val="TAC"/>
              <w:rPr>
                <w:lang w:val="en-US" w:eastAsia="zh-CN"/>
              </w:rPr>
            </w:pPr>
            <w:r w:rsidRPr="00480423">
              <w:rPr>
                <w:lang w:val="en-US" w:eastAsia="zh-CN"/>
              </w:rPr>
              <w:t>0</w:t>
            </w:r>
          </w:p>
        </w:tc>
      </w:tr>
      <w:tr w:rsidR="00CC240D" w:rsidRPr="00480423" w14:paraId="64C68A46" w14:textId="77777777" w:rsidTr="000F4B59">
        <w:trPr>
          <w:trHeight w:val="29"/>
        </w:trPr>
        <w:tc>
          <w:tcPr>
            <w:tcW w:w="1849" w:type="dxa"/>
            <w:tcBorders>
              <w:top w:val="nil"/>
              <w:left w:val="single" w:sz="4" w:space="0" w:color="auto"/>
              <w:bottom w:val="nil"/>
              <w:right w:val="single" w:sz="4" w:space="0" w:color="auto"/>
            </w:tcBorders>
            <w:vAlign w:val="center"/>
          </w:tcPr>
          <w:p w14:paraId="4B984F4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D2766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7124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D510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E2F464" w14:textId="77777777" w:rsidR="00CC240D" w:rsidRPr="00480423" w:rsidRDefault="00CC240D" w:rsidP="000F4B59">
            <w:pPr>
              <w:pStyle w:val="TAC"/>
              <w:rPr>
                <w:lang w:val="en-US" w:eastAsia="zh-CN"/>
              </w:rPr>
            </w:pPr>
          </w:p>
        </w:tc>
      </w:tr>
      <w:tr w:rsidR="00CC240D" w:rsidRPr="00480423" w14:paraId="7208CD77" w14:textId="77777777" w:rsidTr="000F4B59">
        <w:trPr>
          <w:trHeight w:val="29"/>
        </w:trPr>
        <w:tc>
          <w:tcPr>
            <w:tcW w:w="1849" w:type="dxa"/>
            <w:tcBorders>
              <w:top w:val="nil"/>
              <w:left w:val="single" w:sz="4" w:space="0" w:color="auto"/>
              <w:bottom w:val="nil"/>
              <w:right w:val="single" w:sz="4" w:space="0" w:color="auto"/>
            </w:tcBorders>
            <w:vAlign w:val="center"/>
          </w:tcPr>
          <w:p w14:paraId="2FB399A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19E5D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465D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12D98B"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A308270" w14:textId="77777777" w:rsidR="00CC240D" w:rsidRPr="00480423" w:rsidRDefault="00CC240D" w:rsidP="000F4B59">
            <w:pPr>
              <w:pStyle w:val="TAC"/>
              <w:rPr>
                <w:lang w:val="en-US" w:eastAsia="zh-CN"/>
              </w:rPr>
            </w:pPr>
          </w:p>
        </w:tc>
      </w:tr>
      <w:tr w:rsidR="00CC240D" w:rsidRPr="00480423" w14:paraId="0D654217" w14:textId="77777777" w:rsidTr="000F4B59">
        <w:trPr>
          <w:trHeight w:val="29"/>
        </w:trPr>
        <w:tc>
          <w:tcPr>
            <w:tcW w:w="1849" w:type="dxa"/>
            <w:tcBorders>
              <w:top w:val="nil"/>
              <w:left w:val="single" w:sz="4" w:space="0" w:color="auto"/>
              <w:bottom w:val="nil"/>
              <w:right w:val="single" w:sz="4" w:space="0" w:color="auto"/>
            </w:tcBorders>
            <w:vAlign w:val="center"/>
          </w:tcPr>
          <w:p w14:paraId="56BF32B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0939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FE959"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7FAA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4717B4" w14:textId="77777777" w:rsidR="00CC240D" w:rsidRPr="00480423" w:rsidRDefault="00CC240D" w:rsidP="000F4B59">
            <w:pPr>
              <w:pStyle w:val="TAC"/>
              <w:rPr>
                <w:lang w:val="en-US" w:eastAsia="zh-CN"/>
              </w:rPr>
            </w:pPr>
            <w:r w:rsidRPr="00480423">
              <w:rPr>
                <w:lang w:val="en-US" w:eastAsia="zh-CN"/>
              </w:rPr>
              <w:t>1</w:t>
            </w:r>
          </w:p>
        </w:tc>
      </w:tr>
      <w:tr w:rsidR="00CC240D" w:rsidRPr="00480423" w14:paraId="4E99AAE5" w14:textId="77777777" w:rsidTr="000F4B59">
        <w:trPr>
          <w:trHeight w:val="29"/>
        </w:trPr>
        <w:tc>
          <w:tcPr>
            <w:tcW w:w="1849" w:type="dxa"/>
            <w:tcBorders>
              <w:top w:val="nil"/>
              <w:left w:val="single" w:sz="4" w:space="0" w:color="auto"/>
              <w:bottom w:val="nil"/>
              <w:right w:val="single" w:sz="4" w:space="0" w:color="auto"/>
            </w:tcBorders>
            <w:vAlign w:val="center"/>
          </w:tcPr>
          <w:p w14:paraId="00A528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07D1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A89C2"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83B52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8DB80" w14:textId="77777777" w:rsidR="00CC240D" w:rsidRPr="00480423" w:rsidRDefault="00CC240D" w:rsidP="000F4B59">
            <w:pPr>
              <w:pStyle w:val="TAC"/>
              <w:rPr>
                <w:lang w:val="en-US" w:eastAsia="zh-CN"/>
              </w:rPr>
            </w:pPr>
          </w:p>
        </w:tc>
      </w:tr>
      <w:tr w:rsidR="00CC240D" w:rsidRPr="00480423" w14:paraId="090372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3DF48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A90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BED6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FE30DA"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A4DEC9" w14:textId="77777777" w:rsidR="00CC240D" w:rsidRPr="00480423" w:rsidRDefault="00CC240D" w:rsidP="000F4B59">
            <w:pPr>
              <w:pStyle w:val="TAC"/>
              <w:rPr>
                <w:lang w:val="en-US" w:eastAsia="zh-CN"/>
              </w:rPr>
            </w:pPr>
          </w:p>
        </w:tc>
      </w:tr>
      <w:tr w:rsidR="00CC240D" w:rsidRPr="00480423" w14:paraId="40694F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46BC69" w14:textId="77777777" w:rsidR="00CC240D" w:rsidRPr="00480423" w:rsidRDefault="00CC240D" w:rsidP="000F4B59">
            <w:pPr>
              <w:pStyle w:val="TAC"/>
              <w:rPr>
                <w:lang w:val="en-US" w:eastAsia="zh-CN"/>
              </w:rPr>
            </w:pPr>
            <w:r w:rsidRPr="00480423">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8B7008F"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9D1D74"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7FCB1F"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6A05854"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764F4AB5" w14:textId="77777777" w:rsidTr="000F4B59">
        <w:trPr>
          <w:trHeight w:val="29"/>
        </w:trPr>
        <w:tc>
          <w:tcPr>
            <w:tcW w:w="1849" w:type="dxa"/>
            <w:tcBorders>
              <w:top w:val="nil"/>
              <w:left w:val="single" w:sz="4" w:space="0" w:color="auto"/>
              <w:bottom w:val="nil"/>
              <w:right w:val="single" w:sz="4" w:space="0" w:color="auto"/>
            </w:tcBorders>
            <w:vAlign w:val="center"/>
          </w:tcPr>
          <w:p w14:paraId="232C26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DCD2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63B48"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6CDBD8"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3AF17E" w14:textId="77777777" w:rsidR="00CC240D" w:rsidRPr="00480423" w:rsidRDefault="00CC240D" w:rsidP="000F4B59">
            <w:pPr>
              <w:pStyle w:val="TAC"/>
              <w:rPr>
                <w:lang w:val="en-US"/>
              </w:rPr>
            </w:pPr>
          </w:p>
        </w:tc>
      </w:tr>
      <w:tr w:rsidR="00CC240D" w:rsidRPr="00480423" w14:paraId="7DA862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F1FD1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70E3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9D416"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8A23FC"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936C23" w14:textId="77777777" w:rsidR="00CC240D" w:rsidRPr="00480423" w:rsidRDefault="00CC240D" w:rsidP="000F4B59">
            <w:pPr>
              <w:pStyle w:val="TAC"/>
              <w:rPr>
                <w:lang w:val="en-US"/>
              </w:rPr>
            </w:pPr>
          </w:p>
        </w:tc>
      </w:tr>
      <w:tr w:rsidR="00CC240D" w:rsidRPr="00480423" w14:paraId="3C3B75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DD04F2" w14:textId="77777777" w:rsidR="00CC240D" w:rsidRPr="00480423" w:rsidRDefault="00CC240D" w:rsidP="000F4B59">
            <w:pPr>
              <w:pStyle w:val="TAC"/>
              <w:rPr>
                <w:lang w:val="en-US" w:eastAsia="zh-CN"/>
              </w:rPr>
            </w:pPr>
            <w:r w:rsidRPr="00480423">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1D1389F7"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A0783D"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3175C7"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04749"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71C01D5B" w14:textId="77777777" w:rsidTr="000F4B59">
        <w:trPr>
          <w:trHeight w:val="29"/>
        </w:trPr>
        <w:tc>
          <w:tcPr>
            <w:tcW w:w="1849" w:type="dxa"/>
            <w:tcBorders>
              <w:top w:val="nil"/>
              <w:left w:val="single" w:sz="4" w:space="0" w:color="auto"/>
              <w:bottom w:val="nil"/>
              <w:right w:val="single" w:sz="4" w:space="0" w:color="auto"/>
            </w:tcBorders>
            <w:vAlign w:val="center"/>
          </w:tcPr>
          <w:p w14:paraId="502672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00040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7713D"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AFEBD4"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AF70678" w14:textId="77777777" w:rsidR="00CC240D" w:rsidRPr="00480423" w:rsidRDefault="00CC240D" w:rsidP="000F4B59">
            <w:pPr>
              <w:pStyle w:val="TAC"/>
              <w:rPr>
                <w:lang w:val="en-US"/>
              </w:rPr>
            </w:pPr>
          </w:p>
        </w:tc>
      </w:tr>
      <w:tr w:rsidR="00CC240D" w:rsidRPr="00480423" w14:paraId="3367AE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331E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1F30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6B4C2"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D174F5"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80A5DC" w14:textId="77777777" w:rsidR="00CC240D" w:rsidRPr="00480423" w:rsidRDefault="00CC240D" w:rsidP="000F4B59">
            <w:pPr>
              <w:pStyle w:val="TAC"/>
              <w:rPr>
                <w:lang w:val="en-US"/>
              </w:rPr>
            </w:pPr>
          </w:p>
        </w:tc>
      </w:tr>
      <w:tr w:rsidR="00CC240D" w:rsidRPr="00480423" w14:paraId="650E9E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8B4856" w14:textId="77777777" w:rsidR="00CC240D" w:rsidRPr="00480423" w:rsidRDefault="00CC240D" w:rsidP="000F4B59">
            <w:pPr>
              <w:pStyle w:val="TAC"/>
              <w:rPr>
                <w:lang w:val="en-US" w:eastAsia="zh-CN"/>
              </w:rPr>
            </w:pPr>
            <w:r w:rsidRPr="00480423">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1962DB45"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2993F"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3DBBB0"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4561273"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6E194709" w14:textId="77777777" w:rsidTr="000F4B59">
        <w:trPr>
          <w:trHeight w:val="29"/>
        </w:trPr>
        <w:tc>
          <w:tcPr>
            <w:tcW w:w="1849" w:type="dxa"/>
            <w:tcBorders>
              <w:top w:val="nil"/>
              <w:left w:val="single" w:sz="4" w:space="0" w:color="auto"/>
              <w:bottom w:val="nil"/>
              <w:right w:val="single" w:sz="4" w:space="0" w:color="auto"/>
            </w:tcBorders>
            <w:vAlign w:val="center"/>
          </w:tcPr>
          <w:p w14:paraId="7CD074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1FA15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C7D43"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DE4F34"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1914BE3" w14:textId="77777777" w:rsidR="00CC240D" w:rsidRPr="00480423" w:rsidRDefault="00CC240D" w:rsidP="000F4B59">
            <w:pPr>
              <w:pStyle w:val="TAC"/>
              <w:rPr>
                <w:lang w:val="en-US"/>
              </w:rPr>
            </w:pPr>
          </w:p>
        </w:tc>
      </w:tr>
      <w:tr w:rsidR="00CC240D" w:rsidRPr="00480423" w14:paraId="086332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C722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958A4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71EF0"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9A9FCD"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F1414D" w14:textId="77777777" w:rsidR="00CC240D" w:rsidRPr="00480423" w:rsidRDefault="00CC240D" w:rsidP="000F4B59">
            <w:pPr>
              <w:pStyle w:val="TAC"/>
              <w:rPr>
                <w:lang w:val="en-US"/>
              </w:rPr>
            </w:pPr>
          </w:p>
        </w:tc>
      </w:tr>
      <w:tr w:rsidR="00CC240D" w:rsidRPr="00480423" w14:paraId="567EBE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8C27F4" w14:textId="77777777" w:rsidR="00CC240D" w:rsidRPr="00480423" w:rsidRDefault="00CC240D" w:rsidP="000F4B59">
            <w:pPr>
              <w:pStyle w:val="TAC"/>
              <w:rPr>
                <w:lang w:val="en-US" w:eastAsia="zh-CN"/>
              </w:rPr>
            </w:pPr>
            <w:r w:rsidRPr="00480423">
              <w:t>CA_n7A-n26A-n78A</w:t>
            </w:r>
          </w:p>
        </w:tc>
        <w:tc>
          <w:tcPr>
            <w:tcW w:w="1878" w:type="dxa"/>
            <w:tcBorders>
              <w:top w:val="single" w:sz="4" w:space="0" w:color="auto"/>
              <w:left w:val="single" w:sz="4" w:space="0" w:color="auto"/>
              <w:bottom w:val="nil"/>
              <w:right w:val="single" w:sz="4" w:space="0" w:color="auto"/>
            </w:tcBorders>
            <w:vAlign w:val="center"/>
          </w:tcPr>
          <w:p w14:paraId="7BE59FE4" w14:textId="77777777" w:rsidR="00CC240D" w:rsidRPr="00480423" w:rsidRDefault="00CC240D" w:rsidP="000F4B59">
            <w:pPr>
              <w:pStyle w:val="TAC"/>
              <w:rPr>
                <w:szCs w:val="18"/>
                <w:lang w:val="en-US" w:eastAsia="zh-CN"/>
              </w:rPr>
            </w:pPr>
            <w:r w:rsidRPr="00480423">
              <w:rPr>
                <w:szCs w:val="18"/>
                <w:lang w:val="en-US" w:eastAsia="zh-CN"/>
              </w:rPr>
              <w:t>CA_n7A-n26A</w:t>
            </w:r>
          </w:p>
          <w:p w14:paraId="3333EF61" w14:textId="77777777" w:rsidR="00CC240D" w:rsidRPr="00480423" w:rsidRDefault="00CC240D" w:rsidP="000F4B59">
            <w:pPr>
              <w:pStyle w:val="TAC"/>
              <w:rPr>
                <w:szCs w:val="18"/>
                <w:lang w:val="en-US" w:eastAsia="zh-CN"/>
              </w:rPr>
            </w:pPr>
            <w:r w:rsidRPr="00480423">
              <w:rPr>
                <w:szCs w:val="18"/>
                <w:lang w:val="en-US" w:eastAsia="zh-CN"/>
              </w:rPr>
              <w:t>CA_n7A-n78A</w:t>
            </w:r>
          </w:p>
          <w:p w14:paraId="6A733853" w14:textId="77777777" w:rsidR="00CC240D" w:rsidRPr="00480423" w:rsidRDefault="00CC240D" w:rsidP="000F4B59">
            <w:pPr>
              <w:pStyle w:val="TAC"/>
              <w:rPr>
                <w:lang w:val="en-US"/>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44AB0E" w14:textId="77777777" w:rsidR="00CC240D" w:rsidRPr="00480423" w:rsidRDefault="00CC240D" w:rsidP="000F4B59">
            <w:pPr>
              <w:pStyle w:val="TAC"/>
              <w:rPr>
                <w:rFonts w:eastAsia="宋体"/>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632F4D"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21A5013" w14:textId="77777777" w:rsidR="00CC240D" w:rsidRPr="00480423" w:rsidRDefault="00CC240D" w:rsidP="000F4B59">
            <w:pPr>
              <w:pStyle w:val="TAC"/>
              <w:rPr>
                <w:lang w:val="en-US"/>
              </w:rPr>
            </w:pPr>
            <w:r w:rsidRPr="00480423">
              <w:rPr>
                <w:rFonts w:hint="eastAsia"/>
                <w:szCs w:val="18"/>
                <w:lang w:val="en-US" w:eastAsia="zh-CN"/>
              </w:rPr>
              <w:t>0</w:t>
            </w:r>
          </w:p>
        </w:tc>
      </w:tr>
      <w:tr w:rsidR="00CC240D" w:rsidRPr="00480423" w14:paraId="621DE339" w14:textId="77777777" w:rsidTr="000F4B59">
        <w:trPr>
          <w:trHeight w:val="29"/>
        </w:trPr>
        <w:tc>
          <w:tcPr>
            <w:tcW w:w="1849" w:type="dxa"/>
            <w:tcBorders>
              <w:top w:val="nil"/>
              <w:left w:val="single" w:sz="4" w:space="0" w:color="auto"/>
              <w:bottom w:val="nil"/>
              <w:right w:val="single" w:sz="4" w:space="0" w:color="auto"/>
            </w:tcBorders>
            <w:vAlign w:val="center"/>
          </w:tcPr>
          <w:p w14:paraId="574F8CB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D614D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A0CBE" w14:textId="77777777" w:rsidR="00CC240D" w:rsidRPr="00480423" w:rsidRDefault="00CC240D" w:rsidP="000F4B59">
            <w:pPr>
              <w:pStyle w:val="TAC"/>
              <w:rPr>
                <w:rFonts w:eastAsia="宋体"/>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F794F0"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1992B5" w14:textId="77777777" w:rsidR="00CC240D" w:rsidRPr="00480423" w:rsidRDefault="00CC240D" w:rsidP="000F4B59">
            <w:pPr>
              <w:pStyle w:val="TAC"/>
              <w:rPr>
                <w:lang w:val="en-US"/>
              </w:rPr>
            </w:pPr>
          </w:p>
        </w:tc>
      </w:tr>
      <w:tr w:rsidR="00CC240D" w:rsidRPr="00480423" w14:paraId="6EA09F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A2E7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1E67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2B5F9" w14:textId="77777777" w:rsidR="00CC240D" w:rsidRPr="00480423" w:rsidRDefault="00CC240D" w:rsidP="000F4B59">
            <w:pPr>
              <w:pStyle w:val="TAC"/>
              <w:rPr>
                <w:rFonts w:eastAsia="宋体"/>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DBF663"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80125" w14:textId="77777777" w:rsidR="00CC240D" w:rsidRPr="00480423" w:rsidRDefault="00CC240D" w:rsidP="000F4B59">
            <w:pPr>
              <w:pStyle w:val="TAC"/>
              <w:rPr>
                <w:lang w:val="en-US"/>
              </w:rPr>
            </w:pPr>
          </w:p>
        </w:tc>
      </w:tr>
      <w:tr w:rsidR="00CC240D" w:rsidRPr="00480423" w14:paraId="121E481A" w14:textId="77777777" w:rsidTr="000F4B59">
        <w:trPr>
          <w:trHeight w:val="29"/>
        </w:trPr>
        <w:tc>
          <w:tcPr>
            <w:tcW w:w="1849" w:type="dxa"/>
            <w:tcBorders>
              <w:top w:val="single" w:sz="4" w:space="0" w:color="auto"/>
              <w:left w:val="single" w:sz="4" w:space="0" w:color="auto"/>
              <w:bottom w:val="nil"/>
              <w:right w:val="single" w:sz="4" w:space="0" w:color="auto"/>
            </w:tcBorders>
          </w:tcPr>
          <w:p w14:paraId="230E9219" w14:textId="77777777" w:rsidR="00CC240D" w:rsidRPr="00480423" w:rsidRDefault="00CC240D" w:rsidP="000F4B59">
            <w:pPr>
              <w:pStyle w:val="TAC"/>
            </w:pPr>
            <w:r w:rsidRPr="00480423">
              <w:t>CA_n7A-n26A-n78(2A)</w:t>
            </w:r>
          </w:p>
        </w:tc>
        <w:tc>
          <w:tcPr>
            <w:tcW w:w="1878" w:type="dxa"/>
            <w:tcBorders>
              <w:top w:val="single" w:sz="4" w:space="0" w:color="auto"/>
              <w:left w:val="single" w:sz="4" w:space="0" w:color="auto"/>
              <w:bottom w:val="nil"/>
              <w:right w:val="single" w:sz="4" w:space="0" w:color="auto"/>
            </w:tcBorders>
            <w:vAlign w:val="center"/>
          </w:tcPr>
          <w:p w14:paraId="01077E5C" w14:textId="77777777" w:rsidR="00CC240D" w:rsidRPr="00480423" w:rsidRDefault="00CC240D" w:rsidP="000F4B59">
            <w:pPr>
              <w:pStyle w:val="TAC"/>
              <w:rPr>
                <w:szCs w:val="18"/>
                <w:lang w:val="en-US" w:eastAsia="zh-CN"/>
              </w:rPr>
            </w:pPr>
            <w:r w:rsidRPr="00480423">
              <w:rPr>
                <w:szCs w:val="18"/>
                <w:lang w:val="en-US" w:eastAsia="zh-CN"/>
              </w:rPr>
              <w:t>CA_n7A-n26A</w:t>
            </w:r>
          </w:p>
          <w:p w14:paraId="17874885" w14:textId="77777777" w:rsidR="00CC240D" w:rsidRPr="00480423" w:rsidRDefault="00CC240D" w:rsidP="000F4B59">
            <w:pPr>
              <w:pStyle w:val="TAC"/>
              <w:rPr>
                <w:szCs w:val="18"/>
                <w:lang w:val="en-US" w:eastAsia="zh-CN"/>
              </w:rPr>
            </w:pPr>
            <w:r w:rsidRPr="00480423">
              <w:rPr>
                <w:szCs w:val="18"/>
                <w:lang w:val="en-US" w:eastAsia="zh-CN"/>
              </w:rPr>
              <w:t>CA_n7A-n78A</w:t>
            </w:r>
          </w:p>
          <w:p w14:paraId="3BF5D987"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A6F2C2"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BBF56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1C29D6E" w14:textId="77777777" w:rsidR="00CC240D" w:rsidRPr="00480423" w:rsidRDefault="00CC240D" w:rsidP="000F4B59">
            <w:pPr>
              <w:pStyle w:val="TAC"/>
              <w:rPr>
                <w:szCs w:val="18"/>
                <w:lang w:val="en-US" w:eastAsia="zh-CN"/>
              </w:rPr>
            </w:pPr>
            <w:r w:rsidRPr="00480423">
              <w:rPr>
                <w:lang w:val="en-US"/>
              </w:rPr>
              <w:t>0</w:t>
            </w:r>
          </w:p>
        </w:tc>
      </w:tr>
      <w:tr w:rsidR="00CC240D" w:rsidRPr="00480423" w14:paraId="0CC26B78" w14:textId="77777777" w:rsidTr="000F4B59">
        <w:trPr>
          <w:trHeight w:val="29"/>
        </w:trPr>
        <w:tc>
          <w:tcPr>
            <w:tcW w:w="1849" w:type="dxa"/>
            <w:tcBorders>
              <w:top w:val="nil"/>
              <w:left w:val="single" w:sz="4" w:space="0" w:color="auto"/>
              <w:bottom w:val="nil"/>
              <w:right w:val="single" w:sz="4" w:space="0" w:color="auto"/>
            </w:tcBorders>
          </w:tcPr>
          <w:p w14:paraId="2EC0B755"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3245FFF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9502A"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054641" w14:textId="77777777" w:rsidR="00CC240D" w:rsidRPr="00480423" w:rsidRDefault="00CC240D" w:rsidP="000F4B59">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C651424" w14:textId="77777777" w:rsidR="00CC240D" w:rsidRPr="00480423" w:rsidRDefault="00CC240D" w:rsidP="000F4B59">
            <w:pPr>
              <w:pStyle w:val="TAC"/>
              <w:rPr>
                <w:szCs w:val="18"/>
                <w:lang w:val="en-US" w:eastAsia="zh-CN"/>
              </w:rPr>
            </w:pPr>
          </w:p>
        </w:tc>
      </w:tr>
      <w:tr w:rsidR="00CC240D" w:rsidRPr="00480423" w14:paraId="40EE9097" w14:textId="77777777" w:rsidTr="000F4B59">
        <w:trPr>
          <w:trHeight w:val="29"/>
        </w:trPr>
        <w:tc>
          <w:tcPr>
            <w:tcW w:w="1849" w:type="dxa"/>
            <w:tcBorders>
              <w:top w:val="nil"/>
              <w:left w:val="single" w:sz="4" w:space="0" w:color="auto"/>
              <w:bottom w:val="single" w:sz="4" w:space="0" w:color="auto"/>
              <w:right w:val="single" w:sz="4" w:space="0" w:color="auto"/>
            </w:tcBorders>
          </w:tcPr>
          <w:p w14:paraId="19A18B86"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65725E9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452B9"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066B10"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745EF00" w14:textId="77777777" w:rsidR="00CC240D" w:rsidRPr="00480423" w:rsidRDefault="00CC240D" w:rsidP="000F4B59">
            <w:pPr>
              <w:pStyle w:val="TAC"/>
              <w:rPr>
                <w:szCs w:val="18"/>
                <w:lang w:val="en-US" w:eastAsia="zh-CN"/>
              </w:rPr>
            </w:pPr>
          </w:p>
        </w:tc>
      </w:tr>
      <w:tr w:rsidR="00CC240D" w:rsidRPr="00480423" w14:paraId="64EB75DB" w14:textId="77777777" w:rsidTr="000F4B59">
        <w:trPr>
          <w:trHeight w:val="29"/>
        </w:trPr>
        <w:tc>
          <w:tcPr>
            <w:tcW w:w="1849" w:type="dxa"/>
            <w:tcBorders>
              <w:top w:val="single" w:sz="4" w:space="0" w:color="auto"/>
              <w:left w:val="single" w:sz="4" w:space="0" w:color="auto"/>
              <w:bottom w:val="nil"/>
              <w:right w:val="single" w:sz="4" w:space="0" w:color="auto"/>
            </w:tcBorders>
          </w:tcPr>
          <w:p w14:paraId="1B2DD689" w14:textId="77777777" w:rsidR="00CC240D" w:rsidRPr="00480423" w:rsidRDefault="00CC240D" w:rsidP="000F4B59">
            <w:pPr>
              <w:pStyle w:val="TAC"/>
            </w:pPr>
            <w:r w:rsidRPr="00480423">
              <w:t>CA_n7A-n26(2A)-n78A</w:t>
            </w:r>
          </w:p>
        </w:tc>
        <w:tc>
          <w:tcPr>
            <w:tcW w:w="1878" w:type="dxa"/>
            <w:tcBorders>
              <w:top w:val="single" w:sz="4" w:space="0" w:color="auto"/>
              <w:left w:val="single" w:sz="4" w:space="0" w:color="auto"/>
              <w:bottom w:val="nil"/>
              <w:right w:val="single" w:sz="4" w:space="0" w:color="auto"/>
            </w:tcBorders>
            <w:vAlign w:val="center"/>
          </w:tcPr>
          <w:p w14:paraId="488C0BE7" w14:textId="77777777" w:rsidR="00CC240D" w:rsidRPr="00480423" w:rsidRDefault="00CC240D" w:rsidP="000F4B59">
            <w:pPr>
              <w:pStyle w:val="TAC"/>
              <w:rPr>
                <w:szCs w:val="18"/>
                <w:lang w:val="en-US" w:eastAsia="zh-CN"/>
              </w:rPr>
            </w:pPr>
            <w:r w:rsidRPr="00480423">
              <w:rPr>
                <w:szCs w:val="18"/>
                <w:lang w:val="en-US" w:eastAsia="zh-CN"/>
              </w:rPr>
              <w:t>CA_n7A-n26A</w:t>
            </w:r>
          </w:p>
          <w:p w14:paraId="3FB1775B" w14:textId="77777777" w:rsidR="00CC240D" w:rsidRPr="00480423" w:rsidRDefault="00CC240D" w:rsidP="000F4B59">
            <w:pPr>
              <w:pStyle w:val="TAC"/>
              <w:rPr>
                <w:szCs w:val="18"/>
                <w:lang w:val="en-US" w:eastAsia="zh-CN"/>
              </w:rPr>
            </w:pPr>
            <w:r w:rsidRPr="00480423">
              <w:rPr>
                <w:szCs w:val="18"/>
                <w:lang w:val="en-US" w:eastAsia="zh-CN"/>
              </w:rPr>
              <w:t>CA_n7A-n78A</w:t>
            </w:r>
          </w:p>
          <w:p w14:paraId="163CC11E"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C95452"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B49F0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5450C09" w14:textId="77777777" w:rsidR="00CC240D" w:rsidRPr="00480423" w:rsidRDefault="00CC240D" w:rsidP="000F4B59">
            <w:pPr>
              <w:pStyle w:val="TAC"/>
              <w:rPr>
                <w:szCs w:val="18"/>
                <w:lang w:val="en-US" w:eastAsia="zh-CN"/>
              </w:rPr>
            </w:pPr>
            <w:r w:rsidRPr="00480423">
              <w:rPr>
                <w:lang w:val="en-US"/>
              </w:rPr>
              <w:t>0</w:t>
            </w:r>
          </w:p>
        </w:tc>
      </w:tr>
      <w:tr w:rsidR="00CC240D" w:rsidRPr="00480423" w14:paraId="0E55CDEE" w14:textId="77777777" w:rsidTr="000F4B59">
        <w:trPr>
          <w:trHeight w:val="29"/>
        </w:trPr>
        <w:tc>
          <w:tcPr>
            <w:tcW w:w="1849" w:type="dxa"/>
            <w:tcBorders>
              <w:top w:val="nil"/>
              <w:left w:val="single" w:sz="4" w:space="0" w:color="auto"/>
              <w:bottom w:val="nil"/>
              <w:right w:val="single" w:sz="4" w:space="0" w:color="auto"/>
            </w:tcBorders>
          </w:tcPr>
          <w:p w14:paraId="3815426D"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22A230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352D1"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FCE535"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AF1EE74" w14:textId="77777777" w:rsidR="00CC240D" w:rsidRPr="00480423" w:rsidRDefault="00CC240D" w:rsidP="000F4B59">
            <w:pPr>
              <w:pStyle w:val="TAC"/>
              <w:rPr>
                <w:szCs w:val="18"/>
                <w:lang w:val="en-US" w:eastAsia="zh-CN"/>
              </w:rPr>
            </w:pPr>
          </w:p>
        </w:tc>
      </w:tr>
      <w:tr w:rsidR="00CC240D" w:rsidRPr="00480423" w14:paraId="03705360" w14:textId="77777777" w:rsidTr="000F4B59">
        <w:trPr>
          <w:trHeight w:val="29"/>
        </w:trPr>
        <w:tc>
          <w:tcPr>
            <w:tcW w:w="1849" w:type="dxa"/>
            <w:tcBorders>
              <w:top w:val="nil"/>
              <w:left w:val="single" w:sz="4" w:space="0" w:color="auto"/>
              <w:bottom w:val="single" w:sz="4" w:space="0" w:color="auto"/>
              <w:right w:val="single" w:sz="4" w:space="0" w:color="auto"/>
            </w:tcBorders>
          </w:tcPr>
          <w:p w14:paraId="0CC9EB9F"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3960E32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7A922"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206640"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F8A7A" w14:textId="77777777" w:rsidR="00CC240D" w:rsidRPr="00480423" w:rsidRDefault="00CC240D" w:rsidP="000F4B59">
            <w:pPr>
              <w:pStyle w:val="TAC"/>
              <w:rPr>
                <w:szCs w:val="18"/>
                <w:lang w:val="en-US" w:eastAsia="zh-CN"/>
              </w:rPr>
            </w:pPr>
          </w:p>
        </w:tc>
      </w:tr>
      <w:tr w:rsidR="00CC240D" w:rsidRPr="00480423" w14:paraId="4C13732B" w14:textId="77777777" w:rsidTr="000F4B59">
        <w:trPr>
          <w:trHeight w:val="29"/>
        </w:trPr>
        <w:tc>
          <w:tcPr>
            <w:tcW w:w="1849" w:type="dxa"/>
            <w:tcBorders>
              <w:top w:val="single" w:sz="4" w:space="0" w:color="auto"/>
              <w:left w:val="single" w:sz="4" w:space="0" w:color="auto"/>
              <w:bottom w:val="nil"/>
              <w:right w:val="single" w:sz="4" w:space="0" w:color="auto"/>
            </w:tcBorders>
          </w:tcPr>
          <w:p w14:paraId="073B3051" w14:textId="77777777" w:rsidR="00CC240D" w:rsidRPr="00480423" w:rsidRDefault="00CC240D" w:rsidP="000F4B59">
            <w:pPr>
              <w:pStyle w:val="TAC"/>
            </w:pPr>
            <w:r w:rsidRPr="00480423">
              <w:t>CA_n7A-n26(2A)-n78(2A)</w:t>
            </w:r>
          </w:p>
        </w:tc>
        <w:tc>
          <w:tcPr>
            <w:tcW w:w="1878" w:type="dxa"/>
            <w:tcBorders>
              <w:top w:val="single" w:sz="4" w:space="0" w:color="auto"/>
              <w:left w:val="single" w:sz="4" w:space="0" w:color="auto"/>
              <w:bottom w:val="nil"/>
              <w:right w:val="single" w:sz="4" w:space="0" w:color="auto"/>
            </w:tcBorders>
            <w:vAlign w:val="center"/>
          </w:tcPr>
          <w:p w14:paraId="04B94DE0" w14:textId="77777777" w:rsidR="00CC240D" w:rsidRPr="00480423" w:rsidRDefault="00CC240D" w:rsidP="000F4B59">
            <w:pPr>
              <w:pStyle w:val="TAC"/>
              <w:rPr>
                <w:szCs w:val="18"/>
                <w:lang w:val="en-US" w:eastAsia="zh-CN"/>
              </w:rPr>
            </w:pPr>
            <w:r w:rsidRPr="00480423">
              <w:rPr>
                <w:szCs w:val="18"/>
                <w:lang w:val="en-US" w:eastAsia="zh-CN"/>
              </w:rPr>
              <w:t>CA_n7A-n26A</w:t>
            </w:r>
          </w:p>
          <w:p w14:paraId="53ED3190" w14:textId="77777777" w:rsidR="00CC240D" w:rsidRPr="00480423" w:rsidRDefault="00CC240D" w:rsidP="000F4B59">
            <w:pPr>
              <w:pStyle w:val="TAC"/>
              <w:rPr>
                <w:szCs w:val="18"/>
                <w:lang w:val="en-US" w:eastAsia="zh-CN"/>
              </w:rPr>
            </w:pPr>
            <w:r w:rsidRPr="00480423">
              <w:rPr>
                <w:szCs w:val="18"/>
                <w:lang w:val="en-US" w:eastAsia="zh-CN"/>
              </w:rPr>
              <w:t>CA_n7A-n78A</w:t>
            </w:r>
          </w:p>
          <w:p w14:paraId="4D933B13"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44E38F9"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EC5F9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21C8B28" w14:textId="77777777" w:rsidR="00CC240D" w:rsidRPr="00480423" w:rsidRDefault="00CC240D" w:rsidP="000F4B59">
            <w:pPr>
              <w:pStyle w:val="TAC"/>
              <w:rPr>
                <w:szCs w:val="18"/>
                <w:lang w:val="en-US" w:eastAsia="zh-CN"/>
              </w:rPr>
            </w:pPr>
            <w:r w:rsidRPr="00480423">
              <w:rPr>
                <w:lang w:val="en-US"/>
              </w:rPr>
              <w:t>0</w:t>
            </w:r>
          </w:p>
        </w:tc>
      </w:tr>
      <w:tr w:rsidR="00CC240D" w:rsidRPr="00480423" w14:paraId="58EDBFA3" w14:textId="77777777" w:rsidTr="000F4B59">
        <w:trPr>
          <w:trHeight w:val="29"/>
        </w:trPr>
        <w:tc>
          <w:tcPr>
            <w:tcW w:w="1849" w:type="dxa"/>
            <w:tcBorders>
              <w:top w:val="nil"/>
              <w:left w:val="single" w:sz="4" w:space="0" w:color="auto"/>
              <w:bottom w:val="nil"/>
              <w:right w:val="single" w:sz="4" w:space="0" w:color="auto"/>
            </w:tcBorders>
            <w:vAlign w:val="center"/>
          </w:tcPr>
          <w:p w14:paraId="2136195B"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33777EA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23778"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569A90"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A7440FA" w14:textId="77777777" w:rsidR="00CC240D" w:rsidRPr="00480423" w:rsidRDefault="00CC240D" w:rsidP="000F4B59">
            <w:pPr>
              <w:pStyle w:val="TAC"/>
              <w:rPr>
                <w:szCs w:val="18"/>
                <w:lang w:val="en-US" w:eastAsia="zh-CN"/>
              </w:rPr>
            </w:pPr>
          </w:p>
        </w:tc>
      </w:tr>
      <w:tr w:rsidR="00CC240D" w:rsidRPr="00480423" w14:paraId="38FB9F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DDC421"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5DB9FFC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559D1"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A3846F"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31C8A8A" w14:textId="77777777" w:rsidR="00CC240D" w:rsidRPr="00480423" w:rsidRDefault="00CC240D" w:rsidP="000F4B59">
            <w:pPr>
              <w:pStyle w:val="TAC"/>
              <w:rPr>
                <w:szCs w:val="18"/>
                <w:lang w:val="en-US" w:eastAsia="zh-CN"/>
              </w:rPr>
            </w:pPr>
          </w:p>
        </w:tc>
      </w:tr>
      <w:tr w:rsidR="00CC240D" w:rsidRPr="00480423" w14:paraId="5BD3BA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1F395E" w14:textId="77777777" w:rsidR="00CC240D" w:rsidRPr="00480423" w:rsidRDefault="00CC240D" w:rsidP="000F4B59">
            <w:pPr>
              <w:pStyle w:val="TAC"/>
              <w:rPr>
                <w:lang w:val="en-US" w:eastAsia="zh-CN"/>
              </w:rPr>
            </w:pPr>
            <w:r w:rsidRPr="00480423">
              <w:t>CA_n7B-n26A-n78A</w:t>
            </w:r>
          </w:p>
        </w:tc>
        <w:tc>
          <w:tcPr>
            <w:tcW w:w="1878" w:type="dxa"/>
            <w:tcBorders>
              <w:top w:val="single" w:sz="4" w:space="0" w:color="auto"/>
              <w:left w:val="single" w:sz="4" w:space="0" w:color="auto"/>
              <w:bottom w:val="nil"/>
              <w:right w:val="single" w:sz="4" w:space="0" w:color="auto"/>
            </w:tcBorders>
            <w:vAlign w:val="center"/>
          </w:tcPr>
          <w:p w14:paraId="50E883CB" w14:textId="77777777" w:rsidR="00CC240D" w:rsidRPr="00480423" w:rsidRDefault="00CC240D" w:rsidP="000F4B59">
            <w:pPr>
              <w:pStyle w:val="TAC"/>
              <w:rPr>
                <w:szCs w:val="18"/>
                <w:lang w:val="en-US" w:eastAsia="zh-CN"/>
              </w:rPr>
            </w:pPr>
            <w:r w:rsidRPr="00480423">
              <w:rPr>
                <w:szCs w:val="18"/>
                <w:lang w:val="en-US" w:eastAsia="zh-CN"/>
              </w:rPr>
              <w:t>CA_n7A-n26A</w:t>
            </w:r>
          </w:p>
          <w:p w14:paraId="0314E8E1" w14:textId="77777777" w:rsidR="00CC240D" w:rsidRPr="00480423" w:rsidRDefault="00CC240D" w:rsidP="000F4B59">
            <w:pPr>
              <w:pStyle w:val="TAC"/>
              <w:rPr>
                <w:szCs w:val="18"/>
                <w:lang w:val="en-US" w:eastAsia="zh-CN"/>
              </w:rPr>
            </w:pPr>
            <w:r w:rsidRPr="00480423">
              <w:rPr>
                <w:szCs w:val="18"/>
                <w:lang w:val="en-US" w:eastAsia="zh-CN"/>
              </w:rPr>
              <w:t>CA_n7A-n78A</w:t>
            </w:r>
          </w:p>
          <w:p w14:paraId="5436A2F4" w14:textId="77777777" w:rsidR="00CC240D" w:rsidRPr="00480423" w:rsidRDefault="00CC240D" w:rsidP="000F4B59">
            <w:pPr>
              <w:pStyle w:val="TAC"/>
              <w:rPr>
                <w:szCs w:val="18"/>
                <w:lang w:val="en-US" w:eastAsia="zh-CN"/>
              </w:rPr>
            </w:pPr>
            <w:r w:rsidRPr="00480423">
              <w:rPr>
                <w:szCs w:val="18"/>
                <w:lang w:val="en-US" w:eastAsia="zh-CN"/>
              </w:rPr>
              <w:t>CA_n26A-n78A</w:t>
            </w:r>
          </w:p>
          <w:p w14:paraId="4F1652B8" w14:textId="77777777" w:rsidR="00CC240D" w:rsidRPr="00480423" w:rsidRDefault="00CC240D" w:rsidP="000F4B59">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7032CA" w14:textId="77777777" w:rsidR="00CC240D" w:rsidRPr="00480423" w:rsidRDefault="00CC240D" w:rsidP="000F4B59">
            <w:pPr>
              <w:pStyle w:val="TAC"/>
              <w:rPr>
                <w:rFonts w:eastAsia="宋体"/>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92FF9"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D922CF7" w14:textId="77777777" w:rsidR="00CC240D" w:rsidRPr="00480423" w:rsidRDefault="00CC240D" w:rsidP="000F4B59">
            <w:pPr>
              <w:pStyle w:val="TAC"/>
              <w:rPr>
                <w:lang w:val="en-US"/>
              </w:rPr>
            </w:pPr>
            <w:r w:rsidRPr="00480423">
              <w:rPr>
                <w:rFonts w:hint="eastAsia"/>
                <w:szCs w:val="18"/>
                <w:lang w:val="en-US" w:eastAsia="zh-CN"/>
              </w:rPr>
              <w:t>0</w:t>
            </w:r>
          </w:p>
        </w:tc>
      </w:tr>
      <w:tr w:rsidR="00CC240D" w:rsidRPr="00480423" w14:paraId="1E806768" w14:textId="77777777" w:rsidTr="000F4B59">
        <w:trPr>
          <w:trHeight w:val="29"/>
        </w:trPr>
        <w:tc>
          <w:tcPr>
            <w:tcW w:w="1849" w:type="dxa"/>
            <w:tcBorders>
              <w:top w:val="nil"/>
              <w:left w:val="single" w:sz="4" w:space="0" w:color="auto"/>
              <w:bottom w:val="nil"/>
              <w:right w:val="single" w:sz="4" w:space="0" w:color="auto"/>
            </w:tcBorders>
            <w:vAlign w:val="center"/>
          </w:tcPr>
          <w:p w14:paraId="64A59D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9381E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A874D" w14:textId="77777777" w:rsidR="00CC240D" w:rsidRPr="00480423" w:rsidRDefault="00CC240D" w:rsidP="000F4B59">
            <w:pPr>
              <w:pStyle w:val="TAC"/>
              <w:rPr>
                <w:rFonts w:eastAsia="宋体"/>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558AC3"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B92300" w14:textId="77777777" w:rsidR="00CC240D" w:rsidRPr="00480423" w:rsidRDefault="00CC240D" w:rsidP="000F4B59">
            <w:pPr>
              <w:pStyle w:val="TAC"/>
              <w:rPr>
                <w:lang w:val="en-US"/>
              </w:rPr>
            </w:pPr>
          </w:p>
        </w:tc>
      </w:tr>
      <w:tr w:rsidR="00CC240D" w:rsidRPr="00480423" w14:paraId="4FEFC7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0BC14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343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3C7AC" w14:textId="77777777" w:rsidR="00CC240D" w:rsidRPr="00480423" w:rsidRDefault="00CC240D" w:rsidP="000F4B59">
            <w:pPr>
              <w:pStyle w:val="TAC"/>
              <w:rPr>
                <w:rFonts w:eastAsia="宋体"/>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7FD42C"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FB68CA" w14:textId="77777777" w:rsidR="00CC240D" w:rsidRPr="00480423" w:rsidRDefault="00CC240D" w:rsidP="000F4B59">
            <w:pPr>
              <w:pStyle w:val="TAC"/>
              <w:rPr>
                <w:lang w:val="en-US"/>
              </w:rPr>
            </w:pPr>
          </w:p>
        </w:tc>
      </w:tr>
      <w:tr w:rsidR="00CC240D" w:rsidRPr="00480423" w14:paraId="05517842" w14:textId="77777777" w:rsidTr="000F4B59">
        <w:trPr>
          <w:trHeight w:val="29"/>
        </w:trPr>
        <w:tc>
          <w:tcPr>
            <w:tcW w:w="1849" w:type="dxa"/>
            <w:tcBorders>
              <w:top w:val="single" w:sz="4" w:space="0" w:color="auto"/>
              <w:left w:val="single" w:sz="4" w:space="0" w:color="auto"/>
              <w:bottom w:val="nil"/>
              <w:right w:val="single" w:sz="4" w:space="0" w:color="auto"/>
            </w:tcBorders>
          </w:tcPr>
          <w:p w14:paraId="3CD1DD91" w14:textId="77777777" w:rsidR="00CC240D" w:rsidRPr="00480423" w:rsidRDefault="00CC240D" w:rsidP="000F4B59">
            <w:pPr>
              <w:pStyle w:val="TAC"/>
              <w:rPr>
                <w:lang w:eastAsia="zh-CN"/>
              </w:rPr>
            </w:pPr>
            <w:r w:rsidRPr="00480423">
              <w:t>CA_n7B-n26A-n78(2A)</w:t>
            </w:r>
          </w:p>
        </w:tc>
        <w:tc>
          <w:tcPr>
            <w:tcW w:w="1878" w:type="dxa"/>
            <w:tcBorders>
              <w:top w:val="single" w:sz="4" w:space="0" w:color="auto"/>
              <w:left w:val="single" w:sz="4" w:space="0" w:color="auto"/>
              <w:bottom w:val="nil"/>
              <w:right w:val="single" w:sz="4" w:space="0" w:color="auto"/>
            </w:tcBorders>
            <w:vAlign w:val="center"/>
          </w:tcPr>
          <w:p w14:paraId="5A2DDD70" w14:textId="77777777" w:rsidR="00CC240D" w:rsidRPr="00480423" w:rsidRDefault="00CC240D" w:rsidP="000F4B59">
            <w:pPr>
              <w:pStyle w:val="TAC"/>
              <w:rPr>
                <w:szCs w:val="18"/>
                <w:lang w:val="en-US" w:eastAsia="zh-CN"/>
              </w:rPr>
            </w:pPr>
            <w:r w:rsidRPr="00480423">
              <w:rPr>
                <w:szCs w:val="18"/>
                <w:lang w:val="en-US" w:eastAsia="zh-CN"/>
              </w:rPr>
              <w:t>CA_n7A-n26A</w:t>
            </w:r>
          </w:p>
          <w:p w14:paraId="2C9502C1" w14:textId="77777777" w:rsidR="00CC240D" w:rsidRPr="00480423" w:rsidRDefault="00CC240D" w:rsidP="000F4B59">
            <w:pPr>
              <w:pStyle w:val="TAC"/>
              <w:rPr>
                <w:szCs w:val="18"/>
                <w:lang w:val="en-US" w:eastAsia="zh-CN"/>
              </w:rPr>
            </w:pPr>
            <w:r w:rsidRPr="00480423">
              <w:rPr>
                <w:szCs w:val="18"/>
                <w:lang w:val="en-US" w:eastAsia="zh-CN"/>
              </w:rPr>
              <w:t>CA_n7A-n78A</w:t>
            </w:r>
          </w:p>
          <w:p w14:paraId="6B97839F" w14:textId="77777777" w:rsidR="00CC240D" w:rsidRPr="00480423" w:rsidRDefault="00CC240D" w:rsidP="000F4B59">
            <w:pPr>
              <w:pStyle w:val="TAC"/>
              <w:rPr>
                <w:szCs w:val="18"/>
                <w:lang w:val="en-US" w:eastAsia="zh-CN"/>
              </w:rPr>
            </w:pPr>
            <w:r w:rsidRPr="00480423">
              <w:rPr>
                <w:szCs w:val="18"/>
                <w:lang w:val="en-US" w:eastAsia="zh-CN"/>
              </w:rPr>
              <w:t>CA_n7B</w:t>
            </w:r>
          </w:p>
          <w:p w14:paraId="2EA15EFA"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C56C2A"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D3952C" w14:textId="77777777" w:rsidR="00CC240D" w:rsidRPr="00480423" w:rsidRDefault="00CC240D" w:rsidP="000F4B59">
            <w:pPr>
              <w:pStyle w:val="TAC"/>
            </w:pPr>
            <w:r w:rsidRPr="00480423">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70E9405" w14:textId="77777777" w:rsidR="00CC240D" w:rsidRPr="00480423" w:rsidRDefault="00CC240D" w:rsidP="000F4B59">
            <w:pPr>
              <w:pStyle w:val="TAC"/>
              <w:rPr>
                <w:lang w:eastAsia="zh-CN"/>
              </w:rPr>
            </w:pPr>
            <w:r w:rsidRPr="00480423">
              <w:rPr>
                <w:lang w:val="en-US"/>
              </w:rPr>
              <w:t>0</w:t>
            </w:r>
          </w:p>
        </w:tc>
      </w:tr>
      <w:tr w:rsidR="00CC240D" w:rsidRPr="00480423" w14:paraId="13B8C14E" w14:textId="77777777" w:rsidTr="000F4B59">
        <w:trPr>
          <w:trHeight w:val="29"/>
        </w:trPr>
        <w:tc>
          <w:tcPr>
            <w:tcW w:w="1849" w:type="dxa"/>
            <w:tcBorders>
              <w:top w:val="nil"/>
              <w:left w:val="single" w:sz="4" w:space="0" w:color="auto"/>
              <w:bottom w:val="nil"/>
              <w:right w:val="single" w:sz="4" w:space="0" w:color="auto"/>
            </w:tcBorders>
          </w:tcPr>
          <w:p w14:paraId="217F39F2"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8DEB4B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75BA6"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13A541"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B78010" w14:textId="77777777" w:rsidR="00CC240D" w:rsidRPr="00480423" w:rsidRDefault="00CC240D" w:rsidP="000F4B59">
            <w:pPr>
              <w:pStyle w:val="TAC"/>
              <w:rPr>
                <w:lang w:eastAsia="zh-CN"/>
              </w:rPr>
            </w:pPr>
          </w:p>
        </w:tc>
      </w:tr>
      <w:tr w:rsidR="00CC240D" w:rsidRPr="00480423" w14:paraId="4AADC6BC" w14:textId="77777777" w:rsidTr="000F4B59">
        <w:trPr>
          <w:trHeight w:val="29"/>
        </w:trPr>
        <w:tc>
          <w:tcPr>
            <w:tcW w:w="1849" w:type="dxa"/>
            <w:tcBorders>
              <w:top w:val="nil"/>
              <w:left w:val="single" w:sz="4" w:space="0" w:color="auto"/>
              <w:bottom w:val="single" w:sz="4" w:space="0" w:color="auto"/>
              <w:right w:val="single" w:sz="4" w:space="0" w:color="auto"/>
            </w:tcBorders>
          </w:tcPr>
          <w:p w14:paraId="31DC787F"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076B9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75653"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77794F"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5864B" w14:textId="77777777" w:rsidR="00CC240D" w:rsidRPr="00480423" w:rsidRDefault="00CC240D" w:rsidP="000F4B59">
            <w:pPr>
              <w:pStyle w:val="TAC"/>
              <w:rPr>
                <w:lang w:eastAsia="zh-CN"/>
              </w:rPr>
            </w:pPr>
          </w:p>
        </w:tc>
      </w:tr>
      <w:tr w:rsidR="00CC240D" w:rsidRPr="00480423" w14:paraId="4A4006D0" w14:textId="77777777" w:rsidTr="000F4B59">
        <w:trPr>
          <w:trHeight w:val="29"/>
        </w:trPr>
        <w:tc>
          <w:tcPr>
            <w:tcW w:w="1849" w:type="dxa"/>
            <w:tcBorders>
              <w:top w:val="single" w:sz="4" w:space="0" w:color="auto"/>
              <w:left w:val="single" w:sz="4" w:space="0" w:color="auto"/>
              <w:bottom w:val="nil"/>
              <w:right w:val="single" w:sz="4" w:space="0" w:color="auto"/>
            </w:tcBorders>
          </w:tcPr>
          <w:p w14:paraId="07ADEBD3" w14:textId="77777777" w:rsidR="00CC240D" w:rsidRPr="00480423" w:rsidRDefault="00CC240D" w:rsidP="000F4B59">
            <w:pPr>
              <w:pStyle w:val="TAC"/>
              <w:rPr>
                <w:lang w:eastAsia="zh-CN"/>
              </w:rPr>
            </w:pPr>
            <w:r w:rsidRPr="00480423">
              <w:t>CA_n7B-n26(2A)-n78A</w:t>
            </w:r>
          </w:p>
        </w:tc>
        <w:tc>
          <w:tcPr>
            <w:tcW w:w="1878" w:type="dxa"/>
            <w:tcBorders>
              <w:top w:val="single" w:sz="4" w:space="0" w:color="auto"/>
              <w:left w:val="single" w:sz="4" w:space="0" w:color="auto"/>
              <w:bottom w:val="nil"/>
              <w:right w:val="single" w:sz="4" w:space="0" w:color="auto"/>
            </w:tcBorders>
            <w:vAlign w:val="center"/>
          </w:tcPr>
          <w:p w14:paraId="363CA2BE" w14:textId="77777777" w:rsidR="00CC240D" w:rsidRPr="00480423" w:rsidRDefault="00CC240D" w:rsidP="000F4B59">
            <w:pPr>
              <w:pStyle w:val="TAC"/>
              <w:rPr>
                <w:szCs w:val="18"/>
                <w:lang w:val="en-US" w:eastAsia="zh-CN"/>
              </w:rPr>
            </w:pPr>
            <w:r w:rsidRPr="00480423">
              <w:rPr>
                <w:szCs w:val="18"/>
                <w:lang w:val="en-US" w:eastAsia="zh-CN"/>
              </w:rPr>
              <w:t>CA_n7A-n26A</w:t>
            </w:r>
          </w:p>
          <w:p w14:paraId="4F3C297D" w14:textId="77777777" w:rsidR="00CC240D" w:rsidRPr="00480423" w:rsidRDefault="00CC240D" w:rsidP="000F4B59">
            <w:pPr>
              <w:pStyle w:val="TAC"/>
              <w:rPr>
                <w:szCs w:val="18"/>
                <w:lang w:val="en-US" w:eastAsia="zh-CN"/>
              </w:rPr>
            </w:pPr>
            <w:r w:rsidRPr="00480423">
              <w:rPr>
                <w:szCs w:val="18"/>
                <w:lang w:val="en-US" w:eastAsia="zh-CN"/>
              </w:rPr>
              <w:t>CA_n7A-n78A</w:t>
            </w:r>
          </w:p>
          <w:p w14:paraId="521091C7"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0B55250"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3AACB" w14:textId="77777777" w:rsidR="00CC240D" w:rsidRPr="00480423" w:rsidRDefault="00CC240D" w:rsidP="000F4B59">
            <w:pPr>
              <w:pStyle w:val="TAC"/>
            </w:pPr>
            <w:r w:rsidRPr="00480423">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BFE85" w14:textId="77777777" w:rsidR="00CC240D" w:rsidRPr="00480423" w:rsidRDefault="00CC240D" w:rsidP="000F4B59">
            <w:pPr>
              <w:pStyle w:val="TAC"/>
              <w:rPr>
                <w:lang w:eastAsia="zh-CN"/>
              </w:rPr>
            </w:pPr>
            <w:r w:rsidRPr="00480423">
              <w:rPr>
                <w:lang w:val="en-US"/>
              </w:rPr>
              <w:t>0</w:t>
            </w:r>
          </w:p>
        </w:tc>
      </w:tr>
      <w:tr w:rsidR="00CC240D" w:rsidRPr="00480423" w14:paraId="146B5B05" w14:textId="77777777" w:rsidTr="000F4B59">
        <w:trPr>
          <w:trHeight w:val="29"/>
        </w:trPr>
        <w:tc>
          <w:tcPr>
            <w:tcW w:w="1849" w:type="dxa"/>
            <w:tcBorders>
              <w:top w:val="nil"/>
              <w:left w:val="single" w:sz="4" w:space="0" w:color="auto"/>
              <w:bottom w:val="nil"/>
              <w:right w:val="single" w:sz="4" w:space="0" w:color="auto"/>
            </w:tcBorders>
          </w:tcPr>
          <w:p w14:paraId="155232E1"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D76A90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E0E83"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BF8332" w14:textId="77777777" w:rsidR="00CC240D" w:rsidRPr="00480423" w:rsidRDefault="00CC240D" w:rsidP="000F4B59">
            <w:pPr>
              <w:pStyle w:val="TAC"/>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18D335" w14:textId="77777777" w:rsidR="00CC240D" w:rsidRPr="00480423" w:rsidRDefault="00CC240D" w:rsidP="000F4B59">
            <w:pPr>
              <w:pStyle w:val="TAC"/>
              <w:rPr>
                <w:lang w:eastAsia="zh-CN"/>
              </w:rPr>
            </w:pPr>
          </w:p>
        </w:tc>
      </w:tr>
      <w:tr w:rsidR="00CC240D" w:rsidRPr="00480423" w14:paraId="4BD1CD38" w14:textId="77777777" w:rsidTr="000F4B59">
        <w:trPr>
          <w:trHeight w:val="29"/>
        </w:trPr>
        <w:tc>
          <w:tcPr>
            <w:tcW w:w="1849" w:type="dxa"/>
            <w:tcBorders>
              <w:top w:val="nil"/>
              <w:left w:val="single" w:sz="4" w:space="0" w:color="auto"/>
              <w:bottom w:val="single" w:sz="4" w:space="0" w:color="auto"/>
              <w:right w:val="single" w:sz="4" w:space="0" w:color="auto"/>
            </w:tcBorders>
          </w:tcPr>
          <w:p w14:paraId="758F7C38"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C9D736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0B7B1"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73DE84"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2C1FEF" w14:textId="77777777" w:rsidR="00CC240D" w:rsidRPr="00480423" w:rsidRDefault="00CC240D" w:rsidP="000F4B59">
            <w:pPr>
              <w:pStyle w:val="TAC"/>
              <w:rPr>
                <w:lang w:eastAsia="zh-CN"/>
              </w:rPr>
            </w:pPr>
          </w:p>
        </w:tc>
      </w:tr>
      <w:tr w:rsidR="00CC240D" w:rsidRPr="00480423" w14:paraId="4535B51E" w14:textId="77777777" w:rsidTr="000F4B59">
        <w:trPr>
          <w:trHeight w:val="29"/>
        </w:trPr>
        <w:tc>
          <w:tcPr>
            <w:tcW w:w="1849" w:type="dxa"/>
            <w:tcBorders>
              <w:top w:val="single" w:sz="4" w:space="0" w:color="auto"/>
              <w:left w:val="single" w:sz="4" w:space="0" w:color="auto"/>
              <w:bottom w:val="nil"/>
              <w:right w:val="single" w:sz="4" w:space="0" w:color="auto"/>
            </w:tcBorders>
          </w:tcPr>
          <w:p w14:paraId="4ABABC6D" w14:textId="77777777" w:rsidR="00CC240D" w:rsidRPr="00480423" w:rsidRDefault="00CC240D" w:rsidP="000F4B59">
            <w:pPr>
              <w:pStyle w:val="TAC"/>
              <w:rPr>
                <w:lang w:eastAsia="zh-CN"/>
              </w:rPr>
            </w:pPr>
            <w:r w:rsidRPr="00480423">
              <w:t>CA_n7B-n26(2A)-n78(2A)</w:t>
            </w:r>
          </w:p>
        </w:tc>
        <w:tc>
          <w:tcPr>
            <w:tcW w:w="1878" w:type="dxa"/>
            <w:tcBorders>
              <w:top w:val="single" w:sz="4" w:space="0" w:color="auto"/>
              <w:left w:val="single" w:sz="4" w:space="0" w:color="auto"/>
              <w:bottom w:val="nil"/>
              <w:right w:val="single" w:sz="4" w:space="0" w:color="auto"/>
            </w:tcBorders>
            <w:vAlign w:val="center"/>
          </w:tcPr>
          <w:p w14:paraId="78DB8EB1" w14:textId="77777777" w:rsidR="00CC240D" w:rsidRPr="00480423" w:rsidRDefault="00CC240D" w:rsidP="000F4B59">
            <w:pPr>
              <w:pStyle w:val="TAC"/>
              <w:rPr>
                <w:szCs w:val="18"/>
                <w:lang w:val="en-US" w:eastAsia="zh-CN"/>
              </w:rPr>
            </w:pPr>
            <w:r w:rsidRPr="00480423">
              <w:rPr>
                <w:szCs w:val="18"/>
                <w:lang w:val="en-US" w:eastAsia="zh-CN"/>
              </w:rPr>
              <w:t>CA_n7A-n26A</w:t>
            </w:r>
          </w:p>
          <w:p w14:paraId="19FE0820" w14:textId="77777777" w:rsidR="00CC240D" w:rsidRPr="00480423" w:rsidRDefault="00CC240D" w:rsidP="000F4B59">
            <w:pPr>
              <w:pStyle w:val="TAC"/>
              <w:rPr>
                <w:szCs w:val="18"/>
                <w:lang w:val="en-US" w:eastAsia="zh-CN"/>
              </w:rPr>
            </w:pPr>
            <w:r w:rsidRPr="00480423">
              <w:rPr>
                <w:szCs w:val="18"/>
                <w:lang w:val="en-US" w:eastAsia="zh-CN"/>
              </w:rPr>
              <w:t>CA_n7A-n78A</w:t>
            </w:r>
          </w:p>
          <w:p w14:paraId="418A75C9"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7D588C4"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ECC4DB" w14:textId="77777777" w:rsidR="00CC240D" w:rsidRPr="00480423" w:rsidRDefault="00CC240D" w:rsidP="000F4B59">
            <w:pPr>
              <w:pStyle w:val="TAC"/>
            </w:pPr>
            <w:r w:rsidRPr="00480423">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748F6EC" w14:textId="77777777" w:rsidR="00CC240D" w:rsidRPr="00480423" w:rsidRDefault="00CC240D" w:rsidP="000F4B59">
            <w:pPr>
              <w:pStyle w:val="TAC"/>
              <w:rPr>
                <w:lang w:eastAsia="zh-CN"/>
              </w:rPr>
            </w:pPr>
            <w:r w:rsidRPr="00480423">
              <w:rPr>
                <w:lang w:val="en-US"/>
              </w:rPr>
              <w:t>0</w:t>
            </w:r>
          </w:p>
        </w:tc>
      </w:tr>
      <w:tr w:rsidR="00CC240D" w:rsidRPr="00480423" w14:paraId="3A1514A1" w14:textId="77777777" w:rsidTr="000F4B59">
        <w:trPr>
          <w:trHeight w:val="29"/>
        </w:trPr>
        <w:tc>
          <w:tcPr>
            <w:tcW w:w="1849" w:type="dxa"/>
            <w:tcBorders>
              <w:top w:val="nil"/>
              <w:left w:val="single" w:sz="4" w:space="0" w:color="auto"/>
              <w:bottom w:val="nil"/>
              <w:right w:val="single" w:sz="4" w:space="0" w:color="auto"/>
            </w:tcBorders>
            <w:vAlign w:val="center"/>
          </w:tcPr>
          <w:p w14:paraId="387223A1"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DCDA844"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CE4D6"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A3BF0E" w14:textId="77777777" w:rsidR="00CC240D" w:rsidRPr="00480423" w:rsidRDefault="00CC240D" w:rsidP="000F4B59">
            <w:pPr>
              <w:pStyle w:val="TAC"/>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E569B4" w14:textId="77777777" w:rsidR="00CC240D" w:rsidRPr="00480423" w:rsidRDefault="00CC240D" w:rsidP="000F4B59">
            <w:pPr>
              <w:pStyle w:val="TAC"/>
              <w:rPr>
                <w:lang w:eastAsia="zh-CN"/>
              </w:rPr>
            </w:pPr>
          </w:p>
        </w:tc>
      </w:tr>
      <w:tr w:rsidR="00CC240D" w:rsidRPr="00480423" w14:paraId="13EEB0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53017"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8D2C6C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FE99B"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518CB6"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90252A" w14:textId="77777777" w:rsidR="00CC240D" w:rsidRPr="00480423" w:rsidRDefault="00CC240D" w:rsidP="000F4B59">
            <w:pPr>
              <w:pStyle w:val="TAC"/>
              <w:rPr>
                <w:lang w:eastAsia="zh-CN"/>
              </w:rPr>
            </w:pPr>
          </w:p>
        </w:tc>
      </w:tr>
      <w:tr w:rsidR="00CC240D" w:rsidRPr="00480423" w14:paraId="5A2EBA0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FAA10C"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80128AC" w14:textId="77777777" w:rsidR="00CC240D" w:rsidRPr="00480423" w:rsidRDefault="00CC240D" w:rsidP="000F4B59">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8203C1" w14:textId="77777777" w:rsidR="00CC240D" w:rsidRPr="00480423" w:rsidRDefault="00CC240D" w:rsidP="000F4B59">
            <w:pPr>
              <w:pStyle w:val="TAC"/>
              <w:rPr>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D708F0"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49" w:type="dxa"/>
            <w:tcBorders>
              <w:top w:val="single" w:sz="4" w:space="0" w:color="auto"/>
              <w:left w:val="single" w:sz="4" w:space="0" w:color="auto"/>
              <w:bottom w:val="nil"/>
              <w:right w:val="single" w:sz="4" w:space="0" w:color="auto"/>
            </w:tcBorders>
            <w:vAlign w:val="center"/>
          </w:tcPr>
          <w:p w14:paraId="097EA28D" w14:textId="77777777" w:rsidR="00CC240D" w:rsidRPr="00480423" w:rsidRDefault="00CC240D" w:rsidP="000F4B59">
            <w:pPr>
              <w:pStyle w:val="TAC"/>
              <w:rPr>
                <w:lang w:val="en-US"/>
              </w:rPr>
            </w:pPr>
            <w:r w:rsidRPr="00480423">
              <w:rPr>
                <w:rFonts w:hint="eastAsia"/>
                <w:lang w:eastAsia="zh-CN"/>
              </w:rPr>
              <w:t>0</w:t>
            </w:r>
          </w:p>
        </w:tc>
      </w:tr>
      <w:tr w:rsidR="00CC240D" w:rsidRPr="00480423" w14:paraId="56D648F0" w14:textId="77777777" w:rsidTr="000F4B59">
        <w:trPr>
          <w:trHeight w:val="29"/>
        </w:trPr>
        <w:tc>
          <w:tcPr>
            <w:tcW w:w="1849" w:type="dxa"/>
            <w:tcBorders>
              <w:top w:val="nil"/>
              <w:left w:val="single" w:sz="4" w:space="0" w:color="auto"/>
              <w:bottom w:val="nil"/>
              <w:right w:val="single" w:sz="4" w:space="0" w:color="auto"/>
            </w:tcBorders>
            <w:vAlign w:val="center"/>
          </w:tcPr>
          <w:p w14:paraId="4DA2E7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B53E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ECBB6"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979FCA0"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07DD7B77" w14:textId="77777777" w:rsidR="00CC240D" w:rsidRPr="00480423" w:rsidRDefault="00CC240D" w:rsidP="000F4B59">
            <w:pPr>
              <w:pStyle w:val="TAC"/>
              <w:rPr>
                <w:lang w:val="en-US"/>
              </w:rPr>
            </w:pPr>
          </w:p>
        </w:tc>
      </w:tr>
      <w:tr w:rsidR="00CC240D" w:rsidRPr="00480423" w14:paraId="78FB7C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B90EA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50D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0C8D9"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345FB34"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5EC2F9F1" w14:textId="77777777" w:rsidR="00CC240D" w:rsidRPr="00480423" w:rsidRDefault="00CC240D" w:rsidP="000F4B59">
            <w:pPr>
              <w:pStyle w:val="TAC"/>
              <w:rPr>
                <w:lang w:val="en-US"/>
              </w:rPr>
            </w:pPr>
          </w:p>
        </w:tc>
      </w:tr>
      <w:tr w:rsidR="00CC240D" w:rsidRPr="00480423" w14:paraId="505698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ECADCE" w14:textId="77777777" w:rsidR="00CC240D" w:rsidRPr="00480423" w:rsidRDefault="00CC240D" w:rsidP="000F4B59">
            <w:pPr>
              <w:pStyle w:val="TAC"/>
              <w:rPr>
                <w:lang w:val="en-US" w:eastAsia="zh-CN"/>
              </w:rPr>
            </w:pPr>
            <w:r w:rsidRPr="00480423">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CD4A78E" w14:textId="77777777" w:rsidR="00CC240D" w:rsidRPr="00480423" w:rsidRDefault="00CC240D" w:rsidP="000F4B59">
            <w:pPr>
              <w:pStyle w:val="TAC"/>
              <w:rPr>
                <w:lang w:val="en-US"/>
              </w:rPr>
            </w:pPr>
            <w:r w:rsidRPr="00480423">
              <w:rPr>
                <w:lang w:val="en-US"/>
              </w:rPr>
              <w:t>CA_n78(2A)</w:t>
            </w:r>
          </w:p>
          <w:p w14:paraId="752CC5C1" w14:textId="77777777" w:rsidR="00CC240D" w:rsidRPr="00480423" w:rsidRDefault="00CC240D" w:rsidP="000F4B59">
            <w:pPr>
              <w:pStyle w:val="TAC"/>
              <w:rPr>
                <w:lang w:val="en-US"/>
              </w:rPr>
            </w:pPr>
            <w:r w:rsidRPr="00480423">
              <w:rPr>
                <w:lang w:val="en-US"/>
              </w:rPr>
              <w:t>CA_n7A-n28A</w:t>
            </w:r>
          </w:p>
          <w:p w14:paraId="51AB6EC7" w14:textId="77777777" w:rsidR="00CC240D" w:rsidRPr="00480423" w:rsidRDefault="00CC240D" w:rsidP="000F4B59">
            <w:pPr>
              <w:pStyle w:val="TAC"/>
              <w:rPr>
                <w:lang w:val="en-US"/>
              </w:rPr>
            </w:pPr>
            <w:r w:rsidRPr="00480423">
              <w:rPr>
                <w:lang w:val="en-US"/>
              </w:rPr>
              <w:t>CA_n7A-n78A</w:t>
            </w:r>
          </w:p>
          <w:p w14:paraId="38C5B743" w14:textId="77777777" w:rsidR="00CC240D" w:rsidRPr="00480423" w:rsidRDefault="00CC240D" w:rsidP="000F4B59">
            <w:pPr>
              <w:pStyle w:val="TAC"/>
              <w:rPr>
                <w:lang w:val="en-US"/>
              </w:rPr>
            </w:pPr>
            <w:r w:rsidRPr="00480423">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4145F8E"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A298BC" w14:textId="77777777" w:rsidR="00CC240D" w:rsidRPr="00480423" w:rsidRDefault="00CC240D" w:rsidP="000F4B59">
            <w:pPr>
              <w:pStyle w:val="TAC"/>
              <w:rPr>
                <w:lang w:val="en-US" w:eastAsia="zh-CN" w:bidi="ar"/>
              </w:rPr>
            </w:pPr>
            <w:r w:rsidRPr="00480423">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4CA4F72" w14:textId="77777777" w:rsidR="00CC240D" w:rsidRPr="00480423" w:rsidRDefault="00CC240D" w:rsidP="000F4B59">
            <w:pPr>
              <w:pStyle w:val="TAC"/>
              <w:rPr>
                <w:lang w:val="en-US" w:eastAsia="zh-CN"/>
              </w:rPr>
            </w:pPr>
            <w:r w:rsidRPr="00480423">
              <w:rPr>
                <w:lang w:val="en-US"/>
              </w:rPr>
              <w:t>0</w:t>
            </w:r>
          </w:p>
        </w:tc>
      </w:tr>
      <w:tr w:rsidR="00CC240D" w:rsidRPr="00480423" w14:paraId="75829CD2" w14:textId="77777777" w:rsidTr="000F4B59">
        <w:trPr>
          <w:trHeight w:val="29"/>
        </w:trPr>
        <w:tc>
          <w:tcPr>
            <w:tcW w:w="1849" w:type="dxa"/>
            <w:tcBorders>
              <w:top w:val="nil"/>
              <w:left w:val="single" w:sz="4" w:space="0" w:color="auto"/>
              <w:bottom w:val="nil"/>
              <w:right w:val="single" w:sz="4" w:space="0" w:color="auto"/>
            </w:tcBorders>
            <w:vAlign w:val="center"/>
          </w:tcPr>
          <w:p w14:paraId="252B79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EDFC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0C14EB" w14:textId="77777777" w:rsidR="00CC240D" w:rsidRPr="00480423" w:rsidRDefault="00CC240D" w:rsidP="000F4B59">
            <w:pPr>
              <w:pStyle w:val="TAC"/>
              <w:rPr>
                <w:lang w:val="en-US"/>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8B3D88" w14:textId="77777777" w:rsidR="00CC240D" w:rsidRPr="00480423" w:rsidRDefault="00CC240D" w:rsidP="000F4B59">
            <w:pPr>
              <w:pStyle w:val="TAC"/>
              <w:rPr>
                <w:lang w:eastAsia="zh-CN"/>
              </w:rPr>
            </w:pPr>
            <w:r w:rsidRPr="00480423">
              <w:rPr>
                <w:lang w:eastAsia="zh-CN"/>
              </w:rPr>
              <w:t>5, 10, 15, 20</w:t>
            </w:r>
          </w:p>
        </w:tc>
        <w:tc>
          <w:tcPr>
            <w:tcW w:w="1649" w:type="dxa"/>
            <w:tcBorders>
              <w:top w:val="nil"/>
              <w:left w:val="single" w:sz="4" w:space="0" w:color="auto"/>
              <w:bottom w:val="nil"/>
              <w:right w:val="single" w:sz="4" w:space="0" w:color="auto"/>
            </w:tcBorders>
            <w:vAlign w:val="center"/>
          </w:tcPr>
          <w:p w14:paraId="72C47327" w14:textId="77777777" w:rsidR="00CC240D" w:rsidRPr="00480423" w:rsidRDefault="00CC240D" w:rsidP="000F4B59">
            <w:pPr>
              <w:pStyle w:val="TAC"/>
              <w:rPr>
                <w:lang w:val="en-US" w:eastAsia="zh-CN"/>
              </w:rPr>
            </w:pPr>
          </w:p>
        </w:tc>
      </w:tr>
      <w:tr w:rsidR="00CC240D" w:rsidRPr="00480423" w14:paraId="3DB53D6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C715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6A1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B03352"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ADC3CE" w14:textId="77777777" w:rsidR="00CC240D" w:rsidRPr="00480423" w:rsidRDefault="00CC240D" w:rsidP="000F4B59">
            <w:pPr>
              <w:pStyle w:val="TAC"/>
              <w:rPr>
                <w:lang w:val="en-US" w:eastAsia="zh-CN" w:bidi="ar"/>
              </w:rPr>
            </w:pPr>
            <w:r w:rsidRPr="00480423">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23D88C7" w14:textId="77777777" w:rsidR="00CC240D" w:rsidRPr="00480423" w:rsidRDefault="00CC240D" w:rsidP="000F4B59">
            <w:pPr>
              <w:pStyle w:val="TAC"/>
              <w:rPr>
                <w:lang w:val="en-US" w:eastAsia="zh-CN"/>
              </w:rPr>
            </w:pPr>
          </w:p>
        </w:tc>
      </w:tr>
      <w:tr w:rsidR="00CC240D" w:rsidRPr="00480423" w14:paraId="6508D3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0206EA" w14:textId="77777777" w:rsidR="00CC240D" w:rsidRPr="00480423" w:rsidRDefault="00CC240D" w:rsidP="000F4B59">
            <w:pPr>
              <w:pStyle w:val="TAC"/>
              <w:rPr>
                <w:lang w:val="en-US" w:eastAsia="zh-CN"/>
              </w:rPr>
            </w:pPr>
            <w:r w:rsidRPr="00480423">
              <w:rPr>
                <w:lang w:val="en-US" w:eastAsia="zh-CN"/>
              </w:rPr>
              <w:t>CA_n7A-n28A-n78A</w:t>
            </w:r>
          </w:p>
        </w:tc>
        <w:tc>
          <w:tcPr>
            <w:tcW w:w="1878" w:type="dxa"/>
            <w:tcBorders>
              <w:top w:val="single" w:sz="4" w:space="0" w:color="auto"/>
              <w:left w:val="single" w:sz="4" w:space="0" w:color="auto"/>
              <w:bottom w:val="nil"/>
              <w:right w:val="single" w:sz="4" w:space="0" w:color="auto"/>
            </w:tcBorders>
          </w:tcPr>
          <w:p w14:paraId="01D01F12" w14:textId="77777777" w:rsidR="00CC240D" w:rsidRPr="00480423" w:rsidRDefault="00CC240D" w:rsidP="000F4B59">
            <w:pPr>
              <w:pStyle w:val="TAC"/>
            </w:pPr>
            <w:r w:rsidRPr="00480423">
              <w:rPr>
                <w:rFonts w:cs="Arial"/>
                <w:szCs w:val="18"/>
              </w:rPr>
              <w:t>CA_n7A-n78A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44A3E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5158E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CD2B75" w14:textId="77777777" w:rsidR="00CC240D" w:rsidRPr="00480423" w:rsidRDefault="00CC240D" w:rsidP="000F4B59">
            <w:pPr>
              <w:pStyle w:val="TAC"/>
              <w:rPr>
                <w:lang w:val="en-US" w:eastAsia="zh-CN"/>
              </w:rPr>
            </w:pPr>
            <w:r w:rsidRPr="00480423">
              <w:rPr>
                <w:lang w:val="en-US" w:eastAsia="zh-CN"/>
              </w:rPr>
              <w:t>0</w:t>
            </w:r>
          </w:p>
        </w:tc>
      </w:tr>
      <w:tr w:rsidR="00CC240D" w:rsidRPr="00480423" w14:paraId="03954AB3" w14:textId="77777777" w:rsidTr="000F4B59">
        <w:trPr>
          <w:trHeight w:val="29"/>
        </w:trPr>
        <w:tc>
          <w:tcPr>
            <w:tcW w:w="1849" w:type="dxa"/>
            <w:tcBorders>
              <w:top w:val="nil"/>
              <w:left w:val="single" w:sz="4" w:space="0" w:color="auto"/>
              <w:bottom w:val="nil"/>
              <w:right w:val="single" w:sz="4" w:space="0" w:color="auto"/>
            </w:tcBorders>
            <w:vAlign w:val="center"/>
          </w:tcPr>
          <w:p w14:paraId="1E9AAE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F1DC652" w14:textId="77777777" w:rsidR="00CC240D" w:rsidRPr="00480423" w:rsidRDefault="00CC240D" w:rsidP="000F4B59">
            <w:pPr>
              <w:pStyle w:val="TAC"/>
            </w:pPr>
            <w:r w:rsidRPr="00480423">
              <w:rPr>
                <w:rFonts w:cs="Arial"/>
                <w:szCs w:val="18"/>
              </w:rPr>
              <w:t>CA_n28A-n78A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4E056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32943D"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F6DD51C" w14:textId="77777777" w:rsidR="00CC240D" w:rsidRPr="00480423" w:rsidRDefault="00CC240D" w:rsidP="000F4B59">
            <w:pPr>
              <w:pStyle w:val="TAC"/>
              <w:rPr>
                <w:lang w:val="en-US" w:eastAsia="zh-CN"/>
              </w:rPr>
            </w:pPr>
          </w:p>
        </w:tc>
      </w:tr>
      <w:tr w:rsidR="00CC240D" w:rsidRPr="00480423" w14:paraId="416C56CC" w14:textId="77777777" w:rsidTr="000F4B59">
        <w:trPr>
          <w:trHeight w:val="29"/>
        </w:trPr>
        <w:tc>
          <w:tcPr>
            <w:tcW w:w="1849" w:type="dxa"/>
            <w:tcBorders>
              <w:top w:val="nil"/>
              <w:left w:val="single" w:sz="4" w:space="0" w:color="auto"/>
              <w:bottom w:val="nil"/>
              <w:right w:val="single" w:sz="4" w:space="0" w:color="auto"/>
            </w:tcBorders>
            <w:vAlign w:val="center"/>
          </w:tcPr>
          <w:p w14:paraId="115F58F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5E94F"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C3437C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4D3426" w14:textId="77777777" w:rsidR="00CC240D" w:rsidRPr="00480423" w:rsidRDefault="00CC240D" w:rsidP="000F4B59">
            <w:pPr>
              <w:pStyle w:val="TAC"/>
              <w:rPr>
                <w:lang w:val="en-US" w:eastAsia="zh-CN" w:bidi="ar"/>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ED661A2" w14:textId="77777777" w:rsidR="00CC240D" w:rsidRPr="00480423" w:rsidRDefault="00CC240D" w:rsidP="000F4B59">
            <w:pPr>
              <w:pStyle w:val="TAC"/>
              <w:rPr>
                <w:lang w:val="en-US" w:eastAsia="zh-CN"/>
              </w:rPr>
            </w:pPr>
          </w:p>
        </w:tc>
      </w:tr>
      <w:tr w:rsidR="00CC240D" w:rsidRPr="00480423" w14:paraId="116C8D9E" w14:textId="77777777" w:rsidTr="000F4B59">
        <w:trPr>
          <w:trHeight w:val="29"/>
        </w:trPr>
        <w:tc>
          <w:tcPr>
            <w:tcW w:w="1849" w:type="dxa"/>
            <w:tcBorders>
              <w:top w:val="nil"/>
              <w:left w:val="single" w:sz="4" w:space="0" w:color="auto"/>
              <w:bottom w:val="nil"/>
              <w:right w:val="single" w:sz="4" w:space="0" w:color="auto"/>
            </w:tcBorders>
            <w:vAlign w:val="center"/>
          </w:tcPr>
          <w:p w14:paraId="744AACDE"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FD6BBE7" w14:textId="77777777" w:rsidR="00CC240D" w:rsidRPr="00480423" w:rsidRDefault="00CC240D" w:rsidP="000F4B59">
            <w:pPr>
              <w:pStyle w:val="TAC"/>
              <w:rPr>
                <w:szCs w:val="18"/>
                <w:lang w:val="en-US" w:eastAsia="zh-CN"/>
              </w:rPr>
            </w:pPr>
            <w:r w:rsidRPr="00480423">
              <w:rPr>
                <w:szCs w:val="18"/>
                <w:lang w:val="en-US" w:eastAsia="zh-CN"/>
              </w:rPr>
              <w:t>CA_n7A-n28A</w:t>
            </w:r>
          </w:p>
          <w:p w14:paraId="1BF3857B" w14:textId="77777777" w:rsidR="00CC240D" w:rsidRPr="00480423" w:rsidRDefault="00CC240D" w:rsidP="000F4B59">
            <w:pPr>
              <w:pStyle w:val="TAC"/>
              <w:rPr>
                <w:szCs w:val="18"/>
                <w:lang w:val="en-US" w:eastAsia="zh-CN"/>
              </w:rPr>
            </w:pPr>
            <w:r w:rsidRPr="00480423">
              <w:rPr>
                <w:szCs w:val="18"/>
                <w:lang w:val="en-US" w:eastAsia="zh-CN"/>
              </w:rPr>
              <w:t>CA_n7A-n78A</w:t>
            </w:r>
          </w:p>
          <w:p w14:paraId="68547D33" w14:textId="77777777" w:rsidR="00CC240D" w:rsidRPr="00480423" w:rsidRDefault="00CC240D" w:rsidP="000F4B59">
            <w:pPr>
              <w:pStyle w:val="TAC"/>
            </w:pPr>
            <w:r w:rsidRPr="00480423">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C53EC3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9AAA6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887E92" w14:textId="77777777" w:rsidR="00CC240D" w:rsidRPr="00480423" w:rsidRDefault="00CC240D" w:rsidP="000F4B59">
            <w:pPr>
              <w:pStyle w:val="TAC"/>
              <w:rPr>
                <w:lang w:val="en-US" w:eastAsia="zh-CN"/>
              </w:rPr>
            </w:pPr>
            <w:r w:rsidRPr="00480423">
              <w:rPr>
                <w:lang w:val="en-US" w:eastAsia="zh-CN"/>
              </w:rPr>
              <w:t>1</w:t>
            </w:r>
          </w:p>
        </w:tc>
      </w:tr>
      <w:tr w:rsidR="00CC240D" w:rsidRPr="00480423" w14:paraId="04CF087B" w14:textId="77777777" w:rsidTr="000F4B59">
        <w:trPr>
          <w:trHeight w:val="29"/>
        </w:trPr>
        <w:tc>
          <w:tcPr>
            <w:tcW w:w="1849" w:type="dxa"/>
            <w:tcBorders>
              <w:top w:val="nil"/>
              <w:left w:val="single" w:sz="4" w:space="0" w:color="auto"/>
              <w:bottom w:val="nil"/>
              <w:right w:val="single" w:sz="4" w:space="0" w:color="auto"/>
            </w:tcBorders>
            <w:vAlign w:val="center"/>
          </w:tcPr>
          <w:p w14:paraId="0C81B3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CD2BF2"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81BCA76"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33121F"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B4AEF66" w14:textId="77777777" w:rsidR="00CC240D" w:rsidRPr="00480423" w:rsidRDefault="00CC240D" w:rsidP="000F4B59">
            <w:pPr>
              <w:pStyle w:val="TAC"/>
              <w:rPr>
                <w:lang w:val="en-US" w:eastAsia="zh-CN"/>
              </w:rPr>
            </w:pPr>
          </w:p>
        </w:tc>
      </w:tr>
      <w:tr w:rsidR="00CC240D" w:rsidRPr="00480423" w14:paraId="0C4C84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8503D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2236E"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6460D40"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77255E" w14:textId="77777777" w:rsidR="00CC240D" w:rsidRPr="00480423" w:rsidRDefault="00CC240D" w:rsidP="000F4B59">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DE16E2D" w14:textId="77777777" w:rsidR="00CC240D" w:rsidRPr="00480423" w:rsidRDefault="00CC240D" w:rsidP="000F4B59">
            <w:pPr>
              <w:pStyle w:val="TAC"/>
              <w:rPr>
                <w:lang w:val="en-US" w:eastAsia="zh-CN"/>
              </w:rPr>
            </w:pPr>
          </w:p>
        </w:tc>
      </w:tr>
      <w:tr w:rsidR="00CC240D" w:rsidRPr="00480423" w14:paraId="18A217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904946" w14:textId="77777777" w:rsidR="00CC240D" w:rsidRPr="00480423" w:rsidRDefault="00CC240D" w:rsidP="000F4B59">
            <w:pPr>
              <w:pStyle w:val="TAC"/>
              <w:rPr>
                <w:lang w:val="en-US" w:eastAsia="zh-CN"/>
              </w:rPr>
            </w:pPr>
            <w:r w:rsidRPr="00480423">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3057EC3B" w14:textId="77777777" w:rsidR="00CC240D" w:rsidRPr="00480423" w:rsidRDefault="00CC240D" w:rsidP="000F4B59">
            <w:pPr>
              <w:pStyle w:val="TAC"/>
            </w:pPr>
            <w:r w:rsidRPr="00480423">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E593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808AC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582C22"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0733072" w14:textId="77777777" w:rsidTr="000F4B59">
        <w:trPr>
          <w:trHeight w:val="29"/>
        </w:trPr>
        <w:tc>
          <w:tcPr>
            <w:tcW w:w="1849" w:type="dxa"/>
            <w:tcBorders>
              <w:top w:val="nil"/>
              <w:left w:val="single" w:sz="4" w:space="0" w:color="auto"/>
              <w:bottom w:val="nil"/>
              <w:right w:val="single" w:sz="4" w:space="0" w:color="auto"/>
            </w:tcBorders>
            <w:vAlign w:val="center"/>
          </w:tcPr>
          <w:p w14:paraId="1D7137F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7C7BE3"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1A96AB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6EB6C2"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165FBA1" w14:textId="77777777" w:rsidR="00CC240D" w:rsidRPr="00480423" w:rsidRDefault="00CC240D" w:rsidP="000F4B59">
            <w:pPr>
              <w:pStyle w:val="TAC"/>
              <w:rPr>
                <w:lang w:val="en-US" w:eastAsia="zh-CN"/>
              </w:rPr>
            </w:pPr>
          </w:p>
        </w:tc>
      </w:tr>
      <w:tr w:rsidR="00CC240D" w:rsidRPr="00480423" w14:paraId="1C440A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1660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904F70"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A446D82"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9C468" w14:textId="77777777" w:rsidR="00CC240D" w:rsidRPr="00480423" w:rsidRDefault="00CC240D" w:rsidP="000F4B59">
            <w:pPr>
              <w:pStyle w:val="TAC"/>
              <w:rPr>
                <w:lang w:val="en-US" w:eastAsia="zh-CN" w:bidi="ar"/>
              </w:rPr>
            </w:pPr>
            <w:r w:rsidRPr="00480423">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3609BC1" w14:textId="77777777" w:rsidR="00CC240D" w:rsidRPr="00480423" w:rsidRDefault="00CC240D" w:rsidP="000F4B59">
            <w:pPr>
              <w:pStyle w:val="TAC"/>
              <w:rPr>
                <w:lang w:val="en-US" w:eastAsia="zh-CN"/>
              </w:rPr>
            </w:pPr>
          </w:p>
        </w:tc>
      </w:tr>
      <w:tr w:rsidR="00CC240D" w:rsidRPr="00480423" w14:paraId="73AD6A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40F931" w14:textId="77777777" w:rsidR="00CC240D" w:rsidRPr="00480423" w:rsidRDefault="00CC240D" w:rsidP="000F4B59">
            <w:pPr>
              <w:pStyle w:val="TAC"/>
              <w:rPr>
                <w:lang w:val="en-US" w:eastAsia="zh-CN"/>
              </w:rPr>
            </w:pPr>
            <w:r w:rsidRPr="00480423">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CA4C06A" w14:textId="77777777" w:rsidR="00CC240D" w:rsidRPr="00480423" w:rsidRDefault="00CC240D" w:rsidP="000F4B59">
            <w:pPr>
              <w:pStyle w:val="TAC"/>
            </w:pPr>
            <w:r w:rsidRPr="00480423">
              <w:t>CA_n7A-n78A</w:t>
            </w:r>
            <w:r w:rsidRPr="00480423">
              <w:rPr>
                <w:vertAlign w:val="superscript"/>
              </w:rPr>
              <w:t>7</w:t>
            </w:r>
          </w:p>
          <w:p w14:paraId="677686D6" w14:textId="77777777" w:rsidR="00CC240D" w:rsidRPr="00480423" w:rsidRDefault="00CC240D" w:rsidP="000F4B59">
            <w:pPr>
              <w:pStyle w:val="TAC"/>
              <w:rPr>
                <w:lang w:val="en-US" w:eastAsia="zh-CN"/>
              </w:rPr>
            </w:pPr>
            <w:r w:rsidRPr="00480423">
              <w:t>CA_n28A-n78A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1FA1E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92CC72"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3BA0DB9" w14:textId="77777777" w:rsidR="00CC240D" w:rsidRPr="00480423" w:rsidRDefault="00CC240D" w:rsidP="000F4B59">
            <w:pPr>
              <w:pStyle w:val="TAC"/>
              <w:rPr>
                <w:lang w:val="en-US" w:eastAsia="zh-CN"/>
              </w:rPr>
            </w:pPr>
            <w:r w:rsidRPr="00480423">
              <w:rPr>
                <w:lang w:val="en-US" w:eastAsia="zh-CN"/>
              </w:rPr>
              <w:t>0</w:t>
            </w:r>
          </w:p>
        </w:tc>
      </w:tr>
      <w:tr w:rsidR="00CC240D" w:rsidRPr="00480423" w14:paraId="357321F0" w14:textId="77777777" w:rsidTr="000F4B59">
        <w:trPr>
          <w:trHeight w:val="29"/>
        </w:trPr>
        <w:tc>
          <w:tcPr>
            <w:tcW w:w="1849" w:type="dxa"/>
            <w:tcBorders>
              <w:top w:val="nil"/>
              <w:left w:val="single" w:sz="4" w:space="0" w:color="auto"/>
              <w:bottom w:val="nil"/>
              <w:right w:val="single" w:sz="4" w:space="0" w:color="auto"/>
            </w:tcBorders>
            <w:vAlign w:val="center"/>
          </w:tcPr>
          <w:p w14:paraId="5EC906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0392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028A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C58FE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B2D5719" w14:textId="77777777" w:rsidR="00CC240D" w:rsidRPr="00480423" w:rsidRDefault="00CC240D" w:rsidP="000F4B59">
            <w:pPr>
              <w:pStyle w:val="TAC"/>
              <w:rPr>
                <w:lang w:val="en-US" w:eastAsia="zh-CN"/>
              </w:rPr>
            </w:pPr>
          </w:p>
        </w:tc>
      </w:tr>
      <w:tr w:rsidR="00CC240D" w:rsidRPr="00480423" w14:paraId="246AB560" w14:textId="77777777" w:rsidTr="000F4B59">
        <w:trPr>
          <w:trHeight w:val="29"/>
        </w:trPr>
        <w:tc>
          <w:tcPr>
            <w:tcW w:w="1849" w:type="dxa"/>
            <w:tcBorders>
              <w:top w:val="nil"/>
              <w:left w:val="single" w:sz="4" w:space="0" w:color="auto"/>
              <w:bottom w:val="nil"/>
              <w:right w:val="single" w:sz="4" w:space="0" w:color="auto"/>
            </w:tcBorders>
            <w:vAlign w:val="center"/>
          </w:tcPr>
          <w:p w14:paraId="1CE9D5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E47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66E8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FBBDC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AD9CF1" w14:textId="77777777" w:rsidR="00CC240D" w:rsidRPr="00480423" w:rsidRDefault="00CC240D" w:rsidP="000F4B59">
            <w:pPr>
              <w:pStyle w:val="TAC"/>
              <w:rPr>
                <w:lang w:val="en-US" w:eastAsia="zh-CN"/>
              </w:rPr>
            </w:pPr>
          </w:p>
        </w:tc>
      </w:tr>
      <w:tr w:rsidR="00CC240D" w:rsidRPr="00480423" w14:paraId="4027CF02" w14:textId="77777777" w:rsidTr="000F4B59">
        <w:trPr>
          <w:trHeight w:val="29"/>
        </w:trPr>
        <w:tc>
          <w:tcPr>
            <w:tcW w:w="1849" w:type="dxa"/>
            <w:tcBorders>
              <w:top w:val="nil"/>
              <w:left w:val="single" w:sz="4" w:space="0" w:color="auto"/>
              <w:bottom w:val="nil"/>
              <w:right w:val="single" w:sz="4" w:space="0" w:color="auto"/>
            </w:tcBorders>
            <w:vAlign w:val="center"/>
          </w:tcPr>
          <w:p w14:paraId="2CBCE5F7"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5CEF026" w14:textId="77777777" w:rsidR="00CC240D" w:rsidRPr="00480423" w:rsidRDefault="00CC240D" w:rsidP="000F4B59">
            <w:pPr>
              <w:pStyle w:val="TAC"/>
              <w:rPr>
                <w:szCs w:val="18"/>
                <w:lang w:val="en-US" w:eastAsia="zh-CN"/>
              </w:rPr>
            </w:pPr>
            <w:r w:rsidRPr="00480423">
              <w:rPr>
                <w:szCs w:val="18"/>
                <w:lang w:val="en-US" w:eastAsia="zh-CN"/>
              </w:rPr>
              <w:t>CA_n7A-n28A</w:t>
            </w:r>
          </w:p>
          <w:p w14:paraId="4EDFBD37" w14:textId="77777777" w:rsidR="00CC240D" w:rsidRPr="00480423" w:rsidRDefault="00CC240D" w:rsidP="000F4B59">
            <w:pPr>
              <w:pStyle w:val="TAC"/>
              <w:rPr>
                <w:szCs w:val="18"/>
                <w:lang w:val="en-US" w:eastAsia="zh-CN"/>
              </w:rPr>
            </w:pPr>
            <w:r w:rsidRPr="00480423">
              <w:rPr>
                <w:szCs w:val="18"/>
                <w:lang w:val="en-US" w:eastAsia="zh-CN"/>
              </w:rPr>
              <w:t>CA_n7A-n78A</w:t>
            </w:r>
          </w:p>
          <w:p w14:paraId="786AD7E5" w14:textId="77777777" w:rsidR="00CC240D" w:rsidRPr="00480423" w:rsidRDefault="00CC240D" w:rsidP="000F4B59">
            <w:pPr>
              <w:pStyle w:val="TAC"/>
              <w:rPr>
                <w:szCs w:val="18"/>
                <w:lang w:val="en-US" w:eastAsia="zh-CN"/>
              </w:rPr>
            </w:pPr>
            <w:r w:rsidRPr="00480423">
              <w:rPr>
                <w:szCs w:val="18"/>
                <w:lang w:val="en-US" w:eastAsia="zh-CN"/>
              </w:rPr>
              <w:t>CA_n28A-n78A</w:t>
            </w:r>
          </w:p>
          <w:p w14:paraId="35E96221" w14:textId="77777777" w:rsidR="00CC240D" w:rsidRPr="00480423" w:rsidRDefault="00CC240D" w:rsidP="000F4B59">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66623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D34DE5"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C602993" w14:textId="77777777" w:rsidR="00CC240D" w:rsidRPr="00480423" w:rsidRDefault="00CC240D" w:rsidP="000F4B59">
            <w:pPr>
              <w:pStyle w:val="TAC"/>
              <w:rPr>
                <w:lang w:val="en-US" w:eastAsia="zh-CN"/>
              </w:rPr>
            </w:pPr>
            <w:r w:rsidRPr="00480423">
              <w:rPr>
                <w:lang w:val="en-US" w:eastAsia="zh-CN"/>
              </w:rPr>
              <w:t>1</w:t>
            </w:r>
          </w:p>
        </w:tc>
      </w:tr>
      <w:tr w:rsidR="00CC240D" w:rsidRPr="00480423" w14:paraId="6779965F" w14:textId="77777777" w:rsidTr="000F4B59">
        <w:trPr>
          <w:trHeight w:val="29"/>
        </w:trPr>
        <w:tc>
          <w:tcPr>
            <w:tcW w:w="1849" w:type="dxa"/>
            <w:tcBorders>
              <w:top w:val="nil"/>
              <w:left w:val="single" w:sz="4" w:space="0" w:color="auto"/>
              <w:bottom w:val="nil"/>
              <w:right w:val="single" w:sz="4" w:space="0" w:color="auto"/>
            </w:tcBorders>
            <w:vAlign w:val="center"/>
          </w:tcPr>
          <w:p w14:paraId="523D5B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DB5E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F3288"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D2877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AA49876" w14:textId="77777777" w:rsidR="00CC240D" w:rsidRPr="00480423" w:rsidRDefault="00CC240D" w:rsidP="000F4B59">
            <w:pPr>
              <w:pStyle w:val="TAC"/>
              <w:rPr>
                <w:lang w:val="en-US" w:eastAsia="zh-CN"/>
              </w:rPr>
            </w:pPr>
          </w:p>
        </w:tc>
      </w:tr>
      <w:tr w:rsidR="00CC240D" w:rsidRPr="00480423" w14:paraId="6886D2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8A9A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5C7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649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6821FC"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8EC9E6F" w14:textId="77777777" w:rsidR="00CC240D" w:rsidRPr="00480423" w:rsidRDefault="00CC240D" w:rsidP="000F4B59">
            <w:pPr>
              <w:pStyle w:val="TAC"/>
              <w:rPr>
                <w:lang w:val="en-US" w:eastAsia="zh-CN"/>
              </w:rPr>
            </w:pPr>
          </w:p>
        </w:tc>
      </w:tr>
      <w:tr w:rsidR="00CC240D" w:rsidRPr="00480423" w14:paraId="4F555D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4C31B4" w14:textId="77777777" w:rsidR="00CC240D" w:rsidRPr="00480423" w:rsidRDefault="00CC240D" w:rsidP="000F4B59">
            <w:pPr>
              <w:pStyle w:val="TAC"/>
              <w:rPr>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611B827B" w14:textId="77777777" w:rsidR="00CC240D" w:rsidRPr="001A4691" w:rsidRDefault="00CC240D" w:rsidP="000F4B59">
            <w:pPr>
              <w:pStyle w:val="TAC"/>
              <w:rPr>
                <w:lang w:val="en-US"/>
              </w:rPr>
            </w:pPr>
            <w:r w:rsidRPr="001A4691">
              <w:rPr>
                <w:lang w:val="en-US"/>
              </w:rPr>
              <w:t>CA_n7B</w:t>
            </w:r>
          </w:p>
          <w:p w14:paraId="77699C72" w14:textId="77777777" w:rsidR="00CC240D" w:rsidRPr="001A4691" w:rsidRDefault="00CC240D" w:rsidP="000F4B59">
            <w:pPr>
              <w:pStyle w:val="TAC"/>
              <w:rPr>
                <w:lang w:val="en-US"/>
              </w:rPr>
            </w:pPr>
            <w:r w:rsidRPr="001A4691">
              <w:rPr>
                <w:lang w:val="en-US"/>
              </w:rPr>
              <w:t>CA_n78(2A)</w:t>
            </w:r>
          </w:p>
          <w:p w14:paraId="29A3B39B" w14:textId="77777777" w:rsidR="00CC240D" w:rsidRPr="001A4691" w:rsidRDefault="00CC240D" w:rsidP="000F4B59">
            <w:pPr>
              <w:pStyle w:val="TAC"/>
              <w:rPr>
                <w:lang w:val="en-US"/>
              </w:rPr>
            </w:pPr>
            <w:r w:rsidRPr="001A4691">
              <w:rPr>
                <w:lang w:val="en-US"/>
              </w:rPr>
              <w:t>CA_n7A-n28A</w:t>
            </w:r>
          </w:p>
          <w:p w14:paraId="082E1442" w14:textId="77777777" w:rsidR="00CC240D" w:rsidRPr="001A4691" w:rsidRDefault="00CC240D" w:rsidP="000F4B59">
            <w:pPr>
              <w:pStyle w:val="TAC"/>
              <w:rPr>
                <w:lang w:val="en-US"/>
              </w:rPr>
            </w:pPr>
            <w:r w:rsidRPr="001A4691">
              <w:rPr>
                <w:lang w:val="en-US"/>
              </w:rPr>
              <w:t>CA_n7A-n78A</w:t>
            </w:r>
          </w:p>
          <w:p w14:paraId="6ACBDE5F" w14:textId="77777777" w:rsidR="00CC240D" w:rsidRPr="00480423" w:rsidRDefault="00CC240D" w:rsidP="000F4B59">
            <w:pPr>
              <w:pStyle w:val="TAC"/>
              <w:rPr>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A1EDDC5" w14:textId="77777777" w:rsidR="00CC240D" w:rsidRPr="00480423" w:rsidRDefault="00CC240D" w:rsidP="000F4B59">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2EA0C2" w14:textId="77777777" w:rsidR="00CC240D" w:rsidRPr="00480423" w:rsidRDefault="00CC240D" w:rsidP="000F4B59">
            <w:pPr>
              <w:pStyle w:val="TAC"/>
              <w:rPr>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00DA3CA6" w14:textId="77777777" w:rsidR="00CC240D" w:rsidRPr="00480423" w:rsidRDefault="00CC240D" w:rsidP="000F4B59">
            <w:pPr>
              <w:pStyle w:val="TAC"/>
              <w:rPr>
                <w:lang w:val="en-US" w:eastAsia="zh-CN"/>
              </w:rPr>
            </w:pPr>
            <w:r w:rsidRPr="00C30686">
              <w:rPr>
                <w:lang w:val="en-US"/>
              </w:rPr>
              <w:t>0</w:t>
            </w:r>
          </w:p>
        </w:tc>
      </w:tr>
      <w:tr w:rsidR="00CC240D" w:rsidRPr="00480423" w14:paraId="5A05FFCC" w14:textId="77777777" w:rsidTr="000F4B59">
        <w:trPr>
          <w:trHeight w:val="29"/>
        </w:trPr>
        <w:tc>
          <w:tcPr>
            <w:tcW w:w="1849" w:type="dxa"/>
            <w:tcBorders>
              <w:top w:val="nil"/>
              <w:left w:val="single" w:sz="4" w:space="0" w:color="auto"/>
              <w:bottom w:val="nil"/>
              <w:right w:val="single" w:sz="4" w:space="0" w:color="auto"/>
            </w:tcBorders>
            <w:vAlign w:val="center"/>
          </w:tcPr>
          <w:p w14:paraId="18F7D0F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17DF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3610C" w14:textId="77777777" w:rsidR="00CC240D" w:rsidRPr="00480423" w:rsidRDefault="00CC240D" w:rsidP="000F4B59">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0EB3FF" w14:textId="77777777" w:rsidR="00CC240D" w:rsidRPr="00480423" w:rsidRDefault="00CC240D" w:rsidP="000F4B59">
            <w:pPr>
              <w:pStyle w:val="TAC"/>
              <w:rPr>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711BFEAC" w14:textId="77777777" w:rsidR="00CC240D" w:rsidRPr="00480423" w:rsidRDefault="00CC240D" w:rsidP="000F4B59">
            <w:pPr>
              <w:pStyle w:val="TAC"/>
              <w:rPr>
                <w:lang w:val="en-US" w:eastAsia="zh-CN"/>
              </w:rPr>
            </w:pPr>
          </w:p>
        </w:tc>
      </w:tr>
      <w:tr w:rsidR="00CC240D" w:rsidRPr="00480423" w14:paraId="4E9E6D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3323E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62D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45820E" w14:textId="77777777" w:rsidR="00CC240D" w:rsidRPr="00480423" w:rsidRDefault="00CC240D" w:rsidP="000F4B59">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9B1720" w14:textId="77777777" w:rsidR="00CC240D" w:rsidRPr="00480423" w:rsidRDefault="00CC240D" w:rsidP="000F4B59">
            <w:pPr>
              <w:pStyle w:val="TAC"/>
              <w:rPr>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57D2D767" w14:textId="77777777" w:rsidR="00CC240D" w:rsidRPr="00480423" w:rsidRDefault="00CC240D" w:rsidP="000F4B59">
            <w:pPr>
              <w:pStyle w:val="TAC"/>
              <w:rPr>
                <w:lang w:val="en-US" w:eastAsia="zh-CN"/>
              </w:rPr>
            </w:pPr>
          </w:p>
        </w:tc>
      </w:tr>
      <w:tr w:rsidR="00CC240D" w:rsidRPr="00480423" w14:paraId="485B860C" w14:textId="77777777" w:rsidTr="000F4B59">
        <w:trPr>
          <w:trHeight w:val="29"/>
        </w:trPr>
        <w:tc>
          <w:tcPr>
            <w:tcW w:w="1849" w:type="dxa"/>
            <w:tcBorders>
              <w:top w:val="single" w:sz="4" w:space="0" w:color="auto"/>
              <w:left w:val="single" w:sz="4" w:space="0" w:color="auto"/>
              <w:bottom w:val="nil"/>
              <w:right w:val="single" w:sz="4" w:space="0" w:color="auto"/>
            </w:tcBorders>
          </w:tcPr>
          <w:p w14:paraId="2EE6193A" w14:textId="77777777" w:rsidR="00CC240D" w:rsidRPr="00480423" w:rsidRDefault="00CC240D" w:rsidP="000F4B59">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C6286CF" w14:textId="77777777" w:rsidR="00CC240D" w:rsidRPr="00480423" w:rsidRDefault="00CC240D" w:rsidP="000F4B59">
            <w:pPr>
              <w:pStyle w:val="TAC"/>
              <w:rPr>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ADA8AA3" w14:textId="77777777" w:rsidR="00CC240D" w:rsidRPr="00480423" w:rsidRDefault="00CC240D" w:rsidP="000F4B59">
            <w:pPr>
              <w:pStyle w:val="TAC"/>
              <w:rPr>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2D058E72" w14:textId="77777777" w:rsidR="00CC240D" w:rsidRPr="00480423" w:rsidRDefault="00CC240D" w:rsidP="000F4B59">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49366F60" w14:textId="77777777" w:rsidR="00CC240D" w:rsidRPr="00480423" w:rsidRDefault="00CC240D" w:rsidP="000F4B59">
            <w:pPr>
              <w:pStyle w:val="TAC"/>
              <w:rPr>
                <w:lang w:val="en-US" w:eastAsia="zh-CN"/>
              </w:rPr>
            </w:pPr>
            <w:r w:rsidRPr="00C30686">
              <w:rPr>
                <w:rFonts w:eastAsia="MS Mincho"/>
                <w:kern w:val="2"/>
                <w:szCs w:val="22"/>
                <w:lang w:val="en-US" w:eastAsia="zh-CN"/>
              </w:rPr>
              <w:t>0</w:t>
            </w:r>
          </w:p>
        </w:tc>
      </w:tr>
      <w:tr w:rsidR="00CC240D" w:rsidRPr="00480423" w14:paraId="086D5716" w14:textId="77777777" w:rsidTr="000F4B59">
        <w:trPr>
          <w:trHeight w:val="29"/>
        </w:trPr>
        <w:tc>
          <w:tcPr>
            <w:tcW w:w="1849" w:type="dxa"/>
            <w:tcBorders>
              <w:top w:val="nil"/>
              <w:left w:val="single" w:sz="4" w:space="0" w:color="auto"/>
              <w:bottom w:val="nil"/>
              <w:right w:val="single" w:sz="4" w:space="0" w:color="auto"/>
            </w:tcBorders>
          </w:tcPr>
          <w:p w14:paraId="7A3261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E022A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E9805" w14:textId="77777777" w:rsidR="00CC240D" w:rsidRPr="00480423" w:rsidRDefault="00CC240D" w:rsidP="000F4B59">
            <w:pPr>
              <w:pStyle w:val="TAC"/>
              <w:rPr>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D3ABD93" w14:textId="77777777" w:rsidR="00CC240D" w:rsidRPr="00480423" w:rsidRDefault="00CC240D" w:rsidP="000F4B59">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1878E5D" w14:textId="77777777" w:rsidR="00CC240D" w:rsidRPr="00480423" w:rsidRDefault="00CC240D" w:rsidP="000F4B59">
            <w:pPr>
              <w:pStyle w:val="TAC"/>
              <w:rPr>
                <w:lang w:val="en-US" w:eastAsia="zh-CN"/>
              </w:rPr>
            </w:pPr>
          </w:p>
        </w:tc>
      </w:tr>
      <w:tr w:rsidR="00CC240D" w:rsidRPr="00480423" w14:paraId="3B15CD43" w14:textId="77777777" w:rsidTr="000F4B59">
        <w:trPr>
          <w:trHeight w:val="29"/>
        </w:trPr>
        <w:tc>
          <w:tcPr>
            <w:tcW w:w="1849" w:type="dxa"/>
            <w:tcBorders>
              <w:top w:val="nil"/>
              <w:left w:val="single" w:sz="4" w:space="0" w:color="auto"/>
              <w:bottom w:val="single" w:sz="4" w:space="0" w:color="auto"/>
              <w:right w:val="single" w:sz="4" w:space="0" w:color="auto"/>
            </w:tcBorders>
          </w:tcPr>
          <w:p w14:paraId="65B29D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5299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9629C" w14:textId="77777777" w:rsidR="00CC240D" w:rsidRPr="00480423" w:rsidRDefault="00CC240D" w:rsidP="000F4B59">
            <w:pPr>
              <w:pStyle w:val="TAC"/>
              <w:rPr>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378D842" w14:textId="77777777" w:rsidR="00CC240D" w:rsidRPr="00480423" w:rsidRDefault="00CC240D" w:rsidP="000F4B59">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E0D30CB" w14:textId="77777777" w:rsidR="00CC240D" w:rsidRPr="00480423" w:rsidRDefault="00CC240D" w:rsidP="000F4B59">
            <w:pPr>
              <w:pStyle w:val="TAC"/>
              <w:rPr>
                <w:lang w:val="en-US" w:eastAsia="zh-CN"/>
              </w:rPr>
            </w:pPr>
          </w:p>
        </w:tc>
      </w:tr>
      <w:tr w:rsidR="00CC240D" w:rsidRPr="00480423" w14:paraId="45BA2F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70644C" w14:textId="77777777" w:rsidR="00CC240D" w:rsidRPr="00480423" w:rsidRDefault="00CC240D" w:rsidP="000F4B59">
            <w:pPr>
              <w:pStyle w:val="TAC"/>
              <w:rPr>
                <w:lang w:val="en-US" w:eastAsia="zh-CN"/>
              </w:rPr>
            </w:pPr>
            <w:r w:rsidRPr="00480423">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8C49319" w14:textId="77777777" w:rsidR="00CC240D" w:rsidRPr="00480423" w:rsidRDefault="00CC240D" w:rsidP="000F4B59">
            <w:pPr>
              <w:pStyle w:val="TAC"/>
              <w:rPr>
                <w:lang w:val="en-US" w:eastAsia="zh-CN"/>
              </w:rPr>
            </w:pPr>
            <w:r w:rsidRPr="00480423">
              <w:rPr>
                <w:lang w:val="en-US" w:eastAsia="zh-CN"/>
              </w:rPr>
              <w:t>CA_n7A-n40A</w:t>
            </w:r>
          </w:p>
          <w:p w14:paraId="384BF79B" w14:textId="77777777" w:rsidR="00CC240D" w:rsidRPr="00480423" w:rsidRDefault="00CC240D" w:rsidP="000F4B59">
            <w:pPr>
              <w:pStyle w:val="TAC"/>
              <w:rPr>
                <w:lang w:val="en-US" w:eastAsia="zh-CN"/>
              </w:rPr>
            </w:pPr>
            <w:r w:rsidRPr="00480423">
              <w:rPr>
                <w:lang w:val="en-US" w:eastAsia="zh-CN"/>
              </w:rPr>
              <w:t>CA_n7A-n78A</w:t>
            </w:r>
          </w:p>
          <w:p w14:paraId="5566C0C3"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1FDCF4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06D4B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1AD06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C7F721D" w14:textId="77777777" w:rsidTr="000F4B59">
        <w:trPr>
          <w:trHeight w:val="29"/>
        </w:trPr>
        <w:tc>
          <w:tcPr>
            <w:tcW w:w="1849" w:type="dxa"/>
            <w:tcBorders>
              <w:top w:val="nil"/>
              <w:left w:val="single" w:sz="4" w:space="0" w:color="auto"/>
              <w:bottom w:val="nil"/>
              <w:right w:val="single" w:sz="4" w:space="0" w:color="auto"/>
            </w:tcBorders>
            <w:vAlign w:val="center"/>
          </w:tcPr>
          <w:p w14:paraId="12CB75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5A05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A3449"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04C224" w14:textId="77777777" w:rsidR="00CC240D" w:rsidRPr="00480423" w:rsidRDefault="00CC240D" w:rsidP="000F4B59">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098AF07" w14:textId="77777777" w:rsidR="00CC240D" w:rsidRPr="00480423" w:rsidRDefault="00CC240D" w:rsidP="000F4B59">
            <w:pPr>
              <w:pStyle w:val="TAC"/>
              <w:rPr>
                <w:lang w:val="en-US" w:eastAsia="zh-CN"/>
              </w:rPr>
            </w:pPr>
          </w:p>
        </w:tc>
      </w:tr>
      <w:tr w:rsidR="00CC240D" w:rsidRPr="00480423" w14:paraId="60C7DE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49A2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F81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AC6D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8B494C"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87DA1F" w14:textId="77777777" w:rsidR="00CC240D" w:rsidRPr="00480423" w:rsidRDefault="00CC240D" w:rsidP="000F4B59">
            <w:pPr>
              <w:pStyle w:val="TAC"/>
              <w:rPr>
                <w:lang w:val="en-US" w:eastAsia="zh-CN"/>
              </w:rPr>
            </w:pPr>
          </w:p>
        </w:tc>
      </w:tr>
      <w:tr w:rsidR="00CC240D" w:rsidRPr="00480423" w14:paraId="075337C3" w14:textId="77777777" w:rsidTr="000F4B59">
        <w:trPr>
          <w:trHeight w:val="29"/>
        </w:trPr>
        <w:tc>
          <w:tcPr>
            <w:tcW w:w="1849" w:type="dxa"/>
            <w:tcBorders>
              <w:top w:val="nil"/>
              <w:left w:val="single" w:sz="4" w:space="0" w:color="auto"/>
              <w:bottom w:val="nil"/>
              <w:right w:val="single" w:sz="4" w:space="0" w:color="auto"/>
            </w:tcBorders>
            <w:vAlign w:val="center"/>
          </w:tcPr>
          <w:p w14:paraId="6EB2D5C4" w14:textId="77777777" w:rsidR="00CC240D" w:rsidRPr="00480423" w:rsidRDefault="00CC240D" w:rsidP="000F4B59">
            <w:pPr>
              <w:pStyle w:val="TAC"/>
              <w:rPr>
                <w:lang w:val="en-US" w:eastAsia="zh-CN"/>
              </w:rPr>
            </w:pPr>
            <w:r w:rsidRPr="00480423">
              <w:rPr>
                <w:lang w:val="en-US" w:eastAsia="zh-CN"/>
              </w:rPr>
              <w:t>CA_n7A-n46A-n78A</w:t>
            </w:r>
          </w:p>
        </w:tc>
        <w:tc>
          <w:tcPr>
            <w:tcW w:w="1878" w:type="dxa"/>
            <w:tcBorders>
              <w:top w:val="nil"/>
              <w:left w:val="single" w:sz="4" w:space="0" w:color="auto"/>
              <w:bottom w:val="nil"/>
              <w:right w:val="single" w:sz="4" w:space="0" w:color="auto"/>
            </w:tcBorders>
            <w:vAlign w:val="center"/>
          </w:tcPr>
          <w:p w14:paraId="5DBF9FA9"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5D001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DA64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3D28CE"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350300A7" w14:textId="77777777" w:rsidTr="000F4B59">
        <w:trPr>
          <w:trHeight w:val="29"/>
        </w:trPr>
        <w:tc>
          <w:tcPr>
            <w:tcW w:w="1849" w:type="dxa"/>
            <w:tcBorders>
              <w:top w:val="nil"/>
              <w:left w:val="single" w:sz="4" w:space="0" w:color="auto"/>
              <w:bottom w:val="nil"/>
              <w:right w:val="single" w:sz="4" w:space="0" w:color="auto"/>
            </w:tcBorders>
            <w:vAlign w:val="center"/>
          </w:tcPr>
          <w:p w14:paraId="1E8EED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49D4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25ED9"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AD9A1A" w14:textId="77777777" w:rsidR="00CC240D" w:rsidRPr="00480423" w:rsidRDefault="00CC240D" w:rsidP="000F4B59">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03FDA72C" w14:textId="77777777" w:rsidR="00CC240D" w:rsidRPr="00480423" w:rsidRDefault="00CC240D" w:rsidP="000F4B59">
            <w:pPr>
              <w:pStyle w:val="TAC"/>
              <w:rPr>
                <w:lang w:val="en-US" w:eastAsia="zh-CN"/>
              </w:rPr>
            </w:pPr>
          </w:p>
        </w:tc>
      </w:tr>
      <w:tr w:rsidR="00CC240D" w:rsidRPr="00480423" w14:paraId="37B10E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3CCC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F6E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D77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B693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A05387" w14:textId="77777777" w:rsidR="00CC240D" w:rsidRPr="00480423" w:rsidRDefault="00CC240D" w:rsidP="000F4B59">
            <w:pPr>
              <w:pStyle w:val="TAC"/>
              <w:rPr>
                <w:lang w:val="en-US" w:eastAsia="zh-CN"/>
              </w:rPr>
            </w:pPr>
          </w:p>
        </w:tc>
      </w:tr>
      <w:tr w:rsidR="00CC240D" w:rsidRPr="00480423" w14:paraId="6267A455" w14:textId="77777777" w:rsidTr="000F4B59">
        <w:trPr>
          <w:trHeight w:val="29"/>
        </w:trPr>
        <w:tc>
          <w:tcPr>
            <w:tcW w:w="1849" w:type="dxa"/>
            <w:tcBorders>
              <w:top w:val="nil"/>
              <w:left w:val="single" w:sz="4" w:space="0" w:color="auto"/>
              <w:bottom w:val="nil"/>
              <w:right w:val="single" w:sz="4" w:space="0" w:color="auto"/>
            </w:tcBorders>
            <w:vAlign w:val="center"/>
          </w:tcPr>
          <w:p w14:paraId="1E90ACA1" w14:textId="77777777" w:rsidR="00CC240D" w:rsidRPr="00480423" w:rsidRDefault="00CC240D" w:rsidP="000F4B59">
            <w:pPr>
              <w:pStyle w:val="TAC"/>
              <w:rPr>
                <w:lang w:val="en-US" w:eastAsia="zh-CN"/>
              </w:rPr>
            </w:pPr>
            <w:r w:rsidRPr="00480423">
              <w:rPr>
                <w:lang w:val="en-US" w:eastAsia="zh-CN"/>
              </w:rPr>
              <w:t>CA_n7A-n46C-n78A</w:t>
            </w:r>
          </w:p>
        </w:tc>
        <w:tc>
          <w:tcPr>
            <w:tcW w:w="1878" w:type="dxa"/>
            <w:tcBorders>
              <w:top w:val="nil"/>
              <w:left w:val="single" w:sz="4" w:space="0" w:color="auto"/>
              <w:bottom w:val="nil"/>
              <w:right w:val="single" w:sz="4" w:space="0" w:color="auto"/>
            </w:tcBorders>
            <w:vAlign w:val="center"/>
          </w:tcPr>
          <w:p w14:paraId="2F3B6924"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53D5CF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3AC1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8D078D"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07EB5E36" w14:textId="77777777" w:rsidTr="000F4B59">
        <w:trPr>
          <w:trHeight w:val="29"/>
        </w:trPr>
        <w:tc>
          <w:tcPr>
            <w:tcW w:w="1849" w:type="dxa"/>
            <w:tcBorders>
              <w:top w:val="nil"/>
              <w:left w:val="single" w:sz="4" w:space="0" w:color="auto"/>
              <w:bottom w:val="nil"/>
              <w:right w:val="single" w:sz="4" w:space="0" w:color="auto"/>
            </w:tcBorders>
            <w:vAlign w:val="center"/>
          </w:tcPr>
          <w:p w14:paraId="3D1831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25BB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DEBD5"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9D12D5" w14:textId="77777777" w:rsidR="00CC240D" w:rsidRPr="00480423" w:rsidRDefault="00CC240D" w:rsidP="000F4B59">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6DE86804" w14:textId="77777777" w:rsidR="00CC240D" w:rsidRPr="00480423" w:rsidRDefault="00CC240D" w:rsidP="000F4B59">
            <w:pPr>
              <w:pStyle w:val="TAC"/>
              <w:rPr>
                <w:lang w:val="en-US" w:eastAsia="zh-CN"/>
              </w:rPr>
            </w:pPr>
          </w:p>
        </w:tc>
      </w:tr>
      <w:tr w:rsidR="00CC240D" w:rsidRPr="00480423" w14:paraId="781BCD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8A01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11A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9647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2F3E15"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6D8F36" w14:textId="77777777" w:rsidR="00CC240D" w:rsidRPr="00480423" w:rsidRDefault="00CC240D" w:rsidP="000F4B59">
            <w:pPr>
              <w:pStyle w:val="TAC"/>
              <w:rPr>
                <w:lang w:val="en-US" w:eastAsia="zh-CN"/>
              </w:rPr>
            </w:pPr>
          </w:p>
        </w:tc>
      </w:tr>
      <w:tr w:rsidR="00CC240D" w:rsidRPr="00480423" w14:paraId="69B2CF9F" w14:textId="77777777" w:rsidTr="000F4B59">
        <w:trPr>
          <w:trHeight w:val="29"/>
        </w:trPr>
        <w:tc>
          <w:tcPr>
            <w:tcW w:w="1849" w:type="dxa"/>
            <w:tcBorders>
              <w:top w:val="nil"/>
              <w:left w:val="single" w:sz="4" w:space="0" w:color="auto"/>
              <w:bottom w:val="nil"/>
              <w:right w:val="single" w:sz="4" w:space="0" w:color="auto"/>
            </w:tcBorders>
            <w:vAlign w:val="center"/>
          </w:tcPr>
          <w:p w14:paraId="5DA5B5E1" w14:textId="77777777" w:rsidR="00CC240D" w:rsidRPr="00480423" w:rsidRDefault="00CC240D" w:rsidP="000F4B59">
            <w:pPr>
              <w:pStyle w:val="TAC"/>
              <w:rPr>
                <w:lang w:val="en-US" w:eastAsia="zh-CN"/>
              </w:rPr>
            </w:pPr>
            <w:r w:rsidRPr="00480423">
              <w:rPr>
                <w:lang w:val="en-US" w:eastAsia="zh-CN"/>
              </w:rPr>
              <w:t>CA_n7A-n46D-n78A</w:t>
            </w:r>
          </w:p>
        </w:tc>
        <w:tc>
          <w:tcPr>
            <w:tcW w:w="1878" w:type="dxa"/>
            <w:tcBorders>
              <w:top w:val="nil"/>
              <w:left w:val="single" w:sz="4" w:space="0" w:color="auto"/>
              <w:bottom w:val="nil"/>
              <w:right w:val="single" w:sz="4" w:space="0" w:color="auto"/>
            </w:tcBorders>
            <w:vAlign w:val="center"/>
          </w:tcPr>
          <w:p w14:paraId="393F5161"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D21CB8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908D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24753F"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53A91597" w14:textId="77777777" w:rsidTr="000F4B59">
        <w:trPr>
          <w:trHeight w:val="29"/>
        </w:trPr>
        <w:tc>
          <w:tcPr>
            <w:tcW w:w="1849" w:type="dxa"/>
            <w:tcBorders>
              <w:top w:val="nil"/>
              <w:left w:val="single" w:sz="4" w:space="0" w:color="auto"/>
              <w:bottom w:val="nil"/>
              <w:right w:val="single" w:sz="4" w:space="0" w:color="auto"/>
            </w:tcBorders>
            <w:vAlign w:val="center"/>
          </w:tcPr>
          <w:p w14:paraId="0BD3E98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B256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2D0C6"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3036BC" w14:textId="77777777" w:rsidR="00CC240D" w:rsidRPr="00480423" w:rsidRDefault="00CC240D" w:rsidP="000F4B59">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6CB0BF55" w14:textId="77777777" w:rsidR="00CC240D" w:rsidRPr="00480423" w:rsidRDefault="00CC240D" w:rsidP="000F4B59">
            <w:pPr>
              <w:pStyle w:val="TAC"/>
              <w:rPr>
                <w:lang w:val="en-US" w:eastAsia="zh-CN"/>
              </w:rPr>
            </w:pPr>
          </w:p>
        </w:tc>
      </w:tr>
      <w:tr w:rsidR="00CC240D" w:rsidRPr="00480423" w14:paraId="0FA4D17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8AE29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A35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4D18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C67B75"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7B34C9" w14:textId="77777777" w:rsidR="00CC240D" w:rsidRPr="00480423" w:rsidRDefault="00CC240D" w:rsidP="000F4B59">
            <w:pPr>
              <w:pStyle w:val="TAC"/>
              <w:rPr>
                <w:lang w:val="en-US" w:eastAsia="zh-CN"/>
              </w:rPr>
            </w:pPr>
          </w:p>
        </w:tc>
      </w:tr>
      <w:tr w:rsidR="00CC240D" w:rsidRPr="00480423" w14:paraId="205942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04C940" w14:textId="77777777" w:rsidR="00CC240D" w:rsidRPr="00480423" w:rsidRDefault="00CC240D" w:rsidP="000F4B59">
            <w:pPr>
              <w:pStyle w:val="TAC"/>
              <w:rPr>
                <w:lang w:val="en-US" w:eastAsia="zh-CN"/>
              </w:rPr>
            </w:pPr>
            <w:r w:rsidRPr="00480423">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6FA9823A"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4F5CD1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C94238"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FE42E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78C62B9" w14:textId="77777777" w:rsidTr="000F4B59">
        <w:trPr>
          <w:trHeight w:val="29"/>
        </w:trPr>
        <w:tc>
          <w:tcPr>
            <w:tcW w:w="1849" w:type="dxa"/>
            <w:tcBorders>
              <w:top w:val="nil"/>
              <w:left w:val="single" w:sz="4" w:space="0" w:color="auto"/>
              <w:bottom w:val="nil"/>
              <w:right w:val="single" w:sz="4" w:space="0" w:color="auto"/>
            </w:tcBorders>
            <w:vAlign w:val="center"/>
          </w:tcPr>
          <w:p w14:paraId="1B5542E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F3AD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C043E"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4B8ADF"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571B90BC" w14:textId="77777777" w:rsidR="00CC240D" w:rsidRPr="00480423" w:rsidRDefault="00CC240D" w:rsidP="000F4B59">
            <w:pPr>
              <w:pStyle w:val="TAC"/>
              <w:rPr>
                <w:lang w:val="en-US" w:eastAsia="zh-CN"/>
              </w:rPr>
            </w:pPr>
          </w:p>
        </w:tc>
      </w:tr>
      <w:tr w:rsidR="00CC240D" w:rsidRPr="00480423" w14:paraId="2853DB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B438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EE82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3E45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FC0C44"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F4FC3" w14:textId="77777777" w:rsidR="00CC240D" w:rsidRPr="00480423" w:rsidRDefault="00CC240D" w:rsidP="000F4B59">
            <w:pPr>
              <w:pStyle w:val="TAC"/>
              <w:rPr>
                <w:lang w:val="en-US" w:eastAsia="zh-CN"/>
              </w:rPr>
            </w:pPr>
          </w:p>
        </w:tc>
      </w:tr>
      <w:tr w:rsidR="00CC240D" w:rsidRPr="00480423" w14:paraId="00CB27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17F066" w14:textId="77777777" w:rsidR="00CC240D" w:rsidRPr="00480423" w:rsidRDefault="00CC240D" w:rsidP="000F4B59">
            <w:pPr>
              <w:pStyle w:val="TAC"/>
              <w:rPr>
                <w:lang w:val="en-US" w:eastAsia="zh-CN"/>
              </w:rPr>
            </w:pPr>
            <w:r w:rsidRPr="00480423">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156E566B"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4F606C9"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D6F248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D97B9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67A90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8DADD0B" w14:textId="77777777" w:rsidTr="000F4B59">
        <w:trPr>
          <w:trHeight w:val="29"/>
        </w:trPr>
        <w:tc>
          <w:tcPr>
            <w:tcW w:w="1849" w:type="dxa"/>
            <w:tcBorders>
              <w:top w:val="nil"/>
              <w:left w:val="single" w:sz="4" w:space="0" w:color="auto"/>
              <w:bottom w:val="nil"/>
              <w:right w:val="single" w:sz="4" w:space="0" w:color="auto"/>
            </w:tcBorders>
            <w:vAlign w:val="center"/>
          </w:tcPr>
          <w:p w14:paraId="0CBB77D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F270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2741A"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ECB2BC"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06918D00" w14:textId="77777777" w:rsidR="00CC240D" w:rsidRPr="00480423" w:rsidRDefault="00CC240D" w:rsidP="000F4B59">
            <w:pPr>
              <w:pStyle w:val="TAC"/>
              <w:rPr>
                <w:lang w:val="en-US" w:eastAsia="zh-CN"/>
              </w:rPr>
            </w:pPr>
          </w:p>
        </w:tc>
      </w:tr>
      <w:tr w:rsidR="00CC240D" w:rsidRPr="00480423" w14:paraId="0206A0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5EB0A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B15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A03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7264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54A33A" w14:textId="77777777" w:rsidR="00CC240D" w:rsidRPr="00480423" w:rsidRDefault="00CC240D" w:rsidP="000F4B59">
            <w:pPr>
              <w:pStyle w:val="TAC"/>
              <w:rPr>
                <w:lang w:val="en-US" w:eastAsia="zh-CN"/>
              </w:rPr>
            </w:pPr>
          </w:p>
        </w:tc>
      </w:tr>
      <w:tr w:rsidR="00CC240D" w:rsidRPr="00480423" w14:paraId="774B85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421341" w14:textId="77777777" w:rsidR="00CC240D" w:rsidRPr="00480423" w:rsidRDefault="00CC240D" w:rsidP="000F4B59">
            <w:pPr>
              <w:pStyle w:val="TAC"/>
              <w:rPr>
                <w:lang w:val="en-US" w:eastAsia="zh-CN"/>
              </w:rPr>
            </w:pPr>
            <w:r w:rsidRPr="00480423">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8E982CD"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14BC951"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76EFE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DE7C10"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4A312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8D4A3B2" w14:textId="77777777" w:rsidTr="000F4B59">
        <w:trPr>
          <w:trHeight w:val="29"/>
        </w:trPr>
        <w:tc>
          <w:tcPr>
            <w:tcW w:w="1849" w:type="dxa"/>
            <w:tcBorders>
              <w:top w:val="nil"/>
              <w:left w:val="single" w:sz="4" w:space="0" w:color="auto"/>
              <w:bottom w:val="nil"/>
              <w:right w:val="single" w:sz="4" w:space="0" w:color="auto"/>
            </w:tcBorders>
            <w:vAlign w:val="center"/>
          </w:tcPr>
          <w:p w14:paraId="273ED0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D946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55249"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12879E"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28E9B515" w14:textId="77777777" w:rsidR="00CC240D" w:rsidRPr="00480423" w:rsidRDefault="00CC240D" w:rsidP="000F4B59">
            <w:pPr>
              <w:pStyle w:val="TAC"/>
              <w:rPr>
                <w:lang w:val="en-US" w:eastAsia="zh-CN"/>
              </w:rPr>
            </w:pPr>
          </w:p>
        </w:tc>
      </w:tr>
      <w:tr w:rsidR="00CC240D" w:rsidRPr="00480423" w14:paraId="5A8ECBD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98BEE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16D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2701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2B683"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90941D" w14:textId="77777777" w:rsidR="00CC240D" w:rsidRPr="00480423" w:rsidRDefault="00CC240D" w:rsidP="000F4B59">
            <w:pPr>
              <w:pStyle w:val="TAC"/>
              <w:rPr>
                <w:lang w:val="en-US" w:eastAsia="zh-CN"/>
              </w:rPr>
            </w:pPr>
          </w:p>
        </w:tc>
      </w:tr>
      <w:tr w:rsidR="00CC240D" w:rsidRPr="00480423" w14:paraId="0A2165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2DDC01" w14:textId="77777777" w:rsidR="00CC240D" w:rsidRPr="00480423" w:rsidRDefault="00CC240D" w:rsidP="000F4B59">
            <w:pPr>
              <w:pStyle w:val="TAC"/>
              <w:rPr>
                <w:lang w:val="en-US" w:eastAsia="zh-CN"/>
              </w:rPr>
            </w:pPr>
            <w:r w:rsidRPr="00480423">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015DEC5B"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B41184F"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4E397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002485"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85FC0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FE1A928" w14:textId="77777777" w:rsidTr="000F4B59">
        <w:trPr>
          <w:trHeight w:val="29"/>
        </w:trPr>
        <w:tc>
          <w:tcPr>
            <w:tcW w:w="1849" w:type="dxa"/>
            <w:tcBorders>
              <w:top w:val="nil"/>
              <w:left w:val="single" w:sz="4" w:space="0" w:color="auto"/>
              <w:bottom w:val="nil"/>
              <w:right w:val="single" w:sz="4" w:space="0" w:color="auto"/>
            </w:tcBorders>
            <w:vAlign w:val="center"/>
          </w:tcPr>
          <w:p w14:paraId="3E35BB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72EE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AF2E"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EB3945"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510109CC" w14:textId="77777777" w:rsidR="00CC240D" w:rsidRPr="00480423" w:rsidRDefault="00CC240D" w:rsidP="000F4B59">
            <w:pPr>
              <w:pStyle w:val="TAC"/>
              <w:rPr>
                <w:lang w:val="en-US" w:eastAsia="zh-CN"/>
              </w:rPr>
            </w:pPr>
          </w:p>
        </w:tc>
      </w:tr>
      <w:tr w:rsidR="00CC240D" w:rsidRPr="00480423" w14:paraId="4DC000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2339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5DDE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BF35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52EB95"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247597" w14:textId="77777777" w:rsidR="00CC240D" w:rsidRPr="00480423" w:rsidRDefault="00CC240D" w:rsidP="000F4B59">
            <w:pPr>
              <w:pStyle w:val="TAC"/>
              <w:rPr>
                <w:lang w:val="en-US" w:eastAsia="zh-CN"/>
              </w:rPr>
            </w:pPr>
          </w:p>
        </w:tc>
      </w:tr>
      <w:tr w:rsidR="00CC240D" w:rsidRPr="00480423" w14:paraId="17221B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D145DB" w14:textId="77777777" w:rsidR="00CC240D" w:rsidRPr="00480423" w:rsidRDefault="00CC240D" w:rsidP="000F4B59">
            <w:pPr>
              <w:pStyle w:val="TAC"/>
              <w:rPr>
                <w:lang w:val="en-US" w:eastAsia="zh-CN"/>
              </w:rPr>
            </w:pPr>
            <w:r w:rsidRPr="00480423">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4C71BCEC"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26985D2"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3FAC3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BDCB0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220B8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E1E1930" w14:textId="77777777" w:rsidTr="000F4B59">
        <w:trPr>
          <w:trHeight w:val="29"/>
        </w:trPr>
        <w:tc>
          <w:tcPr>
            <w:tcW w:w="1849" w:type="dxa"/>
            <w:tcBorders>
              <w:top w:val="nil"/>
              <w:left w:val="single" w:sz="4" w:space="0" w:color="auto"/>
              <w:bottom w:val="nil"/>
              <w:right w:val="single" w:sz="4" w:space="0" w:color="auto"/>
            </w:tcBorders>
            <w:vAlign w:val="center"/>
          </w:tcPr>
          <w:p w14:paraId="12908F4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D5D6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89927"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6879D0"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0615D1CB" w14:textId="77777777" w:rsidR="00CC240D" w:rsidRPr="00480423" w:rsidRDefault="00CC240D" w:rsidP="000F4B59">
            <w:pPr>
              <w:pStyle w:val="TAC"/>
              <w:rPr>
                <w:lang w:val="en-US" w:eastAsia="zh-CN"/>
              </w:rPr>
            </w:pPr>
          </w:p>
        </w:tc>
      </w:tr>
      <w:tr w:rsidR="00CC240D" w:rsidRPr="00480423" w14:paraId="6953648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B9020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8EC9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D33C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18C312"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005897" w14:textId="77777777" w:rsidR="00CC240D" w:rsidRPr="00480423" w:rsidRDefault="00CC240D" w:rsidP="000F4B59">
            <w:pPr>
              <w:pStyle w:val="TAC"/>
              <w:rPr>
                <w:lang w:val="en-US" w:eastAsia="zh-CN"/>
              </w:rPr>
            </w:pPr>
          </w:p>
        </w:tc>
      </w:tr>
      <w:tr w:rsidR="00CC240D" w:rsidRPr="00480423" w14:paraId="5251FE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44A0C7" w14:textId="77777777" w:rsidR="00CC240D" w:rsidRPr="00480423" w:rsidRDefault="00CC240D" w:rsidP="000F4B59">
            <w:pPr>
              <w:pStyle w:val="TAC"/>
              <w:rPr>
                <w:lang w:val="en-US" w:eastAsia="zh-CN"/>
              </w:rPr>
            </w:pPr>
            <w:r w:rsidRPr="00480423">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46D8D74C"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852C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1B8F48" w14:textId="77777777" w:rsidR="00CC240D" w:rsidRPr="00480423" w:rsidRDefault="00CC240D" w:rsidP="000F4B59">
            <w:pPr>
              <w:pStyle w:val="TAC"/>
              <w:rPr>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B54767A" w14:textId="77777777" w:rsidR="00CC240D" w:rsidRPr="00480423" w:rsidRDefault="00CC240D" w:rsidP="000F4B59">
            <w:pPr>
              <w:pStyle w:val="TAC"/>
              <w:rPr>
                <w:lang w:val="en-US" w:eastAsia="zh-CN"/>
              </w:rPr>
            </w:pPr>
            <w:r w:rsidRPr="00480423">
              <w:rPr>
                <w:lang w:val="en-US" w:eastAsia="zh-CN"/>
              </w:rPr>
              <w:t>0</w:t>
            </w:r>
          </w:p>
        </w:tc>
      </w:tr>
      <w:tr w:rsidR="00CC240D" w:rsidRPr="00480423" w14:paraId="086618B3" w14:textId="77777777" w:rsidTr="000F4B59">
        <w:trPr>
          <w:trHeight w:val="29"/>
        </w:trPr>
        <w:tc>
          <w:tcPr>
            <w:tcW w:w="1849" w:type="dxa"/>
            <w:tcBorders>
              <w:top w:val="nil"/>
              <w:left w:val="single" w:sz="4" w:space="0" w:color="auto"/>
              <w:bottom w:val="nil"/>
              <w:right w:val="single" w:sz="4" w:space="0" w:color="auto"/>
            </w:tcBorders>
            <w:vAlign w:val="center"/>
          </w:tcPr>
          <w:p w14:paraId="2E9AD9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986E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70FBD" w14:textId="77777777" w:rsidR="00CC240D" w:rsidRPr="00480423" w:rsidRDefault="00CC240D" w:rsidP="000F4B59">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395AF" w14:textId="77777777" w:rsidR="00CC240D" w:rsidRPr="00480423" w:rsidRDefault="00CC240D" w:rsidP="000F4B59">
            <w:pPr>
              <w:pStyle w:val="TAC"/>
              <w:rPr>
                <w:lang w:val="en-US" w:eastAsia="zh-CN" w:bidi="ar"/>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4F12341D" w14:textId="77777777" w:rsidR="00CC240D" w:rsidRPr="00480423" w:rsidRDefault="00CC240D" w:rsidP="000F4B59">
            <w:pPr>
              <w:pStyle w:val="TAC"/>
              <w:rPr>
                <w:lang w:val="en-US" w:eastAsia="zh-CN"/>
              </w:rPr>
            </w:pPr>
          </w:p>
        </w:tc>
      </w:tr>
      <w:tr w:rsidR="00CC240D" w:rsidRPr="00480423" w14:paraId="775C7C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CE4E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7D0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461C3" w14:textId="77777777" w:rsidR="00CC240D" w:rsidRPr="00480423" w:rsidRDefault="00CC240D" w:rsidP="000F4B59">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274783"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75EF45FA" w14:textId="77777777" w:rsidR="00CC240D" w:rsidRPr="00480423" w:rsidRDefault="00CC240D" w:rsidP="000F4B59">
            <w:pPr>
              <w:pStyle w:val="TAC"/>
              <w:rPr>
                <w:lang w:val="en-US" w:eastAsia="zh-CN"/>
              </w:rPr>
            </w:pPr>
          </w:p>
        </w:tc>
      </w:tr>
      <w:tr w:rsidR="00CC240D" w:rsidRPr="00480423" w14:paraId="50EFDD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1D93E6" w14:textId="77777777" w:rsidR="00CC240D" w:rsidRPr="00480423" w:rsidRDefault="00CC240D" w:rsidP="000F4B59">
            <w:pPr>
              <w:pStyle w:val="TAC"/>
              <w:rPr>
                <w:lang w:val="en-US" w:eastAsia="zh-CN"/>
              </w:rPr>
            </w:pPr>
            <w:r w:rsidRPr="00480423">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3BFAA9C" w14:textId="77777777" w:rsidR="00CC240D" w:rsidRPr="00480423" w:rsidRDefault="00CC240D" w:rsidP="000F4B59">
            <w:pPr>
              <w:pStyle w:val="TAC"/>
              <w:rPr>
                <w:lang w:val="en-US" w:eastAsia="zh-CN"/>
              </w:rPr>
            </w:pPr>
            <w:r w:rsidRPr="00480423">
              <w:rPr>
                <w:lang w:val="en-US" w:eastAsia="zh-CN"/>
              </w:rPr>
              <w:t>CA_n7A-n66A</w:t>
            </w:r>
          </w:p>
          <w:p w14:paraId="5B00E428" w14:textId="77777777" w:rsidR="00CC240D" w:rsidRPr="00480423" w:rsidRDefault="00CC240D" w:rsidP="000F4B59">
            <w:pPr>
              <w:pStyle w:val="TAC"/>
              <w:rPr>
                <w:lang w:val="en-US" w:eastAsia="zh-CN"/>
              </w:rPr>
            </w:pPr>
            <w:r w:rsidRPr="00480423">
              <w:rPr>
                <w:lang w:val="en-US" w:eastAsia="zh-CN"/>
              </w:rPr>
              <w:t>CA_n7A-n77A</w:t>
            </w:r>
          </w:p>
          <w:p w14:paraId="4C3DC94B"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60184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8FB04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69BFCD" w14:textId="77777777" w:rsidR="00CC240D" w:rsidRPr="00480423" w:rsidRDefault="00CC240D" w:rsidP="000F4B59">
            <w:pPr>
              <w:pStyle w:val="TAC"/>
              <w:rPr>
                <w:lang w:val="en-US" w:eastAsia="zh-CN"/>
              </w:rPr>
            </w:pPr>
            <w:r w:rsidRPr="00480423">
              <w:rPr>
                <w:lang w:val="en-US" w:eastAsia="zh-CN"/>
              </w:rPr>
              <w:t>0</w:t>
            </w:r>
          </w:p>
        </w:tc>
      </w:tr>
      <w:tr w:rsidR="00CC240D" w:rsidRPr="00480423" w14:paraId="4918FC01" w14:textId="77777777" w:rsidTr="000F4B59">
        <w:trPr>
          <w:trHeight w:val="29"/>
        </w:trPr>
        <w:tc>
          <w:tcPr>
            <w:tcW w:w="1849" w:type="dxa"/>
            <w:tcBorders>
              <w:top w:val="nil"/>
              <w:left w:val="single" w:sz="4" w:space="0" w:color="auto"/>
              <w:bottom w:val="nil"/>
              <w:right w:val="single" w:sz="4" w:space="0" w:color="auto"/>
            </w:tcBorders>
            <w:vAlign w:val="center"/>
          </w:tcPr>
          <w:p w14:paraId="1D1678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1D8E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524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7A35A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6A3FA9" w14:textId="77777777" w:rsidR="00CC240D" w:rsidRPr="00480423" w:rsidRDefault="00CC240D" w:rsidP="000F4B59">
            <w:pPr>
              <w:pStyle w:val="TAC"/>
              <w:rPr>
                <w:lang w:val="en-US" w:eastAsia="zh-CN"/>
              </w:rPr>
            </w:pPr>
          </w:p>
        </w:tc>
      </w:tr>
      <w:tr w:rsidR="00CC240D" w:rsidRPr="00480423" w14:paraId="1BBFB4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8826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FEE9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0D60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2F8E0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697BD0" w14:textId="77777777" w:rsidR="00CC240D" w:rsidRPr="00480423" w:rsidRDefault="00CC240D" w:rsidP="000F4B59">
            <w:pPr>
              <w:pStyle w:val="TAC"/>
              <w:rPr>
                <w:lang w:val="en-US" w:eastAsia="zh-CN"/>
              </w:rPr>
            </w:pPr>
          </w:p>
        </w:tc>
      </w:tr>
      <w:tr w:rsidR="00CC240D" w:rsidRPr="00480423" w14:paraId="52A121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78A518" w14:textId="77777777" w:rsidR="00CC240D" w:rsidRPr="00480423" w:rsidRDefault="00CC240D" w:rsidP="000F4B59">
            <w:pPr>
              <w:pStyle w:val="TAC"/>
              <w:rPr>
                <w:lang w:val="en-US" w:eastAsia="zh-CN"/>
              </w:rPr>
            </w:pPr>
            <w:r w:rsidRPr="00480423">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3623CBF" w14:textId="77777777" w:rsidR="00CC240D" w:rsidRPr="00480423" w:rsidRDefault="00CC240D" w:rsidP="000F4B59">
            <w:pPr>
              <w:pStyle w:val="TAC"/>
              <w:rPr>
                <w:lang w:val="en-US" w:eastAsia="zh-CN"/>
              </w:rPr>
            </w:pPr>
            <w:r w:rsidRPr="00480423">
              <w:rPr>
                <w:lang w:val="en-US" w:eastAsia="zh-CN"/>
              </w:rPr>
              <w:t>CA_n7A-n66A</w:t>
            </w:r>
          </w:p>
          <w:p w14:paraId="2AC1399D" w14:textId="77777777" w:rsidR="00CC240D" w:rsidRPr="00480423" w:rsidRDefault="00CC240D" w:rsidP="000F4B59">
            <w:pPr>
              <w:pStyle w:val="TAC"/>
              <w:rPr>
                <w:lang w:val="en-US" w:eastAsia="zh-CN"/>
              </w:rPr>
            </w:pPr>
            <w:r w:rsidRPr="00480423">
              <w:rPr>
                <w:lang w:val="en-US" w:eastAsia="zh-CN"/>
              </w:rPr>
              <w:t>CA_n7A-n77A</w:t>
            </w:r>
          </w:p>
          <w:p w14:paraId="51CC07C9"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539C5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A2564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D5C2DA" w14:textId="77777777" w:rsidR="00CC240D" w:rsidRPr="00480423" w:rsidRDefault="00CC240D" w:rsidP="000F4B59">
            <w:pPr>
              <w:pStyle w:val="TAC"/>
              <w:rPr>
                <w:lang w:val="en-US" w:eastAsia="zh-CN"/>
              </w:rPr>
            </w:pPr>
            <w:r w:rsidRPr="00480423">
              <w:rPr>
                <w:lang w:val="en-US" w:eastAsia="zh-CN"/>
              </w:rPr>
              <w:t>0</w:t>
            </w:r>
          </w:p>
        </w:tc>
      </w:tr>
      <w:tr w:rsidR="00CC240D" w:rsidRPr="00480423" w14:paraId="2C13335B" w14:textId="77777777" w:rsidTr="000F4B59">
        <w:trPr>
          <w:trHeight w:val="29"/>
        </w:trPr>
        <w:tc>
          <w:tcPr>
            <w:tcW w:w="1849" w:type="dxa"/>
            <w:tcBorders>
              <w:top w:val="nil"/>
              <w:left w:val="single" w:sz="4" w:space="0" w:color="auto"/>
              <w:bottom w:val="nil"/>
              <w:right w:val="single" w:sz="4" w:space="0" w:color="auto"/>
            </w:tcBorders>
            <w:vAlign w:val="center"/>
          </w:tcPr>
          <w:p w14:paraId="0A8393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ACED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1852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CD149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B90EA" w14:textId="77777777" w:rsidR="00CC240D" w:rsidRPr="00480423" w:rsidRDefault="00CC240D" w:rsidP="000F4B59">
            <w:pPr>
              <w:pStyle w:val="TAC"/>
              <w:rPr>
                <w:lang w:val="en-US" w:eastAsia="zh-CN"/>
              </w:rPr>
            </w:pPr>
          </w:p>
        </w:tc>
      </w:tr>
      <w:tr w:rsidR="00CC240D" w:rsidRPr="00480423" w14:paraId="07725833" w14:textId="77777777" w:rsidTr="000F4B59">
        <w:trPr>
          <w:trHeight w:val="29"/>
        </w:trPr>
        <w:tc>
          <w:tcPr>
            <w:tcW w:w="1849" w:type="dxa"/>
            <w:tcBorders>
              <w:top w:val="nil"/>
              <w:left w:val="single" w:sz="4" w:space="0" w:color="auto"/>
              <w:bottom w:val="nil"/>
              <w:right w:val="single" w:sz="4" w:space="0" w:color="auto"/>
            </w:tcBorders>
            <w:vAlign w:val="center"/>
          </w:tcPr>
          <w:p w14:paraId="77A5F5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C599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95A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8367D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31326" w14:textId="77777777" w:rsidR="00CC240D" w:rsidRPr="00480423" w:rsidRDefault="00CC240D" w:rsidP="000F4B59">
            <w:pPr>
              <w:pStyle w:val="TAC"/>
              <w:rPr>
                <w:lang w:val="en-US" w:eastAsia="zh-CN"/>
              </w:rPr>
            </w:pPr>
          </w:p>
        </w:tc>
      </w:tr>
      <w:tr w:rsidR="00CC240D" w:rsidRPr="00480423" w14:paraId="374253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AE4344" w14:textId="77777777" w:rsidR="00CC240D" w:rsidRPr="00480423" w:rsidRDefault="00CC240D" w:rsidP="000F4B59">
            <w:pPr>
              <w:pStyle w:val="TAC"/>
              <w:rPr>
                <w:lang w:val="en-US" w:eastAsia="zh-CN"/>
              </w:rPr>
            </w:pPr>
            <w:r w:rsidRPr="00480423">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0575E05"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BEC94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3B512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A501C9" w14:textId="77777777" w:rsidR="00CC240D" w:rsidRPr="00480423" w:rsidRDefault="00CC240D" w:rsidP="000F4B59">
            <w:pPr>
              <w:pStyle w:val="TAC"/>
              <w:rPr>
                <w:lang w:val="en-US" w:eastAsia="zh-CN"/>
              </w:rPr>
            </w:pPr>
            <w:r w:rsidRPr="00480423">
              <w:rPr>
                <w:lang w:val="en-US" w:eastAsia="zh-CN"/>
              </w:rPr>
              <w:t>0</w:t>
            </w:r>
          </w:p>
        </w:tc>
      </w:tr>
      <w:tr w:rsidR="00CC240D" w:rsidRPr="00480423" w14:paraId="55753052" w14:textId="77777777" w:rsidTr="000F4B59">
        <w:trPr>
          <w:trHeight w:val="29"/>
        </w:trPr>
        <w:tc>
          <w:tcPr>
            <w:tcW w:w="1849" w:type="dxa"/>
            <w:tcBorders>
              <w:top w:val="nil"/>
              <w:left w:val="single" w:sz="4" w:space="0" w:color="auto"/>
              <w:bottom w:val="nil"/>
              <w:right w:val="single" w:sz="4" w:space="0" w:color="auto"/>
            </w:tcBorders>
            <w:vAlign w:val="center"/>
          </w:tcPr>
          <w:p w14:paraId="06970E1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0437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4536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91346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94D326" w14:textId="77777777" w:rsidR="00CC240D" w:rsidRPr="00480423" w:rsidRDefault="00CC240D" w:rsidP="000F4B59">
            <w:pPr>
              <w:pStyle w:val="TAC"/>
              <w:rPr>
                <w:lang w:val="en-US" w:eastAsia="zh-CN"/>
              </w:rPr>
            </w:pPr>
          </w:p>
        </w:tc>
      </w:tr>
      <w:tr w:rsidR="00CC240D" w:rsidRPr="00480423" w14:paraId="21A0C5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CB99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D14E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96A8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08F5F7"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D0E9A9" w14:textId="77777777" w:rsidR="00CC240D" w:rsidRPr="00480423" w:rsidRDefault="00CC240D" w:rsidP="000F4B59">
            <w:pPr>
              <w:pStyle w:val="TAC"/>
              <w:rPr>
                <w:lang w:val="en-US" w:eastAsia="zh-CN"/>
              </w:rPr>
            </w:pPr>
          </w:p>
        </w:tc>
      </w:tr>
      <w:tr w:rsidR="00CC240D" w:rsidRPr="00480423" w14:paraId="6D8559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84F53" w14:textId="77777777" w:rsidR="00CC240D" w:rsidRPr="00480423" w:rsidRDefault="00CC240D" w:rsidP="000F4B59">
            <w:pPr>
              <w:pStyle w:val="TAC"/>
              <w:rPr>
                <w:lang w:val="en-US" w:eastAsia="zh-CN"/>
              </w:rPr>
            </w:pPr>
            <w:r w:rsidRPr="00480423">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2980276" w14:textId="77777777" w:rsidR="00CC240D" w:rsidRPr="00480423" w:rsidRDefault="00CC240D" w:rsidP="000F4B59">
            <w:pPr>
              <w:pStyle w:val="TAC"/>
              <w:rPr>
                <w:lang w:val="en-US" w:eastAsia="zh-CN"/>
              </w:rPr>
            </w:pPr>
            <w:r w:rsidRPr="00480423">
              <w:rPr>
                <w:lang w:val="en-US" w:eastAsia="zh-CN"/>
              </w:rPr>
              <w:t>CA_n77(2A)</w:t>
            </w:r>
          </w:p>
          <w:p w14:paraId="0CA34482" w14:textId="77777777" w:rsidR="00CC240D" w:rsidRPr="00480423" w:rsidRDefault="00CC240D" w:rsidP="000F4B59">
            <w:pPr>
              <w:pStyle w:val="TAC"/>
              <w:rPr>
                <w:lang w:val="en-US" w:eastAsia="zh-CN"/>
              </w:rPr>
            </w:pPr>
            <w:r w:rsidRPr="00480423">
              <w:rPr>
                <w:lang w:val="en-US" w:eastAsia="zh-CN"/>
              </w:rPr>
              <w:t>CA_n7A-n66A</w:t>
            </w:r>
          </w:p>
          <w:p w14:paraId="6E87E852" w14:textId="77777777" w:rsidR="00CC240D" w:rsidRPr="00480423" w:rsidRDefault="00CC240D" w:rsidP="000F4B59">
            <w:pPr>
              <w:pStyle w:val="TAC"/>
              <w:rPr>
                <w:lang w:val="en-US" w:eastAsia="zh-CN"/>
              </w:rPr>
            </w:pPr>
            <w:r w:rsidRPr="00480423">
              <w:rPr>
                <w:lang w:val="en-US" w:eastAsia="zh-CN"/>
              </w:rPr>
              <w:t>CA_n7A-n77A</w:t>
            </w:r>
          </w:p>
          <w:p w14:paraId="6EE87B5C"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D1761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ABA844"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633215" w14:textId="77777777" w:rsidR="00CC240D" w:rsidRPr="00480423" w:rsidRDefault="00CC240D" w:rsidP="000F4B59">
            <w:pPr>
              <w:pStyle w:val="TAC"/>
              <w:rPr>
                <w:lang w:val="en-US" w:eastAsia="zh-CN"/>
              </w:rPr>
            </w:pPr>
            <w:r w:rsidRPr="00480423">
              <w:rPr>
                <w:lang w:val="en-US" w:eastAsia="zh-CN"/>
              </w:rPr>
              <w:t>0</w:t>
            </w:r>
          </w:p>
        </w:tc>
      </w:tr>
      <w:tr w:rsidR="00CC240D" w:rsidRPr="00480423" w14:paraId="2A1812B6" w14:textId="77777777" w:rsidTr="000F4B59">
        <w:trPr>
          <w:trHeight w:val="29"/>
        </w:trPr>
        <w:tc>
          <w:tcPr>
            <w:tcW w:w="1849" w:type="dxa"/>
            <w:tcBorders>
              <w:top w:val="nil"/>
              <w:left w:val="single" w:sz="4" w:space="0" w:color="auto"/>
              <w:bottom w:val="nil"/>
              <w:right w:val="single" w:sz="4" w:space="0" w:color="auto"/>
            </w:tcBorders>
            <w:vAlign w:val="center"/>
          </w:tcPr>
          <w:p w14:paraId="2FCFDF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ACF5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7D74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EAF564"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D4F06B" w14:textId="77777777" w:rsidR="00CC240D" w:rsidRPr="00480423" w:rsidRDefault="00CC240D" w:rsidP="000F4B59">
            <w:pPr>
              <w:pStyle w:val="TAC"/>
              <w:rPr>
                <w:lang w:val="en-US" w:eastAsia="zh-CN"/>
              </w:rPr>
            </w:pPr>
          </w:p>
        </w:tc>
      </w:tr>
      <w:tr w:rsidR="00CC240D" w:rsidRPr="00480423" w14:paraId="1B3B0C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92A1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59B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5C93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45AF27"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F5D5963" w14:textId="77777777" w:rsidR="00CC240D" w:rsidRPr="00480423" w:rsidRDefault="00CC240D" w:rsidP="000F4B59">
            <w:pPr>
              <w:pStyle w:val="TAC"/>
              <w:rPr>
                <w:lang w:val="en-US" w:eastAsia="zh-CN"/>
              </w:rPr>
            </w:pPr>
          </w:p>
        </w:tc>
      </w:tr>
      <w:tr w:rsidR="00CC240D" w:rsidRPr="00480423" w14:paraId="039EEF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539793" w14:textId="77777777" w:rsidR="00CC240D" w:rsidRPr="00480423" w:rsidRDefault="00CC240D" w:rsidP="000F4B59">
            <w:pPr>
              <w:pStyle w:val="TAC"/>
              <w:rPr>
                <w:lang w:val="en-US" w:eastAsia="zh-CN"/>
              </w:rPr>
            </w:pPr>
            <w:r w:rsidRPr="00480423">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8EAC5AE"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AE97E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063DC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7CD25C" w14:textId="77777777" w:rsidR="00CC240D" w:rsidRPr="00480423" w:rsidRDefault="00CC240D" w:rsidP="000F4B59">
            <w:pPr>
              <w:pStyle w:val="TAC"/>
              <w:rPr>
                <w:lang w:val="en-US" w:eastAsia="zh-CN"/>
              </w:rPr>
            </w:pPr>
            <w:r w:rsidRPr="00480423">
              <w:rPr>
                <w:lang w:val="en-US" w:eastAsia="zh-CN"/>
              </w:rPr>
              <w:t>0</w:t>
            </w:r>
          </w:p>
        </w:tc>
      </w:tr>
      <w:tr w:rsidR="00CC240D" w:rsidRPr="00480423" w14:paraId="689AAF27" w14:textId="77777777" w:rsidTr="000F4B59">
        <w:trPr>
          <w:trHeight w:val="29"/>
        </w:trPr>
        <w:tc>
          <w:tcPr>
            <w:tcW w:w="1849" w:type="dxa"/>
            <w:tcBorders>
              <w:top w:val="nil"/>
              <w:left w:val="single" w:sz="4" w:space="0" w:color="auto"/>
              <w:bottom w:val="nil"/>
              <w:right w:val="single" w:sz="4" w:space="0" w:color="auto"/>
            </w:tcBorders>
            <w:vAlign w:val="center"/>
          </w:tcPr>
          <w:p w14:paraId="0362C7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90D6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0D93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AC044"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BED914" w14:textId="77777777" w:rsidR="00CC240D" w:rsidRPr="00480423" w:rsidRDefault="00CC240D" w:rsidP="000F4B59">
            <w:pPr>
              <w:pStyle w:val="TAC"/>
              <w:rPr>
                <w:lang w:val="en-US" w:eastAsia="zh-CN"/>
              </w:rPr>
            </w:pPr>
          </w:p>
        </w:tc>
      </w:tr>
      <w:tr w:rsidR="00CC240D" w:rsidRPr="00480423" w14:paraId="438D7B0B" w14:textId="77777777" w:rsidTr="000F4B59">
        <w:trPr>
          <w:trHeight w:val="29"/>
        </w:trPr>
        <w:tc>
          <w:tcPr>
            <w:tcW w:w="1849" w:type="dxa"/>
            <w:tcBorders>
              <w:top w:val="nil"/>
              <w:left w:val="single" w:sz="4" w:space="0" w:color="auto"/>
              <w:bottom w:val="nil"/>
              <w:right w:val="single" w:sz="4" w:space="0" w:color="auto"/>
            </w:tcBorders>
            <w:vAlign w:val="center"/>
          </w:tcPr>
          <w:p w14:paraId="113E51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CFF9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51CF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5516E7"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5CA0B0" w14:textId="77777777" w:rsidR="00CC240D" w:rsidRPr="00480423" w:rsidRDefault="00CC240D" w:rsidP="000F4B59">
            <w:pPr>
              <w:pStyle w:val="TAC"/>
              <w:rPr>
                <w:lang w:val="en-US" w:eastAsia="zh-CN"/>
              </w:rPr>
            </w:pPr>
          </w:p>
        </w:tc>
      </w:tr>
      <w:tr w:rsidR="00CC240D" w:rsidRPr="00480423" w14:paraId="165904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B63F9F" w14:textId="77777777" w:rsidR="00CC240D" w:rsidRPr="00480423" w:rsidRDefault="00CC240D" w:rsidP="000F4B59">
            <w:pPr>
              <w:pStyle w:val="TAC"/>
              <w:rPr>
                <w:lang w:val="en-US" w:eastAsia="zh-CN"/>
              </w:rPr>
            </w:pPr>
            <w:r w:rsidRPr="00480423">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BB37C72"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B9F86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7B8332"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9651810" w14:textId="77777777" w:rsidR="00CC240D" w:rsidRPr="00480423" w:rsidRDefault="00CC240D" w:rsidP="000F4B59">
            <w:pPr>
              <w:pStyle w:val="TAC"/>
              <w:rPr>
                <w:lang w:val="en-US" w:eastAsia="zh-CN"/>
              </w:rPr>
            </w:pPr>
            <w:r w:rsidRPr="00480423">
              <w:rPr>
                <w:lang w:val="en-US" w:eastAsia="zh-CN"/>
              </w:rPr>
              <w:t>0</w:t>
            </w:r>
          </w:p>
        </w:tc>
      </w:tr>
      <w:tr w:rsidR="00CC240D" w:rsidRPr="00480423" w14:paraId="18AEBB99" w14:textId="77777777" w:rsidTr="000F4B59">
        <w:trPr>
          <w:trHeight w:val="29"/>
        </w:trPr>
        <w:tc>
          <w:tcPr>
            <w:tcW w:w="1849" w:type="dxa"/>
            <w:tcBorders>
              <w:top w:val="nil"/>
              <w:left w:val="single" w:sz="4" w:space="0" w:color="auto"/>
              <w:bottom w:val="nil"/>
              <w:right w:val="single" w:sz="4" w:space="0" w:color="auto"/>
            </w:tcBorders>
            <w:vAlign w:val="center"/>
          </w:tcPr>
          <w:p w14:paraId="70047D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53C7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E2C0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AE4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7F10A8" w14:textId="77777777" w:rsidR="00CC240D" w:rsidRPr="00480423" w:rsidRDefault="00CC240D" w:rsidP="000F4B59">
            <w:pPr>
              <w:pStyle w:val="TAC"/>
              <w:rPr>
                <w:lang w:val="en-US" w:eastAsia="zh-CN"/>
              </w:rPr>
            </w:pPr>
          </w:p>
        </w:tc>
      </w:tr>
      <w:tr w:rsidR="00CC240D" w:rsidRPr="00480423" w14:paraId="3645F8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5FA9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0054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09C2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3507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A1FBCE" w14:textId="77777777" w:rsidR="00CC240D" w:rsidRPr="00480423" w:rsidRDefault="00CC240D" w:rsidP="000F4B59">
            <w:pPr>
              <w:pStyle w:val="TAC"/>
              <w:rPr>
                <w:lang w:val="en-US" w:eastAsia="zh-CN"/>
              </w:rPr>
            </w:pPr>
          </w:p>
        </w:tc>
      </w:tr>
      <w:tr w:rsidR="00CC240D" w:rsidRPr="00480423" w14:paraId="2CF764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50ECF1" w14:textId="77777777" w:rsidR="00CC240D" w:rsidRPr="00480423" w:rsidRDefault="00CC240D" w:rsidP="000F4B59">
            <w:pPr>
              <w:pStyle w:val="TAC"/>
              <w:rPr>
                <w:lang w:val="en-US" w:eastAsia="zh-CN"/>
              </w:rPr>
            </w:pPr>
            <w:r w:rsidRPr="00480423">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7C9E968A"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0226C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96FA8F"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7171E6F" w14:textId="77777777" w:rsidR="00CC240D" w:rsidRPr="00480423" w:rsidRDefault="00CC240D" w:rsidP="000F4B59">
            <w:pPr>
              <w:pStyle w:val="TAC"/>
              <w:rPr>
                <w:lang w:val="en-US" w:eastAsia="zh-CN"/>
              </w:rPr>
            </w:pPr>
            <w:r w:rsidRPr="00480423">
              <w:rPr>
                <w:lang w:val="en-US" w:eastAsia="zh-CN"/>
              </w:rPr>
              <w:t>0</w:t>
            </w:r>
          </w:p>
        </w:tc>
      </w:tr>
      <w:tr w:rsidR="00CC240D" w:rsidRPr="00480423" w14:paraId="0C968236" w14:textId="77777777" w:rsidTr="000F4B59">
        <w:trPr>
          <w:trHeight w:val="29"/>
        </w:trPr>
        <w:tc>
          <w:tcPr>
            <w:tcW w:w="1849" w:type="dxa"/>
            <w:tcBorders>
              <w:top w:val="nil"/>
              <w:left w:val="single" w:sz="4" w:space="0" w:color="auto"/>
              <w:bottom w:val="nil"/>
              <w:right w:val="single" w:sz="4" w:space="0" w:color="auto"/>
            </w:tcBorders>
            <w:vAlign w:val="center"/>
          </w:tcPr>
          <w:p w14:paraId="29C593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BFF91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4CB7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F6136"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01368D" w14:textId="77777777" w:rsidR="00CC240D" w:rsidRPr="00480423" w:rsidRDefault="00CC240D" w:rsidP="000F4B59">
            <w:pPr>
              <w:pStyle w:val="TAC"/>
              <w:rPr>
                <w:lang w:val="en-US" w:eastAsia="zh-CN"/>
              </w:rPr>
            </w:pPr>
          </w:p>
        </w:tc>
      </w:tr>
      <w:tr w:rsidR="00CC240D" w:rsidRPr="00480423" w14:paraId="647C0B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0E13E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F61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72B1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3C1D3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9B25A" w14:textId="77777777" w:rsidR="00CC240D" w:rsidRPr="00480423" w:rsidRDefault="00CC240D" w:rsidP="000F4B59">
            <w:pPr>
              <w:pStyle w:val="TAC"/>
              <w:rPr>
                <w:lang w:val="en-US" w:eastAsia="zh-CN"/>
              </w:rPr>
            </w:pPr>
          </w:p>
        </w:tc>
      </w:tr>
      <w:tr w:rsidR="00CC240D" w:rsidRPr="00480423" w14:paraId="529F3CA3" w14:textId="77777777" w:rsidTr="000F4B59">
        <w:trPr>
          <w:trHeight w:val="29"/>
        </w:trPr>
        <w:tc>
          <w:tcPr>
            <w:tcW w:w="1849" w:type="dxa"/>
            <w:tcBorders>
              <w:top w:val="nil"/>
              <w:left w:val="single" w:sz="4" w:space="0" w:color="auto"/>
              <w:bottom w:val="nil"/>
              <w:right w:val="single" w:sz="4" w:space="0" w:color="auto"/>
            </w:tcBorders>
            <w:vAlign w:val="center"/>
          </w:tcPr>
          <w:p w14:paraId="05D9A62D" w14:textId="77777777" w:rsidR="00CC240D" w:rsidRPr="00480423" w:rsidRDefault="00CC240D" w:rsidP="000F4B59">
            <w:pPr>
              <w:pStyle w:val="TAC"/>
              <w:rPr>
                <w:lang w:val="en-US" w:eastAsia="zh-CN"/>
              </w:rPr>
            </w:pPr>
            <w:r w:rsidRPr="00480423">
              <w:rPr>
                <w:lang w:val="en-US" w:eastAsia="zh-CN"/>
              </w:rPr>
              <w:t>CA_n7(2A)-n66A-n77(2A)</w:t>
            </w:r>
          </w:p>
        </w:tc>
        <w:tc>
          <w:tcPr>
            <w:tcW w:w="1878" w:type="dxa"/>
            <w:tcBorders>
              <w:top w:val="nil"/>
              <w:left w:val="single" w:sz="4" w:space="0" w:color="auto"/>
              <w:bottom w:val="nil"/>
              <w:right w:val="single" w:sz="4" w:space="0" w:color="auto"/>
            </w:tcBorders>
            <w:vAlign w:val="center"/>
          </w:tcPr>
          <w:p w14:paraId="09C8BF27"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59F47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053787"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3E3000E6" w14:textId="77777777" w:rsidR="00CC240D" w:rsidRPr="00480423" w:rsidRDefault="00CC240D" w:rsidP="000F4B59">
            <w:pPr>
              <w:pStyle w:val="TAC"/>
              <w:rPr>
                <w:lang w:val="en-US" w:eastAsia="zh-CN"/>
              </w:rPr>
            </w:pPr>
            <w:r w:rsidRPr="00480423">
              <w:rPr>
                <w:lang w:val="en-US" w:eastAsia="zh-CN"/>
              </w:rPr>
              <w:t>0</w:t>
            </w:r>
          </w:p>
        </w:tc>
      </w:tr>
      <w:tr w:rsidR="00CC240D" w:rsidRPr="00480423" w14:paraId="47892053" w14:textId="77777777" w:rsidTr="000F4B59">
        <w:trPr>
          <w:trHeight w:val="29"/>
        </w:trPr>
        <w:tc>
          <w:tcPr>
            <w:tcW w:w="1849" w:type="dxa"/>
            <w:tcBorders>
              <w:top w:val="nil"/>
              <w:left w:val="single" w:sz="4" w:space="0" w:color="auto"/>
              <w:bottom w:val="nil"/>
              <w:right w:val="single" w:sz="4" w:space="0" w:color="auto"/>
            </w:tcBorders>
            <w:vAlign w:val="center"/>
          </w:tcPr>
          <w:p w14:paraId="41E6253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2D72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CF26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3C5BF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A0166C" w14:textId="77777777" w:rsidR="00CC240D" w:rsidRPr="00480423" w:rsidRDefault="00CC240D" w:rsidP="000F4B59">
            <w:pPr>
              <w:pStyle w:val="TAC"/>
              <w:rPr>
                <w:lang w:val="en-US" w:eastAsia="zh-CN"/>
              </w:rPr>
            </w:pPr>
          </w:p>
        </w:tc>
      </w:tr>
      <w:tr w:rsidR="00CC240D" w:rsidRPr="00480423" w14:paraId="4A0327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A9E9F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286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FCB7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CFD61"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813CB9" w14:textId="77777777" w:rsidR="00CC240D" w:rsidRPr="00480423" w:rsidRDefault="00CC240D" w:rsidP="000F4B59">
            <w:pPr>
              <w:pStyle w:val="TAC"/>
              <w:rPr>
                <w:lang w:val="en-US" w:eastAsia="zh-CN"/>
              </w:rPr>
            </w:pPr>
          </w:p>
        </w:tc>
      </w:tr>
      <w:tr w:rsidR="00CC240D" w:rsidRPr="00480423" w14:paraId="480AD7E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0D40FD" w14:textId="77777777" w:rsidR="00CC240D" w:rsidRPr="00480423" w:rsidRDefault="00CC240D" w:rsidP="000F4B59">
            <w:pPr>
              <w:pStyle w:val="TAC"/>
              <w:rPr>
                <w:lang w:val="en-US" w:eastAsia="zh-CN"/>
              </w:rPr>
            </w:pPr>
            <w:r w:rsidRPr="00480423">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75831E6C"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33007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55FA5"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1853204D" w14:textId="77777777" w:rsidR="00CC240D" w:rsidRPr="00480423" w:rsidRDefault="00CC240D" w:rsidP="000F4B59">
            <w:pPr>
              <w:pStyle w:val="TAC"/>
              <w:rPr>
                <w:lang w:val="en-US" w:eastAsia="zh-CN"/>
              </w:rPr>
            </w:pPr>
            <w:r w:rsidRPr="00480423">
              <w:rPr>
                <w:lang w:val="en-US" w:eastAsia="zh-CN"/>
              </w:rPr>
              <w:t>0</w:t>
            </w:r>
          </w:p>
        </w:tc>
      </w:tr>
      <w:tr w:rsidR="00CC240D" w:rsidRPr="00480423" w14:paraId="29020558" w14:textId="77777777" w:rsidTr="000F4B59">
        <w:trPr>
          <w:trHeight w:val="29"/>
        </w:trPr>
        <w:tc>
          <w:tcPr>
            <w:tcW w:w="1849" w:type="dxa"/>
            <w:tcBorders>
              <w:top w:val="nil"/>
              <w:left w:val="single" w:sz="4" w:space="0" w:color="auto"/>
              <w:bottom w:val="nil"/>
              <w:right w:val="single" w:sz="4" w:space="0" w:color="auto"/>
            </w:tcBorders>
            <w:vAlign w:val="center"/>
          </w:tcPr>
          <w:p w14:paraId="6309A0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4CB7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F37D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E1D49"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A62C65" w14:textId="77777777" w:rsidR="00CC240D" w:rsidRPr="00480423" w:rsidRDefault="00CC240D" w:rsidP="000F4B59">
            <w:pPr>
              <w:pStyle w:val="TAC"/>
              <w:rPr>
                <w:lang w:val="en-US" w:eastAsia="zh-CN"/>
              </w:rPr>
            </w:pPr>
          </w:p>
        </w:tc>
      </w:tr>
      <w:tr w:rsidR="00CC240D" w:rsidRPr="00480423" w14:paraId="7C7727F0" w14:textId="77777777" w:rsidTr="000F4B59">
        <w:trPr>
          <w:trHeight w:val="29"/>
        </w:trPr>
        <w:tc>
          <w:tcPr>
            <w:tcW w:w="1849" w:type="dxa"/>
            <w:tcBorders>
              <w:top w:val="nil"/>
              <w:left w:val="single" w:sz="4" w:space="0" w:color="auto"/>
              <w:bottom w:val="nil"/>
              <w:right w:val="single" w:sz="4" w:space="0" w:color="auto"/>
            </w:tcBorders>
            <w:vAlign w:val="center"/>
          </w:tcPr>
          <w:p w14:paraId="4D93D4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5DD2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2E8E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EC9D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719BEA" w14:textId="77777777" w:rsidR="00CC240D" w:rsidRPr="00480423" w:rsidRDefault="00CC240D" w:rsidP="000F4B59">
            <w:pPr>
              <w:pStyle w:val="TAC"/>
              <w:rPr>
                <w:lang w:val="en-US" w:eastAsia="zh-CN"/>
              </w:rPr>
            </w:pPr>
          </w:p>
        </w:tc>
      </w:tr>
      <w:tr w:rsidR="00CC240D" w:rsidRPr="00480423" w14:paraId="79F633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440A6B" w14:textId="77777777" w:rsidR="00CC240D" w:rsidRPr="00480423" w:rsidRDefault="00CC240D" w:rsidP="000F4B59">
            <w:pPr>
              <w:pStyle w:val="TAC"/>
              <w:rPr>
                <w:lang w:val="en-US" w:eastAsia="zh-CN"/>
              </w:rPr>
            </w:pPr>
            <w:r w:rsidRPr="00480423">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7505177"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r w:rsidRPr="00480423">
              <w:rPr>
                <w:vertAlign w:val="superscript"/>
              </w:rPr>
              <w:t>7,9</w:t>
            </w:r>
          </w:p>
          <w:p w14:paraId="2F51E440" w14:textId="77777777" w:rsidR="00CC240D" w:rsidRPr="00480423" w:rsidRDefault="00CC240D" w:rsidP="000F4B59">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73AE478D" w14:textId="77777777" w:rsidR="00CC240D" w:rsidRPr="00480423" w:rsidRDefault="00CC240D" w:rsidP="000F4B59">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FFBD4C8"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1EFC1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BA96F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3E3EA7" w14:textId="77777777" w:rsidR="00CC240D" w:rsidRPr="00480423" w:rsidRDefault="00CC240D" w:rsidP="000F4B59">
            <w:pPr>
              <w:pStyle w:val="TAC"/>
              <w:rPr>
                <w:lang w:val="en-US" w:eastAsia="zh-CN"/>
              </w:rPr>
            </w:pPr>
            <w:r w:rsidRPr="00480423">
              <w:rPr>
                <w:lang w:val="en-US" w:eastAsia="zh-CN"/>
              </w:rPr>
              <w:t>0</w:t>
            </w:r>
          </w:p>
        </w:tc>
      </w:tr>
      <w:tr w:rsidR="00CC240D" w:rsidRPr="00480423" w14:paraId="1A547C51" w14:textId="77777777" w:rsidTr="000F4B59">
        <w:trPr>
          <w:trHeight w:val="29"/>
        </w:trPr>
        <w:tc>
          <w:tcPr>
            <w:tcW w:w="1849" w:type="dxa"/>
            <w:tcBorders>
              <w:top w:val="nil"/>
              <w:left w:val="single" w:sz="4" w:space="0" w:color="auto"/>
              <w:bottom w:val="nil"/>
              <w:right w:val="single" w:sz="4" w:space="0" w:color="auto"/>
            </w:tcBorders>
            <w:vAlign w:val="center"/>
          </w:tcPr>
          <w:p w14:paraId="752A72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7A91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C62B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4C89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06A8E" w14:textId="77777777" w:rsidR="00CC240D" w:rsidRPr="00480423" w:rsidRDefault="00CC240D" w:rsidP="000F4B59">
            <w:pPr>
              <w:pStyle w:val="TAC"/>
              <w:rPr>
                <w:lang w:val="en-US" w:eastAsia="zh-CN"/>
              </w:rPr>
            </w:pPr>
          </w:p>
        </w:tc>
      </w:tr>
      <w:tr w:rsidR="00CC240D" w:rsidRPr="00480423" w14:paraId="4E30BD43" w14:textId="77777777" w:rsidTr="000F4B59">
        <w:trPr>
          <w:trHeight w:val="29"/>
        </w:trPr>
        <w:tc>
          <w:tcPr>
            <w:tcW w:w="1849" w:type="dxa"/>
            <w:tcBorders>
              <w:top w:val="nil"/>
              <w:left w:val="single" w:sz="4" w:space="0" w:color="auto"/>
              <w:bottom w:val="nil"/>
              <w:right w:val="single" w:sz="4" w:space="0" w:color="auto"/>
            </w:tcBorders>
            <w:vAlign w:val="center"/>
          </w:tcPr>
          <w:p w14:paraId="3631E1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AF6B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D0AE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576F1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4CDFC2" w14:textId="77777777" w:rsidR="00CC240D" w:rsidRPr="00480423" w:rsidRDefault="00CC240D" w:rsidP="000F4B59">
            <w:pPr>
              <w:pStyle w:val="TAC"/>
              <w:rPr>
                <w:lang w:val="en-US" w:eastAsia="zh-CN"/>
              </w:rPr>
            </w:pPr>
          </w:p>
        </w:tc>
      </w:tr>
      <w:tr w:rsidR="00CC240D" w:rsidRPr="00480423" w14:paraId="47FBCFFA" w14:textId="77777777" w:rsidTr="000F4B59">
        <w:trPr>
          <w:trHeight w:val="29"/>
        </w:trPr>
        <w:tc>
          <w:tcPr>
            <w:tcW w:w="1849" w:type="dxa"/>
            <w:tcBorders>
              <w:top w:val="nil"/>
              <w:left w:val="single" w:sz="4" w:space="0" w:color="auto"/>
              <w:bottom w:val="nil"/>
              <w:right w:val="single" w:sz="4" w:space="0" w:color="auto"/>
            </w:tcBorders>
            <w:vAlign w:val="center"/>
          </w:tcPr>
          <w:p w14:paraId="3ED99E7D"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DA1F182"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AE8BD" w14:textId="77777777" w:rsidR="00CC240D" w:rsidRPr="00480423" w:rsidRDefault="00CC240D" w:rsidP="000F4B59">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7F4C5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A0697D" w14:textId="77777777" w:rsidR="00CC240D" w:rsidRPr="00480423" w:rsidRDefault="00CC240D" w:rsidP="000F4B59">
            <w:pPr>
              <w:pStyle w:val="TAC"/>
              <w:rPr>
                <w:szCs w:val="18"/>
                <w:lang w:val="en-US" w:eastAsia="zh-CN"/>
              </w:rPr>
            </w:pPr>
            <w:r w:rsidRPr="00480423">
              <w:rPr>
                <w:lang w:val="en-US" w:eastAsia="zh-CN"/>
              </w:rPr>
              <w:t>1</w:t>
            </w:r>
          </w:p>
        </w:tc>
      </w:tr>
      <w:tr w:rsidR="00CC240D" w:rsidRPr="00480423" w14:paraId="33E42832" w14:textId="77777777" w:rsidTr="000F4B59">
        <w:trPr>
          <w:trHeight w:val="29"/>
        </w:trPr>
        <w:tc>
          <w:tcPr>
            <w:tcW w:w="1849" w:type="dxa"/>
            <w:tcBorders>
              <w:top w:val="nil"/>
              <w:left w:val="single" w:sz="4" w:space="0" w:color="auto"/>
              <w:bottom w:val="nil"/>
              <w:right w:val="single" w:sz="4" w:space="0" w:color="auto"/>
            </w:tcBorders>
            <w:vAlign w:val="center"/>
          </w:tcPr>
          <w:p w14:paraId="2266957F"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81DD4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238C"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47662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7047E" w14:textId="77777777" w:rsidR="00CC240D" w:rsidRPr="00480423" w:rsidRDefault="00CC240D" w:rsidP="000F4B59">
            <w:pPr>
              <w:pStyle w:val="TAC"/>
              <w:rPr>
                <w:lang w:val="en-US" w:eastAsia="zh-CN"/>
              </w:rPr>
            </w:pPr>
          </w:p>
        </w:tc>
      </w:tr>
      <w:tr w:rsidR="00CC240D" w:rsidRPr="00480423" w14:paraId="519F39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E6D882"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0CE4F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8CD97" w14:textId="77777777" w:rsidR="00CC240D" w:rsidRPr="00480423" w:rsidRDefault="00CC240D" w:rsidP="000F4B59">
            <w:pPr>
              <w:pStyle w:val="TAC"/>
              <w:rPr>
                <w:rFonts w:cs="Arial"/>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B40F6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C05590" w14:textId="77777777" w:rsidR="00CC240D" w:rsidRPr="00480423" w:rsidRDefault="00CC240D" w:rsidP="000F4B59">
            <w:pPr>
              <w:pStyle w:val="TAC"/>
              <w:rPr>
                <w:lang w:val="en-US" w:eastAsia="zh-CN"/>
              </w:rPr>
            </w:pPr>
          </w:p>
        </w:tc>
      </w:tr>
      <w:tr w:rsidR="00CC240D" w:rsidRPr="00480423" w14:paraId="5886A5A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5C62FD"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74E77C0"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2854D38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594470AF"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A3C6B6" w14:textId="77777777" w:rsidR="00CC240D" w:rsidRPr="00480423" w:rsidRDefault="00CC240D" w:rsidP="000F4B59">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0B057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DE704B" w14:textId="77777777" w:rsidR="00CC240D" w:rsidRPr="00480423" w:rsidRDefault="00CC240D" w:rsidP="000F4B59">
            <w:pPr>
              <w:pStyle w:val="TAC"/>
              <w:rPr>
                <w:lang w:val="en-US" w:eastAsia="zh-CN"/>
              </w:rPr>
            </w:pPr>
            <w:r w:rsidRPr="00480423">
              <w:rPr>
                <w:lang w:val="en-US" w:eastAsia="zh-CN"/>
              </w:rPr>
              <w:t>0</w:t>
            </w:r>
          </w:p>
        </w:tc>
      </w:tr>
      <w:tr w:rsidR="00CC240D" w:rsidRPr="00480423" w14:paraId="5B059481" w14:textId="77777777" w:rsidTr="000F4B59">
        <w:trPr>
          <w:trHeight w:val="29"/>
        </w:trPr>
        <w:tc>
          <w:tcPr>
            <w:tcW w:w="1849" w:type="dxa"/>
            <w:tcBorders>
              <w:top w:val="nil"/>
              <w:left w:val="single" w:sz="4" w:space="0" w:color="auto"/>
              <w:bottom w:val="nil"/>
              <w:right w:val="single" w:sz="4" w:space="0" w:color="auto"/>
            </w:tcBorders>
            <w:vAlign w:val="center"/>
          </w:tcPr>
          <w:p w14:paraId="408E62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5F9F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69499"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F7B1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21DC1A" w14:textId="77777777" w:rsidR="00CC240D" w:rsidRPr="00480423" w:rsidRDefault="00CC240D" w:rsidP="000F4B59">
            <w:pPr>
              <w:pStyle w:val="TAC"/>
              <w:rPr>
                <w:lang w:val="en-US" w:eastAsia="zh-CN"/>
              </w:rPr>
            </w:pPr>
          </w:p>
        </w:tc>
      </w:tr>
      <w:tr w:rsidR="00CC240D" w:rsidRPr="00480423" w14:paraId="5FA44E6D" w14:textId="77777777" w:rsidTr="000F4B59">
        <w:trPr>
          <w:trHeight w:val="29"/>
        </w:trPr>
        <w:tc>
          <w:tcPr>
            <w:tcW w:w="1849" w:type="dxa"/>
            <w:tcBorders>
              <w:top w:val="nil"/>
              <w:left w:val="single" w:sz="4" w:space="0" w:color="auto"/>
              <w:bottom w:val="nil"/>
              <w:right w:val="single" w:sz="4" w:space="0" w:color="auto"/>
            </w:tcBorders>
            <w:vAlign w:val="center"/>
          </w:tcPr>
          <w:p w14:paraId="001F08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962F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65E63"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7FD282"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48BB9733" w14:textId="77777777" w:rsidR="00CC240D" w:rsidRPr="00480423" w:rsidRDefault="00CC240D" w:rsidP="000F4B59">
            <w:pPr>
              <w:pStyle w:val="TAC"/>
              <w:rPr>
                <w:lang w:val="en-US" w:eastAsia="zh-CN"/>
              </w:rPr>
            </w:pPr>
          </w:p>
        </w:tc>
      </w:tr>
      <w:tr w:rsidR="00CC240D" w:rsidRPr="00480423" w14:paraId="2F7C8BE0" w14:textId="77777777" w:rsidTr="000F4B59">
        <w:trPr>
          <w:trHeight w:val="29"/>
        </w:trPr>
        <w:tc>
          <w:tcPr>
            <w:tcW w:w="1849" w:type="dxa"/>
            <w:tcBorders>
              <w:top w:val="nil"/>
              <w:left w:val="single" w:sz="4" w:space="0" w:color="auto"/>
              <w:bottom w:val="nil"/>
              <w:right w:val="single" w:sz="4" w:space="0" w:color="auto"/>
            </w:tcBorders>
            <w:vAlign w:val="center"/>
          </w:tcPr>
          <w:p w14:paraId="3D618F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D2B9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8ACD5"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7B429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B590AF" w14:textId="77777777" w:rsidR="00CC240D" w:rsidRPr="00480423" w:rsidRDefault="00CC240D" w:rsidP="000F4B59">
            <w:pPr>
              <w:pStyle w:val="TAC"/>
              <w:rPr>
                <w:lang w:val="en-US" w:eastAsia="zh-CN"/>
              </w:rPr>
            </w:pPr>
            <w:r w:rsidRPr="00480423">
              <w:rPr>
                <w:lang w:val="en-US" w:eastAsia="zh-CN"/>
              </w:rPr>
              <w:t>1</w:t>
            </w:r>
          </w:p>
        </w:tc>
      </w:tr>
      <w:tr w:rsidR="00CC240D" w:rsidRPr="00480423" w14:paraId="65FC73E9" w14:textId="77777777" w:rsidTr="000F4B59">
        <w:trPr>
          <w:trHeight w:val="29"/>
        </w:trPr>
        <w:tc>
          <w:tcPr>
            <w:tcW w:w="1849" w:type="dxa"/>
            <w:tcBorders>
              <w:top w:val="nil"/>
              <w:left w:val="single" w:sz="4" w:space="0" w:color="auto"/>
              <w:bottom w:val="nil"/>
              <w:right w:val="single" w:sz="4" w:space="0" w:color="auto"/>
            </w:tcBorders>
            <w:vAlign w:val="center"/>
          </w:tcPr>
          <w:p w14:paraId="580EE56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8419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3940E"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3B9B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E7CEFB" w14:textId="77777777" w:rsidR="00CC240D" w:rsidRPr="00480423" w:rsidRDefault="00CC240D" w:rsidP="000F4B59">
            <w:pPr>
              <w:pStyle w:val="TAC"/>
              <w:rPr>
                <w:lang w:val="en-US" w:eastAsia="zh-CN"/>
              </w:rPr>
            </w:pPr>
          </w:p>
        </w:tc>
      </w:tr>
      <w:tr w:rsidR="00CC240D" w:rsidRPr="00480423" w14:paraId="45DD3A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F7A4B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79A2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10264"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A5695A"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C79649" w14:textId="77777777" w:rsidR="00CC240D" w:rsidRPr="00480423" w:rsidRDefault="00CC240D" w:rsidP="000F4B59">
            <w:pPr>
              <w:pStyle w:val="TAC"/>
              <w:rPr>
                <w:lang w:val="en-US" w:eastAsia="zh-CN"/>
              </w:rPr>
            </w:pPr>
          </w:p>
        </w:tc>
      </w:tr>
      <w:tr w:rsidR="00CC240D" w:rsidRPr="00480423" w14:paraId="7B090429" w14:textId="77777777" w:rsidTr="000F4B59">
        <w:trPr>
          <w:trHeight w:val="29"/>
        </w:trPr>
        <w:tc>
          <w:tcPr>
            <w:tcW w:w="1849" w:type="dxa"/>
            <w:tcBorders>
              <w:top w:val="nil"/>
              <w:left w:val="single" w:sz="4" w:space="0" w:color="auto"/>
              <w:bottom w:val="nil"/>
              <w:right w:val="single" w:sz="4" w:space="0" w:color="auto"/>
            </w:tcBorders>
            <w:vAlign w:val="center"/>
          </w:tcPr>
          <w:p w14:paraId="53115B68" w14:textId="77777777" w:rsidR="00CC240D" w:rsidRPr="00480423" w:rsidRDefault="00CC240D" w:rsidP="000F4B59">
            <w:pPr>
              <w:pStyle w:val="TAC"/>
              <w:rPr>
                <w:lang w:val="en-US" w:eastAsia="zh-CN"/>
              </w:rPr>
            </w:pPr>
            <w:r w:rsidRPr="00480423">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BEC85AA" w14:textId="77777777" w:rsidR="00CC240D" w:rsidRPr="00480423" w:rsidRDefault="00CC240D" w:rsidP="000F4B59">
            <w:pPr>
              <w:pStyle w:val="TAC"/>
              <w:rPr>
                <w:szCs w:val="18"/>
                <w:lang w:val="en-US" w:eastAsia="zh-CN"/>
              </w:rPr>
            </w:pPr>
            <w:r w:rsidRPr="00480423">
              <w:rPr>
                <w:szCs w:val="18"/>
                <w:lang w:val="en-US" w:eastAsia="zh-CN"/>
              </w:rPr>
              <w:t>CA_n7A-n66A</w:t>
            </w:r>
          </w:p>
          <w:p w14:paraId="1BD09F48" w14:textId="77777777" w:rsidR="00CC240D" w:rsidRPr="00480423" w:rsidRDefault="00CC240D" w:rsidP="000F4B59">
            <w:pPr>
              <w:pStyle w:val="TAC"/>
              <w:rPr>
                <w:szCs w:val="18"/>
                <w:lang w:val="en-US" w:eastAsia="zh-CN"/>
              </w:rPr>
            </w:pPr>
            <w:r w:rsidRPr="00480423">
              <w:rPr>
                <w:szCs w:val="18"/>
                <w:lang w:val="en-US" w:eastAsia="zh-CN"/>
              </w:rPr>
              <w:t>CA_n7A-n78A</w:t>
            </w:r>
          </w:p>
          <w:p w14:paraId="2D7B3C70" w14:textId="77777777" w:rsidR="00CC240D" w:rsidRPr="00480423" w:rsidRDefault="00CC240D" w:rsidP="000F4B59">
            <w:pPr>
              <w:pStyle w:val="TAC"/>
              <w:rPr>
                <w:lang w:val="en-US" w:eastAsia="zh-CN"/>
              </w:rPr>
            </w:pPr>
            <w:r w:rsidRPr="00480423">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CA5FC3"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C8BC31"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28E8837C" w14:textId="77777777" w:rsidR="00CC240D" w:rsidRPr="00480423" w:rsidRDefault="00CC240D" w:rsidP="000F4B59">
            <w:pPr>
              <w:pStyle w:val="TAC"/>
              <w:rPr>
                <w:lang w:val="en-US" w:eastAsia="zh-CN"/>
              </w:rPr>
            </w:pPr>
            <w:r w:rsidRPr="00480423">
              <w:rPr>
                <w:lang w:val="en-US" w:eastAsia="zh-CN"/>
              </w:rPr>
              <w:t>0</w:t>
            </w:r>
          </w:p>
        </w:tc>
      </w:tr>
      <w:tr w:rsidR="00CC240D" w:rsidRPr="00480423" w14:paraId="6F327F2C" w14:textId="77777777" w:rsidTr="000F4B59">
        <w:trPr>
          <w:trHeight w:val="29"/>
        </w:trPr>
        <w:tc>
          <w:tcPr>
            <w:tcW w:w="1849" w:type="dxa"/>
            <w:tcBorders>
              <w:top w:val="nil"/>
              <w:left w:val="single" w:sz="4" w:space="0" w:color="auto"/>
              <w:bottom w:val="nil"/>
              <w:right w:val="single" w:sz="4" w:space="0" w:color="auto"/>
            </w:tcBorders>
            <w:vAlign w:val="center"/>
          </w:tcPr>
          <w:p w14:paraId="23F18A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4C3F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45C3D"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C3826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6F6997" w14:textId="77777777" w:rsidR="00CC240D" w:rsidRPr="00480423" w:rsidRDefault="00CC240D" w:rsidP="000F4B59">
            <w:pPr>
              <w:pStyle w:val="TAC"/>
              <w:rPr>
                <w:lang w:val="en-US" w:eastAsia="zh-CN"/>
              </w:rPr>
            </w:pPr>
          </w:p>
        </w:tc>
      </w:tr>
      <w:tr w:rsidR="00CC240D" w:rsidRPr="00480423" w14:paraId="53238D8A" w14:textId="77777777" w:rsidTr="000F4B59">
        <w:trPr>
          <w:trHeight w:val="29"/>
        </w:trPr>
        <w:tc>
          <w:tcPr>
            <w:tcW w:w="1849" w:type="dxa"/>
            <w:tcBorders>
              <w:top w:val="nil"/>
              <w:left w:val="single" w:sz="4" w:space="0" w:color="auto"/>
              <w:bottom w:val="nil"/>
              <w:right w:val="single" w:sz="4" w:space="0" w:color="auto"/>
            </w:tcBorders>
            <w:vAlign w:val="center"/>
          </w:tcPr>
          <w:p w14:paraId="7F45B9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E8D5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37226"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7F0EC0"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A658170" w14:textId="77777777" w:rsidR="00CC240D" w:rsidRPr="00480423" w:rsidRDefault="00CC240D" w:rsidP="000F4B59">
            <w:pPr>
              <w:pStyle w:val="TAC"/>
              <w:rPr>
                <w:lang w:val="en-US" w:eastAsia="zh-CN"/>
              </w:rPr>
            </w:pPr>
          </w:p>
        </w:tc>
      </w:tr>
      <w:tr w:rsidR="00CC240D" w:rsidRPr="00480423" w14:paraId="1409266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F9B789" w14:textId="77777777" w:rsidR="00CC240D" w:rsidRPr="00480423" w:rsidRDefault="00CC240D" w:rsidP="000F4B59">
            <w:pPr>
              <w:pStyle w:val="TAC"/>
              <w:rPr>
                <w:lang w:val="en-US" w:eastAsia="zh-CN"/>
              </w:rPr>
            </w:pPr>
            <w:r w:rsidRPr="00480423">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2802B26D"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A83C728"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7C7C0EE9" w14:textId="77777777" w:rsidR="00CC240D" w:rsidRPr="00480423" w:rsidRDefault="00CC240D" w:rsidP="000F4B59">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E55087D"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338963"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2A7CF8" w14:textId="77777777" w:rsidR="00CC240D" w:rsidRPr="00480423" w:rsidRDefault="00CC240D" w:rsidP="000F4B59">
            <w:pPr>
              <w:pStyle w:val="TAC"/>
              <w:rPr>
                <w:lang w:val="en-US" w:eastAsia="zh-CN"/>
              </w:rPr>
            </w:pPr>
            <w:r w:rsidRPr="00480423">
              <w:rPr>
                <w:lang w:val="en-US" w:eastAsia="zh-CN"/>
              </w:rPr>
              <w:t>0</w:t>
            </w:r>
          </w:p>
        </w:tc>
      </w:tr>
      <w:tr w:rsidR="00CC240D" w:rsidRPr="00480423" w14:paraId="75240BEC" w14:textId="77777777" w:rsidTr="000F4B59">
        <w:trPr>
          <w:trHeight w:val="29"/>
        </w:trPr>
        <w:tc>
          <w:tcPr>
            <w:tcW w:w="1849" w:type="dxa"/>
            <w:tcBorders>
              <w:top w:val="nil"/>
              <w:left w:val="single" w:sz="4" w:space="0" w:color="auto"/>
              <w:bottom w:val="nil"/>
              <w:right w:val="single" w:sz="4" w:space="0" w:color="auto"/>
            </w:tcBorders>
            <w:vAlign w:val="center"/>
          </w:tcPr>
          <w:p w14:paraId="3E136E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8A99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8401A"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FFDC85"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BBA133" w14:textId="77777777" w:rsidR="00CC240D" w:rsidRPr="00480423" w:rsidRDefault="00CC240D" w:rsidP="000F4B59">
            <w:pPr>
              <w:pStyle w:val="TAC"/>
              <w:rPr>
                <w:lang w:val="en-US" w:eastAsia="zh-CN"/>
              </w:rPr>
            </w:pPr>
          </w:p>
        </w:tc>
      </w:tr>
      <w:tr w:rsidR="00CC240D" w:rsidRPr="00480423" w14:paraId="4CAB14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EA5A3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4B9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0B11F"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B7C5F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21DB8" w14:textId="77777777" w:rsidR="00CC240D" w:rsidRPr="00480423" w:rsidRDefault="00CC240D" w:rsidP="000F4B59">
            <w:pPr>
              <w:pStyle w:val="TAC"/>
              <w:rPr>
                <w:lang w:val="en-US" w:eastAsia="zh-CN"/>
              </w:rPr>
            </w:pPr>
          </w:p>
        </w:tc>
      </w:tr>
      <w:tr w:rsidR="00CC240D" w:rsidRPr="00480423" w14:paraId="1ECFD9EC" w14:textId="77777777" w:rsidTr="000F4B59">
        <w:trPr>
          <w:trHeight w:val="29"/>
        </w:trPr>
        <w:tc>
          <w:tcPr>
            <w:tcW w:w="1849" w:type="dxa"/>
            <w:tcBorders>
              <w:top w:val="nil"/>
              <w:left w:val="single" w:sz="4" w:space="0" w:color="auto"/>
              <w:bottom w:val="nil"/>
              <w:right w:val="single" w:sz="4" w:space="0" w:color="auto"/>
            </w:tcBorders>
            <w:vAlign w:val="center"/>
          </w:tcPr>
          <w:p w14:paraId="5A34D78E" w14:textId="77777777" w:rsidR="00CC240D" w:rsidRPr="00480423" w:rsidRDefault="00CC240D" w:rsidP="000F4B59">
            <w:pPr>
              <w:pStyle w:val="TAC"/>
              <w:rPr>
                <w:lang w:val="en-US" w:eastAsia="zh-CN"/>
              </w:rPr>
            </w:pPr>
            <w:r w:rsidRPr="00480423">
              <w:rPr>
                <w:lang w:val="en-US" w:eastAsia="zh-CN"/>
              </w:rPr>
              <w:t>CA_n7(2A)-n66(2A)-n78A</w:t>
            </w:r>
          </w:p>
        </w:tc>
        <w:tc>
          <w:tcPr>
            <w:tcW w:w="1878" w:type="dxa"/>
            <w:tcBorders>
              <w:top w:val="nil"/>
              <w:left w:val="single" w:sz="4" w:space="0" w:color="auto"/>
              <w:bottom w:val="nil"/>
              <w:right w:val="single" w:sz="4" w:space="0" w:color="auto"/>
            </w:tcBorders>
            <w:vAlign w:val="center"/>
          </w:tcPr>
          <w:p w14:paraId="383E498A"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4897FCA3"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09C3DA53" w14:textId="77777777" w:rsidR="00CC240D" w:rsidRPr="00480423" w:rsidRDefault="00CC240D" w:rsidP="000F4B59">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9B6537" w14:textId="77777777" w:rsidR="00CC240D" w:rsidRPr="00480423" w:rsidRDefault="00CC240D" w:rsidP="000F4B59">
            <w:pPr>
              <w:pStyle w:val="TAC"/>
              <w:rPr>
                <w:rFonts w:cs="Arial"/>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86B843"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057AE8A" w14:textId="77777777" w:rsidR="00CC240D" w:rsidRPr="00480423" w:rsidRDefault="00CC240D" w:rsidP="000F4B59">
            <w:pPr>
              <w:pStyle w:val="TAC"/>
              <w:rPr>
                <w:lang w:val="en-US" w:eastAsia="zh-CN"/>
              </w:rPr>
            </w:pPr>
            <w:r w:rsidRPr="00480423">
              <w:rPr>
                <w:lang w:val="en-US" w:eastAsia="zh-CN"/>
              </w:rPr>
              <w:t>0</w:t>
            </w:r>
          </w:p>
        </w:tc>
      </w:tr>
      <w:tr w:rsidR="00CC240D" w:rsidRPr="00480423" w14:paraId="6C0FDF2C" w14:textId="77777777" w:rsidTr="000F4B59">
        <w:trPr>
          <w:trHeight w:val="29"/>
        </w:trPr>
        <w:tc>
          <w:tcPr>
            <w:tcW w:w="1849" w:type="dxa"/>
            <w:tcBorders>
              <w:top w:val="nil"/>
              <w:left w:val="single" w:sz="4" w:space="0" w:color="auto"/>
              <w:bottom w:val="nil"/>
              <w:right w:val="single" w:sz="4" w:space="0" w:color="auto"/>
            </w:tcBorders>
            <w:vAlign w:val="center"/>
          </w:tcPr>
          <w:p w14:paraId="26E7FA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90D3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5518" w14:textId="77777777" w:rsidR="00CC240D" w:rsidRPr="00480423" w:rsidRDefault="00CC240D" w:rsidP="000F4B59">
            <w:pPr>
              <w:pStyle w:val="TAC"/>
              <w:rPr>
                <w:rFonts w:cs="Arial"/>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7629F"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6F2CA0" w14:textId="77777777" w:rsidR="00CC240D" w:rsidRPr="00480423" w:rsidRDefault="00CC240D" w:rsidP="000F4B59">
            <w:pPr>
              <w:pStyle w:val="TAC"/>
              <w:rPr>
                <w:lang w:val="en-US" w:eastAsia="zh-CN"/>
              </w:rPr>
            </w:pPr>
          </w:p>
        </w:tc>
      </w:tr>
      <w:tr w:rsidR="00CC240D" w:rsidRPr="00480423" w14:paraId="11BF3E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F18E2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728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BC74"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1AAA2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E3EE3" w14:textId="77777777" w:rsidR="00CC240D" w:rsidRPr="00480423" w:rsidRDefault="00CC240D" w:rsidP="000F4B59">
            <w:pPr>
              <w:pStyle w:val="TAC"/>
              <w:rPr>
                <w:lang w:val="en-US" w:eastAsia="zh-CN"/>
              </w:rPr>
            </w:pPr>
          </w:p>
        </w:tc>
      </w:tr>
      <w:tr w:rsidR="00CC240D" w:rsidRPr="00480423" w14:paraId="73B30B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BDD7F7" w14:textId="77777777" w:rsidR="00CC240D" w:rsidRPr="00480423" w:rsidRDefault="00CC240D" w:rsidP="000F4B59">
            <w:pPr>
              <w:pStyle w:val="TAC"/>
              <w:rPr>
                <w:lang w:val="en-US" w:eastAsia="zh-CN"/>
              </w:rPr>
            </w:pPr>
            <w:r w:rsidRPr="00480423">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3E1306E2" w14:textId="77777777" w:rsidR="00CC240D" w:rsidRPr="00480423" w:rsidRDefault="00CC240D" w:rsidP="000F4B59">
            <w:pPr>
              <w:pStyle w:val="TAC"/>
              <w:rPr>
                <w:lang w:val="en-US" w:eastAsia="zh-CN"/>
              </w:rPr>
            </w:pPr>
            <w:r w:rsidRPr="00480423">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FBD228"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BA425E"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90D11C"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CD7E6ED" w14:textId="77777777" w:rsidTr="000F4B59">
        <w:trPr>
          <w:trHeight w:val="29"/>
        </w:trPr>
        <w:tc>
          <w:tcPr>
            <w:tcW w:w="1849" w:type="dxa"/>
            <w:tcBorders>
              <w:top w:val="nil"/>
              <w:left w:val="single" w:sz="4" w:space="0" w:color="auto"/>
              <w:bottom w:val="nil"/>
              <w:right w:val="single" w:sz="4" w:space="0" w:color="auto"/>
            </w:tcBorders>
            <w:vAlign w:val="center"/>
          </w:tcPr>
          <w:p w14:paraId="36CDB9D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D5E72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3B29C"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8052E"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49EB8EF3" w14:textId="77777777" w:rsidR="00CC240D" w:rsidRPr="00480423" w:rsidRDefault="00CC240D" w:rsidP="000F4B59">
            <w:pPr>
              <w:pStyle w:val="TAC"/>
              <w:rPr>
                <w:lang w:val="en-US" w:eastAsia="zh-CN"/>
              </w:rPr>
            </w:pPr>
          </w:p>
        </w:tc>
      </w:tr>
      <w:tr w:rsidR="00CC240D" w:rsidRPr="00480423" w14:paraId="2535C6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C30C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C1AF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260BA"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C5B92E" w14:textId="77777777" w:rsidR="00CC240D" w:rsidRPr="00480423" w:rsidRDefault="00CC240D" w:rsidP="000F4B59">
            <w:pPr>
              <w:pStyle w:val="TAC"/>
              <w:rPr>
                <w:lang w:val="en-US" w:eastAsia="zh-CN" w:bidi="ar"/>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DEC0E" w14:textId="77777777" w:rsidR="00CC240D" w:rsidRPr="00480423" w:rsidRDefault="00CC240D" w:rsidP="000F4B59">
            <w:pPr>
              <w:pStyle w:val="TAC"/>
              <w:rPr>
                <w:lang w:val="en-US" w:eastAsia="zh-CN"/>
              </w:rPr>
            </w:pPr>
          </w:p>
        </w:tc>
      </w:tr>
      <w:tr w:rsidR="00CC240D" w:rsidRPr="00480423" w14:paraId="7F8D18FB" w14:textId="77777777" w:rsidTr="000F4B59">
        <w:trPr>
          <w:trHeight w:val="29"/>
        </w:trPr>
        <w:tc>
          <w:tcPr>
            <w:tcW w:w="1849" w:type="dxa"/>
            <w:tcBorders>
              <w:top w:val="nil"/>
              <w:left w:val="single" w:sz="4" w:space="0" w:color="auto"/>
              <w:bottom w:val="nil"/>
              <w:right w:val="single" w:sz="4" w:space="0" w:color="auto"/>
            </w:tcBorders>
            <w:vAlign w:val="center"/>
          </w:tcPr>
          <w:p w14:paraId="1B198284" w14:textId="77777777" w:rsidR="00CC240D" w:rsidRPr="00480423" w:rsidRDefault="00CC240D" w:rsidP="000F4B59">
            <w:pPr>
              <w:pStyle w:val="TAC"/>
              <w:rPr>
                <w:lang w:val="en-US" w:eastAsia="zh-CN"/>
              </w:rPr>
            </w:pPr>
            <w:r w:rsidRPr="00480423">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CB0D114"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6651BEE9"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6915D7E5"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6085193"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2E1EAA"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C5B2451"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3BBA4FB" w14:textId="77777777" w:rsidTr="000F4B59">
        <w:trPr>
          <w:trHeight w:val="29"/>
        </w:trPr>
        <w:tc>
          <w:tcPr>
            <w:tcW w:w="1849" w:type="dxa"/>
            <w:tcBorders>
              <w:top w:val="nil"/>
              <w:left w:val="single" w:sz="4" w:space="0" w:color="auto"/>
              <w:bottom w:val="nil"/>
              <w:right w:val="single" w:sz="4" w:space="0" w:color="auto"/>
            </w:tcBorders>
            <w:vAlign w:val="center"/>
          </w:tcPr>
          <w:p w14:paraId="630442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6CA9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AA78"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87748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DCB43" w14:textId="77777777" w:rsidR="00CC240D" w:rsidRPr="00480423" w:rsidRDefault="00CC240D" w:rsidP="000F4B59">
            <w:pPr>
              <w:pStyle w:val="TAC"/>
              <w:rPr>
                <w:lang w:val="en-US" w:eastAsia="zh-CN"/>
              </w:rPr>
            </w:pPr>
          </w:p>
        </w:tc>
      </w:tr>
      <w:tr w:rsidR="00CC240D" w:rsidRPr="00480423" w14:paraId="76963B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B4EA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8C8F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4E05D"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003A1C"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C2146B" w14:textId="77777777" w:rsidR="00CC240D" w:rsidRPr="00480423" w:rsidRDefault="00CC240D" w:rsidP="000F4B59">
            <w:pPr>
              <w:pStyle w:val="TAC"/>
              <w:rPr>
                <w:lang w:val="en-US" w:eastAsia="zh-CN"/>
              </w:rPr>
            </w:pPr>
          </w:p>
        </w:tc>
      </w:tr>
      <w:tr w:rsidR="00CC240D" w:rsidRPr="00480423" w14:paraId="37CDE432" w14:textId="77777777" w:rsidTr="000F4B59">
        <w:trPr>
          <w:trHeight w:val="29"/>
        </w:trPr>
        <w:tc>
          <w:tcPr>
            <w:tcW w:w="1849" w:type="dxa"/>
            <w:tcBorders>
              <w:top w:val="nil"/>
              <w:left w:val="single" w:sz="4" w:space="0" w:color="auto"/>
              <w:bottom w:val="nil"/>
              <w:right w:val="single" w:sz="4" w:space="0" w:color="auto"/>
            </w:tcBorders>
            <w:vAlign w:val="center"/>
          </w:tcPr>
          <w:p w14:paraId="7C6E625F" w14:textId="77777777" w:rsidR="00CC240D" w:rsidRPr="00480423" w:rsidRDefault="00CC240D" w:rsidP="000F4B59">
            <w:pPr>
              <w:pStyle w:val="TAC"/>
              <w:rPr>
                <w:lang w:val="en-US" w:eastAsia="zh-CN"/>
              </w:rPr>
            </w:pPr>
            <w:r w:rsidRPr="00480423">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1C0CF86"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CE608A4"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FE667ED"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2DBB9A"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82C7E1"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23AE0C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C43C53E" w14:textId="77777777" w:rsidTr="000F4B59">
        <w:trPr>
          <w:trHeight w:val="29"/>
        </w:trPr>
        <w:tc>
          <w:tcPr>
            <w:tcW w:w="1849" w:type="dxa"/>
            <w:tcBorders>
              <w:top w:val="nil"/>
              <w:left w:val="single" w:sz="4" w:space="0" w:color="auto"/>
              <w:bottom w:val="nil"/>
              <w:right w:val="single" w:sz="4" w:space="0" w:color="auto"/>
            </w:tcBorders>
            <w:vAlign w:val="center"/>
          </w:tcPr>
          <w:p w14:paraId="70B82AF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54B5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10C31"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CD7CC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38DB58" w14:textId="77777777" w:rsidR="00CC240D" w:rsidRPr="00480423" w:rsidRDefault="00CC240D" w:rsidP="000F4B59">
            <w:pPr>
              <w:pStyle w:val="TAC"/>
              <w:rPr>
                <w:lang w:val="en-US" w:eastAsia="zh-CN"/>
              </w:rPr>
            </w:pPr>
          </w:p>
        </w:tc>
      </w:tr>
      <w:tr w:rsidR="00CC240D" w:rsidRPr="00480423" w14:paraId="4B77A9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F2A2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4A3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3B7E2"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F23A9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BE4C09" w14:textId="77777777" w:rsidR="00CC240D" w:rsidRPr="00480423" w:rsidRDefault="00CC240D" w:rsidP="000F4B59">
            <w:pPr>
              <w:pStyle w:val="TAC"/>
              <w:rPr>
                <w:lang w:val="en-US" w:eastAsia="zh-CN"/>
              </w:rPr>
            </w:pPr>
          </w:p>
        </w:tc>
      </w:tr>
      <w:tr w:rsidR="00CC240D" w:rsidRPr="00480423" w14:paraId="5424B5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BF76FD" w14:textId="77777777" w:rsidR="00CC240D" w:rsidRPr="00480423" w:rsidRDefault="00CC240D" w:rsidP="000F4B59">
            <w:pPr>
              <w:pStyle w:val="TAC"/>
              <w:rPr>
                <w:lang w:val="en-US" w:eastAsia="zh-CN"/>
              </w:rPr>
            </w:pPr>
            <w:r w:rsidRPr="00480423">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7444AC16" w14:textId="77777777" w:rsidR="00CC240D" w:rsidRPr="00480423" w:rsidRDefault="00CC240D" w:rsidP="000F4B59">
            <w:pPr>
              <w:pStyle w:val="TAC"/>
              <w:rPr>
                <w:lang w:val="en-US" w:eastAsia="zh-CN"/>
              </w:rPr>
            </w:pPr>
            <w:r w:rsidRPr="00480423">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98AC294"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576189"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5245A05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E00DD70" w14:textId="77777777" w:rsidTr="000F4B59">
        <w:trPr>
          <w:trHeight w:val="29"/>
        </w:trPr>
        <w:tc>
          <w:tcPr>
            <w:tcW w:w="1849" w:type="dxa"/>
            <w:tcBorders>
              <w:top w:val="nil"/>
              <w:left w:val="single" w:sz="4" w:space="0" w:color="auto"/>
              <w:bottom w:val="nil"/>
              <w:right w:val="single" w:sz="4" w:space="0" w:color="auto"/>
            </w:tcBorders>
            <w:vAlign w:val="center"/>
          </w:tcPr>
          <w:p w14:paraId="1F4EC4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E269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EE98C"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3825E47"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0B678909" w14:textId="77777777" w:rsidR="00CC240D" w:rsidRPr="00480423" w:rsidRDefault="00CC240D" w:rsidP="000F4B59">
            <w:pPr>
              <w:pStyle w:val="TAC"/>
              <w:rPr>
                <w:lang w:val="en-US" w:eastAsia="zh-CN"/>
              </w:rPr>
            </w:pPr>
          </w:p>
        </w:tc>
      </w:tr>
      <w:tr w:rsidR="00CC240D" w:rsidRPr="00480423" w14:paraId="7132CC2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3BC9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CC5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C6BF6"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CC6A231"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92C3B" w14:textId="77777777" w:rsidR="00CC240D" w:rsidRPr="00480423" w:rsidRDefault="00CC240D" w:rsidP="000F4B59">
            <w:pPr>
              <w:pStyle w:val="TAC"/>
              <w:rPr>
                <w:lang w:val="en-US" w:eastAsia="zh-CN"/>
              </w:rPr>
            </w:pPr>
          </w:p>
        </w:tc>
      </w:tr>
      <w:tr w:rsidR="00CC240D" w:rsidRPr="00480423" w14:paraId="185C0D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CE72E5" w14:textId="77777777" w:rsidR="00CC240D" w:rsidRPr="00480423" w:rsidRDefault="00CC240D" w:rsidP="000F4B59">
            <w:pPr>
              <w:pStyle w:val="TAC"/>
              <w:rPr>
                <w:lang w:val="en-US" w:eastAsia="zh-CN"/>
              </w:rPr>
            </w:pPr>
            <w:r w:rsidRPr="00480423">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3F1A91BC" w14:textId="77777777" w:rsidR="00CC240D" w:rsidRPr="00480423" w:rsidRDefault="00CC240D" w:rsidP="000F4B59">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55AB44"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69844F7"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7A9A9BE8"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CFD63D9" w14:textId="77777777" w:rsidTr="000F4B59">
        <w:trPr>
          <w:trHeight w:val="29"/>
        </w:trPr>
        <w:tc>
          <w:tcPr>
            <w:tcW w:w="1849" w:type="dxa"/>
            <w:tcBorders>
              <w:top w:val="nil"/>
              <w:left w:val="single" w:sz="4" w:space="0" w:color="auto"/>
              <w:bottom w:val="nil"/>
              <w:right w:val="single" w:sz="4" w:space="0" w:color="auto"/>
            </w:tcBorders>
            <w:vAlign w:val="center"/>
          </w:tcPr>
          <w:p w14:paraId="1E8CB7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655F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FDD1"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BB80241"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0D3B74D2" w14:textId="77777777" w:rsidR="00CC240D" w:rsidRPr="00480423" w:rsidRDefault="00CC240D" w:rsidP="000F4B59">
            <w:pPr>
              <w:pStyle w:val="TAC"/>
              <w:rPr>
                <w:lang w:val="en-US" w:eastAsia="zh-CN"/>
              </w:rPr>
            </w:pPr>
          </w:p>
        </w:tc>
      </w:tr>
      <w:tr w:rsidR="00CC240D" w:rsidRPr="00480423" w14:paraId="6BEC3BC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C41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EBC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E0C5"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11BC09C"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B8C863" w14:textId="77777777" w:rsidR="00CC240D" w:rsidRPr="00480423" w:rsidRDefault="00CC240D" w:rsidP="000F4B59">
            <w:pPr>
              <w:pStyle w:val="TAC"/>
              <w:rPr>
                <w:lang w:val="en-US" w:eastAsia="zh-CN"/>
              </w:rPr>
            </w:pPr>
          </w:p>
        </w:tc>
      </w:tr>
      <w:tr w:rsidR="00CC240D" w:rsidRPr="00480423" w14:paraId="28A8A362" w14:textId="77777777" w:rsidTr="000F4B59">
        <w:trPr>
          <w:trHeight w:val="29"/>
        </w:trPr>
        <w:tc>
          <w:tcPr>
            <w:tcW w:w="1849" w:type="dxa"/>
            <w:tcBorders>
              <w:top w:val="single" w:sz="4" w:space="0" w:color="auto"/>
              <w:left w:val="single" w:sz="4" w:space="0" w:color="auto"/>
              <w:bottom w:val="nil"/>
              <w:right w:val="single" w:sz="4" w:space="0" w:color="auto"/>
            </w:tcBorders>
          </w:tcPr>
          <w:p w14:paraId="60BE4760" w14:textId="77777777" w:rsidR="00CC240D" w:rsidRPr="00480423" w:rsidRDefault="00CC240D" w:rsidP="000F4B59">
            <w:pPr>
              <w:pStyle w:val="TAC"/>
              <w:rPr>
                <w:lang w:val="en-US" w:eastAsia="zh-CN"/>
              </w:rPr>
            </w:pPr>
            <w:r w:rsidRPr="00480423">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EC51CB1" w14:textId="77777777" w:rsidR="00CC240D" w:rsidRPr="00480423" w:rsidRDefault="00CC240D" w:rsidP="000F4B59">
            <w:pPr>
              <w:pStyle w:val="TAC"/>
              <w:rPr>
                <w:rFonts w:cs="Arial"/>
                <w:color w:val="000000"/>
                <w:szCs w:val="18"/>
              </w:rPr>
            </w:pPr>
            <w:r w:rsidRPr="00480423">
              <w:rPr>
                <w:rFonts w:cs="Arial"/>
                <w:color w:val="000000"/>
                <w:szCs w:val="18"/>
              </w:rPr>
              <w:t>CA_n7A-n71A</w:t>
            </w:r>
          </w:p>
          <w:p w14:paraId="6AEAA4F0" w14:textId="77777777" w:rsidR="00CC240D" w:rsidRPr="00480423" w:rsidRDefault="00CC240D" w:rsidP="000F4B59">
            <w:pPr>
              <w:pStyle w:val="TAC"/>
              <w:rPr>
                <w:rFonts w:cs="Arial"/>
                <w:color w:val="000000"/>
                <w:szCs w:val="18"/>
              </w:rPr>
            </w:pPr>
            <w:r w:rsidRPr="00480423">
              <w:rPr>
                <w:rFonts w:cs="Arial"/>
                <w:color w:val="000000"/>
                <w:szCs w:val="18"/>
              </w:rPr>
              <w:t>CA_n7A-n77A</w:t>
            </w:r>
          </w:p>
          <w:p w14:paraId="46C68818" w14:textId="77777777" w:rsidR="00CC240D" w:rsidRPr="00480423" w:rsidRDefault="00CC240D" w:rsidP="000F4B59">
            <w:pPr>
              <w:pStyle w:val="TAC"/>
              <w:rPr>
                <w:lang w:val="en-US" w:eastAsia="zh-CN"/>
              </w:rPr>
            </w:pPr>
            <w:r w:rsidRPr="00480423">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5FD2C4" w14:textId="77777777" w:rsidR="00CC240D" w:rsidRPr="00480423" w:rsidRDefault="00CC240D" w:rsidP="000F4B59">
            <w:pPr>
              <w:pStyle w:val="TAC"/>
              <w:rPr>
                <w:rFonts w:cs="Arial"/>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57F11" w14:textId="77777777" w:rsidR="00CC240D" w:rsidRPr="00480423" w:rsidRDefault="00CC240D" w:rsidP="000F4B59">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588B586"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7BDFA335" w14:textId="77777777" w:rsidTr="000F4B59">
        <w:trPr>
          <w:trHeight w:val="29"/>
        </w:trPr>
        <w:tc>
          <w:tcPr>
            <w:tcW w:w="1849" w:type="dxa"/>
            <w:tcBorders>
              <w:top w:val="nil"/>
              <w:left w:val="single" w:sz="4" w:space="0" w:color="auto"/>
              <w:bottom w:val="nil"/>
              <w:right w:val="single" w:sz="4" w:space="0" w:color="auto"/>
            </w:tcBorders>
            <w:vAlign w:val="center"/>
          </w:tcPr>
          <w:p w14:paraId="6890A7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878B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D05A" w14:textId="77777777" w:rsidR="00CC240D" w:rsidRPr="00480423" w:rsidRDefault="00CC240D" w:rsidP="000F4B59">
            <w:pPr>
              <w:pStyle w:val="TAC"/>
              <w:rPr>
                <w:rFonts w:cs="Arial"/>
                <w:szCs w:val="18"/>
                <w:lang w:val="en-US" w:eastAsia="zh-CN"/>
              </w:rPr>
            </w:pPr>
            <w:r w:rsidRPr="00480423">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01D381"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31BC84B" w14:textId="77777777" w:rsidR="00CC240D" w:rsidRPr="00480423" w:rsidRDefault="00CC240D" w:rsidP="000F4B59">
            <w:pPr>
              <w:pStyle w:val="TAC"/>
              <w:rPr>
                <w:lang w:val="en-US" w:eastAsia="zh-CN"/>
              </w:rPr>
            </w:pPr>
          </w:p>
        </w:tc>
      </w:tr>
      <w:tr w:rsidR="00CC240D" w:rsidRPr="00480423" w14:paraId="117706A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8530C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CF3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85B57" w14:textId="77777777" w:rsidR="00CC240D" w:rsidRPr="00480423" w:rsidRDefault="00CC240D" w:rsidP="000F4B59">
            <w:pPr>
              <w:pStyle w:val="TAC"/>
              <w:rPr>
                <w:rFonts w:cs="Arial"/>
                <w:szCs w:val="18"/>
                <w:lang w:val="en-US" w:eastAsia="zh-CN"/>
              </w:rPr>
            </w:pPr>
            <w:r w:rsidRPr="00480423">
              <w:rPr>
                <w:rFonts w:eastAsia="宋体"/>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0075082E" w14:textId="77777777" w:rsidR="00CC240D" w:rsidRPr="00480423" w:rsidRDefault="00CC240D" w:rsidP="000F4B59">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4C76B95" w14:textId="77777777" w:rsidR="00CC240D" w:rsidRPr="00480423" w:rsidRDefault="00CC240D" w:rsidP="000F4B59">
            <w:pPr>
              <w:pStyle w:val="TAC"/>
              <w:rPr>
                <w:lang w:val="en-US" w:eastAsia="zh-CN"/>
              </w:rPr>
            </w:pPr>
          </w:p>
        </w:tc>
      </w:tr>
      <w:tr w:rsidR="00CC240D" w:rsidRPr="00480423" w14:paraId="18FC7A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47EE22" w14:textId="77777777" w:rsidR="00CC240D" w:rsidRPr="00480423" w:rsidRDefault="00CC240D" w:rsidP="000F4B59">
            <w:pPr>
              <w:pStyle w:val="TAC"/>
              <w:rPr>
                <w:lang w:val="en-US" w:eastAsia="zh-CN"/>
              </w:rPr>
            </w:pPr>
            <w:r w:rsidRPr="00480423">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88750ED" w14:textId="77777777" w:rsidR="00CC240D" w:rsidRPr="00480423" w:rsidRDefault="00CC240D" w:rsidP="000F4B59">
            <w:pPr>
              <w:pStyle w:val="TAC"/>
              <w:rPr>
                <w:lang w:val="en-US" w:eastAsia="zh-CN"/>
              </w:rPr>
            </w:pPr>
            <w:r w:rsidRPr="00480423">
              <w:rPr>
                <w:lang w:val="en-US" w:eastAsia="zh-CN"/>
              </w:rPr>
              <w:t>CA_n77(2A)</w:t>
            </w:r>
          </w:p>
          <w:p w14:paraId="0A3869A2" w14:textId="77777777" w:rsidR="00CC240D" w:rsidRPr="00480423" w:rsidRDefault="00CC240D" w:rsidP="000F4B59">
            <w:pPr>
              <w:pStyle w:val="TAC"/>
              <w:rPr>
                <w:lang w:val="en-US" w:eastAsia="zh-CN"/>
              </w:rPr>
            </w:pPr>
            <w:r w:rsidRPr="00480423">
              <w:rPr>
                <w:lang w:val="en-US" w:eastAsia="zh-CN"/>
              </w:rPr>
              <w:t>CA_n7A-n71A</w:t>
            </w:r>
          </w:p>
          <w:p w14:paraId="31391942" w14:textId="77777777" w:rsidR="00CC240D" w:rsidRPr="00480423" w:rsidRDefault="00CC240D" w:rsidP="000F4B59">
            <w:pPr>
              <w:pStyle w:val="TAC"/>
              <w:rPr>
                <w:lang w:val="en-US" w:eastAsia="zh-CN"/>
              </w:rPr>
            </w:pPr>
            <w:r w:rsidRPr="00480423">
              <w:rPr>
                <w:lang w:val="en-US" w:eastAsia="zh-CN"/>
              </w:rPr>
              <w:t>CA_n7A-n77A</w:t>
            </w:r>
          </w:p>
          <w:p w14:paraId="768AD5A9"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33A8AF"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DB17D2"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72D8964" w14:textId="77777777" w:rsidR="00CC240D" w:rsidRPr="00480423" w:rsidRDefault="00CC240D" w:rsidP="000F4B59">
            <w:pPr>
              <w:pStyle w:val="TAC"/>
              <w:rPr>
                <w:lang w:val="en-US" w:eastAsia="zh-CN"/>
              </w:rPr>
            </w:pPr>
            <w:r w:rsidRPr="00480423">
              <w:rPr>
                <w:lang w:val="en-US" w:eastAsia="zh-CN"/>
              </w:rPr>
              <w:t>0</w:t>
            </w:r>
          </w:p>
        </w:tc>
      </w:tr>
      <w:tr w:rsidR="00CC240D" w:rsidRPr="00480423" w14:paraId="266A3BAA" w14:textId="77777777" w:rsidTr="000F4B59">
        <w:trPr>
          <w:trHeight w:val="29"/>
        </w:trPr>
        <w:tc>
          <w:tcPr>
            <w:tcW w:w="1849" w:type="dxa"/>
            <w:tcBorders>
              <w:top w:val="nil"/>
              <w:left w:val="single" w:sz="4" w:space="0" w:color="auto"/>
              <w:bottom w:val="nil"/>
              <w:right w:val="single" w:sz="4" w:space="0" w:color="auto"/>
            </w:tcBorders>
            <w:vAlign w:val="center"/>
          </w:tcPr>
          <w:p w14:paraId="28EE8A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54F4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A2A0"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ACCE2F"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46EB6DF" w14:textId="77777777" w:rsidR="00CC240D" w:rsidRPr="00480423" w:rsidRDefault="00CC240D" w:rsidP="000F4B59">
            <w:pPr>
              <w:pStyle w:val="TAC"/>
              <w:rPr>
                <w:lang w:val="en-US" w:eastAsia="zh-CN"/>
              </w:rPr>
            </w:pPr>
          </w:p>
        </w:tc>
      </w:tr>
      <w:tr w:rsidR="00CC240D" w:rsidRPr="00480423" w14:paraId="7C653E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FBA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2C7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19FD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9CBAB0" w14:textId="77777777" w:rsidR="00CC240D" w:rsidRPr="00480423" w:rsidRDefault="00CC240D" w:rsidP="000F4B59">
            <w:pPr>
              <w:pStyle w:val="TAC"/>
              <w:rPr>
                <w:lang w:val="en-US" w:eastAsia="zh-CN" w:bidi="ar"/>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FB2E0C2" w14:textId="77777777" w:rsidR="00CC240D" w:rsidRPr="00480423" w:rsidRDefault="00CC240D" w:rsidP="000F4B59">
            <w:pPr>
              <w:pStyle w:val="TAC"/>
              <w:rPr>
                <w:lang w:val="en-US" w:eastAsia="zh-CN"/>
              </w:rPr>
            </w:pPr>
          </w:p>
        </w:tc>
      </w:tr>
      <w:tr w:rsidR="00CC240D" w:rsidRPr="00480423" w14:paraId="6BF9AE6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282860" w14:textId="77777777" w:rsidR="00CC240D" w:rsidRPr="00480423" w:rsidRDefault="00CC240D" w:rsidP="000F4B59">
            <w:pPr>
              <w:pStyle w:val="TAC"/>
              <w:rPr>
                <w:lang w:val="en-US" w:eastAsia="zh-CN"/>
              </w:rPr>
            </w:pPr>
            <w:r w:rsidRPr="00480423">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6A1D14D" w14:textId="77777777" w:rsidR="00CC240D" w:rsidRPr="00480423" w:rsidRDefault="00CC240D" w:rsidP="000F4B59">
            <w:pPr>
              <w:pStyle w:val="TAC"/>
              <w:rPr>
                <w:lang w:val="en-US" w:eastAsia="zh-CN"/>
              </w:rPr>
            </w:pPr>
            <w:r w:rsidRPr="00480423">
              <w:rPr>
                <w:lang w:val="en-US" w:eastAsia="zh-CN"/>
              </w:rPr>
              <w:t>CA_n77(2A)</w:t>
            </w:r>
          </w:p>
          <w:p w14:paraId="48E75C6D" w14:textId="77777777" w:rsidR="00CC240D" w:rsidRPr="00480423" w:rsidRDefault="00CC240D" w:rsidP="000F4B59">
            <w:pPr>
              <w:pStyle w:val="TAC"/>
              <w:rPr>
                <w:lang w:val="en-US" w:eastAsia="zh-CN"/>
              </w:rPr>
            </w:pPr>
            <w:r w:rsidRPr="00480423">
              <w:rPr>
                <w:lang w:val="en-US" w:eastAsia="zh-CN"/>
              </w:rPr>
              <w:t>CA_n7A-n71A</w:t>
            </w:r>
          </w:p>
          <w:p w14:paraId="6ED19930" w14:textId="77777777" w:rsidR="00CC240D" w:rsidRPr="00480423" w:rsidRDefault="00CC240D" w:rsidP="000F4B59">
            <w:pPr>
              <w:pStyle w:val="TAC"/>
              <w:rPr>
                <w:lang w:val="en-US" w:eastAsia="zh-CN"/>
              </w:rPr>
            </w:pPr>
            <w:r w:rsidRPr="00480423">
              <w:rPr>
                <w:lang w:val="en-US" w:eastAsia="zh-CN"/>
              </w:rPr>
              <w:t>CA_n7A-n77A</w:t>
            </w:r>
          </w:p>
          <w:p w14:paraId="79EEAD3C"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78DF17"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135EC8" w14:textId="77777777" w:rsidR="00CC240D" w:rsidRPr="00480423" w:rsidRDefault="00CC240D" w:rsidP="000F4B59">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E27E7F0" w14:textId="77777777" w:rsidR="00CC240D" w:rsidRPr="00480423" w:rsidRDefault="00CC240D" w:rsidP="000F4B59">
            <w:pPr>
              <w:pStyle w:val="TAC"/>
              <w:rPr>
                <w:lang w:val="en-US" w:eastAsia="zh-CN"/>
              </w:rPr>
            </w:pPr>
            <w:r w:rsidRPr="00480423">
              <w:rPr>
                <w:lang w:val="en-US" w:eastAsia="zh-CN"/>
              </w:rPr>
              <w:t>0</w:t>
            </w:r>
          </w:p>
        </w:tc>
      </w:tr>
      <w:tr w:rsidR="00CC240D" w:rsidRPr="00480423" w14:paraId="6650C31B" w14:textId="77777777" w:rsidTr="000F4B59">
        <w:trPr>
          <w:trHeight w:val="29"/>
        </w:trPr>
        <w:tc>
          <w:tcPr>
            <w:tcW w:w="1849" w:type="dxa"/>
            <w:tcBorders>
              <w:top w:val="nil"/>
              <w:left w:val="single" w:sz="4" w:space="0" w:color="auto"/>
              <w:bottom w:val="nil"/>
              <w:right w:val="single" w:sz="4" w:space="0" w:color="auto"/>
            </w:tcBorders>
            <w:vAlign w:val="center"/>
          </w:tcPr>
          <w:p w14:paraId="64A401C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E411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75AD6"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E48442"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4B2B183" w14:textId="77777777" w:rsidR="00CC240D" w:rsidRPr="00480423" w:rsidRDefault="00CC240D" w:rsidP="000F4B59">
            <w:pPr>
              <w:pStyle w:val="TAC"/>
              <w:rPr>
                <w:lang w:val="en-US" w:eastAsia="zh-CN"/>
              </w:rPr>
            </w:pPr>
          </w:p>
        </w:tc>
      </w:tr>
      <w:tr w:rsidR="00CC240D" w:rsidRPr="00480423" w14:paraId="72F4B00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59DED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C5C3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6D75A"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10774D" w14:textId="77777777" w:rsidR="00CC240D" w:rsidRPr="00480423" w:rsidRDefault="00CC240D" w:rsidP="000F4B59">
            <w:pPr>
              <w:pStyle w:val="TAC"/>
              <w:rPr>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7DBDBC7B" w14:textId="77777777" w:rsidR="00CC240D" w:rsidRPr="00480423" w:rsidRDefault="00CC240D" w:rsidP="000F4B59">
            <w:pPr>
              <w:pStyle w:val="TAC"/>
              <w:rPr>
                <w:lang w:val="en-US" w:eastAsia="zh-CN"/>
              </w:rPr>
            </w:pPr>
          </w:p>
        </w:tc>
      </w:tr>
      <w:tr w:rsidR="00CC240D" w:rsidRPr="00480423" w14:paraId="1A301F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119B0A" w14:textId="77777777" w:rsidR="00CC240D" w:rsidRPr="00480423" w:rsidRDefault="00CC240D" w:rsidP="000F4B59">
            <w:pPr>
              <w:pStyle w:val="TAC"/>
              <w:rPr>
                <w:lang w:val="en-US" w:eastAsia="zh-CN"/>
              </w:rPr>
            </w:pPr>
            <w:r w:rsidRPr="00480423">
              <w:rPr>
                <w:rFonts w:eastAsia="宋体"/>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2E75A5C7"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658048"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F744D1"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B17C6BD" w14:textId="77777777" w:rsidR="00CC240D" w:rsidRPr="00480423" w:rsidRDefault="00CC240D" w:rsidP="000F4B59">
            <w:pPr>
              <w:pStyle w:val="TAC"/>
              <w:rPr>
                <w:lang w:val="en-US" w:eastAsia="zh-CN"/>
              </w:rPr>
            </w:pPr>
            <w:r w:rsidRPr="00480423">
              <w:rPr>
                <w:lang w:eastAsia="zh-CN"/>
              </w:rPr>
              <w:t>4 and 5</w:t>
            </w:r>
          </w:p>
        </w:tc>
      </w:tr>
      <w:tr w:rsidR="00CC240D" w:rsidRPr="00480423" w14:paraId="56C5D20F" w14:textId="77777777" w:rsidTr="000F4B59">
        <w:trPr>
          <w:trHeight w:val="29"/>
        </w:trPr>
        <w:tc>
          <w:tcPr>
            <w:tcW w:w="1849" w:type="dxa"/>
            <w:tcBorders>
              <w:top w:val="nil"/>
              <w:left w:val="single" w:sz="4" w:space="0" w:color="auto"/>
              <w:bottom w:val="nil"/>
              <w:right w:val="single" w:sz="4" w:space="0" w:color="auto"/>
            </w:tcBorders>
            <w:vAlign w:val="center"/>
          </w:tcPr>
          <w:p w14:paraId="4324CA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7116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0DC79"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096C2C9"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2BB4EAB" w14:textId="77777777" w:rsidR="00CC240D" w:rsidRPr="00480423" w:rsidRDefault="00CC240D" w:rsidP="000F4B59">
            <w:pPr>
              <w:pStyle w:val="TAC"/>
              <w:rPr>
                <w:lang w:val="en-US" w:eastAsia="zh-CN"/>
              </w:rPr>
            </w:pPr>
          </w:p>
        </w:tc>
      </w:tr>
      <w:tr w:rsidR="00CC240D" w:rsidRPr="00480423" w14:paraId="4D35AD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1869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444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44F5C"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4F5810B"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9647050" w14:textId="77777777" w:rsidR="00CC240D" w:rsidRPr="00480423" w:rsidRDefault="00CC240D" w:rsidP="000F4B59">
            <w:pPr>
              <w:pStyle w:val="TAC"/>
              <w:rPr>
                <w:lang w:val="en-US" w:eastAsia="zh-CN"/>
              </w:rPr>
            </w:pPr>
          </w:p>
        </w:tc>
      </w:tr>
      <w:tr w:rsidR="00CC240D" w:rsidRPr="00480423" w14:paraId="6A2C64C6" w14:textId="77777777" w:rsidTr="000F4B59">
        <w:trPr>
          <w:trHeight w:val="29"/>
        </w:trPr>
        <w:tc>
          <w:tcPr>
            <w:tcW w:w="1849" w:type="dxa"/>
            <w:tcBorders>
              <w:top w:val="single" w:sz="4" w:space="0" w:color="auto"/>
              <w:left w:val="single" w:sz="4" w:space="0" w:color="auto"/>
              <w:bottom w:val="nil"/>
              <w:right w:val="single" w:sz="4" w:space="0" w:color="auto"/>
            </w:tcBorders>
          </w:tcPr>
          <w:p w14:paraId="1F58FA79" w14:textId="77777777" w:rsidR="00CC240D" w:rsidRPr="00480423" w:rsidRDefault="00CC240D" w:rsidP="000F4B59">
            <w:pPr>
              <w:pStyle w:val="TAC"/>
              <w:rPr>
                <w:lang w:val="en-US" w:eastAsia="zh-CN"/>
              </w:rPr>
            </w:pPr>
            <w:r w:rsidRPr="00480423">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338DB080" w14:textId="77777777" w:rsidR="00CC240D" w:rsidRPr="00480423" w:rsidRDefault="00CC240D" w:rsidP="000F4B59">
            <w:pPr>
              <w:pStyle w:val="TAC"/>
              <w:rPr>
                <w:rFonts w:cs="Arial"/>
                <w:color w:val="000000"/>
                <w:szCs w:val="18"/>
              </w:rPr>
            </w:pPr>
            <w:r w:rsidRPr="00480423">
              <w:rPr>
                <w:rFonts w:cs="Arial"/>
                <w:color w:val="000000"/>
                <w:szCs w:val="18"/>
              </w:rPr>
              <w:t>CA_n7A-n78A</w:t>
            </w:r>
          </w:p>
          <w:p w14:paraId="5DB8EF59" w14:textId="77777777" w:rsidR="00CC240D" w:rsidRPr="00480423" w:rsidRDefault="00CC240D" w:rsidP="000F4B59">
            <w:pPr>
              <w:pStyle w:val="TAC"/>
              <w:rPr>
                <w:rFonts w:cs="Arial"/>
                <w:color w:val="000000"/>
                <w:szCs w:val="18"/>
              </w:rPr>
            </w:pPr>
            <w:r w:rsidRPr="00480423">
              <w:rPr>
                <w:rFonts w:cs="Arial"/>
                <w:color w:val="000000"/>
                <w:szCs w:val="18"/>
              </w:rPr>
              <w:t>CA_n7A-n102A</w:t>
            </w:r>
          </w:p>
          <w:p w14:paraId="1AC302CD" w14:textId="77777777" w:rsidR="00CC240D" w:rsidRPr="00480423" w:rsidRDefault="00CC240D" w:rsidP="000F4B59">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4F214E"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4BD74F7"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33D1A72"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4C19EDB" w14:textId="77777777" w:rsidTr="000F4B59">
        <w:trPr>
          <w:trHeight w:val="29"/>
        </w:trPr>
        <w:tc>
          <w:tcPr>
            <w:tcW w:w="1849" w:type="dxa"/>
            <w:tcBorders>
              <w:top w:val="nil"/>
              <w:left w:val="single" w:sz="4" w:space="0" w:color="auto"/>
              <w:bottom w:val="nil"/>
              <w:right w:val="single" w:sz="4" w:space="0" w:color="auto"/>
            </w:tcBorders>
            <w:vAlign w:val="center"/>
          </w:tcPr>
          <w:p w14:paraId="4422E63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E656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BA366" w14:textId="77777777" w:rsidR="00CC240D" w:rsidRPr="00480423" w:rsidRDefault="00CC240D" w:rsidP="000F4B59">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1D8661B"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D202C9" w14:textId="77777777" w:rsidR="00CC240D" w:rsidRPr="00480423" w:rsidRDefault="00CC240D" w:rsidP="000F4B59">
            <w:pPr>
              <w:pStyle w:val="TAC"/>
              <w:rPr>
                <w:lang w:val="en-US" w:eastAsia="zh-CN"/>
              </w:rPr>
            </w:pPr>
          </w:p>
        </w:tc>
      </w:tr>
      <w:tr w:rsidR="00CC240D" w:rsidRPr="00480423" w14:paraId="61B7D6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7F62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9F6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F3C3"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12D38C8" w14:textId="77777777" w:rsidR="00CC240D" w:rsidRPr="00480423" w:rsidRDefault="00CC240D" w:rsidP="000F4B59">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EE852A8" w14:textId="77777777" w:rsidR="00CC240D" w:rsidRPr="00480423" w:rsidRDefault="00CC240D" w:rsidP="000F4B59">
            <w:pPr>
              <w:pStyle w:val="TAC"/>
              <w:rPr>
                <w:lang w:val="en-US" w:eastAsia="zh-CN"/>
              </w:rPr>
            </w:pPr>
          </w:p>
        </w:tc>
      </w:tr>
      <w:tr w:rsidR="00CC240D" w:rsidRPr="00480423" w14:paraId="2011EDF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AF42EE" w14:textId="77777777" w:rsidR="00CC240D" w:rsidRPr="00480423" w:rsidRDefault="00CC240D" w:rsidP="000F4B59">
            <w:pPr>
              <w:pStyle w:val="TAC"/>
              <w:rPr>
                <w:lang w:val="en-US" w:eastAsia="zh-CN"/>
              </w:rPr>
            </w:pPr>
            <w:r w:rsidRPr="00480423">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32A77E87" w14:textId="77777777" w:rsidR="00CC240D" w:rsidRPr="00480423" w:rsidRDefault="00CC240D" w:rsidP="000F4B59">
            <w:pPr>
              <w:pStyle w:val="TAC"/>
              <w:rPr>
                <w:rFonts w:cs="Arial"/>
                <w:color w:val="000000"/>
                <w:szCs w:val="18"/>
              </w:rPr>
            </w:pPr>
            <w:r w:rsidRPr="00480423">
              <w:rPr>
                <w:rFonts w:cs="Arial"/>
                <w:color w:val="000000"/>
                <w:szCs w:val="18"/>
              </w:rPr>
              <w:t>CA_n7A-n78A</w:t>
            </w:r>
          </w:p>
          <w:p w14:paraId="5EADC141" w14:textId="77777777" w:rsidR="00CC240D" w:rsidRPr="00480423" w:rsidRDefault="00CC240D" w:rsidP="000F4B59">
            <w:pPr>
              <w:pStyle w:val="TAC"/>
              <w:rPr>
                <w:rFonts w:cs="Arial"/>
                <w:color w:val="000000"/>
                <w:szCs w:val="18"/>
              </w:rPr>
            </w:pPr>
            <w:r w:rsidRPr="00480423">
              <w:rPr>
                <w:rFonts w:cs="Arial"/>
                <w:color w:val="000000"/>
                <w:szCs w:val="18"/>
              </w:rPr>
              <w:t>CA_n7A-n102A</w:t>
            </w:r>
          </w:p>
          <w:p w14:paraId="4ADBCE01" w14:textId="77777777" w:rsidR="00CC240D" w:rsidRPr="00480423" w:rsidRDefault="00CC240D" w:rsidP="000F4B59">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7ACBB6"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AE5ECAC"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1B5372A"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19DE9E9" w14:textId="77777777" w:rsidTr="000F4B59">
        <w:trPr>
          <w:trHeight w:val="29"/>
        </w:trPr>
        <w:tc>
          <w:tcPr>
            <w:tcW w:w="1849" w:type="dxa"/>
            <w:tcBorders>
              <w:top w:val="nil"/>
              <w:left w:val="single" w:sz="4" w:space="0" w:color="auto"/>
              <w:bottom w:val="nil"/>
              <w:right w:val="single" w:sz="4" w:space="0" w:color="auto"/>
            </w:tcBorders>
            <w:vAlign w:val="center"/>
          </w:tcPr>
          <w:p w14:paraId="6AE327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6693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B44D0" w14:textId="77777777" w:rsidR="00CC240D" w:rsidRPr="00480423" w:rsidRDefault="00CC240D" w:rsidP="000F4B59">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DCB9C8D"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41C7E2" w14:textId="77777777" w:rsidR="00CC240D" w:rsidRPr="00480423" w:rsidRDefault="00CC240D" w:rsidP="000F4B59">
            <w:pPr>
              <w:pStyle w:val="TAC"/>
              <w:rPr>
                <w:lang w:val="en-US" w:eastAsia="zh-CN"/>
              </w:rPr>
            </w:pPr>
          </w:p>
        </w:tc>
      </w:tr>
      <w:tr w:rsidR="00CC240D" w:rsidRPr="00480423" w14:paraId="24CA4E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2394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1A1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1EE95"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AAF35" w14:textId="77777777" w:rsidR="00CC240D" w:rsidRPr="00480423" w:rsidRDefault="00CC240D" w:rsidP="000F4B59">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2305F71" w14:textId="77777777" w:rsidR="00CC240D" w:rsidRPr="00480423" w:rsidRDefault="00CC240D" w:rsidP="000F4B59">
            <w:pPr>
              <w:pStyle w:val="TAC"/>
              <w:rPr>
                <w:lang w:val="en-US" w:eastAsia="zh-CN"/>
              </w:rPr>
            </w:pPr>
          </w:p>
        </w:tc>
      </w:tr>
      <w:tr w:rsidR="00CC240D" w:rsidRPr="00480423" w14:paraId="7AB86DC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2197C1" w14:textId="77777777" w:rsidR="00CC240D" w:rsidRPr="00480423" w:rsidRDefault="00CC240D" w:rsidP="000F4B59">
            <w:pPr>
              <w:pStyle w:val="TAC"/>
              <w:rPr>
                <w:lang w:val="en-US" w:eastAsia="zh-CN"/>
              </w:rPr>
            </w:pPr>
            <w:r w:rsidRPr="00480423">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23C775B9" w14:textId="77777777" w:rsidR="00CC240D" w:rsidRPr="00480423" w:rsidRDefault="00CC240D" w:rsidP="000F4B59">
            <w:pPr>
              <w:pStyle w:val="TAC"/>
              <w:rPr>
                <w:szCs w:val="18"/>
                <w:lang w:val="en-US" w:eastAsia="zh-CN"/>
              </w:rPr>
            </w:pPr>
            <w:r w:rsidRPr="00480423">
              <w:rPr>
                <w:szCs w:val="18"/>
                <w:lang w:val="en-US" w:eastAsia="zh-CN"/>
              </w:rPr>
              <w:t>CA_n7A-n78A</w:t>
            </w:r>
          </w:p>
          <w:p w14:paraId="35FBECF0" w14:textId="77777777" w:rsidR="00CC240D" w:rsidRPr="00480423" w:rsidRDefault="00CC240D" w:rsidP="000F4B59">
            <w:pPr>
              <w:pStyle w:val="TAC"/>
              <w:rPr>
                <w:szCs w:val="18"/>
                <w:lang w:val="en-US" w:eastAsia="zh-CN"/>
              </w:rPr>
            </w:pPr>
            <w:r w:rsidRPr="00480423">
              <w:rPr>
                <w:szCs w:val="18"/>
                <w:lang w:val="en-US" w:eastAsia="zh-CN"/>
              </w:rPr>
              <w:t>CA_n7A-n102A</w:t>
            </w:r>
          </w:p>
          <w:p w14:paraId="1CBD73E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15228A"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4DAE0FF"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F680D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AD72606" w14:textId="77777777" w:rsidTr="000F4B59">
        <w:trPr>
          <w:trHeight w:val="29"/>
        </w:trPr>
        <w:tc>
          <w:tcPr>
            <w:tcW w:w="1849" w:type="dxa"/>
            <w:tcBorders>
              <w:top w:val="nil"/>
              <w:left w:val="single" w:sz="4" w:space="0" w:color="auto"/>
              <w:bottom w:val="nil"/>
              <w:right w:val="single" w:sz="4" w:space="0" w:color="auto"/>
            </w:tcBorders>
            <w:vAlign w:val="center"/>
          </w:tcPr>
          <w:p w14:paraId="10591A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670A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17E9D"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631171"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CA11609" w14:textId="77777777" w:rsidR="00CC240D" w:rsidRPr="00480423" w:rsidRDefault="00CC240D" w:rsidP="000F4B59">
            <w:pPr>
              <w:pStyle w:val="TAC"/>
              <w:rPr>
                <w:lang w:val="en-US" w:eastAsia="zh-CN"/>
              </w:rPr>
            </w:pPr>
          </w:p>
        </w:tc>
      </w:tr>
      <w:tr w:rsidR="00CC240D" w:rsidRPr="00480423" w14:paraId="4196CD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DA63F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A90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B337"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4C07D2" w14:textId="77777777" w:rsidR="00CC240D" w:rsidRPr="00480423" w:rsidRDefault="00CC240D" w:rsidP="000F4B59">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ED4B7A9" w14:textId="77777777" w:rsidR="00CC240D" w:rsidRPr="00480423" w:rsidRDefault="00CC240D" w:rsidP="000F4B59">
            <w:pPr>
              <w:pStyle w:val="TAC"/>
              <w:rPr>
                <w:lang w:val="en-US" w:eastAsia="zh-CN"/>
              </w:rPr>
            </w:pPr>
          </w:p>
        </w:tc>
      </w:tr>
      <w:tr w:rsidR="00CC240D" w:rsidRPr="00480423" w14:paraId="44F9B9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4FB79A" w14:textId="77777777" w:rsidR="00CC240D" w:rsidRPr="00480423" w:rsidRDefault="00CC240D" w:rsidP="000F4B59">
            <w:pPr>
              <w:pStyle w:val="TAC"/>
              <w:rPr>
                <w:lang w:val="en-US" w:eastAsia="zh-CN"/>
              </w:rPr>
            </w:pPr>
            <w:r w:rsidRPr="00480423">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A436F99" w14:textId="77777777" w:rsidR="00CC240D" w:rsidRPr="00480423" w:rsidRDefault="00CC240D" w:rsidP="000F4B59">
            <w:pPr>
              <w:pStyle w:val="TAC"/>
              <w:rPr>
                <w:szCs w:val="18"/>
                <w:lang w:val="en-US" w:eastAsia="zh-CN"/>
              </w:rPr>
            </w:pPr>
            <w:r w:rsidRPr="00480423">
              <w:rPr>
                <w:szCs w:val="18"/>
                <w:lang w:val="en-US" w:eastAsia="zh-CN"/>
              </w:rPr>
              <w:t>CA_n7A-n78A</w:t>
            </w:r>
          </w:p>
          <w:p w14:paraId="081D4CED" w14:textId="77777777" w:rsidR="00CC240D" w:rsidRPr="00480423" w:rsidRDefault="00CC240D" w:rsidP="000F4B59">
            <w:pPr>
              <w:pStyle w:val="TAC"/>
              <w:rPr>
                <w:szCs w:val="18"/>
                <w:lang w:val="en-US" w:eastAsia="zh-CN"/>
              </w:rPr>
            </w:pPr>
            <w:r w:rsidRPr="00480423">
              <w:rPr>
                <w:szCs w:val="18"/>
                <w:lang w:val="en-US" w:eastAsia="zh-CN"/>
              </w:rPr>
              <w:t>CA_n7A-n102A</w:t>
            </w:r>
          </w:p>
          <w:p w14:paraId="671CDBD0"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29B1D9"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F98B244"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FFBABC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0A2D9CF" w14:textId="77777777" w:rsidTr="000F4B59">
        <w:trPr>
          <w:trHeight w:val="29"/>
        </w:trPr>
        <w:tc>
          <w:tcPr>
            <w:tcW w:w="1849" w:type="dxa"/>
            <w:tcBorders>
              <w:top w:val="nil"/>
              <w:left w:val="single" w:sz="4" w:space="0" w:color="auto"/>
              <w:bottom w:val="nil"/>
              <w:right w:val="single" w:sz="4" w:space="0" w:color="auto"/>
            </w:tcBorders>
            <w:vAlign w:val="center"/>
          </w:tcPr>
          <w:p w14:paraId="3B4687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D4B2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3301"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CB599A2"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DD3C7C0" w14:textId="77777777" w:rsidR="00CC240D" w:rsidRPr="00480423" w:rsidRDefault="00CC240D" w:rsidP="000F4B59">
            <w:pPr>
              <w:pStyle w:val="TAC"/>
              <w:rPr>
                <w:lang w:val="en-US" w:eastAsia="zh-CN"/>
              </w:rPr>
            </w:pPr>
          </w:p>
        </w:tc>
      </w:tr>
      <w:tr w:rsidR="00CC240D" w:rsidRPr="00480423" w14:paraId="2CA45E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8A91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FC90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09B20"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5C2252" w14:textId="77777777" w:rsidR="00CC240D" w:rsidRPr="00480423" w:rsidRDefault="00CC240D" w:rsidP="000F4B59">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89D7BD4" w14:textId="77777777" w:rsidR="00CC240D" w:rsidRPr="00480423" w:rsidRDefault="00CC240D" w:rsidP="000F4B59">
            <w:pPr>
              <w:pStyle w:val="TAC"/>
              <w:rPr>
                <w:lang w:val="en-US" w:eastAsia="zh-CN"/>
              </w:rPr>
            </w:pPr>
          </w:p>
        </w:tc>
      </w:tr>
      <w:tr w:rsidR="00CC240D" w:rsidRPr="00480423" w14:paraId="10AC18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C11FE9" w14:textId="77777777" w:rsidR="00CC240D" w:rsidRPr="00480423" w:rsidRDefault="00CC240D" w:rsidP="000F4B59">
            <w:pPr>
              <w:pStyle w:val="TAC"/>
              <w:rPr>
                <w:lang w:val="en-US" w:eastAsia="zh-CN"/>
              </w:rPr>
            </w:pPr>
            <w:r w:rsidRPr="00480423">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3F1F2E0" w14:textId="77777777" w:rsidR="00CC240D" w:rsidRPr="00480423" w:rsidRDefault="00CC240D" w:rsidP="000F4B59">
            <w:pPr>
              <w:pStyle w:val="TAC"/>
              <w:rPr>
                <w:szCs w:val="18"/>
                <w:lang w:val="en-US" w:eastAsia="zh-CN"/>
              </w:rPr>
            </w:pPr>
            <w:r w:rsidRPr="00480423">
              <w:rPr>
                <w:szCs w:val="18"/>
                <w:lang w:val="en-US" w:eastAsia="zh-CN"/>
              </w:rPr>
              <w:t>CA_n7A-n78A</w:t>
            </w:r>
          </w:p>
          <w:p w14:paraId="53FF7548" w14:textId="77777777" w:rsidR="00CC240D" w:rsidRPr="00480423" w:rsidRDefault="00CC240D" w:rsidP="000F4B59">
            <w:pPr>
              <w:pStyle w:val="TAC"/>
              <w:rPr>
                <w:szCs w:val="18"/>
                <w:lang w:val="en-US" w:eastAsia="zh-CN"/>
              </w:rPr>
            </w:pPr>
            <w:r w:rsidRPr="00480423">
              <w:rPr>
                <w:szCs w:val="18"/>
                <w:lang w:val="en-US" w:eastAsia="zh-CN"/>
              </w:rPr>
              <w:t>CA_n7A-n102A</w:t>
            </w:r>
          </w:p>
          <w:p w14:paraId="0A43394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FA1943"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8A7F475"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5A138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D21ACCC" w14:textId="77777777" w:rsidTr="000F4B59">
        <w:trPr>
          <w:trHeight w:val="29"/>
        </w:trPr>
        <w:tc>
          <w:tcPr>
            <w:tcW w:w="1849" w:type="dxa"/>
            <w:tcBorders>
              <w:top w:val="nil"/>
              <w:left w:val="single" w:sz="4" w:space="0" w:color="auto"/>
              <w:bottom w:val="nil"/>
              <w:right w:val="single" w:sz="4" w:space="0" w:color="auto"/>
            </w:tcBorders>
            <w:vAlign w:val="center"/>
          </w:tcPr>
          <w:p w14:paraId="35434C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E8FE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1C945"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813147D"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F05D0A2" w14:textId="77777777" w:rsidR="00CC240D" w:rsidRPr="00480423" w:rsidRDefault="00CC240D" w:rsidP="000F4B59">
            <w:pPr>
              <w:pStyle w:val="TAC"/>
              <w:rPr>
                <w:lang w:val="en-US" w:eastAsia="zh-CN"/>
              </w:rPr>
            </w:pPr>
          </w:p>
        </w:tc>
      </w:tr>
      <w:tr w:rsidR="00CC240D" w:rsidRPr="00480423" w14:paraId="2B6B11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ECE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7C72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AC84"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E10704" w14:textId="77777777" w:rsidR="00CC240D" w:rsidRPr="00480423" w:rsidRDefault="00CC240D" w:rsidP="000F4B59">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7D6EDBC" w14:textId="77777777" w:rsidR="00CC240D" w:rsidRPr="00480423" w:rsidRDefault="00CC240D" w:rsidP="000F4B59">
            <w:pPr>
              <w:pStyle w:val="TAC"/>
              <w:rPr>
                <w:lang w:val="en-US" w:eastAsia="zh-CN"/>
              </w:rPr>
            </w:pPr>
          </w:p>
        </w:tc>
      </w:tr>
      <w:tr w:rsidR="00CC240D" w:rsidRPr="00480423" w14:paraId="5CCE82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8B2AED" w14:textId="77777777" w:rsidR="00CC240D" w:rsidRPr="00480423" w:rsidRDefault="00CC240D" w:rsidP="000F4B59">
            <w:pPr>
              <w:pStyle w:val="TAC"/>
              <w:rPr>
                <w:lang w:val="en-US" w:eastAsia="zh-CN"/>
              </w:rPr>
            </w:pPr>
            <w:r w:rsidRPr="00480423">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06FA8E42" w14:textId="77777777" w:rsidR="00CC240D" w:rsidRPr="00480423" w:rsidRDefault="00CC240D" w:rsidP="000F4B59">
            <w:pPr>
              <w:pStyle w:val="TAC"/>
              <w:rPr>
                <w:szCs w:val="18"/>
                <w:lang w:val="en-US" w:eastAsia="zh-CN"/>
              </w:rPr>
            </w:pPr>
            <w:r w:rsidRPr="00480423">
              <w:rPr>
                <w:szCs w:val="18"/>
                <w:lang w:val="en-US" w:eastAsia="zh-CN"/>
              </w:rPr>
              <w:t>CA_n7A-n78A</w:t>
            </w:r>
          </w:p>
          <w:p w14:paraId="55302A61" w14:textId="77777777" w:rsidR="00CC240D" w:rsidRPr="00480423" w:rsidRDefault="00CC240D" w:rsidP="000F4B59">
            <w:pPr>
              <w:pStyle w:val="TAC"/>
              <w:rPr>
                <w:szCs w:val="18"/>
                <w:lang w:val="en-US" w:eastAsia="zh-CN"/>
              </w:rPr>
            </w:pPr>
            <w:r w:rsidRPr="00480423">
              <w:rPr>
                <w:szCs w:val="18"/>
                <w:lang w:val="en-US" w:eastAsia="zh-CN"/>
              </w:rPr>
              <w:t>CA_n7A-n102A</w:t>
            </w:r>
          </w:p>
          <w:p w14:paraId="33D6B21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E7BEB6F"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0303E68E"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7B0984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E182428" w14:textId="77777777" w:rsidTr="000F4B59">
        <w:trPr>
          <w:trHeight w:val="29"/>
        </w:trPr>
        <w:tc>
          <w:tcPr>
            <w:tcW w:w="1849" w:type="dxa"/>
            <w:tcBorders>
              <w:top w:val="nil"/>
              <w:left w:val="single" w:sz="4" w:space="0" w:color="auto"/>
              <w:bottom w:val="nil"/>
              <w:right w:val="single" w:sz="4" w:space="0" w:color="auto"/>
            </w:tcBorders>
            <w:vAlign w:val="center"/>
          </w:tcPr>
          <w:p w14:paraId="796709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DA7A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5694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6F394D0"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9A0EFB0" w14:textId="77777777" w:rsidR="00CC240D" w:rsidRPr="00480423" w:rsidRDefault="00CC240D" w:rsidP="000F4B59">
            <w:pPr>
              <w:pStyle w:val="TAC"/>
              <w:rPr>
                <w:lang w:val="en-US" w:eastAsia="zh-CN"/>
              </w:rPr>
            </w:pPr>
          </w:p>
        </w:tc>
      </w:tr>
      <w:tr w:rsidR="00CC240D" w:rsidRPr="00480423" w14:paraId="3E3A0B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2FD7B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726D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E1CCA"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D3593C" w14:textId="77777777" w:rsidR="00CC240D" w:rsidRPr="00480423" w:rsidRDefault="00CC240D" w:rsidP="000F4B59">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9132333" w14:textId="77777777" w:rsidR="00CC240D" w:rsidRPr="00480423" w:rsidRDefault="00CC240D" w:rsidP="000F4B59">
            <w:pPr>
              <w:pStyle w:val="TAC"/>
              <w:rPr>
                <w:lang w:val="en-US" w:eastAsia="zh-CN"/>
              </w:rPr>
            </w:pPr>
          </w:p>
        </w:tc>
      </w:tr>
      <w:tr w:rsidR="00CC240D" w:rsidRPr="00480423" w14:paraId="06B393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CBD1A1" w14:textId="77777777" w:rsidR="00CC240D" w:rsidRPr="00480423" w:rsidRDefault="00CC240D" w:rsidP="000F4B59">
            <w:pPr>
              <w:pStyle w:val="TAC"/>
              <w:rPr>
                <w:lang w:val="en-US" w:eastAsia="zh-CN"/>
              </w:rPr>
            </w:pPr>
            <w:r w:rsidRPr="00480423">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4D35F93C" w14:textId="77777777" w:rsidR="00CC240D" w:rsidRPr="00480423" w:rsidRDefault="00CC240D" w:rsidP="000F4B59">
            <w:pPr>
              <w:pStyle w:val="TAC"/>
              <w:rPr>
                <w:szCs w:val="18"/>
                <w:lang w:val="en-US" w:eastAsia="zh-CN"/>
              </w:rPr>
            </w:pPr>
            <w:r w:rsidRPr="00480423">
              <w:rPr>
                <w:szCs w:val="18"/>
                <w:lang w:val="en-US" w:eastAsia="zh-CN"/>
              </w:rPr>
              <w:t>CA_n7A-n78A</w:t>
            </w:r>
          </w:p>
          <w:p w14:paraId="2AA75448" w14:textId="77777777" w:rsidR="00CC240D" w:rsidRPr="00480423" w:rsidRDefault="00CC240D" w:rsidP="000F4B59">
            <w:pPr>
              <w:pStyle w:val="TAC"/>
              <w:rPr>
                <w:szCs w:val="18"/>
                <w:lang w:val="en-US" w:eastAsia="zh-CN"/>
              </w:rPr>
            </w:pPr>
            <w:r w:rsidRPr="00480423">
              <w:rPr>
                <w:szCs w:val="18"/>
                <w:lang w:val="en-US" w:eastAsia="zh-CN"/>
              </w:rPr>
              <w:t>CA_n7A-n102A</w:t>
            </w:r>
          </w:p>
          <w:p w14:paraId="70590DB1" w14:textId="77777777" w:rsidR="00CC240D" w:rsidRDefault="00CC240D" w:rsidP="000F4B59">
            <w:pPr>
              <w:pStyle w:val="TAC"/>
              <w:rPr>
                <w:szCs w:val="18"/>
                <w:lang w:val="en-US" w:eastAsia="zh-CN"/>
              </w:rPr>
            </w:pPr>
            <w:r w:rsidRPr="00480423">
              <w:rPr>
                <w:szCs w:val="18"/>
                <w:lang w:val="en-US" w:eastAsia="zh-CN"/>
              </w:rPr>
              <w:t>CA_n78A-n102A</w:t>
            </w:r>
          </w:p>
          <w:p w14:paraId="236F40B4"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12078A"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4B82449"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754AE6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282105FB" w14:textId="77777777" w:rsidTr="000F4B59">
        <w:trPr>
          <w:trHeight w:val="29"/>
        </w:trPr>
        <w:tc>
          <w:tcPr>
            <w:tcW w:w="1849" w:type="dxa"/>
            <w:tcBorders>
              <w:top w:val="nil"/>
              <w:left w:val="single" w:sz="4" w:space="0" w:color="auto"/>
              <w:bottom w:val="nil"/>
              <w:right w:val="single" w:sz="4" w:space="0" w:color="auto"/>
            </w:tcBorders>
            <w:vAlign w:val="center"/>
          </w:tcPr>
          <w:p w14:paraId="323C55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9EB1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7436F"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FB2BC76"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6F4CB1D" w14:textId="77777777" w:rsidR="00CC240D" w:rsidRPr="00480423" w:rsidRDefault="00CC240D" w:rsidP="000F4B59">
            <w:pPr>
              <w:pStyle w:val="TAC"/>
              <w:rPr>
                <w:lang w:val="en-US" w:eastAsia="zh-CN"/>
              </w:rPr>
            </w:pPr>
          </w:p>
        </w:tc>
      </w:tr>
      <w:tr w:rsidR="00CC240D" w:rsidRPr="00480423" w14:paraId="0A1F8A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EF3E2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F70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BEE05"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B6F8F4" w14:textId="77777777" w:rsidR="00CC240D" w:rsidRPr="00480423" w:rsidRDefault="00CC240D" w:rsidP="000F4B59">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77978E3" w14:textId="77777777" w:rsidR="00CC240D" w:rsidRPr="00480423" w:rsidRDefault="00CC240D" w:rsidP="000F4B59">
            <w:pPr>
              <w:pStyle w:val="TAC"/>
              <w:rPr>
                <w:lang w:val="en-US" w:eastAsia="zh-CN"/>
              </w:rPr>
            </w:pPr>
          </w:p>
        </w:tc>
      </w:tr>
      <w:tr w:rsidR="00CC240D" w:rsidRPr="00480423" w14:paraId="2ADFAB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20DC97" w14:textId="77777777" w:rsidR="00CC240D" w:rsidRPr="00480423" w:rsidRDefault="00CC240D" w:rsidP="000F4B59">
            <w:pPr>
              <w:pStyle w:val="TAC"/>
              <w:rPr>
                <w:lang w:val="en-US" w:eastAsia="zh-CN"/>
              </w:rPr>
            </w:pPr>
            <w:r w:rsidRPr="00480423">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42BB85CA" w14:textId="77777777" w:rsidR="00CC240D" w:rsidRPr="00480423" w:rsidRDefault="00CC240D" w:rsidP="000F4B59">
            <w:pPr>
              <w:pStyle w:val="TAC"/>
              <w:rPr>
                <w:szCs w:val="18"/>
                <w:lang w:val="en-US" w:eastAsia="zh-CN"/>
              </w:rPr>
            </w:pPr>
            <w:r w:rsidRPr="00480423">
              <w:rPr>
                <w:szCs w:val="18"/>
                <w:lang w:val="en-US" w:eastAsia="zh-CN"/>
              </w:rPr>
              <w:t>CA_n7A-n78A</w:t>
            </w:r>
          </w:p>
          <w:p w14:paraId="2F0876D1" w14:textId="77777777" w:rsidR="00CC240D" w:rsidRPr="00480423" w:rsidRDefault="00CC240D" w:rsidP="000F4B59">
            <w:pPr>
              <w:pStyle w:val="TAC"/>
              <w:rPr>
                <w:szCs w:val="18"/>
                <w:lang w:val="en-US" w:eastAsia="zh-CN"/>
              </w:rPr>
            </w:pPr>
            <w:r w:rsidRPr="00480423">
              <w:rPr>
                <w:szCs w:val="18"/>
                <w:lang w:val="en-US" w:eastAsia="zh-CN"/>
              </w:rPr>
              <w:t>CA_n7A-n102A</w:t>
            </w:r>
          </w:p>
          <w:p w14:paraId="72C300FF" w14:textId="77777777" w:rsidR="00CC240D" w:rsidRDefault="00CC240D" w:rsidP="000F4B59">
            <w:pPr>
              <w:pStyle w:val="TAC"/>
              <w:rPr>
                <w:szCs w:val="18"/>
                <w:lang w:val="en-US" w:eastAsia="zh-CN"/>
              </w:rPr>
            </w:pPr>
            <w:r w:rsidRPr="00480423">
              <w:rPr>
                <w:szCs w:val="18"/>
                <w:lang w:val="en-US" w:eastAsia="zh-CN"/>
              </w:rPr>
              <w:t>CA_n78A-n102A</w:t>
            </w:r>
          </w:p>
          <w:p w14:paraId="3E0A2502"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3A86A2"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E4BC494"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BC11F6F"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3A8EB08" w14:textId="77777777" w:rsidTr="000F4B59">
        <w:trPr>
          <w:trHeight w:val="29"/>
        </w:trPr>
        <w:tc>
          <w:tcPr>
            <w:tcW w:w="1849" w:type="dxa"/>
            <w:tcBorders>
              <w:top w:val="nil"/>
              <w:left w:val="single" w:sz="4" w:space="0" w:color="auto"/>
              <w:bottom w:val="nil"/>
              <w:right w:val="single" w:sz="4" w:space="0" w:color="auto"/>
            </w:tcBorders>
            <w:vAlign w:val="center"/>
          </w:tcPr>
          <w:p w14:paraId="61C741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FB1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5028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2DB2AE"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72C904F" w14:textId="77777777" w:rsidR="00CC240D" w:rsidRPr="00480423" w:rsidRDefault="00CC240D" w:rsidP="000F4B59">
            <w:pPr>
              <w:pStyle w:val="TAC"/>
              <w:rPr>
                <w:lang w:val="en-US" w:eastAsia="zh-CN"/>
              </w:rPr>
            </w:pPr>
          </w:p>
        </w:tc>
      </w:tr>
      <w:tr w:rsidR="00CC240D" w:rsidRPr="00480423" w14:paraId="11D3A0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4D84E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124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903F9"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BA3C5A" w14:textId="77777777" w:rsidR="00CC240D" w:rsidRPr="00480423" w:rsidRDefault="00CC240D" w:rsidP="000F4B59">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DAA1AD1" w14:textId="77777777" w:rsidR="00CC240D" w:rsidRPr="00480423" w:rsidRDefault="00CC240D" w:rsidP="000F4B59">
            <w:pPr>
              <w:pStyle w:val="TAC"/>
              <w:rPr>
                <w:lang w:val="en-US" w:eastAsia="zh-CN"/>
              </w:rPr>
            </w:pPr>
          </w:p>
        </w:tc>
      </w:tr>
      <w:tr w:rsidR="00CC240D" w:rsidRPr="00480423" w14:paraId="5BF7708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B34B3" w14:textId="77777777" w:rsidR="00CC240D" w:rsidRPr="00480423" w:rsidRDefault="00CC240D" w:rsidP="000F4B59">
            <w:pPr>
              <w:pStyle w:val="TAC"/>
              <w:rPr>
                <w:lang w:val="en-US" w:eastAsia="zh-CN"/>
              </w:rPr>
            </w:pPr>
            <w:r w:rsidRPr="00480423">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54B1AB64" w14:textId="77777777" w:rsidR="00CC240D" w:rsidRPr="00480423" w:rsidRDefault="00CC240D" w:rsidP="000F4B59">
            <w:pPr>
              <w:pStyle w:val="TAC"/>
              <w:rPr>
                <w:szCs w:val="18"/>
                <w:lang w:val="en-US" w:eastAsia="zh-CN"/>
              </w:rPr>
            </w:pPr>
            <w:r w:rsidRPr="00480423">
              <w:rPr>
                <w:szCs w:val="18"/>
                <w:lang w:val="en-US" w:eastAsia="zh-CN"/>
              </w:rPr>
              <w:t>CA_n7A-n78A</w:t>
            </w:r>
          </w:p>
          <w:p w14:paraId="3F08F89D" w14:textId="77777777" w:rsidR="00CC240D" w:rsidRPr="00480423" w:rsidRDefault="00CC240D" w:rsidP="000F4B59">
            <w:pPr>
              <w:pStyle w:val="TAC"/>
              <w:rPr>
                <w:szCs w:val="18"/>
                <w:lang w:val="en-US" w:eastAsia="zh-CN"/>
              </w:rPr>
            </w:pPr>
            <w:r w:rsidRPr="00480423">
              <w:rPr>
                <w:szCs w:val="18"/>
                <w:lang w:val="en-US" w:eastAsia="zh-CN"/>
              </w:rPr>
              <w:t>CA_n7A-n102A</w:t>
            </w:r>
          </w:p>
          <w:p w14:paraId="56367E58" w14:textId="77777777" w:rsidR="00CC240D" w:rsidRDefault="00CC240D" w:rsidP="000F4B59">
            <w:pPr>
              <w:pStyle w:val="TAC"/>
              <w:rPr>
                <w:szCs w:val="18"/>
                <w:lang w:val="en-US" w:eastAsia="zh-CN"/>
              </w:rPr>
            </w:pPr>
            <w:r w:rsidRPr="00480423">
              <w:rPr>
                <w:szCs w:val="18"/>
                <w:lang w:val="en-US" w:eastAsia="zh-CN"/>
              </w:rPr>
              <w:t>CA_n78A-n102A</w:t>
            </w:r>
          </w:p>
          <w:p w14:paraId="0399D19C"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0B06C5"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50F76C7"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D4C878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FB35BE2" w14:textId="77777777" w:rsidTr="000F4B59">
        <w:trPr>
          <w:trHeight w:val="29"/>
        </w:trPr>
        <w:tc>
          <w:tcPr>
            <w:tcW w:w="1849" w:type="dxa"/>
            <w:tcBorders>
              <w:top w:val="nil"/>
              <w:left w:val="single" w:sz="4" w:space="0" w:color="auto"/>
              <w:bottom w:val="nil"/>
              <w:right w:val="single" w:sz="4" w:space="0" w:color="auto"/>
            </w:tcBorders>
            <w:vAlign w:val="center"/>
          </w:tcPr>
          <w:p w14:paraId="3EA5A1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2D87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7508B"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1C9A8C2"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05BE02A" w14:textId="77777777" w:rsidR="00CC240D" w:rsidRPr="00480423" w:rsidRDefault="00CC240D" w:rsidP="000F4B59">
            <w:pPr>
              <w:pStyle w:val="TAC"/>
              <w:rPr>
                <w:lang w:val="en-US" w:eastAsia="zh-CN"/>
              </w:rPr>
            </w:pPr>
          </w:p>
        </w:tc>
      </w:tr>
      <w:tr w:rsidR="00CC240D" w:rsidRPr="00480423" w14:paraId="7FD559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D8E8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6B110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F4D0"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549D09" w14:textId="77777777" w:rsidR="00CC240D" w:rsidRPr="00480423" w:rsidRDefault="00CC240D" w:rsidP="000F4B59">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8195B6D" w14:textId="77777777" w:rsidR="00CC240D" w:rsidRPr="00480423" w:rsidRDefault="00CC240D" w:rsidP="000F4B59">
            <w:pPr>
              <w:pStyle w:val="TAC"/>
              <w:rPr>
                <w:lang w:val="en-US" w:eastAsia="zh-CN"/>
              </w:rPr>
            </w:pPr>
          </w:p>
        </w:tc>
      </w:tr>
      <w:tr w:rsidR="00CC240D" w:rsidRPr="00480423" w14:paraId="50CB3A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E5311A" w14:textId="77777777" w:rsidR="00CC240D" w:rsidRPr="00480423" w:rsidRDefault="00CC240D" w:rsidP="000F4B59">
            <w:pPr>
              <w:pStyle w:val="TAC"/>
              <w:rPr>
                <w:lang w:val="en-US" w:eastAsia="zh-CN"/>
              </w:rPr>
            </w:pPr>
            <w:r w:rsidRPr="00480423">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119986BE" w14:textId="77777777" w:rsidR="00CC240D" w:rsidRPr="00480423" w:rsidRDefault="00CC240D" w:rsidP="000F4B59">
            <w:pPr>
              <w:pStyle w:val="TAC"/>
              <w:rPr>
                <w:szCs w:val="18"/>
                <w:lang w:val="en-US" w:eastAsia="zh-CN"/>
              </w:rPr>
            </w:pPr>
            <w:r w:rsidRPr="00480423">
              <w:rPr>
                <w:szCs w:val="18"/>
                <w:lang w:val="en-US" w:eastAsia="zh-CN"/>
              </w:rPr>
              <w:t>CA_n7A-n78A</w:t>
            </w:r>
          </w:p>
          <w:p w14:paraId="49D2E7C3" w14:textId="77777777" w:rsidR="00CC240D" w:rsidRPr="00480423" w:rsidRDefault="00CC240D" w:rsidP="000F4B59">
            <w:pPr>
              <w:pStyle w:val="TAC"/>
              <w:rPr>
                <w:szCs w:val="18"/>
                <w:lang w:val="en-US" w:eastAsia="zh-CN"/>
              </w:rPr>
            </w:pPr>
            <w:r w:rsidRPr="00480423">
              <w:rPr>
                <w:szCs w:val="18"/>
                <w:lang w:val="en-US" w:eastAsia="zh-CN"/>
              </w:rPr>
              <w:t>CA_n7A-n102A</w:t>
            </w:r>
          </w:p>
          <w:p w14:paraId="3B11FB48" w14:textId="77777777" w:rsidR="00CC240D" w:rsidRDefault="00CC240D" w:rsidP="000F4B59">
            <w:pPr>
              <w:pStyle w:val="TAC"/>
              <w:rPr>
                <w:szCs w:val="18"/>
                <w:lang w:val="en-US" w:eastAsia="zh-CN"/>
              </w:rPr>
            </w:pPr>
            <w:r w:rsidRPr="00480423">
              <w:rPr>
                <w:szCs w:val="18"/>
                <w:lang w:val="en-US" w:eastAsia="zh-CN"/>
              </w:rPr>
              <w:t>CA_n78A-n102A</w:t>
            </w:r>
          </w:p>
          <w:p w14:paraId="3BE1D206"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42F3FD"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0971982"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FBA7FF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A5D1D16" w14:textId="77777777" w:rsidTr="000F4B59">
        <w:trPr>
          <w:trHeight w:val="29"/>
        </w:trPr>
        <w:tc>
          <w:tcPr>
            <w:tcW w:w="1849" w:type="dxa"/>
            <w:tcBorders>
              <w:top w:val="nil"/>
              <w:left w:val="single" w:sz="4" w:space="0" w:color="auto"/>
              <w:bottom w:val="nil"/>
              <w:right w:val="single" w:sz="4" w:space="0" w:color="auto"/>
            </w:tcBorders>
            <w:vAlign w:val="center"/>
          </w:tcPr>
          <w:p w14:paraId="1F80294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BD11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76552"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006F36D"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5B56128" w14:textId="77777777" w:rsidR="00CC240D" w:rsidRPr="00480423" w:rsidRDefault="00CC240D" w:rsidP="000F4B59">
            <w:pPr>
              <w:pStyle w:val="TAC"/>
              <w:rPr>
                <w:lang w:val="en-US" w:eastAsia="zh-CN"/>
              </w:rPr>
            </w:pPr>
          </w:p>
        </w:tc>
      </w:tr>
      <w:tr w:rsidR="00CC240D" w:rsidRPr="00480423" w14:paraId="73FB9E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31C1D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712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2357"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02A143" w14:textId="77777777" w:rsidR="00CC240D" w:rsidRPr="00480423" w:rsidRDefault="00CC240D" w:rsidP="000F4B59">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7F16D52" w14:textId="77777777" w:rsidR="00CC240D" w:rsidRPr="00480423" w:rsidRDefault="00CC240D" w:rsidP="000F4B59">
            <w:pPr>
              <w:pStyle w:val="TAC"/>
              <w:rPr>
                <w:lang w:val="en-US" w:eastAsia="zh-CN"/>
              </w:rPr>
            </w:pPr>
          </w:p>
        </w:tc>
      </w:tr>
      <w:tr w:rsidR="00CC240D" w:rsidRPr="00480423" w14:paraId="0CC0D0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F9D248" w14:textId="77777777" w:rsidR="00CC240D" w:rsidRPr="00480423" w:rsidRDefault="00CC240D" w:rsidP="000F4B59">
            <w:pPr>
              <w:pStyle w:val="TAC"/>
              <w:rPr>
                <w:lang w:val="en-US" w:eastAsia="zh-CN"/>
              </w:rPr>
            </w:pPr>
            <w:r w:rsidRPr="00480423">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0904D26D" w14:textId="77777777" w:rsidR="00CC240D" w:rsidRPr="00480423" w:rsidRDefault="00CC240D" w:rsidP="000F4B59">
            <w:pPr>
              <w:pStyle w:val="TAC"/>
              <w:rPr>
                <w:szCs w:val="18"/>
                <w:lang w:val="en-US" w:eastAsia="zh-CN"/>
              </w:rPr>
            </w:pPr>
            <w:r w:rsidRPr="00480423">
              <w:rPr>
                <w:szCs w:val="18"/>
                <w:lang w:val="en-US" w:eastAsia="zh-CN"/>
              </w:rPr>
              <w:t>CA_n7A-n78A</w:t>
            </w:r>
          </w:p>
          <w:p w14:paraId="190950E7" w14:textId="77777777" w:rsidR="00CC240D" w:rsidRPr="00480423" w:rsidRDefault="00CC240D" w:rsidP="000F4B59">
            <w:pPr>
              <w:pStyle w:val="TAC"/>
              <w:rPr>
                <w:szCs w:val="18"/>
                <w:lang w:val="en-US" w:eastAsia="zh-CN"/>
              </w:rPr>
            </w:pPr>
            <w:r w:rsidRPr="00480423">
              <w:rPr>
                <w:szCs w:val="18"/>
                <w:lang w:val="en-US" w:eastAsia="zh-CN"/>
              </w:rPr>
              <w:t>CA_n7A-n102A</w:t>
            </w:r>
          </w:p>
          <w:p w14:paraId="15717554" w14:textId="77777777" w:rsidR="00CC240D" w:rsidRDefault="00CC240D" w:rsidP="000F4B59">
            <w:pPr>
              <w:pStyle w:val="TAC"/>
              <w:rPr>
                <w:szCs w:val="18"/>
                <w:lang w:val="en-US" w:eastAsia="zh-CN"/>
              </w:rPr>
            </w:pPr>
            <w:r w:rsidRPr="00480423">
              <w:rPr>
                <w:szCs w:val="18"/>
                <w:lang w:val="en-US" w:eastAsia="zh-CN"/>
              </w:rPr>
              <w:t>CA_n78A-n102A</w:t>
            </w:r>
          </w:p>
          <w:p w14:paraId="3CAECEF7"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9469D18"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5056082"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A543D4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FBE5E2D" w14:textId="77777777" w:rsidTr="000F4B59">
        <w:trPr>
          <w:trHeight w:val="29"/>
        </w:trPr>
        <w:tc>
          <w:tcPr>
            <w:tcW w:w="1849" w:type="dxa"/>
            <w:tcBorders>
              <w:top w:val="nil"/>
              <w:left w:val="single" w:sz="4" w:space="0" w:color="auto"/>
              <w:bottom w:val="nil"/>
              <w:right w:val="single" w:sz="4" w:space="0" w:color="auto"/>
            </w:tcBorders>
            <w:vAlign w:val="center"/>
          </w:tcPr>
          <w:p w14:paraId="5C1044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1503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A032A"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C85186"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9EC77D8" w14:textId="77777777" w:rsidR="00CC240D" w:rsidRPr="00480423" w:rsidRDefault="00CC240D" w:rsidP="000F4B59">
            <w:pPr>
              <w:pStyle w:val="TAC"/>
              <w:rPr>
                <w:lang w:val="en-US" w:eastAsia="zh-CN"/>
              </w:rPr>
            </w:pPr>
          </w:p>
        </w:tc>
      </w:tr>
      <w:tr w:rsidR="00CC240D" w:rsidRPr="00480423" w14:paraId="7A4BCF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2FD3D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EC3B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7DAF6"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767FD24" w14:textId="77777777" w:rsidR="00CC240D" w:rsidRPr="00480423" w:rsidRDefault="00CC240D" w:rsidP="000F4B59">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B670587" w14:textId="77777777" w:rsidR="00CC240D" w:rsidRPr="00480423" w:rsidRDefault="00CC240D" w:rsidP="000F4B59">
            <w:pPr>
              <w:pStyle w:val="TAC"/>
              <w:rPr>
                <w:lang w:val="en-US" w:eastAsia="zh-CN"/>
              </w:rPr>
            </w:pPr>
          </w:p>
        </w:tc>
      </w:tr>
      <w:tr w:rsidR="00CC240D" w:rsidRPr="00480423" w14:paraId="226D7F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608792" w14:textId="77777777" w:rsidR="00CC240D" w:rsidRPr="00480423" w:rsidRDefault="00CC240D" w:rsidP="000F4B59">
            <w:pPr>
              <w:pStyle w:val="TAC"/>
              <w:rPr>
                <w:lang w:val="en-US" w:eastAsia="zh-CN"/>
              </w:rPr>
            </w:pPr>
            <w:r w:rsidRPr="00480423">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73DCE46" w14:textId="77777777" w:rsidR="00CC240D" w:rsidRPr="00480423" w:rsidRDefault="00CC240D" w:rsidP="000F4B59">
            <w:pPr>
              <w:pStyle w:val="TAC"/>
              <w:rPr>
                <w:szCs w:val="18"/>
                <w:lang w:val="en-US" w:eastAsia="zh-CN"/>
              </w:rPr>
            </w:pPr>
            <w:r w:rsidRPr="00480423">
              <w:rPr>
                <w:szCs w:val="18"/>
                <w:lang w:val="en-US" w:eastAsia="zh-CN"/>
              </w:rPr>
              <w:t>CA_n7A-n78A</w:t>
            </w:r>
          </w:p>
          <w:p w14:paraId="391F0BED" w14:textId="77777777" w:rsidR="00CC240D" w:rsidRPr="00480423" w:rsidRDefault="00CC240D" w:rsidP="000F4B59">
            <w:pPr>
              <w:pStyle w:val="TAC"/>
              <w:rPr>
                <w:szCs w:val="18"/>
                <w:lang w:val="en-US" w:eastAsia="zh-CN"/>
              </w:rPr>
            </w:pPr>
            <w:r w:rsidRPr="00480423">
              <w:rPr>
                <w:szCs w:val="18"/>
                <w:lang w:val="en-US" w:eastAsia="zh-CN"/>
              </w:rPr>
              <w:t>CA_n7A-n102A</w:t>
            </w:r>
          </w:p>
          <w:p w14:paraId="77195B49" w14:textId="77777777" w:rsidR="00CC240D" w:rsidRDefault="00CC240D" w:rsidP="000F4B59">
            <w:pPr>
              <w:pStyle w:val="TAC"/>
              <w:rPr>
                <w:szCs w:val="18"/>
                <w:lang w:val="en-US" w:eastAsia="zh-CN"/>
              </w:rPr>
            </w:pPr>
            <w:r w:rsidRPr="00480423">
              <w:rPr>
                <w:szCs w:val="18"/>
                <w:lang w:val="en-US" w:eastAsia="zh-CN"/>
              </w:rPr>
              <w:t>CA_n78A-n102A</w:t>
            </w:r>
          </w:p>
          <w:p w14:paraId="22CFF7B5"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F5E9BB8"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B88A7D5"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49B3C85"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611AC10" w14:textId="77777777" w:rsidTr="000F4B59">
        <w:trPr>
          <w:trHeight w:val="29"/>
        </w:trPr>
        <w:tc>
          <w:tcPr>
            <w:tcW w:w="1849" w:type="dxa"/>
            <w:tcBorders>
              <w:top w:val="nil"/>
              <w:left w:val="single" w:sz="4" w:space="0" w:color="auto"/>
              <w:bottom w:val="nil"/>
              <w:right w:val="single" w:sz="4" w:space="0" w:color="auto"/>
            </w:tcBorders>
            <w:vAlign w:val="center"/>
          </w:tcPr>
          <w:p w14:paraId="5DB798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5A00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CF7D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1BA367"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9589325" w14:textId="77777777" w:rsidR="00CC240D" w:rsidRPr="00480423" w:rsidRDefault="00CC240D" w:rsidP="000F4B59">
            <w:pPr>
              <w:pStyle w:val="TAC"/>
              <w:rPr>
                <w:lang w:val="en-US" w:eastAsia="zh-CN"/>
              </w:rPr>
            </w:pPr>
          </w:p>
        </w:tc>
      </w:tr>
      <w:tr w:rsidR="00CC240D" w:rsidRPr="00480423" w14:paraId="3E17B8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02AF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13C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7C1D1"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E34CD0" w14:textId="77777777" w:rsidR="00CC240D" w:rsidRPr="00480423" w:rsidRDefault="00CC240D" w:rsidP="000F4B59">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30691E4" w14:textId="77777777" w:rsidR="00CC240D" w:rsidRPr="00480423" w:rsidRDefault="00CC240D" w:rsidP="000F4B59">
            <w:pPr>
              <w:pStyle w:val="TAC"/>
              <w:rPr>
                <w:lang w:val="en-US" w:eastAsia="zh-CN"/>
              </w:rPr>
            </w:pPr>
          </w:p>
        </w:tc>
      </w:tr>
      <w:tr w:rsidR="00CC240D" w:rsidRPr="00480423" w14:paraId="361D60C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1BB261" w14:textId="77777777" w:rsidR="00CC240D" w:rsidRPr="00480423" w:rsidRDefault="00CC240D" w:rsidP="000F4B59">
            <w:pPr>
              <w:pStyle w:val="TAC"/>
              <w:rPr>
                <w:lang w:val="en-US" w:eastAsia="zh-CN"/>
              </w:rPr>
            </w:pPr>
            <w:r w:rsidRPr="00480423">
              <w:rPr>
                <w:rFonts w:eastAsia="等线"/>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549700A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05F68"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58EBBA"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3581B56" w14:textId="77777777" w:rsidR="00CC240D" w:rsidRPr="00480423" w:rsidRDefault="00CC240D" w:rsidP="000F4B59">
            <w:pPr>
              <w:pStyle w:val="TAC"/>
              <w:rPr>
                <w:lang w:val="en-US" w:eastAsia="zh-CN"/>
              </w:rPr>
            </w:pPr>
            <w:r w:rsidRPr="00480423">
              <w:rPr>
                <w:lang w:eastAsia="zh-CN"/>
              </w:rPr>
              <w:t>4 and 5</w:t>
            </w:r>
          </w:p>
        </w:tc>
      </w:tr>
      <w:tr w:rsidR="00CC240D" w:rsidRPr="00480423" w14:paraId="1498CCE5" w14:textId="77777777" w:rsidTr="000F4B59">
        <w:trPr>
          <w:trHeight w:val="29"/>
        </w:trPr>
        <w:tc>
          <w:tcPr>
            <w:tcW w:w="1849" w:type="dxa"/>
            <w:tcBorders>
              <w:top w:val="nil"/>
              <w:left w:val="single" w:sz="4" w:space="0" w:color="auto"/>
              <w:bottom w:val="nil"/>
              <w:right w:val="single" w:sz="4" w:space="0" w:color="auto"/>
            </w:tcBorders>
            <w:vAlign w:val="center"/>
          </w:tcPr>
          <w:p w14:paraId="20165E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22F5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34ACF"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FC9DB90"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DF90099" w14:textId="77777777" w:rsidR="00CC240D" w:rsidRPr="00480423" w:rsidRDefault="00CC240D" w:rsidP="000F4B59">
            <w:pPr>
              <w:pStyle w:val="TAC"/>
              <w:rPr>
                <w:lang w:val="en-US" w:eastAsia="zh-CN"/>
              </w:rPr>
            </w:pPr>
          </w:p>
        </w:tc>
      </w:tr>
      <w:tr w:rsidR="00CC240D" w:rsidRPr="00480423" w14:paraId="14CD0D1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9227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C0E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C5F82"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0A8FBCF"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D0F829" w14:textId="77777777" w:rsidR="00CC240D" w:rsidRPr="00480423" w:rsidRDefault="00CC240D" w:rsidP="000F4B59">
            <w:pPr>
              <w:pStyle w:val="TAC"/>
              <w:rPr>
                <w:lang w:val="en-US" w:eastAsia="zh-CN"/>
              </w:rPr>
            </w:pPr>
          </w:p>
        </w:tc>
      </w:tr>
      <w:tr w:rsidR="00CC240D" w:rsidRPr="00480423" w14:paraId="708A2CA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7B2CA8" w14:textId="77777777" w:rsidR="00CC240D" w:rsidRPr="00480423" w:rsidRDefault="00CC240D" w:rsidP="000F4B59">
            <w:pPr>
              <w:pStyle w:val="TAC"/>
              <w:rPr>
                <w:lang w:val="en-US" w:eastAsia="zh-CN"/>
              </w:rPr>
            </w:pPr>
            <w:r w:rsidRPr="00480423">
              <w:rPr>
                <w:rFonts w:eastAsia="等线"/>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256CD6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1231D"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E5CFB96"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02C5A1E" w14:textId="77777777" w:rsidR="00CC240D" w:rsidRPr="00480423" w:rsidRDefault="00CC240D" w:rsidP="000F4B59">
            <w:pPr>
              <w:pStyle w:val="TAC"/>
              <w:rPr>
                <w:lang w:val="en-US" w:eastAsia="zh-CN"/>
              </w:rPr>
            </w:pPr>
            <w:r w:rsidRPr="00480423">
              <w:rPr>
                <w:lang w:eastAsia="zh-CN"/>
              </w:rPr>
              <w:t>4 and 5</w:t>
            </w:r>
          </w:p>
        </w:tc>
      </w:tr>
      <w:tr w:rsidR="00CC240D" w:rsidRPr="00480423" w14:paraId="46271C01" w14:textId="77777777" w:rsidTr="000F4B59">
        <w:trPr>
          <w:trHeight w:val="29"/>
        </w:trPr>
        <w:tc>
          <w:tcPr>
            <w:tcW w:w="1849" w:type="dxa"/>
            <w:tcBorders>
              <w:top w:val="nil"/>
              <w:left w:val="single" w:sz="4" w:space="0" w:color="auto"/>
              <w:bottom w:val="nil"/>
              <w:right w:val="single" w:sz="4" w:space="0" w:color="auto"/>
            </w:tcBorders>
            <w:vAlign w:val="center"/>
          </w:tcPr>
          <w:p w14:paraId="7FE0EB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C0E4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6E517"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5F81FE"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0AB0A2" w14:textId="77777777" w:rsidR="00CC240D" w:rsidRPr="00480423" w:rsidRDefault="00CC240D" w:rsidP="000F4B59">
            <w:pPr>
              <w:pStyle w:val="TAC"/>
              <w:rPr>
                <w:lang w:val="en-US" w:eastAsia="zh-CN"/>
              </w:rPr>
            </w:pPr>
          </w:p>
        </w:tc>
      </w:tr>
      <w:tr w:rsidR="00CC240D" w:rsidRPr="00480423" w14:paraId="1465D0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6A34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ACA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125AD"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D6F2EEC"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D67DBBD" w14:textId="77777777" w:rsidR="00CC240D" w:rsidRPr="00480423" w:rsidRDefault="00CC240D" w:rsidP="000F4B59">
            <w:pPr>
              <w:pStyle w:val="TAC"/>
              <w:rPr>
                <w:lang w:val="en-US" w:eastAsia="zh-CN"/>
              </w:rPr>
            </w:pPr>
          </w:p>
        </w:tc>
      </w:tr>
      <w:tr w:rsidR="00CC240D" w:rsidRPr="00480423" w14:paraId="41B443C4" w14:textId="77777777" w:rsidTr="000F4B5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210A2A51" w14:textId="77777777" w:rsidR="00CC240D" w:rsidRPr="00480423" w:rsidRDefault="00CC240D" w:rsidP="000F4B59">
            <w:pPr>
              <w:pStyle w:val="TAC"/>
              <w:rPr>
                <w:szCs w:val="18"/>
                <w:lang w:val="en-US" w:eastAsia="zh-CN"/>
              </w:rPr>
            </w:pPr>
            <w:r w:rsidRPr="00480423">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E062737" w14:textId="77777777" w:rsidR="00CC240D" w:rsidRPr="00480423" w:rsidRDefault="00CC240D" w:rsidP="000F4B59">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1B2EE3" w14:textId="77777777" w:rsidR="00CC240D" w:rsidRPr="00480423" w:rsidRDefault="00CC240D" w:rsidP="000F4B59">
            <w:pPr>
              <w:pStyle w:val="TAC"/>
              <w:rPr>
                <w:szCs w:val="18"/>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E2A65D" w14:textId="77777777" w:rsidR="00CC240D" w:rsidRPr="00480423" w:rsidRDefault="00CC240D" w:rsidP="000F4B59">
            <w:pPr>
              <w:pStyle w:val="TAC"/>
              <w:rPr>
                <w:lang w:val="en-US" w:eastAsia="zh-CN"/>
              </w:rPr>
            </w:pPr>
            <w:r w:rsidRPr="00480423">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001506D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6974BE9"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3B9891FE"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72591F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CAE22" w14:textId="77777777" w:rsidR="00CC240D" w:rsidRPr="00480423" w:rsidRDefault="00CC240D" w:rsidP="000F4B59">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911130" w14:textId="77777777" w:rsidR="00CC240D" w:rsidRPr="00480423" w:rsidRDefault="00CC240D" w:rsidP="000F4B59">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4D392D" w14:textId="77777777" w:rsidR="00CC240D" w:rsidRPr="00480423" w:rsidRDefault="00CC240D" w:rsidP="000F4B59">
            <w:pPr>
              <w:pStyle w:val="TAC"/>
              <w:rPr>
                <w:szCs w:val="18"/>
                <w:lang w:val="en-US" w:eastAsia="zh-CN"/>
              </w:rPr>
            </w:pPr>
          </w:p>
        </w:tc>
      </w:tr>
      <w:tr w:rsidR="00CC240D" w:rsidRPr="00480423" w14:paraId="3CDFCF62"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05481E50"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BF8F6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DEA17"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3A559C"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F33908" w14:textId="77777777" w:rsidR="00CC240D" w:rsidRPr="00480423" w:rsidRDefault="00CC240D" w:rsidP="000F4B59">
            <w:pPr>
              <w:pStyle w:val="TAC"/>
              <w:rPr>
                <w:szCs w:val="18"/>
                <w:lang w:val="en-US" w:eastAsia="zh-CN"/>
              </w:rPr>
            </w:pPr>
          </w:p>
        </w:tc>
      </w:tr>
      <w:tr w:rsidR="00CC240D" w:rsidRPr="00480423" w14:paraId="13EC7B37" w14:textId="77777777" w:rsidTr="000F4B59">
        <w:trPr>
          <w:trHeight w:val="29"/>
        </w:trPr>
        <w:tc>
          <w:tcPr>
            <w:tcW w:w="0" w:type="auto"/>
            <w:tcBorders>
              <w:top w:val="nil"/>
              <w:left w:val="single" w:sz="4" w:space="0" w:color="auto"/>
              <w:bottom w:val="nil"/>
              <w:right w:val="single" w:sz="4" w:space="0" w:color="auto"/>
            </w:tcBorders>
          </w:tcPr>
          <w:p w14:paraId="7123B698" w14:textId="77777777" w:rsidR="00CC240D" w:rsidRPr="00480423" w:rsidRDefault="00CC240D" w:rsidP="000F4B59">
            <w:pPr>
              <w:pStyle w:val="TAC"/>
              <w:rPr>
                <w:szCs w:val="18"/>
                <w:lang w:val="en-US" w:eastAsia="zh-CN"/>
              </w:rPr>
            </w:pPr>
            <w:r w:rsidRPr="00480423">
              <w:rPr>
                <w:lang w:eastAsia="zh-CN"/>
              </w:rPr>
              <w:t>CA_n8A-n38A-n40A</w:t>
            </w:r>
          </w:p>
        </w:tc>
        <w:tc>
          <w:tcPr>
            <w:tcW w:w="1878" w:type="dxa"/>
            <w:tcBorders>
              <w:top w:val="nil"/>
              <w:left w:val="single" w:sz="4" w:space="0" w:color="auto"/>
              <w:bottom w:val="nil"/>
              <w:right w:val="single" w:sz="4" w:space="0" w:color="auto"/>
            </w:tcBorders>
            <w:vAlign w:val="center"/>
          </w:tcPr>
          <w:p w14:paraId="0220D6D0" w14:textId="77777777" w:rsidR="00CC240D" w:rsidRPr="00480423" w:rsidRDefault="00CC240D" w:rsidP="000F4B59">
            <w:pPr>
              <w:pStyle w:val="TAC"/>
              <w:rPr>
                <w:szCs w:val="18"/>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0DDAB20" w14:textId="77777777" w:rsidR="00CC240D" w:rsidRPr="00480423" w:rsidRDefault="00CC240D" w:rsidP="000F4B59">
            <w:pPr>
              <w:pStyle w:val="TAC"/>
              <w:rPr>
                <w:szCs w:val="18"/>
                <w:lang w:val="en-US" w:eastAsia="zh-CN"/>
              </w:rPr>
            </w:pPr>
            <w:r w:rsidRPr="00480423">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FAC1FF" w14:textId="77777777" w:rsidR="00CC240D" w:rsidRPr="00480423" w:rsidRDefault="00CC240D" w:rsidP="000F4B59">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38F1162C" w14:textId="77777777" w:rsidR="00CC240D" w:rsidRPr="00480423" w:rsidRDefault="00CC240D" w:rsidP="000F4B59">
            <w:pPr>
              <w:pStyle w:val="TAC"/>
              <w:rPr>
                <w:szCs w:val="18"/>
                <w:lang w:val="en-US" w:eastAsia="zh-CN"/>
              </w:rPr>
            </w:pPr>
            <w:r w:rsidRPr="00480423">
              <w:rPr>
                <w:rFonts w:eastAsia="宋体"/>
                <w:kern w:val="2"/>
                <w:szCs w:val="18"/>
                <w:lang w:val="en-US" w:eastAsia="zh-CN"/>
              </w:rPr>
              <w:t>0</w:t>
            </w:r>
          </w:p>
        </w:tc>
      </w:tr>
      <w:tr w:rsidR="00CC240D" w:rsidRPr="00480423" w14:paraId="0D02CB89" w14:textId="77777777" w:rsidTr="000F4B59">
        <w:trPr>
          <w:trHeight w:val="29"/>
        </w:trPr>
        <w:tc>
          <w:tcPr>
            <w:tcW w:w="0" w:type="auto"/>
            <w:tcBorders>
              <w:top w:val="nil"/>
              <w:left w:val="single" w:sz="4" w:space="0" w:color="auto"/>
              <w:bottom w:val="nil"/>
              <w:right w:val="single" w:sz="4" w:space="0" w:color="auto"/>
            </w:tcBorders>
          </w:tcPr>
          <w:p w14:paraId="723FAFA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42FFE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0E19D" w14:textId="77777777" w:rsidR="00CC240D" w:rsidRPr="00480423" w:rsidRDefault="00CC240D" w:rsidP="000F4B59">
            <w:pPr>
              <w:pStyle w:val="TAC"/>
              <w:rPr>
                <w:szCs w:val="18"/>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BC3EEB" w14:textId="77777777" w:rsidR="00CC240D" w:rsidRPr="00480423" w:rsidRDefault="00CC240D" w:rsidP="000F4B59">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0C69303" w14:textId="77777777" w:rsidR="00CC240D" w:rsidRPr="00480423" w:rsidRDefault="00CC240D" w:rsidP="000F4B59">
            <w:pPr>
              <w:pStyle w:val="TAC"/>
              <w:rPr>
                <w:szCs w:val="18"/>
                <w:lang w:val="en-US" w:eastAsia="zh-CN"/>
              </w:rPr>
            </w:pPr>
          </w:p>
        </w:tc>
      </w:tr>
      <w:tr w:rsidR="00CC240D" w:rsidRPr="00480423" w14:paraId="4942F0F4" w14:textId="77777777" w:rsidTr="000F4B59">
        <w:trPr>
          <w:trHeight w:val="29"/>
        </w:trPr>
        <w:tc>
          <w:tcPr>
            <w:tcW w:w="0" w:type="auto"/>
            <w:tcBorders>
              <w:top w:val="nil"/>
              <w:left w:val="single" w:sz="4" w:space="0" w:color="auto"/>
              <w:bottom w:val="single" w:sz="4" w:space="0" w:color="auto"/>
              <w:right w:val="single" w:sz="4" w:space="0" w:color="auto"/>
            </w:tcBorders>
          </w:tcPr>
          <w:p w14:paraId="3F46FA8C"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06940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A32E8" w14:textId="77777777" w:rsidR="00CC240D" w:rsidRPr="00480423" w:rsidRDefault="00CC240D" w:rsidP="000F4B59">
            <w:pPr>
              <w:pStyle w:val="TAC"/>
              <w:rPr>
                <w:szCs w:val="18"/>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2F97A4" w14:textId="77777777" w:rsidR="00CC240D" w:rsidRPr="00480423" w:rsidRDefault="00CC240D" w:rsidP="000F4B59">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1D9529C" w14:textId="77777777" w:rsidR="00CC240D" w:rsidRPr="00480423" w:rsidRDefault="00CC240D" w:rsidP="000F4B59">
            <w:pPr>
              <w:pStyle w:val="TAC"/>
              <w:rPr>
                <w:szCs w:val="18"/>
                <w:lang w:val="en-US" w:eastAsia="zh-CN"/>
              </w:rPr>
            </w:pPr>
          </w:p>
        </w:tc>
      </w:tr>
      <w:tr w:rsidR="00CC240D" w:rsidRPr="00480423" w14:paraId="24D3D9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22A904" w14:textId="77777777" w:rsidR="00CC240D" w:rsidRPr="00480423" w:rsidRDefault="00CC240D" w:rsidP="000F4B59">
            <w:pPr>
              <w:pStyle w:val="TAC"/>
              <w:rPr>
                <w:lang w:val="en-US" w:eastAsia="zh-CN"/>
              </w:rPr>
            </w:pPr>
            <w:r w:rsidRPr="00480423">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54BAD944" w14:textId="77777777" w:rsidR="00CC240D" w:rsidRPr="00480423" w:rsidRDefault="00CC240D" w:rsidP="000F4B59">
            <w:pPr>
              <w:pStyle w:val="TAC"/>
              <w:rPr>
                <w:szCs w:val="18"/>
                <w:lang w:eastAsia="zh-CN"/>
              </w:rPr>
            </w:pPr>
            <w:r w:rsidRPr="00480423">
              <w:rPr>
                <w:rFonts w:hint="eastAsia"/>
                <w:szCs w:val="18"/>
                <w:lang w:eastAsia="zh-CN"/>
              </w:rPr>
              <w:t>CA_n8A-n39A</w:t>
            </w:r>
          </w:p>
          <w:p w14:paraId="1F2DE53D" w14:textId="77777777" w:rsidR="00CC240D" w:rsidRPr="00480423" w:rsidRDefault="00CC240D" w:rsidP="000F4B59">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3EC01F57" w14:textId="77777777" w:rsidR="00CC240D" w:rsidRPr="00480423" w:rsidRDefault="00CC240D" w:rsidP="000F4B59">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B7F1FB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6F000B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58AC39" w14:textId="77777777" w:rsidR="00CC240D" w:rsidRPr="00480423" w:rsidRDefault="00CC240D" w:rsidP="000F4B59">
            <w:pPr>
              <w:pStyle w:val="TAC"/>
              <w:rPr>
                <w:lang w:val="en-US" w:eastAsia="zh-CN"/>
              </w:rPr>
            </w:pPr>
            <w:r w:rsidRPr="00480423">
              <w:rPr>
                <w:lang w:val="en-US" w:eastAsia="zh-CN"/>
              </w:rPr>
              <w:t>0</w:t>
            </w:r>
          </w:p>
        </w:tc>
      </w:tr>
      <w:tr w:rsidR="00CC240D" w:rsidRPr="00480423" w14:paraId="6D27E7A0" w14:textId="77777777" w:rsidTr="000F4B59">
        <w:trPr>
          <w:trHeight w:val="29"/>
        </w:trPr>
        <w:tc>
          <w:tcPr>
            <w:tcW w:w="1849" w:type="dxa"/>
            <w:tcBorders>
              <w:top w:val="nil"/>
              <w:left w:val="single" w:sz="4" w:space="0" w:color="auto"/>
              <w:bottom w:val="nil"/>
              <w:right w:val="single" w:sz="4" w:space="0" w:color="auto"/>
            </w:tcBorders>
            <w:vAlign w:val="center"/>
          </w:tcPr>
          <w:p w14:paraId="6E4ED8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D6BE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8DB7B"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FB8B7A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6B5850" w14:textId="77777777" w:rsidR="00CC240D" w:rsidRPr="00480423" w:rsidRDefault="00CC240D" w:rsidP="000F4B59">
            <w:pPr>
              <w:pStyle w:val="TAC"/>
              <w:rPr>
                <w:lang w:val="en-US" w:eastAsia="zh-CN"/>
              </w:rPr>
            </w:pPr>
          </w:p>
        </w:tc>
      </w:tr>
      <w:tr w:rsidR="00CC240D" w:rsidRPr="00480423" w14:paraId="369BBA0D" w14:textId="77777777" w:rsidTr="000F4B59">
        <w:trPr>
          <w:trHeight w:val="29"/>
        </w:trPr>
        <w:tc>
          <w:tcPr>
            <w:tcW w:w="1849" w:type="dxa"/>
            <w:tcBorders>
              <w:top w:val="nil"/>
              <w:left w:val="single" w:sz="4" w:space="0" w:color="auto"/>
              <w:bottom w:val="nil"/>
              <w:right w:val="single" w:sz="4" w:space="0" w:color="auto"/>
            </w:tcBorders>
            <w:vAlign w:val="center"/>
          </w:tcPr>
          <w:p w14:paraId="2EEDDAF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6EB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6AC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5B8427"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CE98B8F" w14:textId="77777777" w:rsidR="00CC240D" w:rsidRPr="00480423" w:rsidRDefault="00CC240D" w:rsidP="000F4B59">
            <w:pPr>
              <w:pStyle w:val="TAC"/>
              <w:rPr>
                <w:lang w:val="en-US" w:eastAsia="zh-CN"/>
              </w:rPr>
            </w:pPr>
          </w:p>
        </w:tc>
      </w:tr>
      <w:tr w:rsidR="00CC240D" w:rsidRPr="00480423" w14:paraId="15B7F7B8" w14:textId="77777777" w:rsidTr="000F4B59">
        <w:trPr>
          <w:trHeight w:val="29"/>
        </w:trPr>
        <w:tc>
          <w:tcPr>
            <w:tcW w:w="1849" w:type="dxa"/>
            <w:tcBorders>
              <w:top w:val="nil"/>
              <w:left w:val="single" w:sz="4" w:space="0" w:color="auto"/>
              <w:bottom w:val="nil"/>
              <w:right w:val="single" w:sz="4" w:space="0" w:color="auto"/>
            </w:tcBorders>
            <w:vAlign w:val="center"/>
          </w:tcPr>
          <w:p w14:paraId="0F3D5B0B"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FDA721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56AB1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EDDAE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2E7EB" w14:textId="77777777" w:rsidR="00CC240D" w:rsidRPr="00480423" w:rsidRDefault="00CC240D" w:rsidP="000F4B59">
            <w:pPr>
              <w:pStyle w:val="TAC"/>
              <w:rPr>
                <w:lang w:val="en-US" w:eastAsia="zh-CN"/>
              </w:rPr>
            </w:pPr>
            <w:r w:rsidRPr="00480423">
              <w:rPr>
                <w:lang w:val="en-US" w:eastAsia="zh-CN"/>
              </w:rPr>
              <w:t>1</w:t>
            </w:r>
          </w:p>
        </w:tc>
      </w:tr>
      <w:tr w:rsidR="00CC240D" w:rsidRPr="00480423" w14:paraId="7EE78040" w14:textId="77777777" w:rsidTr="000F4B59">
        <w:trPr>
          <w:trHeight w:val="29"/>
        </w:trPr>
        <w:tc>
          <w:tcPr>
            <w:tcW w:w="1849" w:type="dxa"/>
            <w:tcBorders>
              <w:top w:val="nil"/>
              <w:left w:val="single" w:sz="4" w:space="0" w:color="auto"/>
              <w:bottom w:val="nil"/>
              <w:right w:val="single" w:sz="4" w:space="0" w:color="auto"/>
            </w:tcBorders>
            <w:vAlign w:val="center"/>
          </w:tcPr>
          <w:p w14:paraId="4DA6FD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469F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E8C7E"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61076A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46C9C" w14:textId="77777777" w:rsidR="00CC240D" w:rsidRPr="00480423" w:rsidRDefault="00CC240D" w:rsidP="000F4B59">
            <w:pPr>
              <w:pStyle w:val="TAC"/>
              <w:rPr>
                <w:lang w:val="en-US" w:eastAsia="zh-CN"/>
              </w:rPr>
            </w:pPr>
          </w:p>
        </w:tc>
      </w:tr>
      <w:tr w:rsidR="00CC240D" w:rsidRPr="00480423" w14:paraId="17509F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0007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E16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9E8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8229F"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8A4DA1E" w14:textId="77777777" w:rsidR="00CC240D" w:rsidRPr="00480423" w:rsidRDefault="00CC240D" w:rsidP="000F4B59">
            <w:pPr>
              <w:pStyle w:val="TAC"/>
              <w:rPr>
                <w:lang w:val="en-US" w:eastAsia="zh-CN"/>
              </w:rPr>
            </w:pPr>
          </w:p>
        </w:tc>
      </w:tr>
      <w:tr w:rsidR="00CC240D" w:rsidRPr="00480423" w14:paraId="1176F681" w14:textId="77777777" w:rsidTr="000F4B59">
        <w:trPr>
          <w:trHeight w:val="29"/>
        </w:trPr>
        <w:tc>
          <w:tcPr>
            <w:tcW w:w="1849" w:type="dxa"/>
            <w:tcBorders>
              <w:top w:val="nil"/>
              <w:left w:val="single" w:sz="4" w:space="0" w:color="auto"/>
              <w:bottom w:val="nil"/>
              <w:right w:val="single" w:sz="4" w:space="0" w:color="auto"/>
            </w:tcBorders>
          </w:tcPr>
          <w:p w14:paraId="0AF52329" w14:textId="77777777" w:rsidR="00CC240D" w:rsidRPr="00480423" w:rsidRDefault="00CC240D" w:rsidP="000F4B59">
            <w:pPr>
              <w:pStyle w:val="TAC"/>
              <w:rPr>
                <w:lang w:val="en-US" w:eastAsia="zh-CN"/>
              </w:rPr>
            </w:pPr>
            <w:r w:rsidRPr="00480423">
              <w:rPr>
                <w:lang w:val="en-US" w:eastAsia="zh-CN"/>
              </w:rPr>
              <w:t>CA_n8A-n39A-n79A</w:t>
            </w:r>
          </w:p>
        </w:tc>
        <w:tc>
          <w:tcPr>
            <w:tcW w:w="1878" w:type="dxa"/>
            <w:tcBorders>
              <w:top w:val="nil"/>
              <w:left w:val="single" w:sz="4" w:space="0" w:color="auto"/>
              <w:bottom w:val="nil"/>
              <w:right w:val="single" w:sz="4" w:space="0" w:color="auto"/>
            </w:tcBorders>
          </w:tcPr>
          <w:p w14:paraId="79528687" w14:textId="77777777" w:rsidR="00CC240D" w:rsidRPr="00480423" w:rsidRDefault="00CC240D" w:rsidP="000F4B59">
            <w:pPr>
              <w:pStyle w:val="TAC"/>
              <w:rPr>
                <w:szCs w:val="18"/>
                <w:lang w:eastAsia="zh-CN"/>
              </w:rPr>
            </w:pPr>
            <w:r w:rsidRPr="00480423">
              <w:rPr>
                <w:rFonts w:hint="eastAsia"/>
                <w:szCs w:val="18"/>
                <w:lang w:eastAsia="zh-CN"/>
              </w:rPr>
              <w:t>CA_n8A-n39A</w:t>
            </w:r>
          </w:p>
          <w:p w14:paraId="6DFFD071" w14:textId="77777777" w:rsidR="00CC240D" w:rsidRPr="00480423" w:rsidRDefault="00CC240D" w:rsidP="000F4B59">
            <w:pPr>
              <w:pStyle w:val="TAC"/>
              <w:rPr>
                <w:szCs w:val="18"/>
                <w:lang w:eastAsia="zh-CN"/>
              </w:rPr>
            </w:pPr>
            <w:r w:rsidRPr="00480423">
              <w:rPr>
                <w:rFonts w:hint="eastAsia"/>
                <w:szCs w:val="18"/>
                <w:lang w:eastAsia="zh-CN"/>
              </w:rPr>
              <w:t>CA_n8A-n79A</w:t>
            </w:r>
          </w:p>
          <w:p w14:paraId="09EC725E" w14:textId="77777777" w:rsidR="00CC240D" w:rsidRPr="00480423" w:rsidRDefault="00CC240D" w:rsidP="000F4B59">
            <w:pPr>
              <w:pStyle w:val="TAC"/>
              <w:rPr>
                <w:lang w:val="en-US" w:eastAsia="zh-CN"/>
              </w:rPr>
            </w:pPr>
            <w:r w:rsidRPr="00480423">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EEC489A"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9AA2E96" w14:textId="77777777" w:rsidR="00CC240D" w:rsidRPr="00480423" w:rsidRDefault="00CC240D" w:rsidP="000F4B59">
            <w:pPr>
              <w:pStyle w:val="TAC"/>
              <w:rPr>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70CA06E2" w14:textId="77777777" w:rsidR="00CC240D" w:rsidRPr="00480423" w:rsidRDefault="00CC240D" w:rsidP="000F4B59">
            <w:pPr>
              <w:pStyle w:val="TAC"/>
              <w:rPr>
                <w:lang w:val="en-US" w:eastAsia="zh-CN"/>
              </w:rPr>
            </w:pPr>
            <w:r w:rsidRPr="00480423">
              <w:rPr>
                <w:lang w:val="en-US" w:eastAsia="zh-CN"/>
              </w:rPr>
              <w:t>0</w:t>
            </w:r>
          </w:p>
        </w:tc>
      </w:tr>
      <w:tr w:rsidR="00CC240D" w:rsidRPr="00480423" w14:paraId="3E622EEB" w14:textId="77777777" w:rsidTr="000F4B59">
        <w:trPr>
          <w:trHeight w:val="29"/>
        </w:trPr>
        <w:tc>
          <w:tcPr>
            <w:tcW w:w="1849" w:type="dxa"/>
            <w:tcBorders>
              <w:top w:val="nil"/>
              <w:left w:val="single" w:sz="4" w:space="0" w:color="auto"/>
              <w:bottom w:val="nil"/>
              <w:right w:val="single" w:sz="4" w:space="0" w:color="auto"/>
            </w:tcBorders>
          </w:tcPr>
          <w:p w14:paraId="1BDB63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A8A6D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83E1E"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63EC00" w14:textId="77777777" w:rsidR="00CC240D" w:rsidRPr="00480423" w:rsidRDefault="00CC240D" w:rsidP="000F4B59">
            <w:pPr>
              <w:pStyle w:val="TAC"/>
              <w:rPr>
                <w:lang w:val="en-US" w:eastAsia="zh-CN" w:bidi="ar"/>
              </w:rPr>
            </w:pPr>
            <w:r w:rsidRPr="00480423">
              <w:rPr>
                <w:lang w:val="en-US" w:eastAsia="zh-CN"/>
              </w:rPr>
              <w:t>5, 10, 15, 20, 25, 30, 40</w:t>
            </w:r>
          </w:p>
        </w:tc>
        <w:tc>
          <w:tcPr>
            <w:tcW w:w="1649" w:type="dxa"/>
            <w:tcBorders>
              <w:top w:val="nil"/>
              <w:left w:val="single" w:sz="4" w:space="0" w:color="auto"/>
              <w:bottom w:val="nil"/>
              <w:right w:val="single" w:sz="4" w:space="0" w:color="auto"/>
            </w:tcBorders>
          </w:tcPr>
          <w:p w14:paraId="54619371" w14:textId="77777777" w:rsidR="00CC240D" w:rsidRPr="00480423" w:rsidRDefault="00CC240D" w:rsidP="000F4B59">
            <w:pPr>
              <w:pStyle w:val="TAC"/>
              <w:rPr>
                <w:lang w:val="en-US" w:eastAsia="zh-CN"/>
              </w:rPr>
            </w:pPr>
          </w:p>
        </w:tc>
      </w:tr>
      <w:tr w:rsidR="00CC240D" w:rsidRPr="00480423" w14:paraId="5BB93380" w14:textId="77777777" w:rsidTr="000F4B59">
        <w:trPr>
          <w:trHeight w:val="29"/>
        </w:trPr>
        <w:tc>
          <w:tcPr>
            <w:tcW w:w="1849" w:type="dxa"/>
            <w:tcBorders>
              <w:top w:val="nil"/>
              <w:left w:val="single" w:sz="4" w:space="0" w:color="auto"/>
              <w:bottom w:val="single" w:sz="4" w:space="0" w:color="auto"/>
              <w:right w:val="single" w:sz="4" w:space="0" w:color="auto"/>
            </w:tcBorders>
          </w:tcPr>
          <w:p w14:paraId="57AEB1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D01A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386B"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0817340C" w14:textId="77777777" w:rsidR="00CC240D" w:rsidRPr="00480423" w:rsidRDefault="00CC240D" w:rsidP="000F4B59">
            <w:pPr>
              <w:pStyle w:val="TAC"/>
              <w:rPr>
                <w:lang w:val="en-US" w:eastAsia="zh-CN" w:bidi="ar"/>
              </w:rPr>
            </w:pPr>
            <w:r w:rsidRPr="00480423">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D34554C" w14:textId="77777777" w:rsidR="00CC240D" w:rsidRPr="00480423" w:rsidRDefault="00CC240D" w:rsidP="000F4B59">
            <w:pPr>
              <w:pStyle w:val="TAC"/>
              <w:rPr>
                <w:lang w:val="en-US" w:eastAsia="zh-CN"/>
              </w:rPr>
            </w:pPr>
          </w:p>
        </w:tc>
      </w:tr>
      <w:tr w:rsidR="00CC240D" w:rsidRPr="00480423" w14:paraId="20E7B5C1" w14:textId="77777777" w:rsidTr="000F4B59">
        <w:trPr>
          <w:trHeight w:val="29"/>
        </w:trPr>
        <w:tc>
          <w:tcPr>
            <w:tcW w:w="1849" w:type="dxa"/>
            <w:tcBorders>
              <w:top w:val="nil"/>
              <w:left w:val="single" w:sz="4" w:space="0" w:color="auto"/>
              <w:bottom w:val="nil"/>
              <w:right w:val="single" w:sz="4" w:space="0" w:color="auto"/>
            </w:tcBorders>
            <w:vAlign w:val="center"/>
          </w:tcPr>
          <w:p w14:paraId="6AF9AF1B" w14:textId="77777777" w:rsidR="00CC240D" w:rsidRPr="00480423" w:rsidRDefault="00CC240D" w:rsidP="000F4B59">
            <w:pPr>
              <w:pStyle w:val="TAC"/>
              <w:rPr>
                <w:lang w:val="en-US" w:eastAsia="zh-CN"/>
              </w:rPr>
            </w:pPr>
            <w:r w:rsidRPr="00480423">
              <w:rPr>
                <w:lang w:val="en-US" w:eastAsia="zh-CN"/>
              </w:rPr>
              <w:t>CA_n8A-n40A-n41A</w:t>
            </w:r>
          </w:p>
        </w:tc>
        <w:tc>
          <w:tcPr>
            <w:tcW w:w="1878" w:type="dxa"/>
            <w:tcBorders>
              <w:top w:val="nil"/>
              <w:left w:val="single" w:sz="4" w:space="0" w:color="auto"/>
              <w:bottom w:val="nil"/>
              <w:right w:val="single" w:sz="4" w:space="0" w:color="auto"/>
            </w:tcBorders>
            <w:vAlign w:val="center"/>
          </w:tcPr>
          <w:p w14:paraId="07BF9772"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CA_n8A-n40A</w:t>
            </w:r>
          </w:p>
          <w:p w14:paraId="5C21B4F9"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CA_n8A-n41A</w:t>
            </w:r>
          </w:p>
          <w:p w14:paraId="14289604" w14:textId="77777777" w:rsidR="00CC240D" w:rsidRPr="00480423" w:rsidRDefault="00CC240D" w:rsidP="000F4B59">
            <w:pPr>
              <w:pStyle w:val="TAC"/>
              <w:rPr>
                <w:lang w:val="en-US" w:eastAsia="zh-CN"/>
              </w:rPr>
            </w:pPr>
            <w:r w:rsidRPr="00480423">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0FDDF5"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FC2FD49"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67BA7F9"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37209BA4" w14:textId="77777777" w:rsidTr="000F4B59">
        <w:trPr>
          <w:trHeight w:val="29"/>
        </w:trPr>
        <w:tc>
          <w:tcPr>
            <w:tcW w:w="1849" w:type="dxa"/>
            <w:tcBorders>
              <w:top w:val="nil"/>
              <w:left w:val="single" w:sz="4" w:space="0" w:color="auto"/>
              <w:bottom w:val="nil"/>
              <w:right w:val="single" w:sz="4" w:space="0" w:color="auto"/>
            </w:tcBorders>
            <w:vAlign w:val="center"/>
          </w:tcPr>
          <w:p w14:paraId="74346CB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3BFD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BE0B9"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68D766" w14:textId="77777777" w:rsidR="00CC240D" w:rsidRPr="00480423" w:rsidRDefault="00CC240D" w:rsidP="000F4B59">
            <w:pPr>
              <w:pStyle w:val="TAC"/>
              <w:rPr>
                <w:lang w:val="en-US" w:eastAsia="zh-CN"/>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A1C34C1" w14:textId="77777777" w:rsidR="00CC240D" w:rsidRPr="00480423" w:rsidRDefault="00CC240D" w:rsidP="000F4B59">
            <w:pPr>
              <w:pStyle w:val="TAC"/>
              <w:rPr>
                <w:lang w:val="en-US" w:eastAsia="zh-CN"/>
              </w:rPr>
            </w:pPr>
          </w:p>
        </w:tc>
      </w:tr>
      <w:tr w:rsidR="00CC240D" w:rsidRPr="00480423" w14:paraId="0600E3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FFC0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620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356C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E54B29"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8164B3" w14:textId="77777777" w:rsidR="00CC240D" w:rsidRPr="00480423" w:rsidRDefault="00CC240D" w:rsidP="000F4B59">
            <w:pPr>
              <w:pStyle w:val="TAC"/>
              <w:rPr>
                <w:lang w:val="en-US" w:eastAsia="zh-CN"/>
              </w:rPr>
            </w:pPr>
          </w:p>
        </w:tc>
      </w:tr>
      <w:tr w:rsidR="00CC240D" w:rsidRPr="00480423" w14:paraId="65CF9232" w14:textId="77777777" w:rsidTr="000F4B59">
        <w:trPr>
          <w:trHeight w:val="29"/>
        </w:trPr>
        <w:tc>
          <w:tcPr>
            <w:tcW w:w="1849" w:type="dxa"/>
            <w:tcBorders>
              <w:top w:val="nil"/>
              <w:left w:val="single" w:sz="4" w:space="0" w:color="auto"/>
              <w:bottom w:val="nil"/>
              <w:right w:val="single" w:sz="4" w:space="0" w:color="auto"/>
            </w:tcBorders>
            <w:vAlign w:val="center"/>
          </w:tcPr>
          <w:p w14:paraId="6B2FC87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2BA3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2156" w14:textId="77777777" w:rsidR="00CC240D" w:rsidRPr="00480423" w:rsidRDefault="00CC240D" w:rsidP="000F4B59">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D7BCAA4"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19CCB8" w14:textId="77777777" w:rsidR="00CC240D" w:rsidRPr="00480423" w:rsidRDefault="00CC240D" w:rsidP="000F4B59">
            <w:pPr>
              <w:pStyle w:val="TAC"/>
              <w:rPr>
                <w:lang w:val="en-US" w:eastAsia="zh-CN"/>
              </w:rPr>
            </w:pPr>
            <w:r>
              <w:rPr>
                <w:rFonts w:hint="eastAsia"/>
                <w:lang w:val="en-US" w:eastAsia="zh-CN"/>
              </w:rPr>
              <w:t>4 and 5</w:t>
            </w:r>
          </w:p>
        </w:tc>
      </w:tr>
      <w:tr w:rsidR="00CC240D" w:rsidRPr="00480423" w14:paraId="4261A4B1" w14:textId="77777777" w:rsidTr="000F4B59">
        <w:trPr>
          <w:trHeight w:val="29"/>
        </w:trPr>
        <w:tc>
          <w:tcPr>
            <w:tcW w:w="1849" w:type="dxa"/>
            <w:tcBorders>
              <w:top w:val="nil"/>
              <w:left w:val="single" w:sz="4" w:space="0" w:color="auto"/>
              <w:bottom w:val="nil"/>
              <w:right w:val="single" w:sz="4" w:space="0" w:color="auto"/>
            </w:tcBorders>
            <w:vAlign w:val="center"/>
          </w:tcPr>
          <w:p w14:paraId="672882D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2F996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C68C4" w14:textId="77777777" w:rsidR="00CC240D" w:rsidRPr="00480423" w:rsidRDefault="00CC240D" w:rsidP="000F4B59">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EC266E"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78B3449" w14:textId="77777777" w:rsidR="00CC240D" w:rsidRPr="00480423" w:rsidRDefault="00CC240D" w:rsidP="000F4B59">
            <w:pPr>
              <w:pStyle w:val="TAC"/>
              <w:rPr>
                <w:lang w:val="en-US" w:eastAsia="zh-CN"/>
              </w:rPr>
            </w:pPr>
          </w:p>
        </w:tc>
      </w:tr>
      <w:tr w:rsidR="00CC240D" w:rsidRPr="00480423" w14:paraId="655EFB4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F801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903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D193D" w14:textId="77777777" w:rsidR="00CC240D" w:rsidRPr="00480423" w:rsidRDefault="00CC240D" w:rsidP="000F4B59">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AE2534"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0D6393E" w14:textId="77777777" w:rsidR="00CC240D" w:rsidRPr="00480423" w:rsidRDefault="00CC240D" w:rsidP="000F4B59">
            <w:pPr>
              <w:pStyle w:val="TAC"/>
              <w:rPr>
                <w:lang w:val="en-US" w:eastAsia="zh-CN"/>
              </w:rPr>
            </w:pPr>
          </w:p>
        </w:tc>
      </w:tr>
      <w:tr w:rsidR="00CC240D" w:rsidRPr="00480423" w14:paraId="043062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DBBBE0" w14:textId="77777777" w:rsidR="00CC240D" w:rsidRPr="00480423" w:rsidRDefault="00CC240D" w:rsidP="000F4B59">
            <w:pPr>
              <w:pStyle w:val="TAC"/>
              <w:rPr>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13C3405E" w14:textId="77777777" w:rsidR="00CC240D" w:rsidRDefault="00CC240D" w:rsidP="000F4B59">
            <w:pPr>
              <w:pStyle w:val="TAC"/>
              <w:rPr>
                <w:lang w:val="en-US" w:eastAsia="zh-CN"/>
              </w:rPr>
            </w:pPr>
            <w:r>
              <w:rPr>
                <w:rFonts w:hint="eastAsia"/>
                <w:lang w:val="en-US" w:eastAsia="zh-CN"/>
              </w:rPr>
              <w:t>CA_n41C</w:t>
            </w:r>
          </w:p>
          <w:p w14:paraId="44890E45" w14:textId="77777777" w:rsidR="00CC240D" w:rsidRDefault="00CC240D" w:rsidP="000F4B59">
            <w:pPr>
              <w:pStyle w:val="TAC"/>
              <w:rPr>
                <w:lang w:val="en-US" w:eastAsia="zh-CN"/>
              </w:rPr>
            </w:pPr>
            <w:r>
              <w:rPr>
                <w:rFonts w:hint="eastAsia"/>
                <w:lang w:val="en-US" w:eastAsia="zh-CN"/>
              </w:rPr>
              <w:t>CA_n8A-n40A</w:t>
            </w:r>
          </w:p>
          <w:p w14:paraId="58F548C7" w14:textId="77777777" w:rsidR="00CC240D" w:rsidRDefault="00CC240D" w:rsidP="000F4B59">
            <w:pPr>
              <w:pStyle w:val="TAC"/>
              <w:rPr>
                <w:lang w:val="en-US" w:eastAsia="zh-CN"/>
              </w:rPr>
            </w:pPr>
            <w:r>
              <w:rPr>
                <w:rFonts w:hint="eastAsia"/>
                <w:lang w:val="en-US" w:eastAsia="zh-CN"/>
              </w:rPr>
              <w:t>CA_n8A-n41A</w:t>
            </w:r>
          </w:p>
          <w:p w14:paraId="54F5E0B8" w14:textId="77777777" w:rsidR="00CC240D" w:rsidRPr="00480423" w:rsidRDefault="00CC240D" w:rsidP="000F4B59">
            <w:pPr>
              <w:pStyle w:val="TAC"/>
              <w:rPr>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7BAD84B" w14:textId="77777777" w:rsidR="00CC240D" w:rsidRPr="00480423" w:rsidRDefault="00CC240D" w:rsidP="000F4B59">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08B333"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6CF9268" w14:textId="77777777" w:rsidR="00CC240D" w:rsidRPr="00480423" w:rsidRDefault="00CC240D" w:rsidP="000F4B59">
            <w:pPr>
              <w:pStyle w:val="TAC"/>
              <w:rPr>
                <w:lang w:val="en-US" w:eastAsia="zh-CN"/>
              </w:rPr>
            </w:pPr>
            <w:r>
              <w:rPr>
                <w:rFonts w:hint="eastAsia"/>
                <w:lang w:val="en-US" w:eastAsia="zh-CN"/>
              </w:rPr>
              <w:t>4 and 5</w:t>
            </w:r>
          </w:p>
        </w:tc>
      </w:tr>
      <w:tr w:rsidR="00CC240D" w:rsidRPr="00480423" w14:paraId="54C5A8D0" w14:textId="77777777" w:rsidTr="000F4B59">
        <w:trPr>
          <w:trHeight w:val="29"/>
        </w:trPr>
        <w:tc>
          <w:tcPr>
            <w:tcW w:w="1849" w:type="dxa"/>
            <w:tcBorders>
              <w:top w:val="nil"/>
              <w:left w:val="single" w:sz="4" w:space="0" w:color="auto"/>
              <w:bottom w:val="nil"/>
              <w:right w:val="single" w:sz="4" w:space="0" w:color="auto"/>
            </w:tcBorders>
            <w:vAlign w:val="center"/>
          </w:tcPr>
          <w:p w14:paraId="4F38A2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C4C9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B64A4" w14:textId="77777777" w:rsidR="00CC240D" w:rsidRPr="00480423" w:rsidRDefault="00CC240D" w:rsidP="000F4B59">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D0EEBF"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64094C" w14:textId="77777777" w:rsidR="00CC240D" w:rsidRPr="00480423" w:rsidRDefault="00CC240D" w:rsidP="000F4B59">
            <w:pPr>
              <w:pStyle w:val="TAC"/>
              <w:rPr>
                <w:lang w:val="en-US" w:eastAsia="zh-CN"/>
              </w:rPr>
            </w:pPr>
          </w:p>
        </w:tc>
      </w:tr>
      <w:tr w:rsidR="00CC240D" w:rsidRPr="00480423" w14:paraId="48BFC7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A05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A88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2718E" w14:textId="77777777" w:rsidR="00CC240D" w:rsidRPr="00480423" w:rsidRDefault="00CC240D" w:rsidP="000F4B59">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EB20B6" w14:textId="77777777" w:rsidR="00CC240D" w:rsidRPr="00480423" w:rsidRDefault="00CC240D" w:rsidP="000F4B59">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1452D4F0" w14:textId="77777777" w:rsidR="00CC240D" w:rsidRPr="00480423" w:rsidRDefault="00CC240D" w:rsidP="000F4B59">
            <w:pPr>
              <w:pStyle w:val="TAC"/>
              <w:rPr>
                <w:lang w:val="en-US" w:eastAsia="zh-CN"/>
              </w:rPr>
            </w:pPr>
          </w:p>
        </w:tc>
      </w:tr>
      <w:tr w:rsidR="00CC240D" w:rsidRPr="00480423" w14:paraId="31CFB3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53F6A1" w14:textId="77777777" w:rsidR="00CC240D" w:rsidRPr="00480423" w:rsidRDefault="00CC240D" w:rsidP="000F4B59">
            <w:pPr>
              <w:pStyle w:val="TAC"/>
              <w:rPr>
                <w:lang w:val="en-US" w:eastAsia="zh-CN"/>
              </w:rPr>
            </w:pPr>
            <w:r w:rsidRPr="00480423">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0291C29" w14:textId="77777777" w:rsidR="00CC240D" w:rsidRPr="00480423" w:rsidRDefault="00CC240D" w:rsidP="000F4B59">
            <w:pPr>
              <w:pStyle w:val="TAC"/>
              <w:rPr>
                <w:lang w:val="en-US" w:eastAsia="zh-CN"/>
              </w:rPr>
            </w:pPr>
            <w:r w:rsidRPr="00480423">
              <w:rPr>
                <w:lang w:val="en-US" w:eastAsia="zh-CN"/>
              </w:rPr>
              <w:t>CA_n8A-n40A</w:t>
            </w:r>
          </w:p>
          <w:p w14:paraId="342A280A" w14:textId="77777777" w:rsidR="00CC240D" w:rsidRPr="00480423" w:rsidRDefault="00CC240D" w:rsidP="000F4B59">
            <w:pPr>
              <w:pStyle w:val="TAC"/>
              <w:rPr>
                <w:lang w:val="en-US" w:eastAsia="zh-CN"/>
              </w:rPr>
            </w:pPr>
            <w:r w:rsidRPr="00480423">
              <w:rPr>
                <w:lang w:val="en-US" w:eastAsia="zh-CN"/>
              </w:rPr>
              <w:t>CA_n8A-n78A</w:t>
            </w:r>
          </w:p>
          <w:p w14:paraId="504ED303"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01E996"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6B14FC"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10B3D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258647" w14:textId="77777777" w:rsidTr="000F4B59">
        <w:trPr>
          <w:trHeight w:val="29"/>
        </w:trPr>
        <w:tc>
          <w:tcPr>
            <w:tcW w:w="1849" w:type="dxa"/>
            <w:tcBorders>
              <w:top w:val="nil"/>
              <w:left w:val="single" w:sz="4" w:space="0" w:color="auto"/>
              <w:bottom w:val="nil"/>
              <w:right w:val="single" w:sz="4" w:space="0" w:color="auto"/>
            </w:tcBorders>
            <w:vAlign w:val="center"/>
          </w:tcPr>
          <w:p w14:paraId="081D1D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F17F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BA52C"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EC6A8B" w14:textId="77777777" w:rsidR="00CC240D" w:rsidRPr="00480423" w:rsidRDefault="00CC240D" w:rsidP="000F4B59">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DC01D00" w14:textId="77777777" w:rsidR="00CC240D" w:rsidRPr="00480423" w:rsidRDefault="00CC240D" w:rsidP="000F4B59">
            <w:pPr>
              <w:pStyle w:val="TAC"/>
              <w:rPr>
                <w:lang w:val="en-US" w:eastAsia="zh-CN"/>
              </w:rPr>
            </w:pPr>
          </w:p>
        </w:tc>
      </w:tr>
      <w:tr w:rsidR="00CC240D" w:rsidRPr="00480423" w14:paraId="1AABBDD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9D469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A89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8319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72E427"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78526" w14:textId="77777777" w:rsidR="00CC240D" w:rsidRPr="00480423" w:rsidRDefault="00CC240D" w:rsidP="000F4B59">
            <w:pPr>
              <w:pStyle w:val="TAC"/>
              <w:rPr>
                <w:lang w:val="en-US" w:eastAsia="zh-CN"/>
              </w:rPr>
            </w:pPr>
          </w:p>
        </w:tc>
      </w:tr>
      <w:tr w:rsidR="00CC240D" w:rsidRPr="00480423" w14:paraId="5370F8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9F0CC4" w14:textId="77777777" w:rsidR="00CC240D" w:rsidRPr="00480423" w:rsidRDefault="00CC240D" w:rsidP="000F4B59">
            <w:pPr>
              <w:pStyle w:val="TAC"/>
              <w:rPr>
                <w:lang w:val="en-US" w:eastAsia="zh-CN"/>
              </w:rPr>
            </w:pPr>
            <w:r w:rsidRPr="00480423">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5B99A5C" w14:textId="77777777" w:rsidR="00CC240D" w:rsidRPr="00F20F9A" w:rsidRDefault="00CC240D" w:rsidP="000F4B59">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w:t>
            </w:r>
            <w:r w:rsidRPr="00F20F9A">
              <w:rPr>
                <w:rFonts w:ascii="Arial" w:hAnsi="Arial"/>
                <w:sz w:val="18"/>
                <w:szCs w:val="18"/>
                <w:lang w:eastAsia="zh-CN"/>
              </w:rPr>
              <w:t>n41</w:t>
            </w:r>
            <w:r w:rsidRPr="00F20F9A">
              <w:rPr>
                <w:rFonts w:ascii="Arial" w:hAnsi="Arial" w:hint="eastAsia"/>
                <w:sz w:val="18"/>
                <w:szCs w:val="18"/>
                <w:lang w:eastAsia="zh-CN"/>
              </w:rPr>
              <w:t>A</w:t>
            </w:r>
          </w:p>
          <w:p w14:paraId="6C63AF7C" w14:textId="77777777" w:rsidR="00CC240D" w:rsidRPr="00F20F9A" w:rsidRDefault="00CC240D" w:rsidP="000F4B59">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CA_n8A-n79A</w:t>
            </w:r>
          </w:p>
          <w:p w14:paraId="47500FD3" w14:textId="77777777" w:rsidR="00CC240D" w:rsidRPr="00480423" w:rsidRDefault="00CC240D" w:rsidP="000F4B59">
            <w:pPr>
              <w:pStyle w:val="TAC"/>
              <w:rPr>
                <w:lang w:val="en-US" w:eastAsia="zh-CN"/>
              </w:rPr>
            </w:pPr>
            <w:r w:rsidRPr="00F20F9A">
              <w:rPr>
                <w:rFonts w:hint="eastAsia"/>
                <w:lang w:eastAsia="zh-CN"/>
              </w:rPr>
              <w:t>CA_</w:t>
            </w:r>
            <w:r w:rsidRPr="00F20F9A">
              <w:rPr>
                <w:lang w:eastAsia="zh-CN"/>
              </w:rPr>
              <w:t>n41</w:t>
            </w:r>
            <w:r w:rsidRPr="00F20F9A">
              <w:rPr>
                <w:rFonts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657BDB28"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B936EA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084CA4" w14:textId="77777777" w:rsidR="00CC240D" w:rsidRPr="00480423" w:rsidRDefault="00CC240D" w:rsidP="000F4B59">
            <w:pPr>
              <w:pStyle w:val="TAC"/>
              <w:rPr>
                <w:lang w:val="en-US" w:eastAsia="zh-CN"/>
              </w:rPr>
            </w:pPr>
            <w:r w:rsidRPr="00480423">
              <w:rPr>
                <w:lang w:val="en-US" w:eastAsia="zh-CN"/>
              </w:rPr>
              <w:t>0</w:t>
            </w:r>
          </w:p>
        </w:tc>
      </w:tr>
      <w:tr w:rsidR="00CC240D" w:rsidRPr="00480423" w14:paraId="113101A3" w14:textId="77777777" w:rsidTr="000F4B59">
        <w:trPr>
          <w:trHeight w:val="29"/>
        </w:trPr>
        <w:tc>
          <w:tcPr>
            <w:tcW w:w="1849" w:type="dxa"/>
            <w:tcBorders>
              <w:top w:val="nil"/>
              <w:left w:val="single" w:sz="4" w:space="0" w:color="auto"/>
              <w:bottom w:val="nil"/>
              <w:right w:val="single" w:sz="4" w:space="0" w:color="auto"/>
            </w:tcBorders>
            <w:vAlign w:val="center"/>
          </w:tcPr>
          <w:p w14:paraId="3007DC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9487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DC5E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6D1F81"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15E7EBE" w14:textId="77777777" w:rsidR="00CC240D" w:rsidRPr="00480423" w:rsidRDefault="00CC240D" w:rsidP="000F4B59">
            <w:pPr>
              <w:pStyle w:val="TAC"/>
              <w:rPr>
                <w:lang w:val="en-US" w:eastAsia="zh-CN"/>
              </w:rPr>
            </w:pPr>
          </w:p>
        </w:tc>
      </w:tr>
      <w:tr w:rsidR="00CC240D" w:rsidRPr="00480423" w14:paraId="398255F2" w14:textId="77777777" w:rsidTr="000F4B59">
        <w:trPr>
          <w:trHeight w:val="29"/>
        </w:trPr>
        <w:tc>
          <w:tcPr>
            <w:tcW w:w="1849" w:type="dxa"/>
            <w:tcBorders>
              <w:top w:val="nil"/>
              <w:left w:val="single" w:sz="4" w:space="0" w:color="auto"/>
              <w:bottom w:val="nil"/>
              <w:right w:val="single" w:sz="4" w:space="0" w:color="auto"/>
            </w:tcBorders>
            <w:vAlign w:val="center"/>
          </w:tcPr>
          <w:p w14:paraId="2018900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5B014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410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C5B9BD"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73409B" w14:textId="77777777" w:rsidR="00CC240D" w:rsidRPr="00480423" w:rsidRDefault="00CC240D" w:rsidP="000F4B59">
            <w:pPr>
              <w:pStyle w:val="TAC"/>
              <w:rPr>
                <w:lang w:val="en-US" w:eastAsia="zh-CN"/>
              </w:rPr>
            </w:pPr>
          </w:p>
        </w:tc>
      </w:tr>
      <w:tr w:rsidR="00CC240D" w:rsidRPr="00480423" w14:paraId="379C23AA" w14:textId="77777777" w:rsidTr="000F4B59">
        <w:trPr>
          <w:trHeight w:val="29"/>
        </w:trPr>
        <w:tc>
          <w:tcPr>
            <w:tcW w:w="1849" w:type="dxa"/>
            <w:tcBorders>
              <w:top w:val="nil"/>
              <w:left w:val="single" w:sz="4" w:space="0" w:color="auto"/>
              <w:bottom w:val="nil"/>
              <w:right w:val="single" w:sz="4" w:space="0" w:color="auto"/>
            </w:tcBorders>
            <w:vAlign w:val="center"/>
          </w:tcPr>
          <w:p w14:paraId="582804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3C9A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1536"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A6A7C9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A09F0" w14:textId="77777777" w:rsidR="00CC240D" w:rsidRPr="00480423" w:rsidRDefault="00CC240D" w:rsidP="000F4B59">
            <w:pPr>
              <w:pStyle w:val="TAC"/>
              <w:rPr>
                <w:lang w:val="en-US" w:eastAsia="zh-CN"/>
              </w:rPr>
            </w:pPr>
            <w:r w:rsidRPr="00480423">
              <w:rPr>
                <w:lang w:val="en-US" w:eastAsia="zh-CN"/>
              </w:rPr>
              <w:t>1</w:t>
            </w:r>
          </w:p>
        </w:tc>
      </w:tr>
      <w:tr w:rsidR="00CC240D" w:rsidRPr="00480423" w14:paraId="3AC0BE06" w14:textId="77777777" w:rsidTr="000F4B59">
        <w:trPr>
          <w:trHeight w:val="29"/>
        </w:trPr>
        <w:tc>
          <w:tcPr>
            <w:tcW w:w="1849" w:type="dxa"/>
            <w:tcBorders>
              <w:top w:val="nil"/>
              <w:left w:val="single" w:sz="4" w:space="0" w:color="auto"/>
              <w:bottom w:val="nil"/>
              <w:right w:val="single" w:sz="4" w:space="0" w:color="auto"/>
            </w:tcBorders>
            <w:vAlign w:val="center"/>
          </w:tcPr>
          <w:p w14:paraId="7C1104C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F02B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B908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A488C5"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1FE5D4" w14:textId="77777777" w:rsidR="00CC240D" w:rsidRPr="00480423" w:rsidRDefault="00CC240D" w:rsidP="000F4B59">
            <w:pPr>
              <w:pStyle w:val="TAC"/>
              <w:rPr>
                <w:lang w:val="en-US" w:eastAsia="zh-CN"/>
              </w:rPr>
            </w:pPr>
          </w:p>
        </w:tc>
      </w:tr>
      <w:tr w:rsidR="00CC240D" w:rsidRPr="00480423" w14:paraId="25059F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46B5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AFC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2D29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B6E3AB"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490304" w14:textId="77777777" w:rsidR="00CC240D" w:rsidRPr="00480423" w:rsidRDefault="00CC240D" w:rsidP="000F4B59">
            <w:pPr>
              <w:pStyle w:val="TAC"/>
              <w:rPr>
                <w:lang w:val="en-US" w:eastAsia="zh-CN"/>
              </w:rPr>
            </w:pPr>
          </w:p>
        </w:tc>
      </w:tr>
      <w:tr w:rsidR="00CC240D" w:rsidRPr="00480423" w14:paraId="266FE8F6" w14:textId="77777777" w:rsidTr="000F4B59">
        <w:trPr>
          <w:trHeight w:val="29"/>
        </w:trPr>
        <w:tc>
          <w:tcPr>
            <w:tcW w:w="1849" w:type="dxa"/>
            <w:tcBorders>
              <w:top w:val="nil"/>
              <w:left w:val="single" w:sz="4" w:space="0" w:color="auto"/>
              <w:bottom w:val="nil"/>
              <w:right w:val="single" w:sz="4" w:space="0" w:color="auto"/>
            </w:tcBorders>
            <w:vAlign w:val="center"/>
          </w:tcPr>
          <w:p w14:paraId="63D30B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7681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52B5B" w14:textId="77777777" w:rsidR="00CC240D" w:rsidRPr="00480423" w:rsidRDefault="00CC240D" w:rsidP="000F4B59">
            <w:pPr>
              <w:pStyle w:val="TAC"/>
              <w:rPr>
                <w:lang w:val="en-US" w:eastAsia="zh-CN"/>
              </w:rPr>
            </w:pPr>
            <w:r>
              <w:rPr>
                <w:rFonts w:eastAsia="宋体"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9CFD68"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8B22CDD" w14:textId="77777777" w:rsidR="00CC240D" w:rsidRPr="00480423" w:rsidRDefault="00CC240D" w:rsidP="000F4B59">
            <w:pPr>
              <w:pStyle w:val="TAC"/>
              <w:rPr>
                <w:lang w:val="en-US" w:eastAsia="zh-CN"/>
              </w:rPr>
            </w:pPr>
            <w:r>
              <w:rPr>
                <w:rFonts w:hint="eastAsia"/>
                <w:szCs w:val="18"/>
                <w:lang w:val="en-US" w:eastAsia="zh-CN"/>
              </w:rPr>
              <w:t>4 and 5</w:t>
            </w:r>
          </w:p>
        </w:tc>
      </w:tr>
      <w:tr w:rsidR="00CC240D" w:rsidRPr="00480423" w14:paraId="14A8085C" w14:textId="77777777" w:rsidTr="000F4B59">
        <w:trPr>
          <w:trHeight w:val="29"/>
        </w:trPr>
        <w:tc>
          <w:tcPr>
            <w:tcW w:w="1849" w:type="dxa"/>
            <w:tcBorders>
              <w:top w:val="nil"/>
              <w:left w:val="single" w:sz="4" w:space="0" w:color="auto"/>
              <w:bottom w:val="nil"/>
              <w:right w:val="single" w:sz="4" w:space="0" w:color="auto"/>
            </w:tcBorders>
            <w:vAlign w:val="center"/>
          </w:tcPr>
          <w:p w14:paraId="2E48F49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DB38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5203" w14:textId="77777777" w:rsidR="00CC240D" w:rsidRPr="00480423" w:rsidRDefault="00CC240D" w:rsidP="000F4B59">
            <w:pPr>
              <w:pStyle w:val="TAC"/>
              <w:rPr>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455622D8"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4838593" w14:textId="77777777" w:rsidR="00CC240D" w:rsidRPr="00480423" w:rsidRDefault="00CC240D" w:rsidP="000F4B59">
            <w:pPr>
              <w:pStyle w:val="TAC"/>
              <w:rPr>
                <w:lang w:val="en-US" w:eastAsia="zh-CN"/>
              </w:rPr>
            </w:pPr>
          </w:p>
        </w:tc>
      </w:tr>
      <w:tr w:rsidR="00CC240D" w:rsidRPr="00480423" w14:paraId="18F8B9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556E7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7C8C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D8577" w14:textId="77777777" w:rsidR="00CC240D" w:rsidRPr="00480423" w:rsidRDefault="00CC240D" w:rsidP="000F4B59">
            <w:pPr>
              <w:pStyle w:val="TAC"/>
              <w:rPr>
                <w:lang w:val="en-US" w:eastAsia="zh-CN"/>
              </w:rPr>
            </w:pPr>
            <w:r>
              <w:rPr>
                <w:rFonts w:eastAsia="宋体"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65FE0B"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ECFE7B4" w14:textId="77777777" w:rsidR="00CC240D" w:rsidRPr="00480423" w:rsidRDefault="00CC240D" w:rsidP="000F4B59">
            <w:pPr>
              <w:pStyle w:val="TAC"/>
              <w:rPr>
                <w:lang w:val="en-US" w:eastAsia="zh-CN"/>
              </w:rPr>
            </w:pPr>
          </w:p>
        </w:tc>
      </w:tr>
      <w:tr w:rsidR="00CC240D" w:rsidRPr="00480423" w14:paraId="27BB82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02D67B" w14:textId="77777777" w:rsidR="00CC240D" w:rsidRPr="00480423" w:rsidRDefault="00CC240D" w:rsidP="000F4B59">
            <w:pPr>
              <w:pStyle w:val="TAC"/>
              <w:rPr>
                <w:lang w:val="en-US" w:eastAsia="zh-CN"/>
              </w:rPr>
            </w:pPr>
            <w:r w:rsidRPr="00480423">
              <w:rPr>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1CEAE46F"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4A2F31"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B0165D6"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AC801C" w14:textId="77777777" w:rsidR="00CC240D" w:rsidRPr="00480423" w:rsidRDefault="00CC240D" w:rsidP="000F4B59">
            <w:pPr>
              <w:pStyle w:val="TAC"/>
              <w:rPr>
                <w:lang w:val="en-US" w:eastAsia="zh-CN"/>
              </w:rPr>
            </w:pPr>
            <w:r w:rsidRPr="00480423">
              <w:rPr>
                <w:lang w:val="en-US" w:eastAsia="zh-CN"/>
              </w:rPr>
              <w:t>0</w:t>
            </w:r>
          </w:p>
        </w:tc>
      </w:tr>
      <w:tr w:rsidR="00CC240D" w:rsidRPr="00480423" w14:paraId="63A651D9" w14:textId="77777777" w:rsidTr="000F4B59">
        <w:trPr>
          <w:trHeight w:val="29"/>
        </w:trPr>
        <w:tc>
          <w:tcPr>
            <w:tcW w:w="1849" w:type="dxa"/>
            <w:tcBorders>
              <w:top w:val="nil"/>
              <w:left w:val="single" w:sz="4" w:space="0" w:color="auto"/>
              <w:bottom w:val="nil"/>
              <w:right w:val="single" w:sz="4" w:space="0" w:color="auto"/>
            </w:tcBorders>
            <w:vAlign w:val="center"/>
          </w:tcPr>
          <w:p w14:paraId="5F9B50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68A5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0672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A10680"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583281B" w14:textId="77777777" w:rsidR="00CC240D" w:rsidRPr="00480423" w:rsidRDefault="00CC240D" w:rsidP="000F4B59">
            <w:pPr>
              <w:pStyle w:val="TAC"/>
              <w:rPr>
                <w:lang w:val="en-US" w:eastAsia="zh-CN"/>
              </w:rPr>
            </w:pPr>
          </w:p>
        </w:tc>
      </w:tr>
      <w:tr w:rsidR="00CC240D" w:rsidRPr="00480423" w14:paraId="06EEC4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9EDA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42BC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D4C4"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FF3F10"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233D2C" w14:textId="77777777" w:rsidR="00CC240D" w:rsidRPr="00480423" w:rsidRDefault="00CC240D" w:rsidP="000F4B59">
            <w:pPr>
              <w:pStyle w:val="TAC"/>
              <w:rPr>
                <w:lang w:val="en-US" w:eastAsia="zh-CN"/>
              </w:rPr>
            </w:pPr>
          </w:p>
        </w:tc>
      </w:tr>
      <w:tr w:rsidR="00CC240D" w:rsidRPr="00480423" w14:paraId="48722839" w14:textId="77777777" w:rsidTr="000F4B59">
        <w:trPr>
          <w:trHeight w:val="29"/>
        </w:trPr>
        <w:tc>
          <w:tcPr>
            <w:tcW w:w="1849" w:type="dxa"/>
            <w:tcBorders>
              <w:top w:val="nil"/>
              <w:left w:val="single" w:sz="4" w:space="0" w:color="auto"/>
              <w:bottom w:val="nil"/>
              <w:right w:val="single" w:sz="4" w:space="0" w:color="auto"/>
            </w:tcBorders>
            <w:vAlign w:val="center"/>
          </w:tcPr>
          <w:p w14:paraId="10FA5A3D" w14:textId="77777777" w:rsidR="00CC240D" w:rsidRPr="00480423" w:rsidRDefault="00CC240D" w:rsidP="000F4B59">
            <w:pPr>
              <w:pStyle w:val="TAC"/>
              <w:rPr>
                <w:lang w:val="en-US" w:eastAsia="zh-CN"/>
              </w:rPr>
            </w:pPr>
            <w:r w:rsidRPr="00480423">
              <w:rPr>
                <w:lang w:val="en-US" w:eastAsia="zh-CN"/>
              </w:rPr>
              <w:t>CA_n8A-n78(2A)-n79A</w:t>
            </w:r>
          </w:p>
        </w:tc>
        <w:tc>
          <w:tcPr>
            <w:tcW w:w="1878" w:type="dxa"/>
            <w:tcBorders>
              <w:top w:val="nil"/>
              <w:left w:val="single" w:sz="4" w:space="0" w:color="auto"/>
              <w:bottom w:val="nil"/>
              <w:right w:val="single" w:sz="4" w:space="0" w:color="auto"/>
            </w:tcBorders>
            <w:vAlign w:val="center"/>
          </w:tcPr>
          <w:p w14:paraId="6F649266"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5154C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B2D5A2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5E7CB62" w14:textId="77777777" w:rsidR="00CC240D" w:rsidRPr="00480423" w:rsidRDefault="00CC240D" w:rsidP="000F4B59">
            <w:pPr>
              <w:pStyle w:val="TAC"/>
              <w:rPr>
                <w:lang w:val="en-US" w:eastAsia="zh-CN"/>
              </w:rPr>
            </w:pPr>
            <w:r w:rsidRPr="00480423">
              <w:rPr>
                <w:lang w:val="en-US" w:eastAsia="zh-CN"/>
              </w:rPr>
              <w:t>0</w:t>
            </w:r>
          </w:p>
        </w:tc>
      </w:tr>
      <w:tr w:rsidR="00CC240D" w:rsidRPr="00480423" w14:paraId="0BB508D0" w14:textId="77777777" w:rsidTr="000F4B59">
        <w:trPr>
          <w:trHeight w:val="29"/>
        </w:trPr>
        <w:tc>
          <w:tcPr>
            <w:tcW w:w="1849" w:type="dxa"/>
            <w:tcBorders>
              <w:top w:val="nil"/>
              <w:left w:val="single" w:sz="4" w:space="0" w:color="auto"/>
              <w:bottom w:val="nil"/>
              <w:right w:val="single" w:sz="4" w:space="0" w:color="auto"/>
            </w:tcBorders>
            <w:vAlign w:val="center"/>
          </w:tcPr>
          <w:p w14:paraId="5E7DE0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13FD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5369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3D2948" w14:textId="77777777" w:rsidR="00CC240D" w:rsidRPr="00480423" w:rsidRDefault="00CC240D" w:rsidP="000F4B59">
            <w:pPr>
              <w:pStyle w:val="TAC"/>
              <w:rPr>
                <w:lang w:val="en-US" w:eastAsia="zh-CN"/>
              </w:rPr>
            </w:pPr>
            <w:r w:rsidRPr="00480423">
              <w:rPr>
                <w:lang w:val="en-US" w:eastAsia="zh-CN" w:bidi="ar"/>
              </w:rPr>
              <w:t>CA_n78(2A)_BCS1</w:t>
            </w:r>
          </w:p>
        </w:tc>
        <w:tc>
          <w:tcPr>
            <w:tcW w:w="1649" w:type="dxa"/>
            <w:tcBorders>
              <w:top w:val="nil"/>
              <w:left w:val="single" w:sz="4" w:space="0" w:color="auto"/>
              <w:bottom w:val="nil"/>
              <w:right w:val="single" w:sz="4" w:space="0" w:color="auto"/>
            </w:tcBorders>
            <w:vAlign w:val="center"/>
          </w:tcPr>
          <w:p w14:paraId="2E659FED" w14:textId="77777777" w:rsidR="00CC240D" w:rsidRPr="00480423" w:rsidRDefault="00CC240D" w:rsidP="000F4B59">
            <w:pPr>
              <w:pStyle w:val="TAC"/>
              <w:rPr>
                <w:lang w:val="en-US" w:eastAsia="zh-CN"/>
              </w:rPr>
            </w:pPr>
          </w:p>
        </w:tc>
      </w:tr>
      <w:tr w:rsidR="00CC240D" w:rsidRPr="00480423" w14:paraId="07DC8D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1FD2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DB68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57EF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25DDD1"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BB8B51" w14:textId="77777777" w:rsidR="00CC240D" w:rsidRPr="00480423" w:rsidRDefault="00CC240D" w:rsidP="000F4B59">
            <w:pPr>
              <w:pStyle w:val="TAC"/>
              <w:rPr>
                <w:lang w:val="en-US" w:eastAsia="zh-CN"/>
              </w:rPr>
            </w:pPr>
          </w:p>
        </w:tc>
      </w:tr>
      <w:tr w:rsidR="00CC240D" w:rsidRPr="00480423" w14:paraId="02743C24" w14:textId="77777777" w:rsidTr="000F4B59">
        <w:trPr>
          <w:trHeight w:val="29"/>
        </w:trPr>
        <w:tc>
          <w:tcPr>
            <w:tcW w:w="1849" w:type="dxa"/>
            <w:tcBorders>
              <w:top w:val="single" w:sz="4" w:space="0" w:color="auto"/>
              <w:left w:val="single" w:sz="4" w:space="0" w:color="auto"/>
              <w:bottom w:val="nil"/>
              <w:right w:val="single" w:sz="4" w:space="0" w:color="auto"/>
            </w:tcBorders>
          </w:tcPr>
          <w:p w14:paraId="333E6FEE" w14:textId="77777777" w:rsidR="00CC240D" w:rsidRPr="00480423" w:rsidRDefault="00CC240D" w:rsidP="000F4B59">
            <w:pPr>
              <w:pStyle w:val="TAC"/>
              <w:rPr>
                <w:lang w:val="en-US" w:eastAsia="zh-CN"/>
              </w:rPr>
            </w:pPr>
            <w:r w:rsidRPr="00480423">
              <w:rPr>
                <w:color w:val="000000"/>
              </w:rPr>
              <w:t>CA_n12A-n25A-n41A</w:t>
            </w:r>
          </w:p>
        </w:tc>
        <w:tc>
          <w:tcPr>
            <w:tcW w:w="1878" w:type="dxa"/>
            <w:tcBorders>
              <w:top w:val="single" w:sz="4" w:space="0" w:color="auto"/>
              <w:left w:val="single" w:sz="4" w:space="0" w:color="auto"/>
              <w:bottom w:val="nil"/>
              <w:right w:val="single" w:sz="4" w:space="0" w:color="auto"/>
            </w:tcBorders>
          </w:tcPr>
          <w:p w14:paraId="7D58D054"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33D22AC"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67F992"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0EDE551F"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4A636EE5" w14:textId="77777777" w:rsidTr="000F4B59">
        <w:trPr>
          <w:trHeight w:val="29"/>
        </w:trPr>
        <w:tc>
          <w:tcPr>
            <w:tcW w:w="1849" w:type="dxa"/>
            <w:tcBorders>
              <w:top w:val="nil"/>
              <w:left w:val="single" w:sz="4" w:space="0" w:color="auto"/>
              <w:bottom w:val="nil"/>
              <w:right w:val="single" w:sz="4" w:space="0" w:color="auto"/>
            </w:tcBorders>
          </w:tcPr>
          <w:p w14:paraId="4033D53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F86A7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F21C9"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1FE11B"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0B8E6C" w14:textId="77777777" w:rsidR="00CC240D" w:rsidRPr="00480423" w:rsidRDefault="00CC240D" w:rsidP="000F4B59">
            <w:pPr>
              <w:pStyle w:val="TAC"/>
              <w:rPr>
                <w:lang w:val="en-US" w:eastAsia="zh-CN"/>
              </w:rPr>
            </w:pPr>
          </w:p>
        </w:tc>
      </w:tr>
      <w:tr w:rsidR="00CC240D" w:rsidRPr="00480423" w14:paraId="048D5DDD" w14:textId="77777777" w:rsidTr="000F4B59">
        <w:trPr>
          <w:trHeight w:val="29"/>
        </w:trPr>
        <w:tc>
          <w:tcPr>
            <w:tcW w:w="1849" w:type="dxa"/>
            <w:tcBorders>
              <w:top w:val="nil"/>
              <w:left w:val="single" w:sz="4" w:space="0" w:color="auto"/>
              <w:bottom w:val="single" w:sz="4" w:space="0" w:color="auto"/>
              <w:right w:val="single" w:sz="4" w:space="0" w:color="auto"/>
            </w:tcBorders>
          </w:tcPr>
          <w:p w14:paraId="63A220B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CE82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61BC97"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8CDFF1"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7D7820C0" w14:textId="77777777" w:rsidR="00CC240D" w:rsidRPr="00480423" w:rsidRDefault="00CC240D" w:rsidP="000F4B59">
            <w:pPr>
              <w:pStyle w:val="TAC"/>
              <w:rPr>
                <w:lang w:val="en-US" w:eastAsia="zh-CN"/>
              </w:rPr>
            </w:pPr>
          </w:p>
        </w:tc>
      </w:tr>
      <w:tr w:rsidR="00CC240D" w:rsidRPr="00480423" w14:paraId="43E16F4D" w14:textId="77777777" w:rsidTr="000F4B59">
        <w:trPr>
          <w:trHeight w:val="29"/>
        </w:trPr>
        <w:tc>
          <w:tcPr>
            <w:tcW w:w="1849" w:type="dxa"/>
            <w:tcBorders>
              <w:top w:val="single" w:sz="4" w:space="0" w:color="auto"/>
              <w:left w:val="single" w:sz="4" w:space="0" w:color="auto"/>
              <w:bottom w:val="nil"/>
              <w:right w:val="single" w:sz="4" w:space="0" w:color="auto"/>
            </w:tcBorders>
          </w:tcPr>
          <w:p w14:paraId="3E56A15B" w14:textId="77777777" w:rsidR="00CC240D" w:rsidRPr="00480423" w:rsidRDefault="00CC240D" w:rsidP="000F4B59">
            <w:pPr>
              <w:pStyle w:val="TAC"/>
              <w:rPr>
                <w:rFonts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1C78F122" w14:textId="77777777" w:rsidR="00CC240D" w:rsidRPr="00480423" w:rsidRDefault="00CC240D" w:rsidP="000F4B59">
            <w:pPr>
              <w:pStyle w:val="TAC"/>
              <w:rPr>
                <w:rFonts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6C76D5B" w14:textId="77777777" w:rsidR="00CC240D" w:rsidRPr="00480423" w:rsidRDefault="00CC240D" w:rsidP="000F4B59">
            <w:pPr>
              <w:pStyle w:val="TAC"/>
              <w:rPr>
                <w:rFonts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BBB2B41" w14:textId="77777777" w:rsidR="00CC240D" w:rsidRPr="00480423" w:rsidRDefault="00CC240D" w:rsidP="000F4B59">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677255F"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F952E32" w14:textId="77777777" w:rsidTr="000F4B59">
        <w:trPr>
          <w:trHeight w:val="29"/>
        </w:trPr>
        <w:tc>
          <w:tcPr>
            <w:tcW w:w="1849" w:type="dxa"/>
            <w:tcBorders>
              <w:top w:val="nil"/>
              <w:left w:val="single" w:sz="4" w:space="0" w:color="auto"/>
              <w:bottom w:val="nil"/>
              <w:right w:val="single" w:sz="4" w:space="0" w:color="auto"/>
            </w:tcBorders>
          </w:tcPr>
          <w:p w14:paraId="3A77A2E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AB07DA3" w14:textId="77777777" w:rsidR="00CC240D" w:rsidRPr="00480423" w:rsidRDefault="00CC240D" w:rsidP="000F4B59">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09F44" w14:textId="77777777" w:rsidR="00CC240D" w:rsidRPr="00480423" w:rsidRDefault="00CC240D" w:rsidP="000F4B59">
            <w:pPr>
              <w:pStyle w:val="TAC"/>
              <w:rPr>
                <w:rFonts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7AF7BB" w14:textId="77777777" w:rsidR="00CC240D" w:rsidRPr="00480423" w:rsidRDefault="00CC240D" w:rsidP="000F4B59">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7E7681" w14:textId="77777777" w:rsidR="00CC240D" w:rsidRPr="00480423" w:rsidRDefault="00CC240D" w:rsidP="000F4B59">
            <w:pPr>
              <w:pStyle w:val="TAC"/>
              <w:rPr>
                <w:rFonts w:cs="Arial"/>
                <w:color w:val="000000"/>
                <w:szCs w:val="18"/>
                <w:lang w:val="en-US" w:eastAsia="zh-CN" w:bidi="ar"/>
              </w:rPr>
            </w:pPr>
          </w:p>
        </w:tc>
      </w:tr>
      <w:tr w:rsidR="00CC240D" w:rsidRPr="00480423" w14:paraId="3391078D" w14:textId="77777777" w:rsidTr="000F4B59">
        <w:trPr>
          <w:trHeight w:val="29"/>
        </w:trPr>
        <w:tc>
          <w:tcPr>
            <w:tcW w:w="1849" w:type="dxa"/>
            <w:tcBorders>
              <w:top w:val="nil"/>
              <w:left w:val="single" w:sz="4" w:space="0" w:color="auto"/>
              <w:bottom w:val="single" w:sz="4" w:space="0" w:color="auto"/>
              <w:right w:val="single" w:sz="4" w:space="0" w:color="auto"/>
            </w:tcBorders>
          </w:tcPr>
          <w:p w14:paraId="591A18B7"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9331B8A" w14:textId="77777777" w:rsidR="00CC240D" w:rsidRPr="00480423" w:rsidRDefault="00CC240D" w:rsidP="000F4B59">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B46F07" w14:textId="77777777" w:rsidR="00CC240D" w:rsidRPr="00480423" w:rsidRDefault="00CC240D" w:rsidP="000F4B59">
            <w:pPr>
              <w:pStyle w:val="TAC"/>
              <w:rPr>
                <w:rFonts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D14169D" w14:textId="77777777" w:rsidR="00CC240D" w:rsidRPr="00480423" w:rsidRDefault="00CC240D" w:rsidP="000F4B59">
            <w:pPr>
              <w:pStyle w:val="TAC"/>
              <w:rPr>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B47247" w14:textId="77777777" w:rsidR="00CC240D" w:rsidRPr="00480423" w:rsidRDefault="00CC240D" w:rsidP="000F4B59">
            <w:pPr>
              <w:pStyle w:val="TAC"/>
              <w:rPr>
                <w:rFonts w:cs="Arial"/>
                <w:color w:val="000000"/>
                <w:szCs w:val="18"/>
                <w:lang w:val="en-US" w:eastAsia="zh-CN" w:bidi="ar"/>
              </w:rPr>
            </w:pPr>
          </w:p>
        </w:tc>
      </w:tr>
      <w:tr w:rsidR="00CC240D" w:rsidRPr="00480423" w14:paraId="4F85872E" w14:textId="77777777" w:rsidTr="000F4B59">
        <w:trPr>
          <w:trHeight w:val="29"/>
        </w:trPr>
        <w:tc>
          <w:tcPr>
            <w:tcW w:w="1849" w:type="dxa"/>
            <w:tcBorders>
              <w:top w:val="single" w:sz="4" w:space="0" w:color="auto"/>
              <w:left w:val="single" w:sz="4" w:space="0" w:color="auto"/>
              <w:bottom w:val="nil"/>
              <w:right w:val="single" w:sz="4" w:space="0" w:color="auto"/>
            </w:tcBorders>
          </w:tcPr>
          <w:p w14:paraId="5DDB8C6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4AA73A7E"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0C7BC82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03B9FB27"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0E4B4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DF08DE"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763ECE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32A34CA" w14:textId="77777777" w:rsidTr="000F4B59">
        <w:trPr>
          <w:trHeight w:val="29"/>
        </w:trPr>
        <w:tc>
          <w:tcPr>
            <w:tcW w:w="1849" w:type="dxa"/>
            <w:tcBorders>
              <w:top w:val="nil"/>
              <w:left w:val="single" w:sz="4" w:space="0" w:color="auto"/>
              <w:bottom w:val="nil"/>
              <w:right w:val="single" w:sz="4" w:space="0" w:color="auto"/>
            </w:tcBorders>
          </w:tcPr>
          <w:p w14:paraId="509FE16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0960EC5"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C16ED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C4F3D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8CB1D27" w14:textId="77777777" w:rsidR="00CC240D" w:rsidRPr="00480423" w:rsidRDefault="00CC240D" w:rsidP="000F4B59">
            <w:pPr>
              <w:pStyle w:val="TAC"/>
              <w:rPr>
                <w:rFonts w:cs="Arial"/>
                <w:color w:val="000000"/>
                <w:szCs w:val="18"/>
                <w:lang w:val="en-US" w:eastAsia="zh-CN" w:bidi="ar"/>
              </w:rPr>
            </w:pPr>
          </w:p>
        </w:tc>
      </w:tr>
      <w:tr w:rsidR="00CC240D" w:rsidRPr="00480423" w14:paraId="33341E9F" w14:textId="77777777" w:rsidTr="000F4B59">
        <w:trPr>
          <w:trHeight w:val="29"/>
        </w:trPr>
        <w:tc>
          <w:tcPr>
            <w:tcW w:w="1849" w:type="dxa"/>
            <w:tcBorders>
              <w:top w:val="nil"/>
              <w:left w:val="single" w:sz="4" w:space="0" w:color="auto"/>
              <w:bottom w:val="single" w:sz="4" w:space="0" w:color="auto"/>
              <w:right w:val="single" w:sz="4" w:space="0" w:color="auto"/>
            </w:tcBorders>
          </w:tcPr>
          <w:p w14:paraId="5537F82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F37068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01F1C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675B5" w14:textId="77777777" w:rsidR="00CC240D" w:rsidRPr="00480423" w:rsidRDefault="00CC240D" w:rsidP="000F4B59">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2FE5C9F" w14:textId="77777777" w:rsidR="00CC240D" w:rsidRPr="00480423" w:rsidRDefault="00CC240D" w:rsidP="000F4B59">
            <w:pPr>
              <w:pStyle w:val="TAC"/>
              <w:rPr>
                <w:rFonts w:cs="Arial"/>
                <w:color w:val="000000"/>
                <w:szCs w:val="18"/>
                <w:lang w:val="en-US" w:eastAsia="zh-CN" w:bidi="ar"/>
              </w:rPr>
            </w:pPr>
          </w:p>
        </w:tc>
      </w:tr>
      <w:tr w:rsidR="00CC240D" w:rsidRPr="00480423" w14:paraId="0AE6A9F9" w14:textId="77777777" w:rsidTr="000F4B59">
        <w:trPr>
          <w:trHeight w:val="29"/>
        </w:trPr>
        <w:tc>
          <w:tcPr>
            <w:tcW w:w="1849" w:type="dxa"/>
            <w:tcBorders>
              <w:top w:val="nil"/>
              <w:left w:val="single" w:sz="4" w:space="0" w:color="auto"/>
              <w:bottom w:val="nil"/>
              <w:right w:val="single" w:sz="4" w:space="0" w:color="auto"/>
            </w:tcBorders>
          </w:tcPr>
          <w:p w14:paraId="718791F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8F70F76"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39190932"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1082893A"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AD7232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A6D5C87"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0835F2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AF1868C" w14:textId="77777777" w:rsidTr="000F4B59">
        <w:trPr>
          <w:trHeight w:val="29"/>
        </w:trPr>
        <w:tc>
          <w:tcPr>
            <w:tcW w:w="1849" w:type="dxa"/>
            <w:tcBorders>
              <w:top w:val="nil"/>
              <w:left w:val="single" w:sz="4" w:space="0" w:color="auto"/>
              <w:bottom w:val="nil"/>
              <w:right w:val="single" w:sz="4" w:space="0" w:color="auto"/>
            </w:tcBorders>
          </w:tcPr>
          <w:p w14:paraId="4E13758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B9054C5"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10E12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9AA255"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45278D0" w14:textId="77777777" w:rsidR="00CC240D" w:rsidRPr="00480423" w:rsidRDefault="00CC240D" w:rsidP="000F4B59">
            <w:pPr>
              <w:pStyle w:val="TAC"/>
              <w:rPr>
                <w:rFonts w:cs="Arial"/>
                <w:color w:val="000000"/>
                <w:szCs w:val="18"/>
                <w:lang w:val="en-US" w:eastAsia="zh-CN" w:bidi="ar"/>
              </w:rPr>
            </w:pPr>
          </w:p>
        </w:tc>
      </w:tr>
      <w:tr w:rsidR="00CC240D" w:rsidRPr="00480423" w14:paraId="2AB9FF91" w14:textId="77777777" w:rsidTr="000F4B59">
        <w:trPr>
          <w:trHeight w:val="29"/>
        </w:trPr>
        <w:tc>
          <w:tcPr>
            <w:tcW w:w="1849" w:type="dxa"/>
            <w:tcBorders>
              <w:top w:val="nil"/>
              <w:left w:val="single" w:sz="4" w:space="0" w:color="auto"/>
              <w:bottom w:val="single" w:sz="4" w:space="0" w:color="auto"/>
              <w:right w:val="single" w:sz="4" w:space="0" w:color="auto"/>
            </w:tcBorders>
          </w:tcPr>
          <w:p w14:paraId="4EC3918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FB3052B"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DA18A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01323"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1AEB19" w14:textId="77777777" w:rsidR="00CC240D" w:rsidRPr="00480423" w:rsidRDefault="00CC240D" w:rsidP="000F4B59">
            <w:pPr>
              <w:pStyle w:val="TAC"/>
              <w:rPr>
                <w:rFonts w:cs="Arial"/>
                <w:color w:val="000000"/>
                <w:szCs w:val="18"/>
                <w:lang w:val="en-US" w:eastAsia="zh-CN" w:bidi="ar"/>
              </w:rPr>
            </w:pPr>
          </w:p>
        </w:tc>
      </w:tr>
      <w:tr w:rsidR="00CC240D" w:rsidRPr="00480423" w14:paraId="303E5F3A" w14:textId="77777777" w:rsidTr="000F4B59">
        <w:trPr>
          <w:trHeight w:val="29"/>
        </w:trPr>
        <w:tc>
          <w:tcPr>
            <w:tcW w:w="1849" w:type="dxa"/>
            <w:tcBorders>
              <w:top w:val="nil"/>
              <w:left w:val="single" w:sz="4" w:space="0" w:color="auto"/>
              <w:bottom w:val="nil"/>
              <w:right w:val="single" w:sz="4" w:space="0" w:color="auto"/>
            </w:tcBorders>
          </w:tcPr>
          <w:p w14:paraId="3C8E1D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303A20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2D6B67E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0C7D7A03"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4BE72F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4C8E0C"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8F23DE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5D8379B" w14:textId="77777777" w:rsidTr="000F4B59">
        <w:trPr>
          <w:trHeight w:val="29"/>
        </w:trPr>
        <w:tc>
          <w:tcPr>
            <w:tcW w:w="1849" w:type="dxa"/>
            <w:tcBorders>
              <w:top w:val="nil"/>
              <w:left w:val="single" w:sz="4" w:space="0" w:color="auto"/>
              <w:bottom w:val="nil"/>
              <w:right w:val="single" w:sz="4" w:space="0" w:color="auto"/>
            </w:tcBorders>
          </w:tcPr>
          <w:p w14:paraId="63D7FB66"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FD4754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A352D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AD2738"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5C65C85" w14:textId="77777777" w:rsidR="00CC240D" w:rsidRPr="00480423" w:rsidRDefault="00CC240D" w:rsidP="000F4B59">
            <w:pPr>
              <w:pStyle w:val="TAC"/>
              <w:rPr>
                <w:rFonts w:cs="Arial"/>
                <w:color w:val="000000"/>
                <w:szCs w:val="18"/>
                <w:lang w:val="en-US" w:eastAsia="zh-CN" w:bidi="ar"/>
              </w:rPr>
            </w:pPr>
          </w:p>
        </w:tc>
      </w:tr>
      <w:tr w:rsidR="00CC240D" w:rsidRPr="00480423" w14:paraId="0ED32743" w14:textId="77777777" w:rsidTr="000F4B59">
        <w:trPr>
          <w:trHeight w:val="29"/>
        </w:trPr>
        <w:tc>
          <w:tcPr>
            <w:tcW w:w="1849" w:type="dxa"/>
            <w:tcBorders>
              <w:top w:val="nil"/>
              <w:left w:val="single" w:sz="4" w:space="0" w:color="auto"/>
              <w:bottom w:val="single" w:sz="4" w:space="0" w:color="auto"/>
              <w:right w:val="single" w:sz="4" w:space="0" w:color="auto"/>
            </w:tcBorders>
          </w:tcPr>
          <w:p w14:paraId="22D9EE4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D960F4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D3E9B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B9AE53" w14:textId="77777777" w:rsidR="00CC240D" w:rsidRPr="00480423" w:rsidRDefault="00CC240D" w:rsidP="000F4B59">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A61A3BB" w14:textId="77777777" w:rsidR="00CC240D" w:rsidRPr="00480423" w:rsidRDefault="00CC240D" w:rsidP="000F4B59">
            <w:pPr>
              <w:pStyle w:val="TAC"/>
              <w:rPr>
                <w:rFonts w:cs="Arial"/>
                <w:color w:val="000000"/>
                <w:szCs w:val="18"/>
                <w:lang w:val="en-US" w:eastAsia="zh-CN" w:bidi="ar"/>
              </w:rPr>
            </w:pPr>
          </w:p>
        </w:tc>
      </w:tr>
      <w:tr w:rsidR="00CC240D" w:rsidRPr="00480423" w14:paraId="175EE4A7" w14:textId="77777777" w:rsidTr="000F4B59">
        <w:trPr>
          <w:trHeight w:val="29"/>
        </w:trPr>
        <w:tc>
          <w:tcPr>
            <w:tcW w:w="1849" w:type="dxa"/>
            <w:tcBorders>
              <w:top w:val="nil"/>
              <w:left w:val="single" w:sz="4" w:space="0" w:color="auto"/>
              <w:bottom w:val="nil"/>
              <w:right w:val="single" w:sz="4" w:space="0" w:color="auto"/>
            </w:tcBorders>
            <w:vAlign w:val="center"/>
          </w:tcPr>
          <w:p w14:paraId="5595DF39" w14:textId="77777777" w:rsidR="00CC240D" w:rsidRPr="00480423" w:rsidRDefault="00CC240D" w:rsidP="000F4B59">
            <w:pPr>
              <w:pStyle w:val="TAC"/>
              <w:rPr>
                <w:lang w:val="en-US" w:eastAsia="zh-CN"/>
              </w:rPr>
            </w:pPr>
            <w:r w:rsidRPr="00480423">
              <w:rPr>
                <w:lang w:val="en-US" w:eastAsia="zh-CN"/>
              </w:rPr>
              <w:t>CA_n12A-n30A-n77A</w:t>
            </w:r>
          </w:p>
        </w:tc>
        <w:tc>
          <w:tcPr>
            <w:tcW w:w="1878" w:type="dxa"/>
            <w:tcBorders>
              <w:top w:val="nil"/>
              <w:left w:val="single" w:sz="4" w:space="0" w:color="auto"/>
              <w:bottom w:val="nil"/>
              <w:right w:val="single" w:sz="4" w:space="0" w:color="auto"/>
            </w:tcBorders>
            <w:vAlign w:val="center"/>
          </w:tcPr>
          <w:p w14:paraId="71A17C26"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5B24B3F7" w14:textId="77777777" w:rsidR="00CC240D" w:rsidRPr="00480423" w:rsidRDefault="00CC240D" w:rsidP="000F4B59">
            <w:pPr>
              <w:pStyle w:val="TAC"/>
              <w:rPr>
                <w:lang w:val="en-US" w:eastAsia="zh-CN"/>
              </w:rPr>
            </w:pPr>
            <w:r w:rsidRPr="00480423">
              <w:rPr>
                <w:lang w:val="en-US" w:eastAsia="zh-CN"/>
              </w:rPr>
              <w:t>CA_n12A-n30A,</w:t>
            </w:r>
          </w:p>
          <w:p w14:paraId="2A18F5CE" w14:textId="77777777" w:rsidR="00CC240D" w:rsidRPr="00480423" w:rsidRDefault="00CC240D" w:rsidP="000F4B59">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1A9AA8F8"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0F05C"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21D11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25F26C4"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B3B4793" w14:textId="77777777" w:rsidTr="000F4B59">
        <w:trPr>
          <w:trHeight w:val="29"/>
        </w:trPr>
        <w:tc>
          <w:tcPr>
            <w:tcW w:w="1849" w:type="dxa"/>
            <w:tcBorders>
              <w:top w:val="nil"/>
              <w:left w:val="single" w:sz="4" w:space="0" w:color="auto"/>
              <w:bottom w:val="nil"/>
              <w:right w:val="single" w:sz="4" w:space="0" w:color="auto"/>
            </w:tcBorders>
            <w:vAlign w:val="center"/>
          </w:tcPr>
          <w:p w14:paraId="2E769E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E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8A20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AD51B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325C676" w14:textId="77777777" w:rsidR="00CC240D" w:rsidRPr="00480423" w:rsidRDefault="00CC240D" w:rsidP="000F4B59">
            <w:pPr>
              <w:pStyle w:val="TAC"/>
              <w:rPr>
                <w:szCs w:val="18"/>
                <w:lang w:val="en-US" w:eastAsia="zh-CN"/>
              </w:rPr>
            </w:pPr>
          </w:p>
        </w:tc>
      </w:tr>
      <w:tr w:rsidR="00CC240D" w:rsidRPr="00480423" w14:paraId="5603D5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C35C0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314B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45DE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02DCC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D90AC" w14:textId="77777777" w:rsidR="00CC240D" w:rsidRPr="00480423" w:rsidRDefault="00CC240D" w:rsidP="000F4B59">
            <w:pPr>
              <w:pStyle w:val="TAC"/>
              <w:rPr>
                <w:szCs w:val="18"/>
                <w:lang w:val="en-US" w:eastAsia="zh-CN"/>
              </w:rPr>
            </w:pPr>
          </w:p>
        </w:tc>
      </w:tr>
      <w:tr w:rsidR="00CC240D" w:rsidRPr="00480423" w14:paraId="604658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1120E5" w14:textId="77777777" w:rsidR="00CC240D" w:rsidRPr="00480423" w:rsidRDefault="00CC240D" w:rsidP="000F4B59">
            <w:pPr>
              <w:pStyle w:val="TAC"/>
              <w:rPr>
                <w:lang w:val="en-US" w:eastAsia="zh-CN"/>
              </w:rPr>
            </w:pPr>
            <w:r w:rsidRPr="00480423">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827F4D7" w14:textId="77777777" w:rsidR="00CC240D" w:rsidRPr="00480423" w:rsidRDefault="00CC240D" w:rsidP="000F4B59">
            <w:pPr>
              <w:pStyle w:val="TAC"/>
              <w:rPr>
                <w:lang w:val="en-US" w:eastAsia="zh-CN"/>
              </w:rPr>
            </w:pPr>
            <w:r w:rsidRPr="00480423">
              <w:t>n77</w:t>
            </w:r>
            <w:r w:rsidRPr="00480423">
              <w:rPr>
                <w:vertAlign w:val="superscript"/>
              </w:rPr>
              <w:t>7</w:t>
            </w:r>
          </w:p>
          <w:p w14:paraId="5FE8BB7D" w14:textId="77777777" w:rsidR="00CC240D" w:rsidRPr="00480423" w:rsidRDefault="00CC240D" w:rsidP="000F4B59">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6D8D03" w14:textId="77777777" w:rsidR="00CC240D" w:rsidRPr="00480423" w:rsidRDefault="00CC240D" w:rsidP="000F4B59">
            <w:pPr>
              <w:pStyle w:val="TAC"/>
              <w:rPr>
                <w:color w:val="000000"/>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C7ADC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63086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3D67C84A" w14:textId="77777777" w:rsidTr="000F4B59">
        <w:trPr>
          <w:trHeight w:val="29"/>
        </w:trPr>
        <w:tc>
          <w:tcPr>
            <w:tcW w:w="1849" w:type="dxa"/>
            <w:tcBorders>
              <w:top w:val="nil"/>
              <w:left w:val="single" w:sz="4" w:space="0" w:color="auto"/>
              <w:bottom w:val="nil"/>
              <w:right w:val="single" w:sz="4" w:space="0" w:color="auto"/>
            </w:tcBorders>
            <w:vAlign w:val="center"/>
          </w:tcPr>
          <w:p w14:paraId="05BBDF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674884"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59BEF" w14:textId="77777777" w:rsidR="00CC240D" w:rsidRPr="00480423" w:rsidRDefault="00CC240D" w:rsidP="000F4B59">
            <w:pPr>
              <w:pStyle w:val="TAC"/>
              <w:rPr>
                <w:color w:val="000000"/>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4C119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04AB753" w14:textId="77777777" w:rsidR="00CC240D" w:rsidRPr="00480423" w:rsidRDefault="00CC240D" w:rsidP="000F4B59">
            <w:pPr>
              <w:pStyle w:val="TAC"/>
              <w:rPr>
                <w:szCs w:val="18"/>
                <w:lang w:val="en-US" w:eastAsia="zh-CN"/>
              </w:rPr>
            </w:pPr>
          </w:p>
        </w:tc>
      </w:tr>
      <w:tr w:rsidR="00CC240D" w:rsidRPr="00480423" w14:paraId="628D8B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7B904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59F17F"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24D7B" w14:textId="77777777" w:rsidR="00CC240D" w:rsidRPr="00480423" w:rsidRDefault="00CC240D" w:rsidP="000F4B59">
            <w:pPr>
              <w:pStyle w:val="TAC"/>
              <w:rPr>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B3584E"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4F5C1D" w14:textId="77777777" w:rsidR="00CC240D" w:rsidRPr="00480423" w:rsidRDefault="00CC240D" w:rsidP="000F4B59">
            <w:pPr>
              <w:pStyle w:val="TAC"/>
              <w:rPr>
                <w:szCs w:val="18"/>
                <w:lang w:val="en-US" w:eastAsia="zh-CN"/>
              </w:rPr>
            </w:pPr>
          </w:p>
        </w:tc>
      </w:tr>
      <w:tr w:rsidR="00CC240D" w:rsidRPr="00480423" w14:paraId="6D0699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35DABF" w14:textId="77777777" w:rsidR="00CC240D" w:rsidRPr="00480423" w:rsidRDefault="00CC240D" w:rsidP="000F4B59">
            <w:pPr>
              <w:pStyle w:val="TAC"/>
              <w:rPr>
                <w:lang w:val="en-US" w:eastAsia="zh-CN"/>
              </w:rPr>
            </w:pPr>
            <w:r w:rsidRPr="00480423">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0C15C77A" w14:textId="77777777" w:rsidR="00CC240D" w:rsidRPr="00480423" w:rsidRDefault="00CC240D" w:rsidP="000F4B59">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9250FD"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39C032"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348F002D"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44C05E2E" w14:textId="77777777" w:rsidTr="000F4B59">
        <w:trPr>
          <w:trHeight w:val="29"/>
        </w:trPr>
        <w:tc>
          <w:tcPr>
            <w:tcW w:w="1849" w:type="dxa"/>
            <w:tcBorders>
              <w:top w:val="nil"/>
              <w:left w:val="single" w:sz="4" w:space="0" w:color="auto"/>
              <w:bottom w:val="nil"/>
              <w:right w:val="single" w:sz="4" w:space="0" w:color="auto"/>
            </w:tcBorders>
            <w:vAlign w:val="center"/>
          </w:tcPr>
          <w:p w14:paraId="312E99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C0DB37"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6A70B"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633793"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7557CF80" w14:textId="77777777" w:rsidR="00CC240D" w:rsidRPr="00480423" w:rsidRDefault="00CC240D" w:rsidP="000F4B59">
            <w:pPr>
              <w:pStyle w:val="TAC"/>
              <w:rPr>
                <w:szCs w:val="18"/>
                <w:lang w:val="en-US" w:eastAsia="zh-CN"/>
              </w:rPr>
            </w:pPr>
          </w:p>
        </w:tc>
      </w:tr>
      <w:tr w:rsidR="00CC240D" w:rsidRPr="00480423" w14:paraId="4BB38B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E9EE2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61B658"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D0A96"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1ABF44E" w14:textId="77777777" w:rsidR="00CC240D" w:rsidRPr="00480423" w:rsidRDefault="00CC240D" w:rsidP="000F4B59">
            <w:pPr>
              <w:pStyle w:val="TAC"/>
              <w:rPr>
                <w:lang w:val="en-US" w:eastAsia="zh-CN" w:bidi="ar"/>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CC8500C" w14:textId="77777777" w:rsidR="00CC240D" w:rsidRPr="00480423" w:rsidRDefault="00CC240D" w:rsidP="000F4B59">
            <w:pPr>
              <w:pStyle w:val="TAC"/>
              <w:rPr>
                <w:szCs w:val="18"/>
                <w:lang w:val="en-US" w:eastAsia="zh-CN"/>
              </w:rPr>
            </w:pPr>
          </w:p>
        </w:tc>
      </w:tr>
      <w:tr w:rsidR="00CC240D" w:rsidRPr="00480423" w14:paraId="4FCEEB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FDFDC9" w14:textId="77777777" w:rsidR="00CC240D" w:rsidRPr="00480423" w:rsidRDefault="00CC240D" w:rsidP="000F4B59">
            <w:pPr>
              <w:pStyle w:val="TAC"/>
              <w:rPr>
                <w:lang w:val="en-US" w:eastAsia="zh-CN"/>
              </w:rPr>
            </w:pPr>
            <w:r w:rsidRPr="00480423">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7FDE621" w14:textId="77777777" w:rsidR="00CC240D" w:rsidRPr="00480423" w:rsidRDefault="00CC240D" w:rsidP="000F4B59">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725F38"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BBE261"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4AE8609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056ED45" w14:textId="77777777" w:rsidTr="000F4B59">
        <w:trPr>
          <w:trHeight w:val="29"/>
        </w:trPr>
        <w:tc>
          <w:tcPr>
            <w:tcW w:w="1849" w:type="dxa"/>
            <w:tcBorders>
              <w:top w:val="nil"/>
              <w:left w:val="single" w:sz="4" w:space="0" w:color="auto"/>
              <w:bottom w:val="nil"/>
              <w:right w:val="single" w:sz="4" w:space="0" w:color="auto"/>
            </w:tcBorders>
            <w:vAlign w:val="center"/>
          </w:tcPr>
          <w:p w14:paraId="501D57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A43FF1"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5C7D0"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3F2013"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1ABE4482" w14:textId="77777777" w:rsidR="00CC240D" w:rsidRPr="00480423" w:rsidRDefault="00CC240D" w:rsidP="000F4B59">
            <w:pPr>
              <w:pStyle w:val="TAC"/>
              <w:rPr>
                <w:szCs w:val="18"/>
                <w:lang w:val="en-US" w:eastAsia="zh-CN"/>
              </w:rPr>
            </w:pPr>
          </w:p>
        </w:tc>
      </w:tr>
      <w:tr w:rsidR="00CC240D" w:rsidRPr="00480423" w14:paraId="650BE2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D932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FC2C9"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075DC"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62E6C"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7FB33C" w14:textId="77777777" w:rsidR="00CC240D" w:rsidRPr="00480423" w:rsidRDefault="00CC240D" w:rsidP="000F4B59">
            <w:pPr>
              <w:pStyle w:val="TAC"/>
              <w:rPr>
                <w:szCs w:val="18"/>
                <w:lang w:val="en-US" w:eastAsia="zh-CN"/>
              </w:rPr>
            </w:pPr>
          </w:p>
        </w:tc>
      </w:tr>
      <w:tr w:rsidR="00CC240D" w:rsidRPr="00480423" w14:paraId="58A11FBA" w14:textId="77777777" w:rsidTr="000F4B59">
        <w:trPr>
          <w:trHeight w:val="29"/>
        </w:trPr>
        <w:tc>
          <w:tcPr>
            <w:tcW w:w="1849" w:type="dxa"/>
            <w:tcBorders>
              <w:top w:val="nil"/>
              <w:left w:val="single" w:sz="4" w:space="0" w:color="auto"/>
              <w:bottom w:val="nil"/>
              <w:right w:val="single" w:sz="4" w:space="0" w:color="auto"/>
            </w:tcBorders>
            <w:vAlign w:val="center"/>
          </w:tcPr>
          <w:p w14:paraId="13EA3F12" w14:textId="77777777" w:rsidR="00CC240D" w:rsidRPr="00480423" w:rsidRDefault="00CC240D" w:rsidP="000F4B59">
            <w:pPr>
              <w:pStyle w:val="TAC"/>
              <w:rPr>
                <w:lang w:val="en-US" w:eastAsia="zh-CN"/>
              </w:rPr>
            </w:pPr>
            <w:r w:rsidRPr="00480423">
              <w:rPr>
                <w:lang w:val="en-US" w:eastAsia="zh-CN"/>
              </w:rPr>
              <w:t>CA_n12A-n66A-n77A</w:t>
            </w:r>
          </w:p>
        </w:tc>
        <w:tc>
          <w:tcPr>
            <w:tcW w:w="1878" w:type="dxa"/>
            <w:tcBorders>
              <w:top w:val="nil"/>
              <w:left w:val="single" w:sz="4" w:space="0" w:color="auto"/>
              <w:bottom w:val="nil"/>
              <w:right w:val="single" w:sz="4" w:space="0" w:color="auto"/>
            </w:tcBorders>
            <w:vAlign w:val="center"/>
          </w:tcPr>
          <w:p w14:paraId="1C824EF0" w14:textId="77777777" w:rsidR="00CC240D" w:rsidRPr="00480423" w:rsidRDefault="00CC240D" w:rsidP="000F4B59">
            <w:pPr>
              <w:pStyle w:val="TAC"/>
              <w:rPr>
                <w:rFonts w:cs="Arial"/>
                <w:vertAlign w:val="superscript"/>
              </w:rPr>
            </w:pPr>
            <w:r w:rsidRPr="00480423">
              <w:rPr>
                <w:rFonts w:cs="Arial"/>
              </w:rPr>
              <w:t>n77</w:t>
            </w:r>
            <w:r w:rsidRPr="00480423">
              <w:rPr>
                <w:rFonts w:cs="Arial"/>
                <w:vertAlign w:val="superscript"/>
              </w:rPr>
              <w:t>7</w:t>
            </w:r>
          </w:p>
          <w:p w14:paraId="4E1B05E8" w14:textId="77777777" w:rsidR="00CC240D" w:rsidRPr="00480423" w:rsidRDefault="00CC240D" w:rsidP="000F4B59">
            <w:pPr>
              <w:pStyle w:val="TAC"/>
              <w:rPr>
                <w:lang w:val="en-US" w:eastAsia="zh-CN"/>
              </w:rPr>
            </w:pPr>
            <w:r w:rsidRPr="00480423">
              <w:rPr>
                <w:lang w:val="en-US" w:eastAsia="zh-CN"/>
              </w:rPr>
              <w:t>CA_n12A-n66A</w:t>
            </w:r>
          </w:p>
          <w:p w14:paraId="7DBE8260" w14:textId="77777777" w:rsidR="00CC240D" w:rsidRPr="00480423" w:rsidRDefault="00CC240D" w:rsidP="000F4B59">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C88B3"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34FD30" w14:textId="77777777" w:rsidR="00CC240D" w:rsidRPr="00480423" w:rsidRDefault="00CC240D" w:rsidP="000F4B59">
            <w:pPr>
              <w:pStyle w:val="TAC"/>
              <w:rPr>
                <w:rFonts w:ascii="Calibri" w:hAnsi="Calibri"/>
                <w:sz w:val="21"/>
                <w:lang w:val="en-US" w:eastAsia="zh-CN"/>
              </w:rPr>
            </w:pPr>
            <w:r w:rsidRPr="00480423">
              <w:rPr>
                <w:lang w:val="en-US" w:eastAsia="zh-CN" w:bidi="ar"/>
              </w:rPr>
              <w:t>5, 10, 15</w:t>
            </w:r>
          </w:p>
        </w:tc>
        <w:tc>
          <w:tcPr>
            <w:tcW w:w="1649" w:type="dxa"/>
            <w:tcBorders>
              <w:top w:val="nil"/>
              <w:left w:val="single" w:sz="4" w:space="0" w:color="auto"/>
              <w:bottom w:val="nil"/>
              <w:right w:val="single" w:sz="4" w:space="0" w:color="auto"/>
            </w:tcBorders>
            <w:vAlign w:val="center"/>
          </w:tcPr>
          <w:p w14:paraId="6BE2032F"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1F0CED6" w14:textId="77777777" w:rsidTr="000F4B59">
        <w:trPr>
          <w:trHeight w:val="29"/>
        </w:trPr>
        <w:tc>
          <w:tcPr>
            <w:tcW w:w="1849" w:type="dxa"/>
            <w:tcBorders>
              <w:top w:val="nil"/>
              <w:left w:val="single" w:sz="4" w:space="0" w:color="auto"/>
              <w:bottom w:val="nil"/>
              <w:right w:val="single" w:sz="4" w:space="0" w:color="auto"/>
            </w:tcBorders>
            <w:vAlign w:val="center"/>
          </w:tcPr>
          <w:p w14:paraId="384B13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48B1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321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FB91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02C948" w14:textId="77777777" w:rsidR="00CC240D" w:rsidRPr="00480423" w:rsidRDefault="00CC240D" w:rsidP="000F4B59">
            <w:pPr>
              <w:pStyle w:val="TAC"/>
              <w:rPr>
                <w:szCs w:val="18"/>
                <w:lang w:val="en-US" w:eastAsia="zh-CN"/>
              </w:rPr>
            </w:pPr>
          </w:p>
        </w:tc>
      </w:tr>
      <w:tr w:rsidR="00CC240D" w:rsidRPr="00480423" w14:paraId="420CC7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3BAEF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562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EF6F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75B93A"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4FA8D5" w14:textId="77777777" w:rsidR="00CC240D" w:rsidRPr="00480423" w:rsidRDefault="00CC240D" w:rsidP="000F4B59">
            <w:pPr>
              <w:pStyle w:val="TAC"/>
              <w:rPr>
                <w:szCs w:val="18"/>
                <w:lang w:val="en-US" w:eastAsia="zh-CN"/>
              </w:rPr>
            </w:pPr>
          </w:p>
        </w:tc>
      </w:tr>
      <w:tr w:rsidR="00CC240D" w:rsidRPr="00480423" w14:paraId="0FA7E4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40D97D" w14:textId="77777777" w:rsidR="00CC240D" w:rsidRPr="00480423" w:rsidRDefault="00CC240D" w:rsidP="000F4B59">
            <w:pPr>
              <w:pStyle w:val="TAC"/>
              <w:rPr>
                <w:lang w:val="en-US" w:eastAsia="zh-CN"/>
              </w:rPr>
            </w:pPr>
            <w:r w:rsidRPr="00480423">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5E484B2" w14:textId="77777777" w:rsidR="00CC240D" w:rsidRPr="00480423" w:rsidRDefault="00CC240D" w:rsidP="000F4B59">
            <w:pPr>
              <w:pStyle w:val="TAC"/>
              <w:rPr>
                <w:rFonts w:cs="Arial"/>
                <w:vertAlign w:val="superscript"/>
              </w:rPr>
            </w:pPr>
            <w:r w:rsidRPr="00480423">
              <w:rPr>
                <w:rFonts w:cs="Arial"/>
              </w:rPr>
              <w:t>n77</w:t>
            </w:r>
            <w:r w:rsidRPr="00480423">
              <w:rPr>
                <w:rFonts w:cs="Arial"/>
                <w:vertAlign w:val="superscript"/>
              </w:rPr>
              <w:t>7</w:t>
            </w:r>
          </w:p>
          <w:p w14:paraId="5AC39D45" w14:textId="77777777" w:rsidR="00CC240D" w:rsidRPr="00480423" w:rsidRDefault="00CC240D" w:rsidP="000F4B59">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753C9B"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A2C64C"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09E3018"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89E1C12" w14:textId="77777777" w:rsidTr="000F4B59">
        <w:trPr>
          <w:trHeight w:val="29"/>
        </w:trPr>
        <w:tc>
          <w:tcPr>
            <w:tcW w:w="1849" w:type="dxa"/>
            <w:tcBorders>
              <w:top w:val="nil"/>
              <w:left w:val="single" w:sz="4" w:space="0" w:color="auto"/>
              <w:bottom w:val="nil"/>
              <w:right w:val="single" w:sz="4" w:space="0" w:color="auto"/>
            </w:tcBorders>
            <w:vAlign w:val="center"/>
          </w:tcPr>
          <w:p w14:paraId="36F336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7A596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5357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0D6AC"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458400E" w14:textId="77777777" w:rsidR="00CC240D" w:rsidRPr="00480423" w:rsidRDefault="00CC240D" w:rsidP="000F4B59">
            <w:pPr>
              <w:pStyle w:val="TAC"/>
              <w:rPr>
                <w:lang w:val="en-US" w:eastAsia="zh-CN"/>
              </w:rPr>
            </w:pPr>
          </w:p>
        </w:tc>
      </w:tr>
      <w:tr w:rsidR="00CC240D" w:rsidRPr="00480423" w14:paraId="7A0EAD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A7C7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259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8D46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78A5A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76FF3" w14:textId="77777777" w:rsidR="00CC240D" w:rsidRPr="00480423" w:rsidRDefault="00CC240D" w:rsidP="000F4B59">
            <w:pPr>
              <w:pStyle w:val="TAC"/>
              <w:rPr>
                <w:lang w:val="en-US" w:eastAsia="zh-CN"/>
              </w:rPr>
            </w:pPr>
          </w:p>
        </w:tc>
      </w:tr>
      <w:tr w:rsidR="00CC240D" w:rsidRPr="00480423" w14:paraId="35893D8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2C4484" w14:textId="77777777" w:rsidR="00CC240D" w:rsidRPr="00480423" w:rsidRDefault="00CC240D" w:rsidP="000F4B59">
            <w:pPr>
              <w:pStyle w:val="TAC"/>
              <w:rPr>
                <w:lang w:val="en-US" w:eastAsia="zh-CN"/>
              </w:rPr>
            </w:pPr>
            <w:r w:rsidRPr="00480423">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5D4D4468" w14:textId="77777777" w:rsidR="00CC240D" w:rsidRPr="00480423" w:rsidRDefault="00CC240D" w:rsidP="000F4B59">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8463C6B" w14:textId="77777777" w:rsidR="00CC240D" w:rsidRPr="00480423" w:rsidRDefault="00CC240D" w:rsidP="000F4B59">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88D1A1"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0DED199"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F1BB8B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FAD1F15" w14:textId="77777777" w:rsidTr="000F4B59">
        <w:trPr>
          <w:trHeight w:val="29"/>
        </w:trPr>
        <w:tc>
          <w:tcPr>
            <w:tcW w:w="1849" w:type="dxa"/>
            <w:tcBorders>
              <w:top w:val="nil"/>
              <w:left w:val="single" w:sz="4" w:space="0" w:color="auto"/>
              <w:bottom w:val="nil"/>
              <w:right w:val="single" w:sz="4" w:space="0" w:color="auto"/>
            </w:tcBorders>
            <w:vAlign w:val="center"/>
          </w:tcPr>
          <w:p w14:paraId="6D0A857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ADFD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A02F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B1128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20997D" w14:textId="77777777" w:rsidR="00CC240D" w:rsidRPr="00480423" w:rsidRDefault="00CC240D" w:rsidP="000F4B59">
            <w:pPr>
              <w:pStyle w:val="TAC"/>
              <w:rPr>
                <w:lang w:val="en-US" w:eastAsia="zh-CN"/>
              </w:rPr>
            </w:pPr>
          </w:p>
        </w:tc>
      </w:tr>
      <w:tr w:rsidR="00CC240D" w:rsidRPr="00480423" w14:paraId="063C51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8E5E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C057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660A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632F7"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AE2131" w14:textId="77777777" w:rsidR="00CC240D" w:rsidRPr="00480423" w:rsidRDefault="00CC240D" w:rsidP="000F4B59">
            <w:pPr>
              <w:pStyle w:val="TAC"/>
              <w:rPr>
                <w:lang w:val="en-US" w:eastAsia="zh-CN"/>
              </w:rPr>
            </w:pPr>
          </w:p>
        </w:tc>
      </w:tr>
      <w:tr w:rsidR="00CC240D" w:rsidRPr="00480423" w14:paraId="22E223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119F0F" w14:textId="77777777" w:rsidR="00CC240D" w:rsidRPr="00480423" w:rsidRDefault="00CC240D" w:rsidP="000F4B59">
            <w:pPr>
              <w:pStyle w:val="TAC"/>
              <w:rPr>
                <w:lang w:val="en-US" w:eastAsia="zh-CN"/>
              </w:rPr>
            </w:pPr>
            <w:r w:rsidRPr="00480423">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60FE08F" w14:textId="77777777" w:rsidR="00CC240D" w:rsidRPr="00480423" w:rsidRDefault="00CC240D" w:rsidP="000F4B59">
            <w:pPr>
              <w:pStyle w:val="TAC"/>
              <w:rPr>
                <w:lang w:val="en-US" w:eastAsia="zh-CN"/>
              </w:rPr>
            </w:pPr>
            <w:r w:rsidRPr="00480423">
              <w:t>n77</w:t>
            </w:r>
            <w:r w:rsidRPr="00480423">
              <w:rPr>
                <w:vertAlign w:val="superscript"/>
              </w:rPr>
              <w:t>7</w:t>
            </w:r>
          </w:p>
          <w:p w14:paraId="0A26AD30" w14:textId="77777777" w:rsidR="00CC240D" w:rsidRPr="00480423" w:rsidRDefault="00CC240D" w:rsidP="000F4B59">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CEB8BF"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92349A"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CF8E124"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0C8A260A" w14:textId="77777777" w:rsidTr="000F4B59">
        <w:trPr>
          <w:trHeight w:val="29"/>
        </w:trPr>
        <w:tc>
          <w:tcPr>
            <w:tcW w:w="1849" w:type="dxa"/>
            <w:tcBorders>
              <w:top w:val="nil"/>
              <w:left w:val="single" w:sz="4" w:space="0" w:color="auto"/>
              <w:bottom w:val="nil"/>
              <w:right w:val="single" w:sz="4" w:space="0" w:color="auto"/>
            </w:tcBorders>
            <w:vAlign w:val="center"/>
          </w:tcPr>
          <w:p w14:paraId="586C74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B875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25354"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3AC1D"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A3E8BE8" w14:textId="77777777" w:rsidR="00CC240D" w:rsidRPr="00480423" w:rsidRDefault="00CC240D" w:rsidP="000F4B59">
            <w:pPr>
              <w:pStyle w:val="TAC"/>
              <w:rPr>
                <w:lang w:val="en-US" w:eastAsia="zh-CN"/>
              </w:rPr>
            </w:pPr>
          </w:p>
        </w:tc>
      </w:tr>
      <w:tr w:rsidR="00CC240D" w:rsidRPr="00480423" w14:paraId="28BF22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E2108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A186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64D55"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F1AAEB"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6C8B9" w14:textId="77777777" w:rsidR="00CC240D" w:rsidRPr="00480423" w:rsidRDefault="00CC240D" w:rsidP="000F4B59">
            <w:pPr>
              <w:pStyle w:val="TAC"/>
              <w:rPr>
                <w:lang w:val="en-US" w:eastAsia="zh-CN"/>
              </w:rPr>
            </w:pPr>
          </w:p>
        </w:tc>
      </w:tr>
      <w:tr w:rsidR="00CC240D" w:rsidRPr="00480423" w14:paraId="2FB37DB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975794" w14:textId="77777777" w:rsidR="00CC240D" w:rsidRPr="00480423" w:rsidRDefault="00CC240D" w:rsidP="000F4B59">
            <w:pPr>
              <w:pStyle w:val="TAC"/>
              <w:rPr>
                <w:lang w:val="en-US" w:eastAsia="zh-CN"/>
              </w:rPr>
            </w:pPr>
            <w:r w:rsidRPr="00480423">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1407AF45" w14:textId="77777777" w:rsidR="00CC240D" w:rsidRPr="00480423" w:rsidRDefault="00CC240D" w:rsidP="000F4B59">
            <w:pPr>
              <w:pStyle w:val="TAC"/>
              <w:rPr>
                <w:lang w:val="en-US" w:eastAsia="zh-CN"/>
              </w:rPr>
            </w:pPr>
            <w:r w:rsidRPr="00480423">
              <w:t>n77</w:t>
            </w:r>
            <w:r w:rsidRPr="00480423">
              <w:rPr>
                <w:vertAlign w:val="superscript"/>
              </w:rPr>
              <w:t>7</w:t>
            </w:r>
          </w:p>
          <w:p w14:paraId="05DBB021" w14:textId="77777777" w:rsidR="00CC240D" w:rsidRPr="00480423" w:rsidRDefault="00CC240D" w:rsidP="000F4B59">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008F18"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7E72E6"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60A999B"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1B881360" w14:textId="77777777" w:rsidTr="000F4B59">
        <w:trPr>
          <w:trHeight w:val="29"/>
        </w:trPr>
        <w:tc>
          <w:tcPr>
            <w:tcW w:w="1849" w:type="dxa"/>
            <w:tcBorders>
              <w:top w:val="nil"/>
              <w:left w:val="single" w:sz="4" w:space="0" w:color="auto"/>
              <w:bottom w:val="nil"/>
              <w:right w:val="single" w:sz="4" w:space="0" w:color="auto"/>
            </w:tcBorders>
            <w:vAlign w:val="center"/>
          </w:tcPr>
          <w:p w14:paraId="13E9B3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9781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183BD"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7BEB5"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0D0BDF74" w14:textId="77777777" w:rsidR="00CC240D" w:rsidRPr="00480423" w:rsidRDefault="00CC240D" w:rsidP="000F4B59">
            <w:pPr>
              <w:pStyle w:val="TAC"/>
              <w:rPr>
                <w:lang w:val="en-US" w:eastAsia="zh-CN"/>
              </w:rPr>
            </w:pPr>
          </w:p>
        </w:tc>
      </w:tr>
      <w:tr w:rsidR="00CC240D" w:rsidRPr="00480423" w14:paraId="7A8A24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5C001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D92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387D"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D15DC"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DC7BE7" w14:textId="77777777" w:rsidR="00CC240D" w:rsidRPr="00480423" w:rsidRDefault="00CC240D" w:rsidP="000F4B59">
            <w:pPr>
              <w:pStyle w:val="TAC"/>
              <w:rPr>
                <w:lang w:val="en-US" w:eastAsia="zh-CN"/>
              </w:rPr>
            </w:pPr>
          </w:p>
        </w:tc>
      </w:tr>
      <w:tr w:rsidR="00CC240D" w:rsidRPr="00480423" w14:paraId="7B4D8D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B015A4" w14:textId="77777777" w:rsidR="00CC240D" w:rsidRPr="00480423" w:rsidRDefault="00CC240D" w:rsidP="000F4B59">
            <w:pPr>
              <w:pStyle w:val="TAC"/>
              <w:rPr>
                <w:lang w:val="en-US" w:eastAsia="zh-CN"/>
              </w:rPr>
            </w:pPr>
            <w:r w:rsidRPr="00480423">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1E3B0A39"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5A03F7C9" w14:textId="77777777" w:rsidR="00CC240D" w:rsidRPr="00480423" w:rsidRDefault="00CC240D" w:rsidP="000F4B59">
            <w:pPr>
              <w:pStyle w:val="TAC"/>
              <w:rPr>
                <w:lang w:val="en-US" w:eastAsia="zh-CN"/>
              </w:rPr>
            </w:pPr>
            <w:r w:rsidRPr="00480423">
              <w:rPr>
                <w:lang w:val="en-US" w:eastAsia="zh-CN"/>
              </w:rPr>
              <w:t>CA_n12A-n66A</w:t>
            </w:r>
          </w:p>
          <w:p w14:paraId="6545B402" w14:textId="77777777" w:rsidR="00CC240D" w:rsidRPr="00480423" w:rsidRDefault="00CC240D" w:rsidP="000F4B59">
            <w:pPr>
              <w:pStyle w:val="TAC"/>
              <w:rPr>
                <w:lang w:val="en-US" w:eastAsia="zh-CN"/>
              </w:rPr>
            </w:pPr>
            <w:r w:rsidRPr="00480423">
              <w:rPr>
                <w:lang w:val="en-US" w:eastAsia="zh-CN"/>
              </w:rPr>
              <w:t>CA_n12A-n77A</w:t>
            </w:r>
            <w:r w:rsidRPr="00480423">
              <w:rPr>
                <w:vertAlign w:val="superscript"/>
                <w:lang w:val="en-US" w:eastAsia="zh-CN"/>
              </w:rPr>
              <w:t>7</w:t>
            </w:r>
          </w:p>
          <w:p w14:paraId="3E179056"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090464"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FA3F4D"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705B580B" w14:textId="77777777" w:rsidR="00CC240D" w:rsidRPr="00480423" w:rsidRDefault="00CC240D" w:rsidP="000F4B59">
            <w:pPr>
              <w:pStyle w:val="TAC"/>
              <w:rPr>
                <w:lang w:val="en-US" w:eastAsia="zh-CN"/>
              </w:rPr>
            </w:pPr>
            <w:r w:rsidRPr="00480423">
              <w:rPr>
                <w:lang w:val="en-US" w:eastAsia="zh-CN"/>
              </w:rPr>
              <w:t>0</w:t>
            </w:r>
          </w:p>
        </w:tc>
      </w:tr>
      <w:tr w:rsidR="00CC240D" w:rsidRPr="00480423" w14:paraId="478A33EF" w14:textId="77777777" w:rsidTr="000F4B59">
        <w:trPr>
          <w:trHeight w:val="29"/>
        </w:trPr>
        <w:tc>
          <w:tcPr>
            <w:tcW w:w="1849" w:type="dxa"/>
            <w:tcBorders>
              <w:top w:val="nil"/>
              <w:left w:val="single" w:sz="4" w:space="0" w:color="auto"/>
              <w:bottom w:val="nil"/>
              <w:right w:val="single" w:sz="4" w:space="0" w:color="auto"/>
            </w:tcBorders>
            <w:vAlign w:val="center"/>
          </w:tcPr>
          <w:p w14:paraId="6939D9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82C5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2D40"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63CA17"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04CA606" w14:textId="77777777" w:rsidR="00CC240D" w:rsidRPr="00480423" w:rsidRDefault="00CC240D" w:rsidP="000F4B59">
            <w:pPr>
              <w:pStyle w:val="TAC"/>
              <w:rPr>
                <w:lang w:val="en-US" w:eastAsia="zh-CN"/>
              </w:rPr>
            </w:pPr>
          </w:p>
        </w:tc>
      </w:tr>
      <w:tr w:rsidR="00CC240D" w:rsidRPr="00480423" w14:paraId="15FBF1D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7262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7E6C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F5A30"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03C4C4"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A09188" w14:textId="77777777" w:rsidR="00CC240D" w:rsidRPr="00480423" w:rsidRDefault="00CC240D" w:rsidP="000F4B59">
            <w:pPr>
              <w:pStyle w:val="TAC"/>
              <w:rPr>
                <w:lang w:val="en-US" w:eastAsia="zh-CN"/>
              </w:rPr>
            </w:pPr>
          </w:p>
        </w:tc>
      </w:tr>
      <w:tr w:rsidR="00CC240D" w:rsidRPr="00480423" w14:paraId="232D25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797A00" w14:textId="77777777" w:rsidR="00CC240D" w:rsidRPr="00480423" w:rsidRDefault="00CC240D" w:rsidP="000F4B59">
            <w:pPr>
              <w:pStyle w:val="TAC"/>
              <w:rPr>
                <w:lang w:val="en-US" w:eastAsia="zh-CN"/>
              </w:rPr>
            </w:pPr>
            <w:r w:rsidRPr="00480423">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84A5B58" w14:textId="77777777" w:rsidR="00CC240D" w:rsidRPr="00480423" w:rsidRDefault="00CC240D" w:rsidP="000F4B59">
            <w:pPr>
              <w:pStyle w:val="TAC"/>
              <w:rPr>
                <w:lang w:val="en-US" w:eastAsia="zh-CN"/>
              </w:rPr>
            </w:pPr>
            <w:r w:rsidRPr="00480423">
              <w:rPr>
                <w:lang w:val="en-US" w:eastAsia="zh-CN"/>
              </w:rPr>
              <w:t>CA_n13A-n25A</w:t>
            </w:r>
          </w:p>
          <w:p w14:paraId="179F16DD" w14:textId="77777777" w:rsidR="00CC240D" w:rsidRPr="00480423" w:rsidRDefault="00CC240D" w:rsidP="000F4B59">
            <w:pPr>
              <w:pStyle w:val="TAC"/>
              <w:rPr>
                <w:lang w:val="en-US" w:eastAsia="zh-CN"/>
              </w:rPr>
            </w:pPr>
            <w:r w:rsidRPr="00480423">
              <w:rPr>
                <w:lang w:val="en-US" w:eastAsia="zh-CN"/>
              </w:rPr>
              <w:t>CA_n13A-n66A</w:t>
            </w:r>
          </w:p>
          <w:p w14:paraId="4D3CD23C"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15A193F"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8874A5E"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3CF91A" w14:textId="77777777" w:rsidR="00CC240D" w:rsidRPr="00480423" w:rsidRDefault="00CC240D" w:rsidP="000F4B59">
            <w:pPr>
              <w:pStyle w:val="TAC"/>
              <w:rPr>
                <w:lang w:val="en-US" w:eastAsia="zh-CN"/>
              </w:rPr>
            </w:pPr>
            <w:r w:rsidRPr="00480423">
              <w:rPr>
                <w:lang w:val="en-US" w:eastAsia="zh-CN"/>
              </w:rPr>
              <w:t>0</w:t>
            </w:r>
          </w:p>
        </w:tc>
      </w:tr>
      <w:tr w:rsidR="00CC240D" w:rsidRPr="00480423" w14:paraId="12311406" w14:textId="77777777" w:rsidTr="000F4B59">
        <w:trPr>
          <w:trHeight w:val="29"/>
        </w:trPr>
        <w:tc>
          <w:tcPr>
            <w:tcW w:w="1849" w:type="dxa"/>
            <w:tcBorders>
              <w:top w:val="nil"/>
              <w:left w:val="single" w:sz="4" w:space="0" w:color="auto"/>
              <w:bottom w:val="nil"/>
              <w:right w:val="single" w:sz="4" w:space="0" w:color="auto"/>
            </w:tcBorders>
            <w:vAlign w:val="center"/>
          </w:tcPr>
          <w:p w14:paraId="15F420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8D87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AFD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5A956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21EA94" w14:textId="77777777" w:rsidR="00CC240D" w:rsidRPr="00480423" w:rsidRDefault="00CC240D" w:rsidP="000F4B59">
            <w:pPr>
              <w:pStyle w:val="TAC"/>
              <w:rPr>
                <w:lang w:val="en-US" w:eastAsia="zh-CN"/>
              </w:rPr>
            </w:pPr>
          </w:p>
        </w:tc>
      </w:tr>
      <w:tr w:rsidR="00CC240D" w:rsidRPr="00480423" w14:paraId="203BF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D9DF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D05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40FC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F738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B001A5" w14:textId="77777777" w:rsidR="00CC240D" w:rsidRPr="00480423" w:rsidRDefault="00CC240D" w:rsidP="000F4B59">
            <w:pPr>
              <w:pStyle w:val="TAC"/>
              <w:rPr>
                <w:lang w:val="en-US" w:eastAsia="zh-CN"/>
              </w:rPr>
            </w:pPr>
          </w:p>
        </w:tc>
      </w:tr>
      <w:tr w:rsidR="00CC240D" w:rsidRPr="00480423" w14:paraId="7A7B71A2" w14:textId="77777777" w:rsidTr="000F4B59">
        <w:trPr>
          <w:trHeight w:val="29"/>
        </w:trPr>
        <w:tc>
          <w:tcPr>
            <w:tcW w:w="1849" w:type="dxa"/>
            <w:tcBorders>
              <w:top w:val="nil"/>
              <w:left w:val="single" w:sz="4" w:space="0" w:color="auto"/>
              <w:bottom w:val="nil"/>
              <w:right w:val="single" w:sz="4" w:space="0" w:color="auto"/>
            </w:tcBorders>
            <w:vAlign w:val="center"/>
          </w:tcPr>
          <w:p w14:paraId="387C8437" w14:textId="77777777" w:rsidR="00CC240D" w:rsidRPr="00480423" w:rsidRDefault="00CC240D" w:rsidP="000F4B59">
            <w:pPr>
              <w:pStyle w:val="TAC"/>
              <w:rPr>
                <w:lang w:val="en-US" w:eastAsia="zh-CN"/>
              </w:rPr>
            </w:pPr>
            <w:r w:rsidRPr="00480423">
              <w:rPr>
                <w:lang w:val="en-US" w:eastAsia="zh-CN"/>
              </w:rPr>
              <w:t>CA_n13A-n25A-n77A</w:t>
            </w:r>
          </w:p>
        </w:tc>
        <w:tc>
          <w:tcPr>
            <w:tcW w:w="1878" w:type="dxa"/>
            <w:tcBorders>
              <w:top w:val="nil"/>
              <w:left w:val="single" w:sz="4" w:space="0" w:color="auto"/>
              <w:bottom w:val="nil"/>
              <w:right w:val="single" w:sz="4" w:space="0" w:color="auto"/>
            </w:tcBorders>
            <w:vAlign w:val="center"/>
          </w:tcPr>
          <w:p w14:paraId="1BE8FD36" w14:textId="77777777" w:rsidR="00CC240D" w:rsidRPr="00480423" w:rsidRDefault="00CC240D" w:rsidP="000F4B59">
            <w:pPr>
              <w:pStyle w:val="TAC"/>
              <w:rPr>
                <w:lang w:val="en-US" w:eastAsia="zh-CN"/>
              </w:rPr>
            </w:pPr>
            <w:r w:rsidRPr="00480423">
              <w:rPr>
                <w:lang w:val="en-US" w:eastAsia="zh-CN"/>
              </w:rPr>
              <w:t>CA_n13A-n25A</w:t>
            </w:r>
          </w:p>
          <w:p w14:paraId="5446C22E" w14:textId="77777777" w:rsidR="00CC240D" w:rsidRPr="00480423" w:rsidRDefault="00CC240D" w:rsidP="000F4B59">
            <w:pPr>
              <w:pStyle w:val="TAC"/>
              <w:rPr>
                <w:lang w:val="en-US" w:eastAsia="zh-CN"/>
              </w:rPr>
            </w:pPr>
            <w:r w:rsidRPr="00480423">
              <w:rPr>
                <w:lang w:val="en-US" w:eastAsia="zh-CN"/>
              </w:rPr>
              <w:t>CA_n13A-n77A</w:t>
            </w:r>
          </w:p>
          <w:p w14:paraId="39943614" w14:textId="77777777" w:rsidR="00CC240D" w:rsidRPr="00480423" w:rsidRDefault="00CC240D" w:rsidP="000F4B59">
            <w:pPr>
              <w:pStyle w:val="TAC"/>
              <w:rPr>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5EB6F2B"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414663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DA127A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723020B" w14:textId="77777777" w:rsidTr="000F4B59">
        <w:trPr>
          <w:trHeight w:val="29"/>
        </w:trPr>
        <w:tc>
          <w:tcPr>
            <w:tcW w:w="1849" w:type="dxa"/>
            <w:tcBorders>
              <w:top w:val="nil"/>
              <w:left w:val="single" w:sz="4" w:space="0" w:color="auto"/>
              <w:bottom w:val="nil"/>
              <w:right w:val="single" w:sz="4" w:space="0" w:color="auto"/>
            </w:tcBorders>
            <w:vAlign w:val="center"/>
          </w:tcPr>
          <w:p w14:paraId="6CC33BA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D358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9E97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4DF78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1E07ED" w14:textId="77777777" w:rsidR="00CC240D" w:rsidRPr="00480423" w:rsidRDefault="00CC240D" w:rsidP="000F4B59">
            <w:pPr>
              <w:pStyle w:val="TAC"/>
              <w:rPr>
                <w:szCs w:val="18"/>
                <w:lang w:val="en-US" w:eastAsia="zh-CN"/>
              </w:rPr>
            </w:pPr>
          </w:p>
        </w:tc>
      </w:tr>
      <w:tr w:rsidR="00CC240D" w:rsidRPr="00480423" w14:paraId="7E9CA5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1205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6B32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43C3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6DF5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B248B9" w14:textId="77777777" w:rsidR="00CC240D" w:rsidRPr="00480423" w:rsidRDefault="00CC240D" w:rsidP="000F4B59">
            <w:pPr>
              <w:pStyle w:val="TAC"/>
              <w:rPr>
                <w:szCs w:val="18"/>
                <w:lang w:val="en-US" w:eastAsia="zh-CN"/>
              </w:rPr>
            </w:pPr>
          </w:p>
        </w:tc>
      </w:tr>
      <w:tr w:rsidR="00CC240D" w:rsidRPr="00480423" w14:paraId="6F3B27A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7EF289" w14:textId="77777777" w:rsidR="00CC240D" w:rsidRPr="00480423" w:rsidRDefault="00CC240D" w:rsidP="000F4B59">
            <w:pPr>
              <w:pStyle w:val="TAC"/>
              <w:rPr>
                <w:lang w:val="en-US" w:eastAsia="zh-CN"/>
              </w:rPr>
            </w:pPr>
            <w:r w:rsidRPr="00480423">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532B5101" w14:textId="77777777" w:rsidR="00CC240D" w:rsidRPr="00480423" w:rsidRDefault="00CC240D" w:rsidP="000F4B59">
            <w:pPr>
              <w:pStyle w:val="TAC"/>
              <w:rPr>
                <w:lang w:val="en-US" w:eastAsia="zh-CN"/>
              </w:rPr>
            </w:pPr>
            <w:r w:rsidRPr="00480423">
              <w:rPr>
                <w:lang w:val="en-US" w:eastAsia="zh-CN"/>
              </w:rPr>
              <w:t>CA_n77(2A)</w:t>
            </w:r>
          </w:p>
          <w:p w14:paraId="3FCF6808" w14:textId="77777777" w:rsidR="00CC240D" w:rsidRPr="00480423" w:rsidRDefault="00CC240D" w:rsidP="000F4B59">
            <w:pPr>
              <w:pStyle w:val="TAC"/>
              <w:rPr>
                <w:lang w:val="en-US" w:eastAsia="zh-CN"/>
              </w:rPr>
            </w:pPr>
            <w:r w:rsidRPr="00480423">
              <w:rPr>
                <w:lang w:val="en-US" w:eastAsia="zh-CN"/>
              </w:rPr>
              <w:t>CA_n13A-n25A</w:t>
            </w:r>
          </w:p>
          <w:p w14:paraId="12D6DE7D" w14:textId="77777777" w:rsidR="00CC240D" w:rsidRPr="00480423" w:rsidRDefault="00CC240D" w:rsidP="000F4B59">
            <w:pPr>
              <w:pStyle w:val="TAC"/>
              <w:rPr>
                <w:lang w:val="en-US" w:eastAsia="zh-CN"/>
              </w:rPr>
            </w:pPr>
            <w:r w:rsidRPr="00480423">
              <w:rPr>
                <w:lang w:val="en-US" w:eastAsia="zh-CN"/>
              </w:rPr>
              <w:t>CA_n13A-n77A</w:t>
            </w:r>
          </w:p>
          <w:p w14:paraId="5822243F" w14:textId="77777777" w:rsidR="00CC240D" w:rsidRPr="00480423" w:rsidRDefault="00CC240D" w:rsidP="000F4B59">
            <w:pPr>
              <w:pStyle w:val="TAC"/>
              <w:rPr>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0D55FA0"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4C255B2"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5E359A"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72F87E08" w14:textId="77777777" w:rsidTr="000F4B59">
        <w:trPr>
          <w:trHeight w:val="29"/>
        </w:trPr>
        <w:tc>
          <w:tcPr>
            <w:tcW w:w="1849" w:type="dxa"/>
            <w:tcBorders>
              <w:top w:val="nil"/>
              <w:left w:val="single" w:sz="4" w:space="0" w:color="auto"/>
              <w:bottom w:val="nil"/>
              <w:right w:val="single" w:sz="4" w:space="0" w:color="auto"/>
            </w:tcBorders>
            <w:vAlign w:val="center"/>
          </w:tcPr>
          <w:p w14:paraId="4B6D92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AC62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E4A2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AEDDA2"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795D2E" w14:textId="77777777" w:rsidR="00CC240D" w:rsidRPr="00480423" w:rsidRDefault="00CC240D" w:rsidP="000F4B59">
            <w:pPr>
              <w:pStyle w:val="TAC"/>
              <w:rPr>
                <w:szCs w:val="18"/>
                <w:lang w:val="en-US" w:eastAsia="zh-CN"/>
              </w:rPr>
            </w:pPr>
          </w:p>
        </w:tc>
      </w:tr>
      <w:tr w:rsidR="00CC240D" w:rsidRPr="00480423" w14:paraId="13D438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07EE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4E8B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C1F7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045D8"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641DB3" w14:textId="77777777" w:rsidR="00CC240D" w:rsidRPr="00480423" w:rsidRDefault="00CC240D" w:rsidP="000F4B59">
            <w:pPr>
              <w:pStyle w:val="TAC"/>
              <w:rPr>
                <w:szCs w:val="18"/>
                <w:lang w:val="en-US" w:eastAsia="zh-CN"/>
              </w:rPr>
            </w:pPr>
          </w:p>
        </w:tc>
      </w:tr>
      <w:tr w:rsidR="00CC240D" w:rsidRPr="00480423" w14:paraId="33F977F6" w14:textId="77777777" w:rsidTr="000F4B59">
        <w:trPr>
          <w:trHeight w:val="29"/>
        </w:trPr>
        <w:tc>
          <w:tcPr>
            <w:tcW w:w="1849" w:type="dxa"/>
            <w:tcBorders>
              <w:top w:val="nil"/>
              <w:left w:val="single" w:sz="4" w:space="0" w:color="auto"/>
              <w:bottom w:val="nil"/>
              <w:right w:val="single" w:sz="4" w:space="0" w:color="auto"/>
            </w:tcBorders>
            <w:vAlign w:val="center"/>
          </w:tcPr>
          <w:p w14:paraId="4F8DB289" w14:textId="77777777" w:rsidR="00CC240D" w:rsidRPr="00480423" w:rsidRDefault="00CC240D" w:rsidP="000F4B59">
            <w:pPr>
              <w:pStyle w:val="TAC"/>
              <w:rPr>
                <w:lang w:val="en-US" w:eastAsia="zh-CN"/>
              </w:rPr>
            </w:pPr>
            <w:r w:rsidRPr="00480423">
              <w:rPr>
                <w:lang w:val="en-US" w:eastAsia="zh-CN"/>
              </w:rPr>
              <w:t>CA_n13A-n66A-n77A</w:t>
            </w:r>
          </w:p>
        </w:tc>
        <w:tc>
          <w:tcPr>
            <w:tcW w:w="1878" w:type="dxa"/>
            <w:tcBorders>
              <w:top w:val="nil"/>
              <w:left w:val="single" w:sz="4" w:space="0" w:color="auto"/>
              <w:bottom w:val="nil"/>
              <w:right w:val="single" w:sz="4" w:space="0" w:color="auto"/>
            </w:tcBorders>
            <w:vAlign w:val="center"/>
          </w:tcPr>
          <w:p w14:paraId="0A070C23" w14:textId="77777777" w:rsidR="00CC240D" w:rsidRPr="00480423" w:rsidRDefault="00CC240D" w:rsidP="000F4B59">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4B695070" w14:textId="77777777" w:rsidR="00CC240D" w:rsidRPr="00480423" w:rsidRDefault="00CC240D" w:rsidP="000F4B59">
            <w:pPr>
              <w:pStyle w:val="TAC"/>
              <w:rPr>
                <w:lang w:val="en-US" w:eastAsia="zh-CN"/>
              </w:rPr>
            </w:pPr>
            <w:r w:rsidRPr="00480423">
              <w:rPr>
                <w:lang w:val="en-US" w:eastAsia="zh-CN"/>
              </w:rPr>
              <w:t>CA_n13A-n66A</w:t>
            </w:r>
          </w:p>
          <w:p w14:paraId="223FBB98" w14:textId="77777777" w:rsidR="00CC240D" w:rsidRPr="00480423" w:rsidRDefault="00CC240D" w:rsidP="000F4B59">
            <w:pPr>
              <w:pStyle w:val="TAC"/>
              <w:rPr>
                <w:lang w:val="en-US" w:eastAsia="zh-CN"/>
              </w:rPr>
            </w:pPr>
            <w:r w:rsidRPr="00480423">
              <w:rPr>
                <w:lang w:val="en-US" w:eastAsia="zh-CN"/>
              </w:rPr>
              <w:t>CA_n13A-n77A</w:t>
            </w:r>
          </w:p>
          <w:p w14:paraId="020C8712"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A670A4"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D3C18C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58F4291"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62B44A6" w14:textId="77777777" w:rsidTr="000F4B59">
        <w:trPr>
          <w:trHeight w:val="29"/>
        </w:trPr>
        <w:tc>
          <w:tcPr>
            <w:tcW w:w="1849" w:type="dxa"/>
            <w:tcBorders>
              <w:top w:val="nil"/>
              <w:left w:val="single" w:sz="4" w:space="0" w:color="auto"/>
              <w:bottom w:val="nil"/>
              <w:right w:val="single" w:sz="4" w:space="0" w:color="auto"/>
            </w:tcBorders>
            <w:vAlign w:val="center"/>
          </w:tcPr>
          <w:p w14:paraId="047BF6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AE6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5D72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B8A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92A60" w14:textId="77777777" w:rsidR="00CC240D" w:rsidRPr="00480423" w:rsidRDefault="00CC240D" w:rsidP="000F4B59">
            <w:pPr>
              <w:pStyle w:val="TAC"/>
              <w:rPr>
                <w:szCs w:val="18"/>
                <w:lang w:val="en-US" w:eastAsia="zh-CN"/>
              </w:rPr>
            </w:pPr>
          </w:p>
        </w:tc>
      </w:tr>
      <w:tr w:rsidR="00CC240D" w:rsidRPr="00480423" w14:paraId="7C5D0E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5486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69F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CEE3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B61B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FF6F48" w14:textId="77777777" w:rsidR="00CC240D" w:rsidRPr="00480423" w:rsidRDefault="00CC240D" w:rsidP="000F4B59">
            <w:pPr>
              <w:pStyle w:val="TAC"/>
              <w:rPr>
                <w:szCs w:val="18"/>
                <w:lang w:val="en-US" w:eastAsia="zh-CN"/>
              </w:rPr>
            </w:pPr>
          </w:p>
        </w:tc>
      </w:tr>
      <w:tr w:rsidR="00CC240D" w:rsidRPr="00480423" w14:paraId="3752CFC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115D0E" w14:textId="77777777" w:rsidR="00CC240D" w:rsidRPr="00480423" w:rsidRDefault="00CC240D" w:rsidP="000F4B59">
            <w:pPr>
              <w:pStyle w:val="TAC"/>
              <w:rPr>
                <w:lang w:val="en-US" w:eastAsia="zh-CN"/>
              </w:rPr>
            </w:pPr>
            <w:r w:rsidRPr="00480423">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A2BB149" w14:textId="77777777" w:rsidR="00CC240D" w:rsidRPr="00480423" w:rsidRDefault="00CC240D" w:rsidP="000F4B59">
            <w:pPr>
              <w:pStyle w:val="TAC"/>
              <w:rPr>
                <w:lang w:val="en-US" w:eastAsia="zh-CN"/>
              </w:rPr>
            </w:pPr>
            <w:r w:rsidRPr="00480423">
              <w:rPr>
                <w:lang w:val="en-US" w:eastAsia="zh-CN"/>
              </w:rPr>
              <w:t>CA_n77(2A)</w:t>
            </w:r>
          </w:p>
          <w:p w14:paraId="093D1723" w14:textId="77777777" w:rsidR="00CC240D" w:rsidRPr="00480423" w:rsidRDefault="00CC240D" w:rsidP="000F4B59">
            <w:pPr>
              <w:pStyle w:val="TAC"/>
              <w:rPr>
                <w:lang w:val="en-US" w:eastAsia="zh-CN"/>
              </w:rPr>
            </w:pPr>
            <w:r w:rsidRPr="00480423">
              <w:rPr>
                <w:lang w:val="en-US" w:eastAsia="zh-CN"/>
              </w:rPr>
              <w:t>CA_n13A-n66A</w:t>
            </w:r>
          </w:p>
          <w:p w14:paraId="07AD567C" w14:textId="77777777" w:rsidR="00CC240D" w:rsidRPr="00480423" w:rsidRDefault="00CC240D" w:rsidP="000F4B59">
            <w:pPr>
              <w:pStyle w:val="TAC"/>
              <w:rPr>
                <w:lang w:val="en-US" w:eastAsia="zh-CN"/>
              </w:rPr>
            </w:pPr>
            <w:r w:rsidRPr="00480423">
              <w:rPr>
                <w:lang w:val="en-US" w:eastAsia="zh-CN"/>
              </w:rPr>
              <w:t>CA_n13A-n77A</w:t>
            </w:r>
          </w:p>
          <w:p w14:paraId="1FDB9270"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8D9FCA"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537DEB3"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675C75"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50D2F1C6" w14:textId="77777777" w:rsidTr="000F4B59">
        <w:trPr>
          <w:trHeight w:val="29"/>
        </w:trPr>
        <w:tc>
          <w:tcPr>
            <w:tcW w:w="1849" w:type="dxa"/>
            <w:tcBorders>
              <w:top w:val="nil"/>
              <w:left w:val="single" w:sz="4" w:space="0" w:color="auto"/>
              <w:bottom w:val="nil"/>
              <w:right w:val="single" w:sz="4" w:space="0" w:color="auto"/>
            </w:tcBorders>
            <w:vAlign w:val="center"/>
          </w:tcPr>
          <w:p w14:paraId="7EF975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1163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1F7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4288D" w14:textId="77777777" w:rsidR="00CC240D" w:rsidRPr="00480423" w:rsidRDefault="00CC240D" w:rsidP="000F4B59">
            <w:pPr>
              <w:pStyle w:val="TAC"/>
              <w:rPr>
                <w:lang w:val="en-US" w:eastAsia="zh-CN" w:bidi="ar"/>
              </w:rPr>
            </w:pPr>
            <w:r w:rsidRPr="00480423">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5BF493B2" w14:textId="77777777" w:rsidR="00CC240D" w:rsidRPr="00480423" w:rsidRDefault="00CC240D" w:rsidP="000F4B59">
            <w:pPr>
              <w:pStyle w:val="TAC"/>
              <w:rPr>
                <w:szCs w:val="18"/>
                <w:lang w:val="en-US" w:eastAsia="zh-CN"/>
              </w:rPr>
            </w:pPr>
          </w:p>
        </w:tc>
      </w:tr>
      <w:tr w:rsidR="00CC240D" w:rsidRPr="00480423" w14:paraId="0908D2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218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5D7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982A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87100B"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7F7718" w14:textId="77777777" w:rsidR="00CC240D" w:rsidRPr="00480423" w:rsidRDefault="00CC240D" w:rsidP="000F4B59">
            <w:pPr>
              <w:pStyle w:val="TAC"/>
              <w:rPr>
                <w:szCs w:val="18"/>
                <w:lang w:val="en-US" w:eastAsia="zh-CN"/>
              </w:rPr>
            </w:pPr>
          </w:p>
        </w:tc>
      </w:tr>
      <w:tr w:rsidR="00CC240D" w:rsidRPr="00480423" w14:paraId="4DF11F4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88D87A" w14:textId="77777777" w:rsidR="00CC240D" w:rsidRPr="00480423" w:rsidRDefault="00CC240D" w:rsidP="000F4B59">
            <w:pPr>
              <w:pStyle w:val="TAC"/>
              <w:rPr>
                <w:lang w:val="en-US" w:eastAsia="zh-CN"/>
              </w:rPr>
            </w:pPr>
            <w:r w:rsidRPr="00480423">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46E58EEC"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6FA8BBF6"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373FD077"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62D4810"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23257B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5AFEE3" w14:textId="77777777" w:rsidR="00CC240D" w:rsidRPr="00480423" w:rsidRDefault="00CC240D" w:rsidP="000F4B59">
            <w:pPr>
              <w:pStyle w:val="TAC"/>
              <w:rPr>
                <w:lang w:val="en-US" w:eastAsia="zh-CN"/>
              </w:rPr>
            </w:pPr>
            <w:r w:rsidRPr="00480423">
              <w:rPr>
                <w:lang w:val="en-US" w:eastAsia="zh-CN"/>
              </w:rPr>
              <w:t>0</w:t>
            </w:r>
          </w:p>
        </w:tc>
      </w:tr>
      <w:tr w:rsidR="00CC240D" w:rsidRPr="00480423" w14:paraId="03F6A985" w14:textId="77777777" w:rsidTr="000F4B59">
        <w:trPr>
          <w:trHeight w:val="29"/>
        </w:trPr>
        <w:tc>
          <w:tcPr>
            <w:tcW w:w="1849" w:type="dxa"/>
            <w:tcBorders>
              <w:top w:val="nil"/>
              <w:left w:val="single" w:sz="4" w:space="0" w:color="auto"/>
              <w:bottom w:val="nil"/>
              <w:right w:val="single" w:sz="4" w:space="0" w:color="auto"/>
            </w:tcBorders>
            <w:vAlign w:val="center"/>
          </w:tcPr>
          <w:p w14:paraId="3649FE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BBED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E389"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C75F6A9"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484567C" w14:textId="77777777" w:rsidR="00CC240D" w:rsidRPr="00480423" w:rsidRDefault="00CC240D" w:rsidP="000F4B59">
            <w:pPr>
              <w:pStyle w:val="TAC"/>
              <w:rPr>
                <w:lang w:val="en-US" w:eastAsia="zh-CN"/>
              </w:rPr>
            </w:pPr>
          </w:p>
        </w:tc>
      </w:tr>
      <w:tr w:rsidR="00CC240D" w:rsidRPr="00480423" w14:paraId="0EAB93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D1F7F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245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EDAE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0ED6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00F45F" w14:textId="77777777" w:rsidR="00CC240D" w:rsidRPr="00480423" w:rsidRDefault="00CC240D" w:rsidP="000F4B59">
            <w:pPr>
              <w:pStyle w:val="TAC"/>
              <w:rPr>
                <w:lang w:val="en-US" w:eastAsia="zh-CN"/>
              </w:rPr>
            </w:pPr>
          </w:p>
        </w:tc>
      </w:tr>
      <w:tr w:rsidR="00CC240D" w:rsidRPr="00480423" w14:paraId="583B05F4" w14:textId="77777777" w:rsidTr="000F4B59">
        <w:trPr>
          <w:trHeight w:val="29"/>
        </w:trPr>
        <w:tc>
          <w:tcPr>
            <w:tcW w:w="1849" w:type="dxa"/>
            <w:tcBorders>
              <w:top w:val="nil"/>
              <w:left w:val="single" w:sz="4" w:space="0" w:color="auto"/>
              <w:bottom w:val="nil"/>
              <w:right w:val="single" w:sz="4" w:space="0" w:color="auto"/>
            </w:tcBorders>
            <w:vAlign w:val="center"/>
          </w:tcPr>
          <w:p w14:paraId="6745037C" w14:textId="77777777" w:rsidR="00CC240D" w:rsidRPr="00480423" w:rsidRDefault="00CC240D" w:rsidP="000F4B59">
            <w:pPr>
              <w:pStyle w:val="TAC"/>
              <w:rPr>
                <w:lang w:val="en-US" w:eastAsia="zh-CN"/>
              </w:rPr>
            </w:pPr>
            <w:r w:rsidRPr="00480423">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DA3A248"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6995961F"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2AAD07AB"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B0BEDE2"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3B1CAE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6C0A9B2" w14:textId="77777777" w:rsidR="00CC240D" w:rsidRPr="00480423" w:rsidRDefault="00CC240D" w:rsidP="000F4B59">
            <w:pPr>
              <w:pStyle w:val="TAC"/>
              <w:rPr>
                <w:lang w:val="en-US" w:eastAsia="zh-CN"/>
              </w:rPr>
            </w:pPr>
            <w:r w:rsidRPr="00480423">
              <w:rPr>
                <w:lang w:val="en-US" w:eastAsia="zh-CN"/>
              </w:rPr>
              <w:t>0</w:t>
            </w:r>
          </w:p>
        </w:tc>
      </w:tr>
      <w:tr w:rsidR="00CC240D" w:rsidRPr="00480423" w14:paraId="0D276EC7" w14:textId="77777777" w:rsidTr="000F4B59">
        <w:trPr>
          <w:trHeight w:val="29"/>
        </w:trPr>
        <w:tc>
          <w:tcPr>
            <w:tcW w:w="1849" w:type="dxa"/>
            <w:tcBorders>
              <w:top w:val="nil"/>
              <w:left w:val="single" w:sz="4" w:space="0" w:color="auto"/>
              <w:bottom w:val="nil"/>
              <w:right w:val="single" w:sz="4" w:space="0" w:color="auto"/>
            </w:tcBorders>
            <w:vAlign w:val="center"/>
          </w:tcPr>
          <w:p w14:paraId="6B6037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4CB5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E34D9"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9E3303"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517CD2F" w14:textId="77777777" w:rsidR="00CC240D" w:rsidRPr="00480423" w:rsidRDefault="00CC240D" w:rsidP="000F4B59">
            <w:pPr>
              <w:pStyle w:val="TAC"/>
              <w:rPr>
                <w:lang w:val="en-US" w:eastAsia="zh-CN"/>
              </w:rPr>
            </w:pPr>
          </w:p>
        </w:tc>
      </w:tr>
      <w:tr w:rsidR="00CC240D" w:rsidRPr="00480423" w14:paraId="60C836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D16E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C1D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15EC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DE6AC3"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4B28C96" w14:textId="77777777" w:rsidR="00CC240D" w:rsidRPr="00480423" w:rsidRDefault="00CC240D" w:rsidP="000F4B59">
            <w:pPr>
              <w:pStyle w:val="TAC"/>
              <w:rPr>
                <w:lang w:val="en-US" w:eastAsia="zh-CN"/>
              </w:rPr>
            </w:pPr>
          </w:p>
        </w:tc>
      </w:tr>
      <w:tr w:rsidR="00CC240D" w:rsidRPr="00480423" w14:paraId="14D7FA5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ED134C" w14:textId="77777777" w:rsidR="00CC240D" w:rsidRPr="00480423" w:rsidRDefault="00CC240D" w:rsidP="000F4B59">
            <w:pPr>
              <w:pStyle w:val="TAC"/>
              <w:rPr>
                <w:lang w:val="en-US" w:eastAsia="zh-CN"/>
              </w:rPr>
            </w:pPr>
            <w:r w:rsidRPr="00480423">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10A3D19"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10D6D6E7"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1CFF2833"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3B5DC8F"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DB1DFB"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1A23B0" w14:textId="77777777" w:rsidR="00CC240D" w:rsidRPr="00480423" w:rsidRDefault="00CC240D" w:rsidP="000F4B59">
            <w:pPr>
              <w:pStyle w:val="TAC"/>
              <w:rPr>
                <w:lang w:val="en-US" w:eastAsia="zh-CN"/>
              </w:rPr>
            </w:pPr>
            <w:r w:rsidRPr="00480423">
              <w:rPr>
                <w:lang w:val="en-US" w:eastAsia="zh-CN"/>
              </w:rPr>
              <w:t>0</w:t>
            </w:r>
          </w:p>
        </w:tc>
      </w:tr>
      <w:tr w:rsidR="00CC240D" w:rsidRPr="00480423" w14:paraId="5E4E4F99" w14:textId="77777777" w:rsidTr="000F4B59">
        <w:trPr>
          <w:trHeight w:val="29"/>
        </w:trPr>
        <w:tc>
          <w:tcPr>
            <w:tcW w:w="1849" w:type="dxa"/>
            <w:tcBorders>
              <w:top w:val="nil"/>
              <w:left w:val="single" w:sz="4" w:space="0" w:color="auto"/>
              <w:bottom w:val="nil"/>
              <w:right w:val="single" w:sz="4" w:space="0" w:color="auto"/>
            </w:tcBorders>
            <w:vAlign w:val="center"/>
          </w:tcPr>
          <w:p w14:paraId="3CACC3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D176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D8170"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4BA164"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F7B7543" w14:textId="77777777" w:rsidR="00CC240D" w:rsidRPr="00480423" w:rsidRDefault="00CC240D" w:rsidP="000F4B59">
            <w:pPr>
              <w:pStyle w:val="TAC"/>
              <w:rPr>
                <w:lang w:val="en-US" w:eastAsia="zh-CN"/>
              </w:rPr>
            </w:pPr>
          </w:p>
        </w:tc>
      </w:tr>
      <w:tr w:rsidR="00CC240D" w:rsidRPr="00480423" w14:paraId="588A6D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508C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FD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0EB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DB00DA" w14:textId="77777777" w:rsidR="00CC240D" w:rsidRPr="00480423" w:rsidRDefault="00CC240D" w:rsidP="000F4B59">
            <w:pPr>
              <w:pStyle w:val="TAC"/>
              <w:rPr>
                <w:lang w:val="en-US" w:eastAsia="zh-CN" w:bidi="ar"/>
              </w:rPr>
            </w:pPr>
            <w:r w:rsidRPr="00480423">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CBC8D6E" w14:textId="77777777" w:rsidR="00CC240D" w:rsidRPr="00480423" w:rsidRDefault="00CC240D" w:rsidP="000F4B59">
            <w:pPr>
              <w:pStyle w:val="TAC"/>
              <w:rPr>
                <w:lang w:val="en-US" w:eastAsia="zh-CN"/>
              </w:rPr>
            </w:pPr>
          </w:p>
        </w:tc>
      </w:tr>
      <w:tr w:rsidR="00CC240D" w:rsidRPr="00480423" w14:paraId="312D1A2D" w14:textId="77777777" w:rsidTr="000F4B59">
        <w:trPr>
          <w:trHeight w:val="29"/>
        </w:trPr>
        <w:tc>
          <w:tcPr>
            <w:tcW w:w="1849" w:type="dxa"/>
            <w:tcBorders>
              <w:top w:val="nil"/>
              <w:left w:val="single" w:sz="4" w:space="0" w:color="auto"/>
              <w:bottom w:val="nil"/>
              <w:right w:val="single" w:sz="4" w:space="0" w:color="auto"/>
            </w:tcBorders>
            <w:vAlign w:val="center"/>
          </w:tcPr>
          <w:p w14:paraId="5195F9B2" w14:textId="77777777" w:rsidR="00CC240D" w:rsidRPr="00480423" w:rsidRDefault="00CC240D" w:rsidP="000F4B59">
            <w:pPr>
              <w:pStyle w:val="TAC"/>
              <w:rPr>
                <w:lang w:val="en-US" w:eastAsia="zh-CN"/>
              </w:rPr>
            </w:pPr>
            <w:r w:rsidRPr="00480423">
              <w:rPr>
                <w:lang w:val="en-US" w:eastAsia="zh-CN"/>
              </w:rPr>
              <w:t>CA_n14A-n30A-n77A</w:t>
            </w:r>
          </w:p>
        </w:tc>
        <w:tc>
          <w:tcPr>
            <w:tcW w:w="1878" w:type="dxa"/>
            <w:tcBorders>
              <w:top w:val="nil"/>
              <w:left w:val="single" w:sz="4" w:space="0" w:color="auto"/>
              <w:bottom w:val="nil"/>
              <w:right w:val="single" w:sz="4" w:space="0" w:color="auto"/>
            </w:tcBorders>
            <w:vAlign w:val="center"/>
          </w:tcPr>
          <w:p w14:paraId="0198F37D"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3C1C35F" w14:textId="77777777" w:rsidR="00CC240D" w:rsidRPr="00480423" w:rsidRDefault="00CC240D" w:rsidP="000F4B59">
            <w:pPr>
              <w:pStyle w:val="TAC"/>
              <w:rPr>
                <w:lang w:val="en-US" w:eastAsia="zh-CN"/>
              </w:rPr>
            </w:pPr>
            <w:r w:rsidRPr="00480423">
              <w:rPr>
                <w:lang w:val="en-US" w:eastAsia="zh-CN"/>
              </w:rPr>
              <w:t>CA_n14A-n30A</w:t>
            </w:r>
          </w:p>
          <w:p w14:paraId="1B70FFDD" w14:textId="77777777" w:rsidR="00CC240D" w:rsidRPr="00480423" w:rsidRDefault="00CC240D" w:rsidP="000F4B59">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591472E3"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851C0"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8B4D9B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D11065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2933E50" w14:textId="77777777" w:rsidTr="000F4B59">
        <w:trPr>
          <w:trHeight w:val="29"/>
        </w:trPr>
        <w:tc>
          <w:tcPr>
            <w:tcW w:w="1849" w:type="dxa"/>
            <w:tcBorders>
              <w:top w:val="nil"/>
              <w:left w:val="single" w:sz="4" w:space="0" w:color="auto"/>
              <w:bottom w:val="nil"/>
              <w:right w:val="single" w:sz="4" w:space="0" w:color="auto"/>
            </w:tcBorders>
            <w:vAlign w:val="center"/>
          </w:tcPr>
          <w:p w14:paraId="2A51F5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3199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2272"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3966D43"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CEA462F" w14:textId="77777777" w:rsidR="00CC240D" w:rsidRPr="00480423" w:rsidRDefault="00CC240D" w:rsidP="000F4B59">
            <w:pPr>
              <w:pStyle w:val="TAC"/>
              <w:rPr>
                <w:szCs w:val="18"/>
                <w:lang w:val="en-US" w:eastAsia="zh-CN"/>
              </w:rPr>
            </w:pPr>
          </w:p>
        </w:tc>
      </w:tr>
      <w:tr w:rsidR="00CC240D" w:rsidRPr="00480423" w14:paraId="686004D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CA303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9A8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8996A"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E2439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6ACCD" w14:textId="77777777" w:rsidR="00CC240D" w:rsidRPr="00480423" w:rsidRDefault="00CC240D" w:rsidP="000F4B59">
            <w:pPr>
              <w:pStyle w:val="TAC"/>
              <w:rPr>
                <w:szCs w:val="18"/>
                <w:lang w:val="en-US" w:eastAsia="zh-CN"/>
              </w:rPr>
            </w:pPr>
          </w:p>
        </w:tc>
      </w:tr>
      <w:tr w:rsidR="00CC240D" w:rsidRPr="00480423" w14:paraId="4AA10A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A7B508" w14:textId="77777777" w:rsidR="00CC240D" w:rsidRPr="00480423" w:rsidRDefault="00CC240D" w:rsidP="000F4B59">
            <w:pPr>
              <w:pStyle w:val="TAC"/>
              <w:rPr>
                <w:lang w:val="en-US" w:eastAsia="zh-CN"/>
              </w:rPr>
            </w:pPr>
            <w:r w:rsidRPr="00480423">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2AD8BB77" w14:textId="77777777" w:rsidR="00CC240D" w:rsidRPr="00480423" w:rsidRDefault="00CC240D" w:rsidP="000F4B59">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579C899D" w14:textId="77777777" w:rsidR="00CC240D" w:rsidRPr="00480423" w:rsidRDefault="00CC240D" w:rsidP="000F4B59">
            <w:pPr>
              <w:pStyle w:val="TAC"/>
              <w:rPr>
                <w:lang w:val="en-US" w:eastAsia="zh-CN"/>
              </w:rPr>
            </w:pPr>
            <w:r w:rsidRPr="00480423">
              <w:rPr>
                <w:lang w:val="en-US" w:eastAsia="zh-CN"/>
              </w:rPr>
              <w:t>CA_n14A-n30A</w:t>
            </w:r>
          </w:p>
          <w:p w14:paraId="2B582D85" w14:textId="77777777" w:rsidR="00CC240D" w:rsidRPr="00480423" w:rsidRDefault="00CC240D" w:rsidP="000F4B59">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D706DA"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42EDA9A"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4EDBC"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6439743" w14:textId="77777777" w:rsidTr="000F4B59">
        <w:trPr>
          <w:trHeight w:val="29"/>
        </w:trPr>
        <w:tc>
          <w:tcPr>
            <w:tcW w:w="1849" w:type="dxa"/>
            <w:tcBorders>
              <w:top w:val="nil"/>
              <w:left w:val="single" w:sz="4" w:space="0" w:color="auto"/>
              <w:bottom w:val="nil"/>
              <w:right w:val="single" w:sz="4" w:space="0" w:color="auto"/>
            </w:tcBorders>
            <w:vAlign w:val="center"/>
          </w:tcPr>
          <w:p w14:paraId="1F0C97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259B14" w14:textId="77777777" w:rsidR="00CC240D" w:rsidRPr="00480423" w:rsidRDefault="00CC240D" w:rsidP="000F4B59">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264E"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96895"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BEE0BB2" w14:textId="77777777" w:rsidR="00CC240D" w:rsidRPr="00480423" w:rsidRDefault="00CC240D" w:rsidP="000F4B59">
            <w:pPr>
              <w:pStyle w:val="TAC"/>
              <w:rPr>
                <w:szCs w:val="18"/>
                <w:lang w:val="en-US" w:eastAsia="zh-CN"/>
              </w:rPr>
            </w:pPr>
          </w:p>
        </w:tc>
      </w:tr>
      <w:tr w:rsidR="00CC240D" w:rsidRPr="00480423" w14:paraId="15B766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0EB8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7A440" w14:textId="77777777" w:rsidR="00CC240D" w:rsidRPr="00480423" w:rsidRDefault="00CC240D" w:rsidP="000F4B59">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4DF5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B85635"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D00E0A" w14:textId="77777777" w:rsidR="00CC240D" w:rsidRPr="00480423" w:rsidRDefault="00CC240D" w:rsidP="000F4B59">
            <w:pPr>
              <w:pStyle w:val="TAC"/>
              <w:rPr>
                <w:szCs w:val="18"/>
                <w:lang w:val="en-US" w:eastAsia="zh-CN"/>
              </w:rPr>
            </w:pPr>
          </w:p>
        </w:tc>
      </w:tr>
      <w:tr w:rsidR="00CC240D" w:rsidRPr="00480423" w14:paraId="6D15C015" w14:textId="77777777" w:rsidTr="000F4B59">
        <w:trPr>
          <w:trHeight w:val="29"/>
        </w:trPr>
        <w:tc>
          <w:tcPr>
            <w:tcW w:w="1849" w:type="dxa"/>
            <w:tcBorders>
              <w:top w:val="nil"/>
              <w:left w:val="single" w:sz="4" w:space="0" w:color="auto"/>
              <w:bottom w:val="nil"/>
              <w:right w:val="single" w:sz="4" w:space="0" w:color="auto"/>
            </w:tcBorders>
            <w:vAlign w:val="center"/>
          </w:tcPr>
          <w:p w14:paraId="37F1B581" w14:textId="77777777" w:rsidR="00CC240D" w:rsidRPr="00480423" w:rsidRDefault="00CC240D" w:rsidP="000F4B59">
            <w:pPr>
              <w:pStyle w:val="TAC"/>
              <w:rPr>
                <w:lang w:val="en-US" w:eastAsia="zh-CN"/>
              </w:rPr>
            </w:pPr>
            <w:r w:rsidRPr="00480423">
              <w:rPr>
                <w:lang w:val="en-US" w:eastAsia="zh-CN"/>
              </w:rPr>
              <w:t>CA_n14A-n66A-n77A</w:t>
            </w:r>
          </w:p>
        </w:tc>
        <w:tc>
          <w:tcPr>
            <w:tcW w:w="1878" w:type="dxa"/>
            <w:tcBorders>
              <w:top w:val="nil"/>
              <w:left w:val="single" w:sz="4" w:space="0" w:color="auto"/>
              <w:bottom w:val="nil"/>
              <w:right w:val="single" w:sz="4" w:space="0" w:color="auto"/>
            </w:tcBorders>
            <w:vAlign w:val="center"/>
          </w:tcPr>
          <w:p w14:paraId="4ECCD673"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w:t>
            </w:r>
          </w:p>
          <w:p w14:paraId="234BE9A6" w14:textId="77777777" w:rsidR="00CC240D" w:rsidRPr="00480423" w:rsidRDefault="00CC240D" w:rsidP="000F4B59">
            <w:pPr>
              <w:pStyle w:val="TAC"/>
              <w:rPr>
                <w:lang w:val="en-US" w:eastAsia="zh-CN"/>
              </w:rPr>
            </w:pPr>
            <w:r w:rsidRPr="00480423">
              <w:rPr>
                <w:lang w:val="en-US" w:eastAsia="zh-CN"/>
              </w:rPr>
              <w:t>CA_n14A-n66A</w:t>
            </w:r>
          </w:p>
          <w:p w14:paraId="324F400D" w14:textId="77777777" w:rsidR="00CC240D" w:rsidRPr="00480423" w:rsidRDefault="00CC240D" w:rsidP="000F4B59">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2558F5C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9E94C"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D7FB2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2CBBCC5"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E2A6EFA" w14:textId="77777777" w:rsidTr="000F4B59">
        <w:trPr>
          <w:trHeight w:val="29"/>
        </w:trPr>
        <w:tc>
          <w:tcPr>
            <w:tcW w:w="1849" w:type="dxa"/>
            <w:tcBorders>
              <w:top w:val="nil"/>
              <w:left w:val="single" w:sz="4" w:space="0" w:color="auto"/>
              <w:bottom w:val="nil"/>
              <w:right w:val="single" w:sz="4" w:space="0" w:color="auto"/>
            </w:tcBorders>
            <w:vAlign w:val="center"/>
          </w:tcPr>
          <w:p w14:paraId="7676E2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E613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70C6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F3FC1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1B30C3" w14:textId="77777777" w:rsidR="00CC240D" w:rsidRPr="00480423" w:rsidRDefault="00CC240D" w:rsidP="000F4B59">
            <w:pPr>
              <w:pStyle w:val="TAC"/>
              <w:rPr>
                <w:szCs w:val="18"/>
                <w:lang w:val="en-US" w:eastAsia="zh-CN"/>
              </w:rPr>
            </w:pPr>
          </w:p>
        </w:tc>
      </w:tr>
      <w:tr w:rsidR="00CC240D" w:rsidRPr="00480423" w14:paraId="45AE3A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F020E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AD4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53A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1FBEB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E412B4" w14:textId="77777777" w:rsidR="00CC240D" w:rsidRPr="00480423" w:rsidRDefault="00CC240D" w:rsidP="000F4B59">
            <w:pPr>
              <w:pStyle w:val="TAC"/>
              <w:rPr>
                <w:szCs w:val="18"/>
                <w:lang w:val="en-US" w:eastAsia="zh-CN"/>
              </w:rPr>
            </w:pPr>
          </w:p>
        </w:tc>
      </w:tr>
      <w:tr w:rsidR="00CC240D" w:rsidRPr="00480423" w14:paraId="2677A9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16ED56" w14:textId="77777777" w:rsidR="00CC240D" w:rsidRPr="00480423" w:rsidRDefault="00CC240D" w:rsidP="000F4B59">
            <w:pPr>
              <w:pStyle w:val="TAC"/>
              <w:rPr>
                <w:lang w:val="en-US" w:eastAsia="zh-CN"/>
              </w:rPr>
            </w:pPr>
            <w:r w:rsidRPr="00480423">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29BDD47" w14:textId="77777777" w:rsidR="00CC240D" w:rsidRPr="00480423" w:rsidRDefault="00CC240D" w:rsidP="000F4B59">
            <w:pPr>
              <w:pStyle w:val="TAC"/>
              <w:rPr>
                <w:lang w:val="en-US" w:eastAsia="zh-CN"/>
              </w:rPr>
            </w:pPr>
            <w:r w:rsidRPr="00480423">
              <w:t>n77</w:t>
            </w:r>
            <w:r w:rsidRPr="00480423">
              <w:rPr>
                <w:vertAlign w:val="superscript"/>
              </w:rPr>
              <w:t>7</w:t>
            </w:r>
          </w:p>
          <w:p w14:paraId="2084A8E3" w14:textId="77777777" w:rsidR="00CC240D" w:rsidRPr="00480423" w:rsidRDefault="00CC240D" w:rsidP="000F4B59">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FD9DE"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65E57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214C4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F3381D8" w14:textId="77777777" w:rsidTr="000F4B59">
        <w:trPr>
          <w:trHeight w:val="29"/>
        </w:trPr>
        <w:tc>
          <w:tcPr>
            <w:tcW w:w="1849" w:type="dxa"/>
            <w:tcBorders>
              <w:top w:val="nil"/>
              <w:left w:val="single" w:sz="4" w:space="0" w:color="auto"/>
              <w:bottom w:val="nil"/>
              <w:right w:val="single" w:sz="4" w:space="0" w:color="auto"/>
            </w:tcBorders>
            <w:vAlign w:val="center"/>
          </w:tcPr>
          <w:p w14:paraId="57AD0F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2A10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14C3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660292"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D7D690A" w14:textId="77777777" w:rsidR="00CC240D" w:rsidRPr="00480423" w:rsidRDefault="00CC240D" w:rsidP="000F4B59">
            <w:pPr>
              <w:pStyle w:val="TAC"/>
              <w:rPr>
                <w:lang w:val="en-US" w:eastAsia="zh-CN"/>
              </w:rPr>
            </w:pPr>
          </w:p>
        </w:tc>
      </w:tr>
      <w:tr w:rsidR="00CC240D" w:rsidRPr="00480423" w14:paraId="621F79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0913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9CB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2551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71A1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20A9D0" w14:textId="77777777" w:rsidR="00CC240D" w:rsidRPr="00480423" w:rsidRDefault="00CC240D" w:rsidP="000F4B59">
            <w:pPr>
              <w:pStyle w:val="TAC"/>
              <w:rPr>
                <w:lang w:val="en-US" w:eastAsia="zh-CN"/>
              </w:rPr>
            </w:pPr>
          </w:p>
        </w:tc>
      </w:tr>
      <w:tr w:rsidR="00CC240D" w:rsidRPr="00480423" w14:paraId="497AED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7529BD" w14:textId="77777777" w:rsidR="00CC240D" w:rsidRPr="00480423" w:rsidRDefault="00CC240D" w:rsidP="000F4B59">
            <w:pPr>
              <w:pStyle w:val="TAC"/>
              <w:rPr>
                <w:lang w:val="en-US" w:eastAsia="zh-CN"/>
              </w:rPr>
            </w:pPr>
            <w:r w:rsidRPr="00480423">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5CF3550" w14:textId="77777777" w:rsidR="00CC240D" w:rsidRPr="00480423" w:rsidRDefault="00CC240D" w:rsidP="000F4B59">
            <w:pPr>
              <w:pStyle w:val="TAC"/>
              <w:rPr>
                <w:lang w:val="en-US" w:eastAsia="zh-CN"/>
              </w:rPr>
            </w:pPr>
            <w:r w:rsidRPr="00480423">
              <w:t>n77</w:t>
            </w:r>
            <w:r w:rsidRPr="00480423">
              <w:rPr>
                <w:vertAlign w:val="superscript"/>
              </w:rPr>
              <w:t>7</w:t>
            </w:r>
          </w:p>
          <w:p w14:paraId="593D2F6E" w14:textId="77777777" w:rsidR="00CC240D" w:rsidRPr="00480423" w:rsidRDefault="00CC240D" w:rsidP="000F4B59">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161FC"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C28BDE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0A8AC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8125D4B" w14:textId="77777777" w:rsidTr="000F4B59">
        <w:trPr>
          <w:trHeight w:val="29"/>
        </w:trPr>
        <w:tc>
          <w:tcPr>
            <w:tcW w:w="1849" w:type="dxa"/>
            <w:tcBorders>
              <w:top w:val="nil"/>
              <w:left w:val="single" w:sz="4" w:space="0" w:color="auto"/>
              <w:bottom w:val="nil"/>
              <w:right w:val="single" w:sz="4" w:space="0" w:color="auto"/>
            </w:tcBorders>
            <w:vAlign w:val="center"/>
          </w:tcPr>
          <w:p w14:paraId="0BE8CA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ACBE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D863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2915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EFB57D" w14:textId="77777777" w:rsidR="00CC240D" w:rsidRPr="00480423" w:rsidRDefault="00CC240D" w:rsidP="000F4B59">
            <w:pPr>
              <w:pStyle w:val="TAC"/>
              <w:rPr>
                <w:lang w:val="en-US" w:eastAsia="zh-CN"/>
              </w:rPr>
            </w:pPr>
          </w:p>
        </w:tc>
      </w:tr>
      <w:tr w:rsidR="00CC240D" w:rsidRPr="00480423" w14:paraId="691CD6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91DA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8266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5DE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0F8DC9"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BF1F34" w14:textId="77777777" w:rsidR="00CC240D" w:rsidRPr="00480423" w:rsidRDefault="00CC240D" w:rsidP="000F4B59">
            <w:pPr>
              <w:pStyle w:val="TAC"/>
              <w:rPr>
                <w:lang w:val="en-US" w:eastAsia="zh-CN"/>
              </w:rPr>
            </w:pPr>
          </w:p>
        </w:tc>
      </w:tr>
      <w:tr w:rsidR="00CC240D" w:rsidRPr="00480423" w14:paraId="717B3C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691FD6" w14:textId="77777777" w:rsidR="00CC240D" w:rsidRPr="00480423" w:rsidRDefault="00CC240D" w:rsidP="000F4B59">
            <w:pPr>
              <w:pStyle w:val="TAC"/>
              <w:rPr>
                <w:lang w:val="en-US" w:eastAsia="zh-CN"/>
              </w:rPr>
            </w:pPr>
            <w:r w:rsidRPr="00480423">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5F71268" w14:textId="77777777" w:rsidR="00CC240D" w:rsidRPr="00480423" w:rsidRDefault="00CC240D" w:rsidP="000F4B59">
            <w:pPr>
              <w:pStyle w:val="TAC"/>
              <w:rPr>
                <w:lang w:val="en-US" w:eastAsia="zh-CN"/>
              </w:rPr>
            </w:pPr>
            <w:r w:rsidRPr="00480423">
              <w:t>n77</w:t>
            </w:r>
            <w:r w:rsidRPr="00480423">
              <w:rPr>
                <w:vertAlign w:val="superscript"/>
              </w:rPr>
              <w:t>7</w:t>
            </w:r>
          </w:p>
          <w:p w14:paraId="528A0C6D" w14:textId="77777777" w:rsidR="00CC240D" w:rsidRPr="00480423" w:rsidRDefault="00CC240D" w:rsidP="000F4B59">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0B99FA" w14:textId="77777777" w:rsidR="00CC240D" w:rsidRPr="00480423" w:rsidRDefault="00CC240D" w:rsidP="000F4B59">
            <w:pPr>
              <w:pStyle w:val="TAC"/>
              <w:rPr>
                <w:lang w:val="en-US" w:eastAsia="zh-CN"/>
              </w:rPr>
            </w:pPr>
            <w:r w:rsidRPr="00480423">
              <w:rPr>
                <w:rFonts w:eastAsia="宋体"/>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1EC044"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C2F69A"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06434D7D" w14:textId="77777777" w:rsidTr="000F4B59">
        <w:trPr>
          <w:trHeight w:val="29"/>
        </w:trPr>
        <w:tc>
          <w:tcPr>
            <w:tcW w:w="1849" w:type="dxa"/>
            <w:tcBorders>
              <w:top w:val="nil"/>
              <w:left w:val="single" w:sz="4" w:space="0" w:color="auto"/>
              <w:bottom w:val="nil"/>
              <w:right w:val="single" w:sz="4" w:space="0" w:color="auto"/>
            </w:tcBorders>
            <w:vAlign w:val="center"/>
          </w:tcPr>
          <w:p w14:paraId="1FC14A9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5769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5418"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F8E3D4"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748FDF4" w14:textId="77777777" w:rsidR="00CC240D" w:rsidRPr="00480423" w:rsidRDefault="00CC240D" w:rsidP="000F4B59">
            <w:pPr>
              <w:pStyle w:val="TAC"/>
              <w:rPr>
                <w:lang w:val="en-US" w:eastAsia="zh-CN"/>
              </w:rPr>
            </w:pPr>
          </w:p>
        </w:tc>
      </w:tr>
      <w:tr w:rsidR="00CC240D" w:rsidRPr="00480423" w14:paraId="68A513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0071B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6D0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DE4C9"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7EA598"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A3A95C" w14:textId="77777777" w:rsidR="00CC240D" w:rsidRPr="00480423" w:rsidRDefault="00CC240D" w:rsidP="000F4B59">
            <w:pPr>
              <w:pStyle w:val="TAC"/>
              <w:rPr>
                <w:lang w:val="en-US" w:eastAsia="zh-CN"/>
              </w:rPr>
            </w:pPr>
          </w:p>
        </w:tc>
      </w:tr>
      <w:tr w:rsidR="00CC240D" w:rsidRPr="00480423" w14:paraId="6D6C8C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D8B177" w14:textId="77777777" w:rsidR="00CC240D" w:rsidRPr="00480423" w:rsidRDefault="00CC240D" w:rsidP="000F4B59">
            <w:pPr>
              <w:pStyle w:val="TAC"/>
              <w:rPr>
                <w:lang w:val="en-US" w:eastAsia="zh-CN"/>
              </w:rPr>
            </w:pPr>
            <w:r w:rsidRPr="00480423">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71CF09B" w14:textId="77777777" w:rsidR="00CC240D" w:rsidRPr="00480423" w:rsidRDefault="00CC240D" w:rsidP="000F4B59">
            <w:pPr>
              <w:pStyle w:val="TAC"/>
              <w:rPr>
                <w:lang w:val="en-US" w:eastAsia="zh-CN"/>
              </w:rPr>
            </w:pPr>
            <w:r w:rsidRPr="00480423">
              <w:t>n77</w:t>
            </w:r>
            <w:r w:rsidRPr="00480423">
              <w:rPr>
                <w:vertAlign w:val="superscript"/>
              </w:rPr>
              <w:t>7</w:t>
            </w:r>
          </w:p>
          <w:p w14:paraId="0C474400" w14:textId="77777777" w:rsidR="00CC240D" w:rsidRPr="00480423" w:rsidRDefault="00CC240D" w:rsidP="000F4B59">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0877BD" w14:textId="77777777" w:rsidR="00CC240D" w:rsidRPr="00480423" w:rsidRDefault="00CC240D" w:rsidP="000F4B59">
            <w:pPr>
              <w:pStyle w:val="TAC"/>
              <w:rPr>
                <w:lang w:val="en-US" w:eastAsia="zh-CN"/>
              </w:rPr>
            </w:pPr>
            <w:r w:rsidRPr="00480423">
              <w:rPr>
                <w:rFonts w:eastAsia="宋体"/>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E648ED"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889FF0"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4F4D3860" w14:textId="77777777" w:rsidTr="000F4B59">
        <w:trPr>
          <w:trHeight w:val="29"/>
        </w:trPr>
        <w:tc>
          <w:tcPr>
            <w:tcW w:w="1849" w:type="dxa"/>
            <w:tcBorders>
              <w:top w:val="nil"/>
              <w:left w:val="single" w:sz="4" w:space="0" w:color="auto"/>
              <w:bottom w:val="nil"/>
              <w:right w:val="single" w:sz="4" w:space="0" w:color="auto"/>
            </w:tcBorders>
            <w:vAlign w:val="center"/>
          </w:tcPr>
          <w:p w14:paraId="78696E5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BC0F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124C0"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BC4AC"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414DC1E" w14:textId="77777777" w:rsidR="00CC240D" w:rsidRPr="00480423" w:rsidRDefault="00CC240D" w:rsidP="000F4B59">
            <w:pPr>
              <w:pStyle w:val="TAC"/>
              <w:rPr>
                <w:lang w:val="en-US" w:eastAsia="zh-CN"/>
              </w:rPr>
            </w:pPr>
          </w:p>
        </w:tc>
      </w:tr>
      <w:tr w:rsidR="00CC240D" w:rsidRPr="00480423" w14:paraId="300975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788DA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DFCE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A89D6"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6A81D"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C446B" w14:textId="77777777" w:rsidR="00CC240D" w:rsidRPr="00480423" w:rsidRDefault="00CC240D" w:rsidP="000F4B59">
            <w:pPr>
              <w:pStyle w:val="TAC"/>
              <w:rPr>
                <w:lang w:val="en-US" w:eastAsia="zh-CN"/>
              </w:rPr>
            </w:pPr>
          </w:p>
        </w:tc>
      </w:tr>
      <w:tr w:rsidR="00CC240D" w:rsidRPr="00480423" w14:paraId="35FA735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E2AF98" w14:textId="77777777" w:rsidR="00CC240D" w:rsidRPr="00480423" w:rsidRDefault="00CC240D" w:rsidP="000F4B59">
            <w:pPr>
              <w:pStyle w:val="TAC"/>
              <w:rPr>
                <w:szCs w:val="18"/>
              </w:rPr>
            </w:pPr>
            <w:r w:rsidRPr="00480423">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14775AA6"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1DD52AB" w14:textId="77777777" w:rsidR="00CC240D" w:rsidRPr="00480423" w:rsidRDefault="00CC240D" w:rsidP="000F4B59">
            <w:pPr>
              <w:pStyle w:val="TAC"/>
              <w:rPr>
                <w:lang w:val="en-US" w:eastAsia="zh-CN"/>
              </w:rPr>
            </w:pPr>
            <w:r w:rsidRPr="00480423">
              <w:rPr>
                <w:lang w:val="en-US" w:eastAsia="zh-CN"/>
              </w:rPr>
              <w:t>CA_n14A-n66A</w:t>
            </w:r>
          </w:p>
          <w:p w14:paraId="62B94515" w14:textId="77777777" w:rsidR="00CC240D" w:rsidRPr="00480423" w:rsidRDefault="00CC240D" w:rsidP="000F4B59">
            <w:pPr>
              <w:pStyle w:val="TAC"/>
              <w:rPr>
                <w:lang w:val="en-US" w:eastAsia="zh-CN"/>
              </w:rPr>
            </w:pPr>
            <w:r w:rsidRPr="00480423">
              <w:rPr>
                <w:lang w:val="en-US" w:eastAsia="zh-CN"/>
              </w:rPr>
              <w:t>CA_n14A-n77A</w:t>
            </w:r>
            <w:r w:rsidRPr="00480423">
              <w:rPr>
                <w:vertAlign w:val="superscript"/>
                <w:lang w:val="en-US" w:eastAsia="zh-CN"/>
              </w:rPr>
              <w:t>7</w:t>
            </w:r>
          </w:p>
          <w:p w14:paraId="789C2419" w14:textId="77777777" w:rsidR="00CC240D" w:rsidRPr="00480423" w:rsidRDefault="00CC240D" w:rsidP="000F4B59">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21BB63" w14:textId="77777777" w:rsidR="00CC240D" w:rsidRPr="00480423" w:rsidRDefault="00CC240D" w:rsidP="000F4B59">
            <w:pPr>
              <w:pStyle w:val="TAC"/>
              <w:rPr>
                <w:szCs w:val="18"/>
              </w:rPr>
            </w:pPr>
            <w:r w:rsidRPr="00480423">
              <w:rPr>
                <w:rFonts w:eastAsia="宋体"/>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1E7272"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196312"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26150BAB" w14:textId="77777777" w:rsidTr="000F4B59">
        <w:trPr>
          <w:trHeight w:val="29"/>
        </w:trPr>
        <w:tc>
          <w:tcPr>
            <w:tcW w:w="1849" w:type="dxa"/>
            <w:tcBorders>
              <w:top w:val="nil"/>
              <w:left w:val="single" w:sz="4" w:space="0" w:color="auto"/>
              <w:bottom w:val="nil"/>
              <w:right w:val="single" w:sz="4" w:space="0" w:color="auto"/>
            </w:tcBorders>
            <w:vAlign w:val="center"/>
          </w:tcPr>
          <w:p w14:paraId="6427CD95" w14:textId="77777777" w:rsidR="00CC240D" w:rsidRPr="00480423" w:rsidRDefault="00CC240D" w:rsidP="000F4B59">
            <w:pPr>
              <w:pStyle w:val="TAC"/>
              <w:rPr>
                <w:szCs w:val="18"/>
              </w:rPr>
            </w:pPr>
          </w:p>
        </w:tc>
        <w:tc>
          <w:tcPr>
            <w:tcW w:w="1878" w:type="dxa"/>
            <w:tcBorders>
              <w:top w:val="nil"/>
              <w:left w:val="single" w:sz="4" w:space="0" w:color="auto"/>
              <w:bottom w:val="nil"/>
              <w:right w:val="single" w:sz="4" w:space="0" w:color="auto"/>
            </w:tcBorders>
            <w:vAlign w:val="center"/>
          </w:tcPr>
          <w:p w14:paraId="6606CC6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891B" w14:textId="77777777" w:rsidR="00CC240D" w:rsidRPr="00480423" w:rsidRDefault="00CC240D" w:rsidP="000F4B59">
            <w:pPr>
              <w:pStyle w:val="TAC"/>
              <w:rPr>
                <w:szCs w:val="18"/>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E18EED"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634E3D4" w14:textId="77777777" w:rsidR="00CC240D" w:rsidRPr="00480423" w:rsidRDefault="00CC240D" w:rsidP="000F4B59">
            <w:pPr>
              <w:pStyle w:val="TAC"/>
              <w:rPr>
                <w:szCs w:val="18"/>
                <w:lang w:val="en-US" w:eastAsia="zh-CN"/>
              </w:rPr>
            </w:pPr>
          </w:p>
        </w:tc>
      </w:tr>
      <w:tr w:rsidR="00CC240D" w:rsidRPr="00480423" w14:paraId="016505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6D55D2" w14:textId="77777777" w:rsidR="00CC240D" w:rsidRPr="00480423" w:rsidRDefault="00CC240D" w:rsidP="000F4B59">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4D8223B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0254E" w14:textId="77777777" w:rsidR="00CC240D" w:rsidRPr="00480423" w:rsidRDefault="00CC240D" w:rsidP="000F4B59">
            <w:pPr>
              <w:pStyle w:val="TAC"/>
              <w:rPr>
                <w:szCs w:val="18"/>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C3D94E"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74797A" w14:textId="77777777" w:rsidR="00CC240D" w:rsidRPr="00480423" w:rsidRDefault="00CC240D" w:rsidP="000F4B59">
            <w:pPr>
              <w:pStyle w:val="TAC"/>
              <w:rPr>
                <w:szCs w:val="18"/>
                <w:lang w:val="en-US" w:eastAsia="zh-CN"/>
              </w:rPr>
            </w:pPr>
          </w:p>
        </w:tc>
      </w:tr>
      <w:tr w:rsidR="00CC240D" w:rsidRPr="00480423" w14:paraId="3F8652B7" w14:textId="77777777" w:rsidTr="000F4B59">
        <w:trPr>
          <w:trHeight w:val="29"/>
        </w:trPr>
        <w:tc>
          <w:tcPr>
            <w:tcW w:w="1849" w:type="dxa"/>
            <w:tcBorders>
              <w:top w:val="single" w:sz="4" w:space="0" w:color="auto"/>
              <w:left w:val="single" w:sz="4" w:space="0" w:color="auto"/>
              <w:bottom w:val="nil"/>
              <w:right w:val="single" w:sz="4" w:space="0" w:color="auto"/>
            </w:tcBorders>
          </w:tcPr>
          <w:p w14:paraId="1B95AFD5"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588736A6" w14:textId="77777777" w:rsidR="00CC240D" w:rsidRPr="00480423" w:rsidRDefault="00CC240D" w:rsidP="000F4B59">
            <w:pPr>
              <w:pStyle w:val="TAC"/>
              <w:rPr>
                <w:lang w:val="en-US"/>
              </w:rPr>
            </w:pPr>
            <w:r w:rsidRPr="00480423">
              <w:rPr>
                <w:lang w:val="en-US"/>
              </w:rPr>
              <w:t>CA_n18A-n28A</w:t>
            </w:r>
          </w:p>
          <w:p w14:paraId="56487374" w14:textId="77777777" w:rsidR="00CC240D" w:rsidRPr="00480423" w:rsidRDefault="00CC240D" w:rsidP="000F4B59">
            <w:pPr>
              <w:pStyle w:val="TAC"/>
              <w:rPr>
                <w:lang w:val="en-US"/>
              </w:rPr>
            </w:pPr>
            <w:r w:rsidRPr="00480423">
              <w:rPr>
                <w:lang w:val="en-US"/>
              </w:rPr>
              <w:t>CA_n18A-n41A</w:t>
            </w:r>
          </w:p>
          <w:p w14:paraId="348215F0" w14:textId="77777777" w:rsidR="00CC240D" w:rsidRPr="00480423" w:rsidRDefault="00CC240D" w:rsidP="000F4B59">
            <w:pPr>
              <w:pStyle w:val="TAC"/>
              <w:rPr>
                <w:lang w:val="en-US" w:eastAsia="zh-CN"/>
              </w:rPr>
            </w:pPr>
            <w:r w:rsidRPr="00480423">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D906822"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7F7D94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A57A5F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4B1152F" w14:textId="77777777" w:rsidTr="000F4B59">
        <w:trPr>
          <w:trHeight w:val="29"/>
        </w:trPr>
        <w:tc>
          <w:tcPr>
            <w:tcW w:w="1849" w:type="dxa"/>
            <w:tcBorders>
              <w:top w:val="nil"/>
              <w:left w:val="single" w:sz="4" w:space="0" w:color="auto"/>
              <w:bottom w:val="nil"/>
              <w:right w:val="single" w:sz="4" w:space="0" w:color="auto"/>
            </w:tcBorders>
          </w:tcPr>
          <w:p w14:paraId="1F1FFE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972CA3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C57548"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310CF2"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9CA65D3" w14:textId="77777777" w:rsidR="00CC240D" w:rsidRPr="00480423" w:rsidRDefault="00CC240D" w:rsidP="000F4B59">
            <w:pPr>
              <w:pStyle w:val="TAC"/>
              <w:rPr>
                <w:lang w:val="en-US" w:eastAsia="zh-CN"/>
              </w:rPr>
            </w:pPr>
          </w:p>
        </w:tc>
      </w:tr>
      <w:tr w:rsidR="00CC240D" w:rsidRPr="00480423" w14:paraId="0E5522B3" w14:textId="77777777" w:rsidTr="000F4B59">
        <w:trPr>
          <w:trHeight w:val="29"/>
        </w:trPr>
        <w:tc>
          <w:tcPr>
            <w:tcW w:w="1849" w:type="dxa"/>
            <w:tcBorders>
              <w:top w:val="nil"/>
              <w:left w:val="single" w:sz="4" w:space="0" w:color="auto"/>
              <w:bottom w:val="single" w:sz="4" w:space="0" w:color="auto"/>
              <w:right w:val="single" w:sz="4" w:space="0" w:color="auto"/>
            </w:tcBorders>
          </w:tcPr>
          <w:p w14:paraId="28869B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080E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1E941E"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24E391"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D3B1302" w14:textId="77777777" w:rsidR="00CC240D" w:rsidRPr="00480423" w:rsidRDefault="00CC240D" w:rsidP="000F4B59">
            <w:pPr>
              <w:pStyle w:val="TAC"/>
              <w:rPr>
                <w:lang w:val="en-US" w:eastAsia="zh-CN"/>
              </w:rPr>
            </w:pPr>
          </w:p>
        </w:tc>
      </w:tr>
      <w:tr w:rsidR="00CC240D" w:rsidRPr="00480423" w14:paraId="0B0EDE6C" w14:textId="77777777" w:rsidTr="000F4B59">
        <w:trPr>
          <w:trHeight w:val="29"/>
        </w:trPr>
        <w:tc>
          <w:tcPr>
            <w:tcW w:w="1849" w:type="dxa"/>
            <w:tcBorders>
              <w:top w:val="single" w:sz="4" w:space="0" w:color="auto"/>
              <w:left w:val="single" w:sz="4" w:space="0" w:color="auto"/>
              <w:bottom w:val="nil"/>
              <w:right w:val="single" w:sz="4" w:space="0" w:color="auto"/>
            </w:tcBorders>
          </w:tcPr>
          <w:p w14:paraId="7320E0F3"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4F62C5C2" w14:textId="77777777" w:rsidR="00CC240D" w:rsidRPr="00194FBD" w:rsidRDefault="00CC240D" w:rsidP="000F4B59">
            <w:pPr>
              <w:pStyle w:val="TAC"/>
              <w:rPr>
                <w:lang w:val="en-US"/>
              </w:rPr>
            </w:pPr>
            <w:r w:rsidRPr="00194FBD">
              <w:rPr>
                <w:lang w:val="en-US"/>
              </w:rPr>
              <w:t>CA_n18A-n28A</w:t>
            </w:r>
          </w:p>
          <w:p w14:paraId="1B498A81" w14:textId="77777777" w:rsidR="00CC240D" w:rsidRPr="00194FBD" w:rsidRDefault="00CC240D" w:rsidP="000F4B59">
            <w:pPr>
              <w:pStyle w:val="TAC"/>
              <w:rPr>
                <w:lang w:val="en-US"/>
              </w:rPr>
            </w:pPr>
            <w:r w:rsidRPr="00194FBD">
              <w:rPr>
                <w:lang w:val="en-US"/>
              </w:rPr>
              <w:t>CA_n18A-n77A</w:t>
            </w:r>
          </w:p>
          <w:p w14:paraId="6F534755" w14:textId="77777777" w:rsidR="00CC240D" w:rsidRPr="00480423" w:rsidRDefault="00CC240D" w:rsidP="000F4B59">
            <w:pPr>
              <w:pStyle w:val="TAC"/>
              <w:rPr>
                <w:lang w:val="en-US" w:eastAsia="zh-CN"/>
              </w:rPr>
            </w:pPr>
            <w:r w:rsidRPr="00194FBD">
              <w:rPr>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68E48B3A"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2BE19F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1F625A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EFAF399" w14:textId="77777777" w:rsidTr="000F4B59">
        <w:trPr>
          <w:trHeight w:val="29"/>
        </w:trPr>
        <w:tc>
          <w:tcPr>
            <w:tcW w:w="1849" w:type="dxa"/>
            <w:tcBorders>
              <w:top w:val="nil"/>
              <w:left w:val="single" w:sz="4" w:space="0" w:color="auto"/>
              <w:bottom w:val="nil"/>
              <w:right w:val="single" w:sz="4" w:space="0" w:color="auto"/>
            </w:tcBorders>
          </w:tcPr>
          <w:p w14:paraId="547780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78E0D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B29594"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214142"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3D1496E" w14:textId="77777777" w:rsidR="00CC240D" w:rsidRPr="00480423" w:rsidRDefault="00CC240D" w:rsidP="000F4B59">
            <w:pPr>
              <w:pStyle w:val="TAC"/>
              <w:rPr>
                <w:lang w:val="en-US" w:eastAsia="zh-CN"/>
              </w:rPr>
            </w:pPr>
          </w:p>
        </w:tc>
      </w:tr>
      <w:tr w:rsidR="00CC240D" w:rsidRPr="00480423" w14:paraId="08C87CE9" w14:textId="77777777" w:rsidTr="000F4B59">
        <w:trPr>
          <w:trHeight w:val="29"/>
        </w:trPr>
        <w:tc>
          <w:tcPr>
            <w:tcW w:w="1849" w:type="dxa"/>
            <w:tcBorders>
              <w:top w:val="nil"/>
              <w:left w:val="single" w:sz="4" w:space="0" w:color="auto"/>
              <w:bottom w:val="single" w:sz="4" w:space="0" w:color="auto"/>
              <w:right w:val="single" w:sz="4" w:space="0" w:color="auto"/>
            </w:tcBorders>
          </w:tcPr>
          <w:p w14:paraId="2C6031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1519A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A93C97"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64C18"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21EE87" w14:textId="77777777" w:rsidR="00CC240D" w:rsidRPr="00480423" w:rsidRDefault="00CC240D" w:rsidP="000F4B59">
            <w:pPr>
              <w:pStyle w:val="TAC"/>
              <w:rPr>
                <w:lang w:val="en-US" w:eastAsia="zh-CN"/>
              </w:rPr>
            </w:pPr>
          </w:p>
        </w:tc>
      </w:tr>
      <w:tr w:rsidR="00CC240D" w:rsidRPr="00480423" w14:paraId="75C539B8" w14:textId="77777777" w:rsidTr="000F4B59">
        <w:trPr>
          <w:trHeight w:val="29"/>
        </w:trPr>
        <w:tc>
          <w:tcPr>
            <w:tcW w:w="1849" w:type="dxa"/>
            <w:tcBorders>
              <w:top w:val="single" w:sz="4" w:space="0" w:color="auto"/>
              <w:left w:val="single" w:sz="4" w:space="0" w:color="auto"/>
              <w:bottom w:val="nil"/>
              <w:right w:val="single" w:sz="4" w:space="0" w:color="auto"/>
            </w:tcBorders>
          </w:tcPr>
          <w:p w14:paraId="0E6CB9EF" w14:textId="77777777" w:rsidR="00CC240D" w:rsidRPr="00480423" w:rsidRDefault="00CC240D" w:rsidP="000F4B59">
            <w:pPr>
              <w:pStyle w:val="TAC"/>
              <w:rPr>
                <w:lang w:val="en-US" w:eastAsia="zh-CN"/>
              </w:rPr>
            </w:pPr>
            <w:r w:rsidRPr="00480423">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C25BDA4" w14:textId="77777777" w:rsidR="00CC240D" w:rsidRPr="00480423" w:rsidRDefault="00CC240D" w:rsidP="000F4B59">
            <w:pPr>
              <w:pStyle w:val="TAC"/>
              <w:rPr>
                <w:lang w:val="en-US" w:eastAsia="zh-CN"/>
              </w:rPr>
            </w:pPr>
            <w:r w:rsidRPr="00480423">
              <w:rPr>
                <w:lang w:val="en-US" w:eastAsia="zh-CN"/>
              </w:rPr>
              <w:t>CA_n18A-n28A</w:t>
            </w:r>
          </w:p>
          <w:p w14:paraId="4EE94925" w14:textId="77777777" w:rsidR="00CC240D" w:rsidRPr="00480423" w:rsidRDefault="00CC240D" w:rsidP="000F4B59">
            <w:pPr>
              <w:pStyle w:val="TAC"/>
              <w:rPr>
                <w:lang w:val="en-US" w:eastAsia="zh-CN"/>
              </w:rPr>
            </w:pPr>
            <w:r w:rsidRPr="00480423">
              <w:rPr>
                <w:lang w:val="en-US" w:eastAsia="zh-CN"/>
              </w:rPr>
              <w:t>CA_n18A-n77A</w:t>
            </w:r>
          </w:p>
          <w:p w14:paraId="66A7E0FD"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16F2DDD"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13F5CF7"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6DE35D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074C57" w14:textId="77777777" w:rsidTr="000F4B59">
        <w:trPr>
          <w:trHeight w:val="29"/>
        </w:trPr>
        <w:tc>
          <w:tcPr>
            <w:tcW w:w="1849" w:type="dxa"/>
            <w:tcBorders>
              <w:top w:val="nil"/>
              <w:left w:val="single" w:sz="4" w:space="0" w:color="auto"/>
              <w:bottom w:val="nil"/>
              <w:right w:val="single" w:sz="4" w:space="0" w:color="auto"/>
            </w:tcBorders>
          </w:tcPr>
          <w:p w14:paraId="2A4451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9EE56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09A96" w14:textId="77777777" w:rsidR="00CC240D" w:rsidRPr="00480423" w:rsidRDefault="00CC240D" w:rsidP="000F4B59">
            <w:pPr>
              <w:pStyle w:val="TAC"/>
              <w:rPr>
                <w:szCs w:val="18"/>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E7608E"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8700F49" w14:textId="77777777" w:rsidR="00CC240D" w:rsidRPr="00480423" w:rsidRDefault="00CC240D" w:rsidP="000F4B59">
            <w:pPr>
              <w:pStyle w:val="TAC"/>
              <w:rPr>
                <w:lang w:val="en-US" w:eastAsia="zh-CN"/>
              </w:rPr>
            </w:pPr>
          </w:p>
        </w:tc>
      </w:tr>
      <w:tr w:rsidR="00CC240D" w:rsidRPr="00480423" w14:paraId="07B84F9A" w14:textId="77777777" w:rsidTr="000F4B59">
        <w:trPr>
          <w:trHeight w:val="29"/>
        </w:trPr>
        <w:tc>
          <w:tcPr>
            <w:tcW w:w="1849" w:type="dxa"/>
            <w:tcBorders>
              <w:top w:val="nil"/>
              <w:left w:val="single" w:sz="4" w:space="0" w:color="auto"/>
              <w:bottom w:val="single" w:sz="4" w:space="0" w:color="auto"/>
              <w:right w:val="single" w:sz="4" w:space="0" w:color="auto"/>
            </w:tcBorders>
          </w:tcPr>
          <w:p w14:paraId="7908AA4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7A40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FD40C9"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B4693"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BF29ED" w14:textId="77777777" w:rsidR="00CC240D" w:rsidRPr="00480423" w:rsidRDefault="00CC240D" w:rsidP="000F4B59">
            <w:pPr>
              <w:pStyle w:val="TAC"/>
              <w:rPr>
                <w:lang w:val="en-US" w:eastAsia="zh-CN"/>
              </w:rPr>
            </w:pPr>
          </w:p>
        </w:tc>
      </w:tr>
      <w:tr w:rsidR="00CC240D" w:rsidRPr="00480423" w14:paraId="2C2B1132" w14:textId="77777777" w:rsidTr="000F4B59">
        <w:trPr>
          <w:trHeight w:val="29"/>
        </w:trPr>
        <w:tc>
          <w:tcPr>
            <w:tcW w:w="1849" w:type="dxa"/>
            <w:tcBorders>
              <w:top w:val="single" w:sz="4" w:space="0" w:color="auto"/>
              <w:left w:val="single" w:sz="4" w:space="0" w:color="auto"/>
              <w:bottom w:val="nil"/>
              <w:right w:val="single" w:sz="4" w:space="0" w:color="auto"/>
            </w:tcBorders>
          </w:tcPr>
          <w:p w14:paraId="44D28D01"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5C7832D5" w14:textId="77777777" w:rsidR="00CC240D" w:rsidRPr="0020104C" w:rsidRDefault="00CC240D" w:rsidP="000F4B59">
            <w:pPr>
              <w:keepNext/>
              <w:keepLines/>
              <w:spacing w:after="0"/>
              <w:jc w:val="center"/>
              <w:rPr>
                <w:rFonts w:ascii="Arial" w:hAnsi="Arial"/>
                <w:sz w:val="18"/>
                <w:lang w:val="en-US"/>
              </w:rPr>
            </w:pPr>
            <w:r w:rsidRPr="0020104C">
              <w:rPr>
                <w:rFonts w:ascii="Arial" w:hAnsi="Arial"/>
                <w:sz w:val="18"/>
                <w:lang w:val="en-US"/>
              </w:rPr>
              <w:t>CA_n18A-n41A</w:t>
            </w:r>
          </w:p>
          <w:p w14:paraId="0A42FC8F" w14:textId="77777777" w:rsidR="00CC240D" w:rsidRPr="0020104C" w:rsidRDefault="00CC240D" w:rsidP="000F4B59">
            <w:pPr>
              <w:keepNext/>
              <w:keepLines/>
              <w:spacing w:after="0"/>
              <w:jc w:val="center"/>
              <w:rPr>
                <w:rFonts w:ascii="Arial" w:hAnsi="Arial"/>
                <w:sz w:val="18"/>
                <w:lang w:val="en-US"/>
              </w:rPr>
            </w:pPr>
            <w:r w:rsidRPr="0020104C">
              <w:rPr>
                <w:rFonts w:ascii="Arial" w:hAnsi="Arial"/>
                <w:sz w:val="18"/>
                <w:lang w:val="en-US"/>
              </w:rPr>
              <w:t>CA_n18A-n77A</w:t>
            </w:r>
          </w:p>
          <w:p w14:paraId="46DFB1FF" w14:textId="77777777" w:rsidR="00CC240D" w:rsidRPr="00480423" w:rsidRDefault="00CC240D" w:rsidP="000F4B59">
            <w:pPr>
              <w:pStyle w:val="TAC"/>
              <w:rPr>
                <w:lang w:val="en-US" w:eastAsia="zh-CN"/>
              </w:rPr>
            </w:pPr>
            <w:r w:rsidRPr="0020104C">
              <w:rPr>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0EBC5862"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A976BC9"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E0EE31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AF418EA" w14:textId="77777777" w:rsidTr="000F4B59">
        <w:trPr>
          <w:trHeight w:val="29"/>
        </w:trPr>
        <w:tc>
          <w:tcPr>
            <w:tcW w:w="1849" w:type="dxa"/>
            <w:tcBorders>
              <w:top w:val="nil"/>
              <w:left w:val="single" w:sz="4" w:space="0" w:color="auto"/>
              <w:bottom w:val="nil"/>
              <w:right w:val="single" w:sz="4" w:space="0" w:color="auto"/>
            </w:tcBorders>
          </w:tcPr>
          <w:p w14:paraId="0B3F80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E2651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0A3EA8"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128FA5" w14:textId="77777777" w:rsidR="00CC240D" w:rsidRPr="00480423" w:rsidRDefault="00CC240D" w:rsidP="000F4B59">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E1D73E5" w14:textId="77777777" w:rsidR="00CC240D" w:rsidRPr="00480423" w:rsidRDefault="00CC240D" w:rsidP="000F4B59">
            <w:pPr>
              <w:pStyle w:val="TAC"/>
              <w:rPr>
                <w:lang w:val="en-US" w:eastAsia="zh-CN"/>
              </w:rPr>
            </w:pPr>
          </w:p>
        </w:tc>
      </w:tr>
      <w:tr w:rsidR="00CC240D" w:rsidRPr="00480423" w14:paraId="070861A6" w14:textId="77777777" w:rsidTr="000F4B59">
        <w:trPr>
          <w:trHeight w:val="29"/>
        </w:trPr>
        <w:tc>
          <w:tcPr>
            <w:tcW w:w="1849" w:type="dxa"/>
            <w:tcBorders>
              <w:top w:val="nil"/>
              <w:left w:val="single" w:sz="4" w:space="0" w:color="auto"/>
              <w:bottom w:val="single" w:sz="4" w:space="0" w:color="auto"/>
              <w:right w:val="single" w:sz="4" w:space="0" w:color="auto"/>
            </w:tcBorders>
          </w:tcPr>
          <w:p w14:paraId="016CCB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CBEA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E582A5"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1D580"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F85602" w14:textId="77777777" w:rsidR="00CC240D" w:rsidRPr="00480423" w:rsidRDefault="00CC240D" w:rsidP="000F4B59">
            <w:pPr>
              <w:pStyle w:val="TAC"/>
              <w:rPr>
                <w:lang w:val="en-US" w:eastAsia="zh-CN"/>
              </w:rPr>
            </w:pPr>
          </w:p>
        </w:tc>
      </w:tr>
      <w:tr w:rsidR="00CC240D" w:rsidRPr="00480423" w14:paraId="3E6E5980" w14:textId="77777777" w:rsidTr="000F4B59">
        <w:trPr>
          <w:trHeight w:val="29"/>
        </w:trPr>
        <w:tc>
          <w:tcPr>
            <w:tcW w:w="1849" w:type="dxa"/>
            <w:tcBorders>
              <w:top w:val="single" w:sz="4" w:space="0" w:color="auto"/>
              <w:left w:val="single" w:sz="4" w:space="0" w:color="auto"/>
              <w:bottom w:val="nil"/>
              <w:right w:val="single" w:sz="4" w:space="0" w:color="auto"/>
            </w:tcBorders>
          </w:tcPr>
          <w:p w14:paraId="6796C564" w14:textId="77777777" w:rsidR="00CC240D" w:rsidRPr="00480423" w:rsidRDefault="00CC240D" w:rsidP="000F4B59">
            <w:pPr>
              <w:pStyle w:val="TAC"/>
              <w:rPr>
                <w:lang w:val="en-US" w:eastAsia="zh-CN"/>
              </w:rPr>
            </w:pPr>
            <w:r w:rsidRPr="00480423">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E1F6DFD" w14:textId="77777777" w:rsidR="00CC240D" w:rsidRPr="00480423" w:rsidRDefault="00CC240D" w:rsidP="000F4B59">
            <w:pPr>
              <w:pStyle w:val="TAC"/>
              <w:rPr>
                <w:lang w:val="en-US" w:eastAsia="zh-CN"/>
              </w:rPr>
            </w:pPr>
            <w:r w:rsidRPr="00480423">
              <w:rPr>
                <w:lang w:val="en-US" w:eastAsia="zh-CN"/>
              </w:rPr>
              <w:t>CA_n18A-n41A</w:t>
            </w:r>
          </w:p>
          <w:p w14:paraId="36CB4286" w14:textId="77777777" w:rsidR="00CC240D" w:rsidRPr="00480423" w:rsidRDefault="00CC240D" w:rsidP="000F4B59">
            <w:pPr>
              <w:pStyle w:val="TAC"/>
              <w:rPr>
                <w:lang w:val="en-US" w:eastAsia="zh-CN"/>
              </w:rPr>
            </w:pPr>
            <w:r w:rsidRPr="00480423">
              <w:rPr>
                <w:lang w:val="en-US" w:eastAsia="zh-CN"/>
              </w:rPr>
              <w:t>CA_n18A-n77A</w:t>
            </w:r>
          </w:p>
          <w:p w14:paraId="2EC3F0B0"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2DF559E5"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8866462"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6C5D44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388CE21" w14:textId="77777777" w:rsidTr="000F4B59">
        <w:trPr>
          <w:trHeight w:val="29"/>
        </w:trPr>
        <w:tc>
          <w:tcPr>
            <w:tcW w:w="1849" w:type="dxa"/>
            <w:tcBorders>
              <w:top w:val="nil"/>
              <w:left w:val="single" w:sz="4" w:space="0" w:color="auto"/>
              <w:bottom w:val="nil"/>
              <w:right w:val="single" w:sz="4" w:space="0" w:color="auto"/>
            </w:tcBorders>
          </w:tcPr>
          <w:p w14:paraId="2A6C60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ACF9E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EFEBF0" w14:textId="77777777" w:rsidR="00CC240D" w:rsidRPr="00480423" w:rsidRDefault="00CC240D" w:rsidP="000F4B59">
            <w:pPr>
              <w:pStyle w:val="TAC"/>
              <w:rPr>
                <w:szCs w:val="18"/>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3B1007" w14:textId="77777777" w:rsidR="00CC240D" w:rsidRPr="00480423" w:rsidRDefault="00CC240D" w:rsidP="000F4B59">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8E2E571" w14:textId="77777777" w:rsidR="00CC240D" w:rsidRPr="00480423" w:rsidRDefault="00CC240D" w:rsidP="000F4B59">
            <w:pPr>
              <w:pStyle w:val="TAC"/>
              <w:rPr>
                <w:lang w:val="en-US" w:eastAsia="zh-CN"/>
              </w:rPr>
            </w:pPr>
          </w:p>
        </w:tc>
      </w:tr>
      <w:tr w:rsidR="00CC240D" w:rsidRPr="00480423" w14:paraId="5B5A554F" w14:textId="77777777" w:rsidTr="000F4B59">
        <w:trPr>
          <w:trHeight w:val="29"/>
        </w:trPr>
        <w:tc>
          <w:tcPr>
            <w:tcW w:w="1849" w:type="dxa"/>
            <w:tcBorders>
              <w:top w:val="nil"/>
              <w:left w:val="single" w:sz="4" w:space="0" w:color="auto"/>
              <w:bottom w:val="single" w:sz="4" w:space="0" w:color="auto"/>
              <w:right w:val="single" w:sz="4" w:space="0" w:color="auto"/>
            </w:tcBorders>
          </w:tcPr>
          <w:p w14:paraId="4258BD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5884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E946A4"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7BE58"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5E1BB8" w14:textId="77777777" w:rsidR="00CC240D" w:rsidRPr="00480423" w:rsidRDefault="00CC240D" w:rsidP="000F4B59">
            <w:pPr>
              <w:pStyle w:val="TAC"/>
              <w:rPr>
                <w:lang w:val="en-US" w:eastAsia="zh-CN"/>
              </w:rPr>
            </w:pPr>
          </w:p>
        </w:tc>
      </w:tr>
      <w:tr w:rsidR="00CC240D" w:rsidRPr="00480423" w14:paraId="285194F1" w14:textId="77777777" w:rsidTr="000F4B59">
        <w:trPr>
          <w:trHeight w:val="29"/>
        </w:trPr>
        <w:tc>
          <w:tcPr>
            <w:tcW w:w="1849" w:type="dxa"/>
            <w:tcBorders>
              <w:top w:val="single" w:sz="4" w:space="0" w:color="auto"/>
              <w:left w:val="single" w:sz="4" w:space="0" w:color="auto"/>
              <w:bottom w:val="nil"/>
              <w:right w:val="single" w:sz="4" w:space="0" w:color="auto"/>
            </w:tcBorders>
          </w:tcPr>
          <w:p w14:paraId="33878E05" w14:textId="77777777" w:rsidR="00CC240D" w:rsidRPr="00480423" w:rsidRDefault="00CC240D" w:rsidP="000F4B59">
            <w:pPr>
              <w:pStyle w:val="TAC"/>
              <w:rPr>
                <w:lang w:val="en-US" w:eastAsia="zh-CN"/>
              </w:rPr>
            </w:pPr>
            <w:r w:rsidRPr="00480423">
              <w:rPr>
                <w:rFonts w:eastAsia="等线"/>
                <w:lang w:val="en-US" w:eastAsia="zh-CN"/>
              </w:rPr>
              <w:t>CA_n20A-n28A-n75A</w:t>
            </w:r>
          </w:p>
        </w:tc>
        <w:tc>
          <w:tcPr>
            <w:tcW w:w="1878" w:type="dxa"/>
            <w:tcBorders>
              <w:top w:val="single" w:sz="4" w:space="0" w:color="auto"/>
              <w:left w:val="single" w:sz="4" w:space="0" w:color="auto"/>
              <w:bottom w:val="nil"/>
              <w:right w:val="single" w:sz="4" w:space="0" w:color="auto"/>
            </w:tcBorders>
          </w:tcPr>
          <w:p w14:paraId="726012E1" w14:textId="77777777" w:rsidR="00CC240D" w:rsidRPr="00480423" w:rsidRDefault="00CC240D" w:rsidP="000F4B59">
            <w:pPr>
              <w:pStyle w:val="TAC"/>
              <w:rPr>
                <w:lang w:val="en-US" w:eastAsia="zh-CN"/>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1435D"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34229EB"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4EDBC2"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232DDAE3" w14:textId="77777777" w:rsidTr="000F4B59">
        <w:trPr>
          <w:trHeight w:val="29"/>
        </w:trPr>
        <w:tc>
          <w:tcPr>
            <w:tcW w:w="1849" w:type="dxa"/>
            <w:tcBorders>
              <w:top w:val="nil"/>
              <w:left w:val="single" w:sz="4" w:space="0" w:color="auto"/>
              <w:bottom w:val="nil"/>
              <w:right w:val="single" w:sz="4" w:space="0" w:color="auto"/>
            </w:tcBorders>
          </w:tcPr>
          <w:p w14:paraId="5CCBB7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E5C82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87B6C"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C439B39"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A6D45E" w14:textId="77777777" w:rsidR="00CC240D" w:rsidRPr="00480423" w:rsidRDefault="00CC240D" w:rsidP="000F4B59">
            <w:pPr>
              <w:pStyle w:val="TAC"/>
              <w:rPr>
                <w:lang w:val="en-US" w:eastAsia="zh-CN"/>
              </w:rPr>
            </w:pPr>
          </w:p>
        </w:tc>
      </w:tr>
      <w:tr w:rsidR="00CC240D" w:rsidRPr="00480423" w14:paraId="3FD6F836" w14:textId="77777777" w:rsidTr="000F4B59">
        <w:trPr>
          <w:trHeight w:val="29"/>
        </w:trPr>
        <w:tc>
          <w:tcPr>
            <w:tcW w:w="1849" w:type="dxa"/>
            <w:tcBorders>
              <w:top w:val="nil"/>
              <w:left w:val="single" w:sz="4" w:space="0" w:color="auto"/>
              <w:bottom w:val="single" w:sz="4" w:space="0" w:color="auto"/>
              <w:right w:val="single" w:sz="4" w:space="0" w:color="auto"/>
            </w:tcBorders>
          </w:tcPr>
          <w:p w14:paraId="31330DE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A956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AB39E"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FA976A2"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391493" w14:textId="77777777" w:rsidR="00CC240D" w:rsidRPr="00480423" w:rsidRDefault="00CC240D" w:rsidP="000F4B59">
            <w:pPr>
              <w:pStyle w:val="TAC"/>
              <w:rPr>
                <w:lang w:val="en-US" w:eastAsia="zh-CN"/>
              </w:rPr>
            </w:pPr>
          </w:p>
        </w:tc>
      </w:tr>
      <w:tr w:rsidR="00CC240D" w:rsidRPr="00480423" w14:paraId="767934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CFAEC" w14:textId="77777777" w:rsidR="00CC240D" w:rsidRPr="00480423" w:rsidRDefault="00CC240D" w:rsidP="000F4B59">
            <w:pPr>
              <w:pStyle w:val="TAC"/>
              <w:rPr>
                <w:lang w:val="en-US" w:eastAsia="zh-CN"/>
              </w:rPr>
            </w:pPr>
            <w:r w:rsidRPr="00480423">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8330F44"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DD9440"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48D07F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7812E3" w14:textId="77777777" w:rsidR="00CC240D" w:rsidRPr="00480423" w:rsidRDefault="00CC240D" w:rsidP="000F4B59">
            <w:pPr>
              <w:pStyle w:val="TAC"/>
              <w:rPr>
                <w:lang w:val="en-US" w:eastAsia="zh-CN"/>
              </w:rPr>
            </w:pPr>
            <w:r w:rsidRPr="00480423">
              <w:rPr>
                <w:lang w:val="en-US" w:eastAsia="zh-CN"/>
              </w:rPr>
              <w:t>0</w:t>
            </w:r>
          </w:p>
        </w:tc>
      </w:tr>
      <w:tr w:rsidR="00CC240D" w:rsidRPr="00480423" w14:paraId="4C7D9034" w14:textId="77777777" w:rsidTr="000F4B59">
        <w:trPr>
          <w:trHeight w:val="29"/>
        </w:trPr>
        <w:tc>
          <w:tcPr>
            <w:tcW w:w="1849" w:type="dxa"/>
            <w:tcBorders>
              <w:top w:val="nil"/>
              <w:left w:val="single" w:sz="4" w:space="0" w:color="auto"/>
              <w:bottom w:val="nil"/>
              <w:right w:val="single" w:sz="4" w:space="0" w:color="auto"/>
            </w:tcBorders>
            <w:vAlign w:val="center"/>
          </w:tcPr>
          <w:p w14:paraId="22E9A2F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1E7E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655B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42BDD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078FC8D" w14:textId="77777777" w:rsidR="00CC240D" w:rsidRPr="00480423" w:rsidRDefault="00CC240D" w:rsidP="000F4B59">
            <w:pPr>
              <w:pStyle w:val="TAC"/>
              <w:rPr>
                <w:lang w:val="en-US" w:eastAsia="zh-CN"/>
              </w:rPr>
            </w:pPr>
          </w:p>
        </w:tc>
      </w:tr>
      <w:tr w:rsidR="00CC240D" w:rsidRPr="00480423" w14:paraId="3505CB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11F2B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98DF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397A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CDA5C8"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A5DA167" w14:textId="77777777" w:rsidR="00CC240D" w:rsidRPr="00480423" w:rsidRDefault="00CC240D" w:rsidP="000F4B59">
            <w:pPr>
              <w:pStyle w:val="TAC"/>
              <w:rPr>
                <w:lang w:val="en-US" w:eastAsia="zh-CN"/>
              </w:rPr>
            </w:pPr>
          </w:p>
        </w:tc>
      </w:tr>
      <w:tr w:rsidR="00CC240D" w:rsidRPr="00480423" w14:paraId="40990FD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629A56" w14:textId="77777777" w:rsidR="00CC240D" w:rsidRPr="00480423" w:rsidRDefault="00CC240D" w:rsidP="000F4B59">
            <w:pPr>
              <w:pStyle w:val="TAC"/>
              <w:rPr>
                <w:rFonts w:eastAsia="MS Mincho"/>
                <w:lang w:val="en-US" w:eastAsia="zh-CN"/>
              </w:rPr>
            </w:pPr>
            <w:r w:rsidRPr="00480423">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73C7B8D2" w14:textId="77777777" w:rsidR="00CC240D" w:rsidRPr="00480423" w:rsidRDefault="00CC240D" w:rsidP="000F4B59">
            <w:pPr>
              <w:pStyle w:val="TAC"/>
              <w:rPr>
                <w:rFonts w:eastAsia="MS Mincho"/>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0A397D"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34C4B26" w14:textId="77777777" w:rsidR="00CC240D" w:rsidRPr="00480423" w:rsidRDefault="00CC240D" w:rsidP="000F4B59">
            <w:pPr>
              <w:pStyle w:val="TAC"/>
              <w:rPr>
                <w:lang w:val="en-US" w:eastAsia="zh-CN" w:bidi="ar"/>
              </w:rPr>
            </w:pPr>
            <w:r w:rsidRPr="00480423">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0EBC960" w14:textId="77777777" w:rsidR="00CC240D" w:rsidRPr="00480423" w:rsidRDefault="00CC240D" w:rsidP="000F4B59">
            <w:pPr>
              <w:pStyle w:val="TAC"/>
              <w:rPr>
                <w:lang w:val="en-US" w:eastAsia="zh-CN"/>
              </w:rPr>
            </w:pPr>
            <w:r w:rsidRPr="00480423">
              <w:rPr>
                <w:lang w:val="en-US" w:eastAsia="zh-CN"/>
              </w:rPr>
              <w:t>0</w:t>
            </w:r>
          </w:p>
        </w:tc>
      </w:tr>
      <w:tr w:rsidR="00CC240D" w:rsidRPr="00480423" w14:paraId="20D5EFE8" w14:textId="77777777" w:rsidTr="000F4B59">
        <w:trPr>
          <w:trHeight w:val="29"/>
        </w:trPr>
        <w:tc>
          <w:tcPr>
            <w:tcW w:w="1849" w:type="dxa"/>
            <w:tcBorders>
              <w:top w:val="nil"/>
              <w:left w:val="single" w:sz="4" w:space="0" w:color="auto"/>
              <w:bottom w:val="nil"/>
              <w:right w:val="single" w:sz="4" w:space="0" w:color="auto"/>
            </w:tcBorders>
            <w:vAlign w:val="center"/>
          </w:tcPr>
          <w:p w14:paraId="4B007148"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B06C56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ED52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D34A81" w14:textId="77777777" w:rsidR="00CC240D" w:rsidRPr="00480423" w:rsidRDefault="00CC240D" w:rsidP="000F4B59">
            <w:pPr>
              <w:pStyle w:val="TAC"/>
              <w:rPr>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7EDDDF8C" w14:textId="77777777" w:rsidR="00CC240D" w:rsidRPr="00480423" w:rsidRDefault="00CC240D" w:rsidP="000F4B59">
            <w:pPr>
              <w:pStyle w:val="TAC"/>
              <w:rPr>
                <w:lang w:val="en-US" w:eastAsia="zh-CN"/>
              </w:rPr>
            </w:pPr>
          </w:p>
        </w:tc>
      </w:tr>
      <w:tr w:rsidR="00CC240D" w:rsidRPr="00480423" w14:paraId="3A2C79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614D0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D40246"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7E1E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52A778" w14:textId="77777777" w:rsidR="00CC240D" w:rsidRPr="00480423" w:rsidRDefault="00CC240D" w:rsidP="000F4B59">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EEFA227" w14:textId="77777777" w:rsidR="00CC240D" w:rsidRPr="00480423" w:rsidRDefault="00CC240D" w:rsidP="000F4B59">
            <w:pPr>
              <w:pStyle w:val="TAC"/>
              <w:rPr>
                <w:lang w:val="en-US" w:eastAsia="zh-CN"/>
              </w:rPr>
            </w:pPr>
          </w:p>
        </w:tc>
      </w:tr>
      <w:tr w:rsidR="00CC240D" w:rsidRPr="00480423" w14:paraId="52FACA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4979D3"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8D37104"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2A3665E"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719AFBA9"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1B58897"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45EEFC"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EE0320"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5F10001E" w14:textId="77777777" w:rsidTr="000F4B59">
        <w:trPr>
          <w:trHeight w:val="29"/>
        </w:trPr>
        <w:tc>
          <w:tcPr>
            <w:tcW w:w="1849" w:type="dxa"/>
            <w:tcBorders>
              <w:top w:val="nil"/>
              <w:left w:val="single" w:sz="4" w:space="0" w:color="auto"/>
              <w:bottom w:val="nil"/>
              <w:right w:val="single" w:sz="4" w:space="0" w:color="auto"/>
            </w:tcBorders>
            <w:vAlign w:val="center"/>
          </w:tcPr>
          <w:p w14:paraId="7A3F1A67"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1E4D86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D258"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E8352A"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4C52C3" w14:textId="77777777" w:rsidR="00CC240D" w:rsidRPr="00480423" w:rsidRDefault="00CC240D" w:rsidP="000F4B59">
            <w:pPr>
              <w:pStyle w:val="TAC"/>
              <w:rPr>
                <w:rFonts w:eastAsia="MS Mincho"/>
                <w:szCs w:val="18"/>
                <w:lang w:val="en-US" w:eastAsia="zh-CN"/>
              </w:rPr>
            </w:pPr>
          </w:p>
        </w:tc>
      </w:tr>
      <w:tr w:rsidR="00CC240D" w:rsidRPr="00480423" w14:paraId="7DB068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E173B7"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20EDC5"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EAAE8"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FF68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65388B4" w14:textId="77777777" w:rsidR="00CC240D" w:rsidRPr="00480423" w:rsidRDefault="00CC240D" w:rsidP="000F4B59">
            <w:pPr>
              <w:pStyle w:val="TAC"/>
              <w:rPr>
                <w:rFonts w:eastAsia="MS Mincho"/>
                <w:szCs w:val="18"/>
                <w:lang w:val="en-US" w:eastAsia="zh-CN"/>
              </w:rPr>
            </w:pPr>
          </w:p>
        </w:tc>
      </w:tr>
      <w:tr w:rsidR="00CC240D" w:rsidRPr="00480423" w14:paraId="1742EA9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99CA95"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6DFDAB8A"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7AABF40"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2C77C64E"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9FF5FD4"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50BF20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51B2BD"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7B6DDE3C" w14:textId="77777777" w:rsidTr="000F4B59">
        <w:trPr>
          <w:trHeight w:val="29"/>
        </w:trPr>
        <w:tc>
          <w:tcPr>
            <w:tcW w:w="1849" w:type="dxa"/>
            <w:tcBorders>
              <w:top w:val="nil"/>
              <w:left w:val="single" w:sz="4" w:space="0" w:color="auto"/>
              <w:bottom w:val="nil"/>
              <w:right w:val="single" w:sz="4" w:space="0" w:color="auto"/>
            </w:tcBorders>
            <w:vAlign w:val="center"/>
          </w:tcPr>
          <w:p w14:paraId="7D2E1B82"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E25212"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36284"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7440A"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0019DE32" w14:textId="77777777" w:rsidR="00CC240D" w:rsidRPr="00480423" w:rsidRDefault="00CC240D" w:rsidP="000F4B59">
            <w:pPr>
              <w:pStyle w:val="TAC"/>
              <w:rPr>
                <w:rFonts w:eastAsia="MS Mincho"/>
                <w:szCs w:val="18"/>
                <w:lang w:val="en-US" w:eastAsia="zh-CN"/>
              </w:rPr>
            </w:pPr>
          </w:p>
        </w:tc>
      </w:tr>
      <w:tr w:rsidR="00CC240D" w:rsidRPr="00480423" w14:paraId="3DAE9A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F38BDE"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A499817"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9F64"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BB4E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9376871" w14:textId="77777777" w:rsidR="00CC240D" w:rsidRPr="00480423" w:rsidRDefault="00CC240D" w:rsidP="000F4B59">
            <w:pPr>
              <w:pStyle w:val="TAC"/>
              <w:rPr>
                <w:rFonts w:eastAsia="MS Mincho"/>
                <w:lang w:val="en-US" w:eastAsia="zh-CN"/>
              </w:rPr>
            </w:pPr>
          </w:p>
        </w:tc>
      </w:tr>
      <w:tr w:rsidR="00CC240D" w:rsidRPr="00480423" w14:paraId="5F7F9D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5DCAD9" w14:textId="77777777" w:rsidR="00CC240D" w:rsidRPr="00480423" w:rsidRDefault="00CC240D" w:rsidP="000F4B59">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F3BD581"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57A7447"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55CBAD65" w14:textId="77777777" w:rsidR="00CC240D" w:rsidRPr="00480423" w:rsidRDefault="00CC240D" w:rsidP="000F4B59">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1C7E139"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C17FFE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C12399" w14:textId="77777777" w:rsidR="00CC240D" w:rsidRPr="00480423" w:rsidRDefault="00CC240D" w:rsidP="000F4B59">
            <w:pPr>
              <w:pStyle w:val="TAC"/>
              <w:rPr>
                <w:rFonts w:eastAsia="MS Mincho"/>
                <w:lang w:val="en-US" w:eastAsia="zh-CN"/>
              </w:rPr>
            </w:pPr>
            <w:r w:rsidRPr="00480423">
              <w:rPr>
                <w:lang w:val="en-US" w:eastAsia="zh-CN"/>
              </w:rPr>
              <w:t>0</w:t>
            </w:r>
          </w:p>
        </w:tc>
      </w:tr>
      <w:tr w:rsidR="00CC240D" w:rsidRPr="00480423" w14:paraId="0A8BA493" w14:textId="77777777" w:rsidTr="000F4B59">
        <w:trPr>
          <w:trHeight w:val="29"/>
        </w:trPr>
        <w:tc>
          <w:tcPr>
            <w:tcW w:w="1849" w:type="dxa"/>
            <w:tcBorders>
              <w:top w:val="nil"/>
              <w:left w:val="single" w:sz="4" w:space="0" w:color="auto"/>
              <w:bottom w:val="nil"/>
              <w:right w:val="single" w:sz="4" w:space="0" w:color="auto"/>
            </w:tcBorders>
            <w:vAlign w:val="center"/>
          </w:tcPr>
          <w:p w14:paraId="3DD910A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B61259F"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D12C3"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F5A00C"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EB11" w14:textId="77777777" w:rsidR="00CC240D" w:rsidRPr="00480423" w:rsidRDefault="00CC240D" w:rsidP="000F4B59">
            <w:pPr>
              <w:pStyle w:val="TAC"/>
              <w:rPr>
                <w:rFonts w:eastAsia="MS Mincho"/>
                <w:szCs w:val="18"/>
                <w:lang w:val="en-US" w:eastAsia="zh-CN"/>
              </w:rPr>
            </w:pPr>
          </w:p>
        </w:tc>
      </w:tr>
      <w:tr w:rsidR="00CC240D" w:rsidRPr="00480423" w14:paraId="208782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355420"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E9165B"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B8CE2"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287C30"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D311F38" w14:textId="77777777" w:rsidR="00CC240D" w:rsidRPr="00480423" w:rsidRDefault="00CC240D" w:rsidP="000F4B59">
            <w:pPr>
              <w:pStyle w:val="TAC"/>
              <w:rPr>
                <w:rFonts w:eastAsia="MS Mincho"/>
                <w:szCs w:val="18"/>
                <w:lang w:val="en-US" w:eastAsia="zh-CN"/>
              </w:rPr>
            </w:pPr>
          </w:p>
        </w:tc>
      </w:tr>
      <w:tr w:rsidR="00CC240D" w:rsidRPr="00480423" w14:paraId="523884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B01709"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3705D7B"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8BF0DC7"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648059D1"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B028E8E"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C239915"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B476A6"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30328BDB" w14:textId="77777777" w:rsidTr="000F4B59">
        <w:trPr>
          <w:trHeight w:val="29"/>
        </w:trPr>
        <w:tc>
          <w:tcPr>
            <w:tcW w:w="1849" w:type="dxa"/>
            <w:tcBorders>
              <w:top w:val="nil"/>
              <w:left w:val="single" w:sz="4" w:space="0" w:color="auto"/>
              <w:bottom w:val="nil"/>
              <w:right w:val="single" w:sz="4" w:space="0" w:color="auto"/>
            </w:tcBorders>
            <w:vAlign w:val="center"/>
          </w:tcPr>
          <w:p w14:paraId="5D49169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F5313E"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F7CE"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258355"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1A2C4A7E" w14:textId="77777777" w:rsidR="00CC240D" w:rsidRPr="00480423" w:rsidRDefault="00CC240D" w:rsidP="000F4B59">
            <w:pPr>
              <w:pStyle w:val="TAC"/>
              <w:rPr>
                <w:rFonts w:eastAsia="MS Mincho"/>
                <w:szCs w:val="18"/>
                <w:lang w:val="en-US" w:eastAsia="zh-CN"/>
              </w:rPr>
            </w:pPr>
          </w:p>
        </w:tc>
      </w:tr>
      <w:tr w:rsidR="00CC240D" w:rsidRPr="00480423" w14:paraId="0D2F18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2C205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E22E0F"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B79D"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49C46B"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F013A87" w14:textId="77777777" w:rsidR="00CC240D" w:rsidRPr="00480423" w:rsidRDefault="00CC240D" w:rsidP="000F4B59">
            <w:pPr>
              <w:pStyle w:val="TAC"/>
              <w:rPr>
                <w:rFonts w:eastAsia="MS Mincho"/>
                <w:szCs w:val="18"/>
                <w:lang w:val="en-US" w:eastAsia="zh-CN"/>
              </w:rPr>
            </w:pPr>
          </w:p>
        </w:tc>
      </w:tr>
      <w:tr w:rsidR="00CC240D" w:rsidRPr="00480423" w14:paraId="0C39439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BA5761" w14:textId="77777777" w:rsidR="00CC240D" w:rsidRPr="00480423" w:rsidRDefault="00CC240D" w:rsidP="000F4B59">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1B707F8"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5B985DF"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39516825"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152CC3"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E62D5B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AE5D2D"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515008EC" w14:textId="77777777" w:rsidTr="000F4B59">
        <w:trPr>
          <w:trHeight w:val="29"/>
        </w:trPr>
        <w:tc>
          <w:tcPr>
            <w:tcW w:w="1849" w:type="dxa"/>
            <w:tcBorders>
              <w:top w:val="nil"/>
              <w:left w:val="single" w:sz="4" w:space="0" w:color="auto"/>
              <w:bottom w:val="nil"/>
              <w:right w:val="single" w:sz="4" w:space="0" w:color="auto"/>
            </w:tcBorders>
            <w:vAlign w:val="center"/>
          </w:tcPr>
          <w:p w14:paraId="0BE2D332"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7CCE8C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9E172"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AA822"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AB0F266" w14:textId="77777777" w:rsidR="00CC240D" w:rsidRPr="00480423" w:rsidRDefault="00CC240D" w:rsidP="000F4B59">
            <w:pPr>
              <w:pStyle w:val="TAC"/>
              <w:rPr>
                <w:rFonts w:eastAsia="MS Mincho"/>
                <w:szCs w:val="18"/>
                <w:lang w:val="en-US" w:eastAsia="zh-CN"/>
              </w:rPr>
            </w:pPr>
          </w:p>
        </w:tc>
      </w:tr>
      <w:tr w:rsidR="00CC240D" w:rsidRPr="00480423" w14:paraId="5ACB92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7325B9"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A7AD17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2C954"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26219"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6A36F7" w14:textId="77777777" w:rsidR="00CC240D" w:rsidRPr="00480423" w:rsidRDefault="00CC240D" w:rsidP="000F4B59">
            <w:pPr>
              <w:pStyle w:val="TAC"/>
              <w:rPr>
                <w:rFonts w:eastAsia="MS Mincho"/>
                <w:szCs w:val="18"/>
                <w:lang w:val="en-US" w:eastAsia="zh-CN"/>
              </w:rPr>
            </w:pPr>
          </w:p>
        </w:tc>
      </w:tr>
      <w:tr w:rsidR="00CC240D" w:rsidRPr="00480423" w14:paraId="50FCDD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BD1A44" w14:textId="77777777" w:rsidR="00CC240D" w:rsidRPr="00480423" w:rsidRDefault="00CC240D" w:rsidP="000F4B59">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7A58529"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3F2434C"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700C866F"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8E49A2"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ABA8B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7343CD"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11D838A8" w14:textId="77777777" w:rsidTr="000F4B59">
        <w:trPr>
          <w:trHeight w:val="29"/>
        </w:trPr>
        <w:tc>
          <w:tcPr>
            <w:tcW w:w="1849" w:type="dxa"/>
            <w:tcBorders>
              <w:top w:val="nil"/>
              <w:left w:val="single" w:sz="4" w:space="0" w:color="auto"/>
              <w:bottom w:val="nil"/>
              <w:right w:val="single" w:sz="4" w:space="0" w:color="auto"/>
            </w:tcBorders>
            <w:vAlign w:val="center"/>
          </w:tcPr>
          <w:p w14:paraId="0FC9482C"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E271F6"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ACA21"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690CB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1968D9" w14:textId="77777777" w:rsidR="00CC240D" w:rsidRPr="00480423" w:rsidRDefault="00CC240D" w:rsidP="000F4B59">
            <w:pPr>
              <w:pStyle w:val="TAC"/>
              <w:rPr>
                <w:rFonts w:eastAsia="MS Mincho"/>
                <w:szCs w:val="18"/>
                <w:lang w:val="en-US" w:eastAsia="zh-CN"/>
              </w:rPr>
            </w:pPr>
          </w:p>
        </w:tc>
      </w:tr>
      <w:tr w:rsidR="00CC240D" w:rsidRPr="00480423" w14:paraId="142AB41D" w14:textId="77777777" w:rsidTr="000F4B59">
        <w:trPr>
          <w:trHeight w:val="29"/>
        </w:trPr>
        <w:tc>
          <w:tcPr>
            <w:tcW w:w="1849" w:type="dxa"/>
            <w:tcBorders>
              <w:top w:val="nil"/>
              <w:left w:val="single" w:sz="4" w:space="0" w:color="auto"/>
              <w:bottom w:val="nil"/>
              <w:right w:val="single" w:sz="4" w:space="0" w:color="auto"/>
            </w:tcBorders>
            <w:vAlign w:val="center"/>
          </w:tcPr>
          <w:p w14:paraId="2F02471F"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56F2BA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B8DA0"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4FDA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4CBC8" w14:textId="77777777" w:rsidR="00CC240D" w:rsidRPr="00480423" w:rsidRDefault="00CC240D" w:rsidP="000F4B59">
            <w:pPr>
              <w:pStyle w:val="TAC"/>
              <w:rPr>
                <w:rFonts w:eastAsia="MS Mincho"/>
                <w:szCs w:val="18"/>
                <w:lang w:val="en-US" w:eastAsia="zh-CN"/>
              </w:rPr>
            </w:pPr>
          </w:p>
        </w:tc>
      </w:tr>
      <w:tr w:rsidR="00CC240D" w:rsidRPr="00480423" w14:paraId="6D0677E9" w14:textId="77777777" w:rsidTr="000F4B59">
        <w:trPr>
          <w:trHeight w:val="29"/>
        </w:trPr>
        <w:tc>
          <w:tcPr>
            <w:tcW w:w="1849" w:type="dxa"/>
            <w:tcBorders>
              <w:top w:val="nil"/>
              <w:left w:val="single" w:sz="4" w:space="0" w:color="auto"/>
              <w:bottom w:val="nil"/>
              <w:right w:val="single" w:sz="4" w:space="0" w:color="auto"/>
            </w:tcBorders>
            <w:vAlign w:val="center"/>
          </w:tcPr>
          <w:p w14:paraId="454C8B23"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48285F3"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972A6"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902D1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1D81BA"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54DD6101" w14:textId="77777777" w:rsidTr="000F4B59">
        <w:trPr>
          <w:trHeight w:val="29"/>
        </w:trPr>
        <w:tc>
          <w:tcPr>
            <w:tcW w:w="1849" w:type="dxa"/>
            <w:tcBorders>
              <w:top w:val="nil"/>
              <w:left w:val="single" w:sz="4" w:space="0" w:color="auto"/>
              <w:bottom w:val="nil"/>
              <w:right w:val="single" w:sz="4" w:space="0" w:color="auto"/>
            </w:tcBorders>
            <w:vAlign w:val="center"/>
          </w:tcPr>
          <w:p w14:paraId="2C332074"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70D0E4"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90FF"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695C22"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7000417E" w14:textId="77777777" w:rsidR="00CC240D" w:rsidRPr="00480423" w:rsidRDefault="00CC240D" w:rsidP="000F4B59">
            <w:pPr>
              <w:pStyle w:val="TAC"/>
              <w:rPr>
                <w:rFonts w:eastAsia="MS Mincho"/>
                <w:szCs w:val="18"/>
                <w:lang w:val="en-US" w:eastAsia="zh-CN"/>
              </w:rPr>
            </w:pPr>
          </w:p>
        </w:tc>
      </w:tr>
      <w:tr w:rsidR="00CC240D" w:rsidRPr="00480423" w14:paraId="147B93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DF424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FF3CC5"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B1F45"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7B5B6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6E673E" w14:textId="77777777" w:rsidR="00CC240D" w:rsidRPr="00480423" w:rsidRDefault="00CC240D" w:rsidP="000F4B59">
            <w:pPr>
              <w:pStyle w:val="TAC"/>
              <w:rPr>
                <w:rFonts w:eastAsia="MS Mincho"/>
                <w:szCs w:val="18"/>
                <w:lang w:val="en-US" w:eastAsia="zh-CN"/>
              </w:rPr>
            </w:pPr>
          </w:p>
        </w:tc>
      </w:tr>
      <w:tr w:rsidR="00CC240D" w:rsidRPr="00480423" w14:paraId="3D5E159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E42CB2" w14:textId="77777777" w:rsidR="00CC240D" w:rsidRPr="00480423" w:rsidRDefault="00CC240D" w:rsidP="000F4B59">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3939755"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0217C96"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6FB53EC3"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35A87E"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08DA1C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82EA29"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29EC823B" w14:textId="77777777" w:rsidTr="000F4B59">
        <w:trPr>
          <w:trHeight w:val="29"/>
        </w:trPr>
        <w:tc>
          <w:tcPr>
            <w:tcW w:w="1849" w:type="dxa"/>
            <w:tcBorders>
              <w:top w:val="nil"/>
              <w:left w:val="single" w:sz="4" w:space="0" w:color="auto"/>
              <w:bottom w:val="nil"/>
              <w:right w:val="single" w:sz="4" w:space="0" w:color="auto"/>
            </w:tcBorders>
            <w:vAlign w:val="center"/>
          </w:tcPr>
          <w:p w14:paraId="5D6E257B"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5A0B64C"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80E9"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45BC9"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E21281" w14:textId="77777777" w:rsidR="00CC240D" w:rsidRPr="00480423" w:rsidRDefault="00CC240D" w:rsidP="000F4B59">
            <w:pPr>
              <w:pStyle w:val="TAC"/>
              <w:rPr>
                <w:rFonts w:eastAsia="MS Mincho"/>
                <w:szCs w:val="18"/>
                <w:lang w:val="en-US" w:eastAsia="zh-CN"/>
              </w:rPr>
            </w:pPr>
          </w:p>
        </w:tc>
      </w:tr>
      <w:tr w:rsidR="00CC240D" w:rsidRPr="00480423" w14:paraId="7E3241EF" w14:textId="77777777" w:rsidTr="000F4B59">
        <w:trPr>
          <w:trHeight w:val="29"/>
        </w:trPr>
        <w:tc>
          <w:tcPr>
            <w:tcW w:w="1849" w:type="dxa"/>
            <w:tcBorders>
              <w:top w:val="nil"/>
              <w:left w:val="single" w:sz="4" w:space="0" w:color="auto"/>
              <w:bottom w:val="nil"/>
              <w:right w:val="single" w:sz="4" w:space="0" w:color="auto"/>
            </w:tcBorders>
            <w:vAlign w:val="center"/>
          </w:tcPr>
          <w:p w14:paraId="714CE11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63BFB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DB3DA"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9A82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5A3F673" w14:textId="77777777" w:rsidR="00CC240D" w:rsidRPr="00480423" w:rsidRDefault="00CC240D" w:rsidP="000F4B59">
            <w:pPr>
              <w:pStyle w:val="TAC"/>
              <w:rPr>
                <w:rFonts w:eastAsia="MS Mincho"/>
                <w:szCs w:val="18"/>
                <w:lang w:val="en-US" w:eastAsia="zh-CN"/>
              </w:rPr>
            </w:pPr>
          </w:p>
        </w:tc>
      </w:tr>
      <w:tr w:rsidR="00CC240D" w:rsidRPr="00480423" w14:paraId="1636B76C" w14:textId="77777777" w:rsidTr="000F4B59">
        <w:trPr>
          <w:trHeight w:val="29"/>
        </w:trPr>
        <w:tc>
          <w:tcPr>
            <w:tcW w:w="1849" w:type="dxa"/>
            <w:tcBorders>
              <w:top w:val="nil"/>
              <w:left w:val="single" w:sz="4" w:space="0" w:color="auto"/>
              <w:bottom w:val="nil"/>
              <w:right w:val="single" w:sz="4" w:space="0" w:color="auto"/>
            </w:tcBorders>
            <w:vAlign w:val="center"/>
          </w:tcPr>
          <w:p w14:paraId="69187BD0"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52BC7E"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6171F"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A81E91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D7CF40"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23BEA940" w14:textId="77777777" w:rsidTr="000F4B59">
        <w:trPr>
          <w:trHeight w:val="29"/>
        </w:trPr>
        <w:tc>
          <w:tcPr>
            <w:tcW w:w="1849" w:type="dxa"/>
            <w:tcBorders>
              <w:top w:val="nil"/>
              <w:left w:val="single" w:sz="4" w:space="0" w:color="auto"/>
              <w:bottom w:val="nil"/>
              <w:right w:val="single" w:sz="4" w:space="0" w:color="auto"/>
            </w:tcBorders>
            <w:vAlign w:val="center"/>
          </w:tcPr>
          <w:p w14:paraId="4C2776B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102F599"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4A642"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BAE3E1"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C50787" w14:textId="77777777" w:rsidR="00CC240D" w:rsidRPr="00480423" w:rsidRDefault="00CC240D" w:rsidP="000F4B59">
            <w:pPr>
              <w:pStyle w:val="TAC"/>
              <w:rPr>
                <w:rFonts w:eastAsia="MS Mincho"/>
                <w:szCs w:val="18"/>
                <w:lang w:val="en-US" w:eastAsia="zh-CN"/>
              </w:rPr>
            </w:pPr>
          </w:p>
        </w:tc>
      </w:tr>
      <w:tr w:rsidR="00CC240D" w:rsidRPr="00480423" w14:paraId="4CE4189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6FC29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89A3A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8145B"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11ED54"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9CA9C89" w14:textId="77777777" w:rsidR="00CC240D" w:rsidRPr="00480423" w:rsidRDefault="00CC240D" w:rsidP="000F4B59">
            <w:pPr>
              <w:pStyle w:val="TAC"/>
              <w:rPr>
                <w:rFonts w:eastAsia="MS Mincho"/>
                <w:szCs w:val="18"/>
                <w:lang w:val="en-US" w:eastAsia="zh-CN"/>
              </w:rPr>
            </w:pPr>
          </w:p>
        </w:tc>
      </w:tr>
      <w:tr w:rsidR="00CC240D" w:rsidRPr="00480423" w14:paraId="582547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917855" w14:textId="77777777" w:rsidR="00CC240D" w:rsidRPr="00480423" w:rsidRDefault="00CC240D" w:rsidP="000F4B59">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8C2364A"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DA96D74"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17D8DA4D"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3B89D2"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2332E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658ED4"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15D98906" w14:textId="77777777" w:rsidTr="000F4B59">
        <w:trPr>
          <w:trHeight w:val="29"/>
        </w:trPr>
        <w:tc>
          <w:tcPr>
            <w:tcW w:w="1849" w:type="dxa"/>
            <w:tcBorders>
              <w:top w:val="nil"/>
              <w:left w:val="single" w:sz="4" w:space="0" w:color="auto"/>
              <w:bottom w:val="nil"/>
              <w:right w:val="single" w:sz="4" w:space="0" w:color="auto"/>
            </w:tcBorders>
            <w:vAlign w:val="center"/>
          </w:tcPr>
          <w:p w14:paraId="2946864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19935F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73F95"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0F199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55CE4" w14:textId="77777777" w:rsidR="00CC240D" w:rsidRPr="00480423" w:rsidRDefault="00CC240D" w:rsidP="000F4B59">
            <w:pPr>
              <w:pStyle w:val="TAC"/>
              <w:rPr>
                <w:rFonts w:eastAsia="MS Mincho"/>
                <w:szCs w:val="18"/>
                <w:lang w:val="en-US" w:eastAsia="zh-CN"/>
              </w:rPr>
            </w:pPr>
          </w:p>
        </w:tc>
      </w:tr>
      <w:tr w:rsidR="00CC240D" w:rsidRPr="00480423" w14:paraId="760F5508" w14:textId="77777777" w:rsidTr="000F4B59">
        <w:trPr>
          <w:trHeight w:val="29"/>
        </w:trPr>
        <w:tc>
          <w:tcPr>
            <w:tcW w:w="1849" w:type="dxa"/>
            <w:tcBorders>
              <w:top w:val="nil"/>
              <w:left w:val="single" w:sz="4" w:space="0" w:color="auto"/>
              <w:bottom w:val="nil"/>
              <w:right w:val="single" w:sz="4" w:space="0" w:color="auto"/>
            </w:tcBorders>
            <w:vAlign w:val="center"/>
          </w:tcPr>
          <w:p w14:paraId="556A57C3"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BB5B09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4D8D7"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3F824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nil"/>
              <w:right w:val="single" w:sz="4" w:space="0" w:color="auto"/>
            </w:tcBorders>
            <w:vAlign w:val="center"/>
          </w:tcPr>
          <w:p w14:paraId="2F76A7C7" w14:textId="77777777" w:rsidR="00CC240D" w:rsidRPr="00480423" w:rsidRDefault="00CC240D" w:rsidP="000F4B59">
            <w:pPr>
              <w:pStyle w:val="TAC"/>
              <w:rPr>
                <w:rFonts w:eastAsia="MS Mincho"/>
                <w:szCs w:val="18"/>
                <w:lang w:val="en-US" w:eastAsia="zh-CN"/>
              </w:rPr>
            </w:pPr>
          </w:p>
        </w:tc>
      </w:tr>
      <w:tr w:rsidR="00CC240D" w:rsidRPr="00480423" w14:paraId="7A51A8E8" w14:textId="77777777" w:rsidTr="000F4B59">
        <w:trPr>
          <w:trHeight w:val="29"/>
        </w:trPr>
        <w:tc>
          <w:tcPr>
            <w:tcW w:w="1849" w:type="dxa"/>
            <w:tcBorders>
              <w:top w:val="nil"/>
              <w:left w:val="single" w:sz="4" w:space="0" w:color="auto"/>
              <w:bottom w:val="nil"/>
              <w:right w:val="single" w:sz="4" w:space="0" w:color="auto"/>
            </w:tcBorders>
            <w:vAlign w:val="center"/>
          </w:tcPr>
          <w:p w14:paraId="453E08A5"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7DE7BC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7954"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71E650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17A63F"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6147E282" w14:textId="77777777" w:rsidTr="000F4B59">
        <w:trPr>
          <w:trHeight w:val="29"/>
        </w:trPr>
        <w:tc>
          <w:tcPr>
            <w:tcW w:w="1849" w:type="dxa"/>
            <w:tcBorders>
              <w:top w:val="nil"/>
              <w:left w:val="single" w:sz="4" w:space="0" w:color="auto"/>
              <w:bottom w:val="nil"/>
              <w:right w:val="single" w:sz="4" w:space="0" w:color="auto"/>
            </w:tcBorders>
            <w:vAlign w:val="center"/>
          </w:tcPr>
          <w:p w14:paraId="29C9CD4F"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D62172"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DF2C5"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E76009"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2C5C0566" w14:textId="77777777" w:rsidR="00CC240D" w:rsidRPr="00480423" w:rsidRDefault="00CC240D" w:rsidP="000F4B59">
            <w:pPr>
              <w:pStyle w:val="TAC"/>
              <w:rPr>
                <w:rFonts w:eastAsia="MS Mincho"/>
                <w:szCs w:val="18"/>
                <w:lang w:val="en-US" w:eastAsia="zh-CN"/>
              </w:rPr>
            </w:pPr>
          </w:p>
        </w:tc>
      </w:tr>
      <w:tr w:rsidR="00CC240D" w:rsidRPr="00480423" w14:paraId="492EC5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C987DF"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6E260A"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63808"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90620C"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20E49B8" w14:textId="77777777" w:rsidR="00CC240D" w:rsidRPr="00480423" w:rsidRDefault="00CC240D" w:rsidP="000F4B59">
            <w:pPr>
              <w:pStyle w:val="TAC"/>
              <w:rPr>
                <w:rFonts w:eastAsia="MS Mincho"/>
                <w:szCs w:val="18"/>
                <w:lang w:val="en-US" w:eastAsia="zh-CN"/>
              </w:rPr>
            </w:pPr>
          </w:p>
        </w:tc>
      </w:tr>
      <w:tr w:rsidR="00CC240D" w:rsidRPr="00480423" w14:paraId="3C31F7D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662408" w14:textId="77777777" w:rsidR="00CC240D" w:rsidRPr="00480423" w:rsidRDefault="00CC240D" w:rsidP="000F4B59">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3811E5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61532" w14:textId="77777777" w:rsidR="00CC240D" w:rsidRPr="00480423" w:rsidRDefault="00CC240D" w:rsidP="000F4B59">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18095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B10D8"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361E5E47" w14:textId="77777777" w:rsidTr="000F4B59">
        <w:trPr>
          <w:trHeight w:val="29"/>
        </w:trPr>
        <w:tc>
          <w:tcPr>
            <w:tcW w:w="1849" w:type="dxa"/>
            <w:tcBorders>
              <w:top w:val="nil"/>
              <w:left w:val="single" w:sz="4" w:space="0" w:color="auto"/>
              <w:bottom w:val="nil"/>
              <w:right w:val="single" w:sz="4" w:space="0" w:color="auto"/>
            </w:tcBorders>
            <w:vAlign w:val="center"/>
          </w:tcPr>
          <w:p w14:paraId="63FD2CD2"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2AD65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D3089"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ABCB0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29841BA" w14:textId="77777777" w:rsidR="00CC240D" w:rsidRPr="00480423" w:rsidRDefault="00CC240D" w:rsidP="000F4B59">
            <w:pPr>
              <w:pStyle w:val="TAC"/>
              <w:rPr>
                <w:szCs w:val="18"/>
                <w:lang w:val="en-US" w:eastAsia="zh-CN"/>
              </w:rPr>
            </w:pPr>
          </w:p>
        </w:tc>
      </w:tr>
      <w:tr w:rsidR="00CC240D" w:rsidRPr="00480423" w14:paraId="155502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139E3D"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9AA58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ED8F2"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56F3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96142" w14:textId="77777777" w:rsidR="00CC240D" w:rsidRPr="00480423" w:rsidRDefault="00CC240D" w:rsidP="000F4B59">
            <w:pPr>
              <w:pStyle w:val="TAC"/>
              <w:rPr>
                <w:szCs w:val="18"/>
                <w:lang w:val="en-US" w:eastAsia="zh-CN"/>
              </w:rPr>
            </w:pPr>
          </w:p>
        </w:tc>
      </w:tr>
      <w:tr w:rsidR="00CC240D" w:rsidRPr="00480423" w14:paraId="2B38CDED" w14:textId="77777777" w:rsidTr="000F4B59">
        <w:trPr>
          <w:trHeight w:val="29"/>
        </w:trPr>
        <w:tc>
          <w:tcPr>
            <w:tcW w:w="1849" w:type="dxa"/>
            <w:tcBorders>
              <w:top w:val="nil"/>
              <w:left w:val="single" w:sz="4" w:space="0" w:color="auto"/>
              <w:bottom w:val="nil"/>
              <w:right w:val="single" w:sz="4" w:space="0" w:color="auto"/>
            </w:tcBorders>
            <w:vAlign w:val="center"/>
          </w:tcPr>
          <w:p w14:paraId="7951E825" w14:textId="77777777" w:rsidR="00CC240D" w:rsidRPr="00480423" w:rsidRDefault="00CC240D" w:rsidP="000F4B59">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78" w:type="dxa"/>
            <w:tcBorders>
              <w:top w:val="nil"/>
              <w:left w:val="single" w:sz="4" w:space="0" w:color="auto"/>
              <w:bottom w:val="nil"/>
              <w:right w:val="single" w:sz="4" w:space="0" w:color="auto"/>
            </w:tcBorders>
            <w:vAlign w:val="center"/>
          </w:tcPr>
          <w:p w14:paraId="5643CC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CFED9" w14:textId="77777777" w:rsidR="00CC240D" w:rsidRPr="00480423" w:rsidRDefault="00CC240D" w:rsidP="000F4B59">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7998893"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8193CA7"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72C5F97A" w14:textId="77777777" w:rsidTr="000F4B59">
        <w:trPr>
          <w:trHeight w:val="29"/>
        </w:trPr>
        <w:tc>
          <w:tcPr>
            <w:tcW w:w="1849" w:type="dxa"/>
            <w:tcBorders>
              <w:top w:val="nil"/>
              <w:left w:val="single" w:sz="4" w:space="0" w:color="auto"/>
              <w:bottom w:val="nil"/>
              <w:right w:val="single" w:sz="4" w:space="0" w:color="auto"/>
            </w:tcBorders>
            <w:vAlign w:val="center"/>
          </w:tcPr>
          <w:p w14:paraId="3D40CF38"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5A74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7E492"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78A98D"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640D7171" w14:textId="77777777" w:rsidR="00CC240D" w:rsidRPr="00480423" w:rsidRDefault="00CC240D" w:rsidP="000F4B59">
            <w:pPr>
              <w:pStyle w:val="TAC"/>
              <w:rPr>
                <w:szCs w:val="18"/>
                <w:lang w:val="en-US" w:eastAsia="zh-CN"/>
              </w:rPr>
            </w:pPr>
          </w:p>
        </w:tc>
      </w:tr>
      <w:tr w:rsidR="00CC240D" w:rsidRPr="00480423" w14:paraId="54838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0C01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7D54B0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C393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CB00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8DDD9" w14:textId="77777777" w:rsidR="00CC240D" w:rsidRPr="00480423" w:rsidRDefault="00CC240D" w:rsidP="000F4B59">
            <w:pPr>
              <w:pStyle w:val="TAC"/>
              <w:rPr>
                <w:szCs w:val="18"/>
                <w:lang w:val="en-US" w:eastAsia="zh-CN"/>
              </w:rPr>
            </w:pPr>
          </w:p>
        </w:tc>
      </w:tr>
      <w:tr w:rsidR="00CC240D" w:rsidRPr="00480423" w14:paraId="199B6F84" w14:textId="77777777" w:rsidTr="000F4B59">
        <w:trPr>
          <w:trHeight w:val="29"/>
        </w:trPr>
        <w:tc>
          <w:tcPr>
            <w:tcW w:w="1849" w:type="dxa"/>
            <w:tcBorders>
              <w:top w:val="nil"/>
              <w:left w:val="single" w:sz="4" w:space="0" w:color="auto"/>
              <w:bottom w:val="nil"/>
              <w:right w:val="single" w:sz="4" w:space="0" w:color="auto"/>
            </w:tcBorders>
            <w:vAlign w:val="center"/>
          </w:tcPr>
          <w:p w14:paraId="55A8327D" w14:textId="77777777" w:rsidR="00CC240D" w:rsidRPr="00480423" w:rsidRDefault="00CC240D" w:rsidP="000F4B59">
            <w:pPr>
              <w:pStyle w:val="TAC"/>
              <w:rPr>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30A5CAF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737BF" w14:textId="77777777" w:rsidR="00CC240D" w:rsidRPr="00480423" w:rsidRDefault="00CC240D" w:rsidP="000F4B59">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9D27D12"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B14D77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3B80666" w14:textId="77777777" w:rsidTr="000F4B59">
        <w:trPr>
          <w:trHeight w:val="29"/>
        </w:trPr>
        <w:tc>
          <w:tcPr>
            <w:tcW w:w="1849" w:type="dxa"/>
            <w:tcBorders>
              <w:top w:val="nil"/>
              <w:left w:val="single" w:sz="4" w:space="0" w:color="auto"/>
              <w:bottom w:val="nil"/>
              <w:right w:val="single" w:sz="4" w:space="0" w:color="auto"/>
            </w:tcBorders>
            <w:vAlign w:val="center"/>
          </w:tcPr>
          <w:p w14:paraId="7B11C8B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44EAD7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167B4" w14:textId="77777777" w:rsidR="00CC240D" w:rsidRPr="00480423" w:rsidRDefault="00CC240D" w:rsidP="000F4B59">
            <w:pPr>
              <w:pStyle w:val="TAC"/>
              <w:rPr>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D42427"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D7BDC1C" w14:textId="77777777" w:rsidR="00CC240D" w:rsidRPr="00480423" w:rsidRDefault="00CC240D" w:rsidP="000F4B59">
            <w:pPr>
              <w:pStyle w:val="TAC"/>
              <w:rPr>
                <w:szCs w:val="18"/>
                <w:lang w:val="en-US" w:eastAsia="zh-CN"/>
              </w:rPr>
            </w:pPr>
          </w:p>
        </w:tc>
      </w:tr>
      <w:tr w:rsidR="00CC240D" w:rsidRPr="00480423" w14:paraId="56187A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DA440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16FC91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2FC7A" w14:textId="77777777" w:rsidR="00CC240D" w:rsidRPr="00480423" w:rsidRDefault="00CC240D" w:rsidP="000F4B59">
            <w:pPr>
              <w:pStyle w:val="TAC"/>
              <w:rPr>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CD547"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12EA90E" w14:textId="77777777" w:rsidR="00CC240D" w:rsidRPr="00480423" w:rsidRDefault="00CC240D" w:rsidP="000F4B59">
            <w:pPr>
              <w:pStyle w:val="TAC"/>
              <w:rPr>
                <w:szCs w:val="18"/>
                <w:lang w:val="en-US" w:eastAsia="zh-CN"/>
              </w:rPr>
            </w:pPr>
          </w:p>
        </w:tc>
      </w:tr>
      <w:tr w:rsidR="00CC240D" w:rsidRPr="00480423" w14:paraId="67B476D3" w14:textId="77777777" w:rsidTr="000F4B59">
        <w:trPr>
          <w:trHeight w:val="29"/>
        </w:trPr>
        <w:tc>
          <w:tcPr>
            <w:tcW w:w="1849" w:type="dxa"/>
            <w:tcBorders>
              <w:top w:val="nil"/>
              <w:left w:val="single" w:sz="4" w:space="0" w:color="auto"/>
              <w:bottom w:val="nil"/>
              <w:right w:val="single" w:sz="4" w:space="0" w:color="auto"/>
            </w:tcBorders>
            <w:vAlign w:val="center"/>
          </w:tcPr>
          <w:p w14:paraId="04333440" w14:textId="77777777" w:rsidR="00CC240D" w:rsidRPr="00480423" w:rsidRDefault="00CC240D" w:rsidP="000F4B59">
            <w:pPr>
              <w:pStyle w:val="TAC"/>
              <w:rPr>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B6823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1BA20" w14:textId="77777777" w:rsidR="00CC240D" w:rsidRPr="00480423" w:rsidRDefault="00CC240D" w:rsidP="000F4B59">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FBE2ADF"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D7FB7A1"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6E09C089" w14:textId="77777777" w:rsidTr="000F4B59">
        <w:trPr>
          <w:trHeight w:val="29"/>
        </w:trPr>
        <w:tc>
          <w:tcPr>
            <w:tcW w:w="1849" w:type="dxa"/>
            <w:tcBorders>
              <w:top w:val="nil"/>
              <w:left w:val="single" w:sz="4" w:space="0" w:color="auto"/>
              <w:bottom w:val="nil"/>
              <w:right w:val="single" w:sz="4" w:space="0" w:color="auto"/>
            </w:tcBorders>
            <w:vAlign w:val="center"/>
          </w:tcPr>
          <w:p w14:paraId="113F669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84FF5A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F6A4C"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DB7A8"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20AB7DE7" w14:textId="77777777" w:rsidR="00CC240D" w:rsidRPr="00480423" w:rsidRDefault="00CC240D" w:rsidP="000F4B59">
            <w:pPr>
              <w:pStyle w:val="TAC"/>
              <w:rPr>
                <w:szCs w:val="18"/>
                <w:lang w:val="en-US" w:eastAsia="zh-CN"/>
              </w:rPr>
            </w:pPr>
          </w:p>
        </w:tc>
      </w:tr>
      <w:tr w:rsidR="00CC240D" w:rsidRPr="00480423" w14:paraId="1156EF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2C3BC3"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6FD62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D7834"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E91A69"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7A71ED6" w14:textId="77777777" w:rsidR="00CC240D" w:rsidRPr="00480423" w:rsidRDefault="00CC240D" w:rsidP="000F4B59">
            <w:pPr>
              <w:pStyle w:val="TAC"/>
              <w:rPr>
                <w:szCs w:val="18"/>
                <w:lang w:val="en-US" w:eastAsia="zh-CN"/>
              </w:rPr>
            </w:pPr>
          </w:p>
        </w:tc>
      </w:tr>
      <w:tr w:rsidR="00CC240D" w:rsidRPr="00480423" w14:paraId="42C1AE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3C5E8D"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A0437B0"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ED94D6D"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C3D6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4CFE3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3D202138" w14:textId="77777777" w:rsidTr="000F4B59">
        <w:trPr>
          <w:trHeight w:val="29"/>
        </w:trPr>
        <w:tc>
          <w:tcPr>
            <w:tcW w:w="1849" w:type="dxa"/>
            <w:tcBorders>
              <w:top w:val="nil"/>
              <w:left w:val="single" w:sz="4" w:space="0" w:color="auto"/>
              <w:bottom w:val="nil"/>
              <w:right w:val="single" w:sz="4" w:space="0" w:color="auto"/>
            </w:tcBorders>
            <w:vAlign w:val="center"/>
          </w:tcPr>
          <w:p w14:paraId="1B3FA875"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42E41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9A9DE" w14:textId="77777777" w:rsidR="00CC240D" w:rsidRPr="00480423" w:rsidRDefault="00CC240D" w:rsidP="000F4B59">
            <w:pPr>
              <w:pStyle w:val="TAC"/>
              <w:rPr>
                <w:rFonts w:cs="Arial"/>
                <w:szCs w:val="18"/>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B166969"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5D6D117" w14:textId="77777777" w:rsidR="00CC240D" w:rsidRPr="00480423" w:rsidRDefault="00CC240D" w:rsidP="000F4B59">
            <w:pPr>
              <w:pStyle w:val="TAC"/>
              <w:rPr>
                <w:rFonts w:cs="Arial"/>
                <w:szCs w:val="18"/>
                <w:lang w:val="en-US" w:eastAsia="zh-CN"/>
              </w:rPr>
            </w:pPr>
          </w:p>
        </w:tc>
      </w:tr>
      <w:tr w:rsidR="00CC240D" w:rsidRPr="00480423" w14:paraId="077B0C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A72E39"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A502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F28B2"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D8E87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59FE3C" w14:textId="77777777" w:rsidR="00CC240D" w:rsidRPr="00480423" w:rsidRDefault="00CC240D" w:rsidP="000F4B59">
            <w:pPr>
              <w:pStyle w:val="TAC"/>
              <w:rPr>
                <w:rFonts w:cs="Arial"/>
                <w:szCs w:val="18"/>
                <w:lang w:val="en-US" w:eastAsia="zh-CN"/>
              </w:rPr>
            </w:pPr>
          </w:p>
        </w:tc>
      </w:tr>
      <w:tr w:rsidR="00CC240D" w:rsidRPr="00480423" w14:paraId="0C2211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A3251E" w14:textId="77777777" w:rsidR="00CC240D" w:rsidRPr="00480423" w:rsidRDefault="00CC240D" w:rsidP="000F4B59">
            <w:pPr>
              <w:pStyle w:val="TAC"/>
              <w:rPr>
                <w:rFonts w:cs="Arial"/>
                <w:szCs w:val="18"/>
                <w:lang w:val="en-US" w:eastAsia="zh-CN"/>
              </w:rPr>
            </w:pPr>
            <w:r w:rsidRPr="00480423">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BD3AD91"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52B659F5"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38A5F461"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19D080D" w14:textId="77777777" w:rsidR="00CC240D" w:rsidRPr="00480423" w:rsidRDefault="00CC240D" w:rsidP="000F4B59">
            <w:pPr>
              <w:pStyle w:val="TAC"/>
              <w:rPr>
                <w:rFonts w:cs="Arial"/>
                <w:szCs w:val="18"/>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4ABA4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D84028"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27040BA0" w14:textId="77777777" w:rsidTr="000F4B59">
        <w:trPr>
          <w:trHeight w:val="29"/>
        </w:trPr>
        <w:tc>
          <w:tcPr>
            <w:tcW w:w="1849" w:type="dxa"/>
            <w:tcBorders>
              <w:top w:val="nil"/>
              <w:left w:val="single" w:sz="4" w:space="0" w:color="auto"/>
              <w:bottom w:val="nil"/>
              <w:right w:val="single" w:sz="4" w:space="0" w:color="auto"/>
            </w:tcBorders>
            <w:vAlign w:val="center"/>
          </w:tcPr>
          <w:p w14:paraId="120B11D3"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DB798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ABB36" w14:textId="77777777" w:rsidR="00CC240D" w:rsidRPr="00480423" w:rsidRDefault="00CC240D" w:rsidP="000F4B59">
            <w:pPr>
              <w:pStyle w:val="TAC"/>
              <w:rPr>
                <w:rFonts w:cs="Arial"/>
                <w:szCs w:val="18"/>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ECCB6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70C35F" w14:textId="77777777" w:rsidR="00CC240D" w:rsidRPr="00480423" w:rsidRDefault="00CC240D" w:rsidP="000F4B59">
            <w:pPr>
              <w:pStyle w:val="TAC"/>
              <w:rPr>
                <w:rFonts w:cs="Arial"/>
                <w:szCs w:val="18"/>
                <w:lang w:val="en-US" w:eastAsia="zh-CN"/>
              </w:rPr>
            </w:pPr>
          </w:p>
        </w:tc>
      </w:tr>
      <w:tr w:rsidR="00CC240D" w:rsidRPr="00480423" w14:paraId="708F94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3EB31E"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6A76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BC047"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C2C4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DA5F87" w14:textId="77777777" w:rsidR="00CC240D" w:rsidRPr="00480423" w:rsidRDefault="00CC240D" w:rsidP="000F4B59">
            <w:pPr>
              <w:pStyle w:val="TAC"/>
              <w:rPr>
                <w:rFonts w:cs="Arial"/>
                <w:szCs w:val="18"/>
                <w:lang w:val="en-US" w:eastAsia="zh-CN"/>
              </w:rPr>
            </w:pPr>
          </w:p>
        </w:tc>
      </w:tr>
      <w:tr w:rsidR="00CC240D" w:rsidRPr="00480423" w14:paraId="2B60AE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3E50B9" w14:textId="77777777" w:rsidR="00CC240D" w:rsidRPr="00480423" w:rsidRDefault="00CC240D" w:rsidP="000F4B59">
            <w:pPr>
              <w:pStyle w:val="TAC"/>
              <w:rPr>
                <w:rFonts w:cs="Arial"/>
                <w:szCs w:val="18"/>
                <w:lang w:val="en-US" w:eastAsia="zh-CN"/>
              </w:rPr>
            </w:pPr>
            <w:r w:rsidRPr="00480423">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24ABA05A"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673359AF"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3804893C"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111838A"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EFF636"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BC54E7C"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5C590500" w14:textId="77777777" w:rsidTr="000F4B59">
        <w:trPr>
          <w:trHeight w:val="29"/>
        </w:trPr>
        <w:tc>
          <w:tcPr>
            <w:tcW w:w="1849" w:type="dxa"/>
            <w:tcBorders>
              <w:top w:val="nil"/>
              <w:left w:val="single" w:sz="4" w:space="0" w:color="auto"/>
              <w:bottom w:val="nil"/>
              <w:right w:val="single" w:sz="4" w:space="0" w:color="auto"/>
            </w:tcBorders>
            <w:vAlign w:val="center"/>
          </w:tcPr>
          <w:p w14:paraId="3720F029"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5AA1E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7506B" w14:textId="77777777" w:rsidR="00CC240D" w:rsidRPr="00480423" w:rsidRDefault="00CC240D" w:rsidP="000F4B59">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B50A8A"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6218A9" w14:textId="77777777" w:rsidR="00CC240D" w:rsidRPr="00480423" w:rsidRDefault="00CC240D" w:rsidP="000F4B59">
            <w:pPr>
              <w:pStyle w:val="TAC"/>
              <w:rPr>
                <w:rFonts w:cs="Arial"/>
                <w:szCs w:val="18"/>
                <w:lang w:val="en-US" w:eastAsia="zh-CN"/>
              </w:rPr>
            </w:pPr>
          </w:p>
        </w:tc>
      </w:tr>
      <w:tr w:rsidR="00CC240D" w:rsidRPr="00480423" w14:paraId="2D4C6C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21C9A2"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4136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6BBF"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074D2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270DE3" w14:textId="77777777" w:rsidR="00CC240D" w:rsidRPr="00480423" w:rsidRDefault="00CC240D" w:rsidP="000F4B59">
            <w:pPr>
              <w:pStyle w:val="TAC"/>
              <w:rPr>
                <w:rFonts w:cs="Arial"/>
                <w:szCs w:val="18"/>
                <w:lang w:val="en-US" w:eastAsia="zh-CN"/>
              </w:rPr>
            </w:pPr>
          </w:p>
        </w:tc>
      </w:tr>
      <w:tr w:rsidR="00CC240D" w:rsidRPr="00480423" w14:paraId="5828F3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EEE6B9" w14:textId="77777777" w:rsidR="00CC240D" w:rsidRPr="00480423" w:rsidRDefault="00CC240D" w:rsidP="000F4B59">
            <w:pPr>
              <w:pStyle w:val="TAC"/>
              <w:rPr>
                <w:rFonts w:cs="Arial"/>
                <w:szCs w:val="18"/>
                <w:lang w:val="en-US" w:eastAsia="zh-CN"/>
              </w:rPr>
            </w:pPr>
            <w:r w:rsidRPr="00480423">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3162970" w14:textId="77777777" w:rsidR="00CC240D" w:rsidRPr="00480423" w:rsidRDefault="00CC240D" w:rsidP="000F4B59">
            <w:pPr>
              <w:pStyle w:val="TAC"/>
              <w:rPr>
                <w:rFonts w:cs="Arial"/>
                <w:szCs w:val="18"/>
              </w:rPr>
            </w:pPr>
            <w:r w:rsidRPr="00480423">
              <w:rPr>
                <w:rFonts w:cs="Arial"/>
                <w:szCs w:val="18"/>
              </w:rPr>
              <w:t>CA_n25A-n38A</w:t>
            </w:r>
          </w:p>
          <w:p w14:paraId="14408C8D" w14:textId="77777777" w:rsidR="00CC240D" w:rsidRPr="00480423" w:rsidRDefault="00CC240D" w:rsidP="000F4B59">
            <w:pPr>
              <w:pStyle w:val="TAC"/>
              <w:rPr>
                <w:rFonts w:cs="Arial"/>
                <w:szCs w:val="18"/>
              </w:rPr>
            </w:pPr>
            <w:r w:rsidRPr="00480423">
              <w:rPr>
                <w:rFonts w:cs="Arial"/>
                <w:szCs w:val="18"/>
              </w:rPr>
              <w:t>CA_n25A-n66A</w:t>
            </w:r>
          </w:p>
          <w:p w14:paraId="0B5CAF0E" w14:textId="77777777" w:rsidR="00CC240D" w:rsidRPr="00480423" w:rsidRDefault="00CC240D" w:rsidP="000F4B59">
            <w:pPr>
              <w:pStyle w:val="TAC"/>
              <w:rPr>
                <w:lang w:val="en-US" w:eastAsia="zh-CN"/>
              </w:rPr>
            </w:pPr>
            <w:r w:rsidRPr="00480423">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DB4578A" w14:textId="77777777" w:rsidR="00CC240D" w:rsidRPr="00480423" w:rsidRDefault="00CC240D" w:rsidP="000F4B59">
            <w:pPr>
              <w:pStyle w:val="TAC"/>
              <w:rPr>
                <w:rFonts w:cs="Arial"/>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F56D3"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802A2B6"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3B98FDCE" w14:textId="77777777" w:rsidTr="000F4B59">
        <w:trPr>
          <w:trHeight w:val="29"/>
        </w:trPr>
        <w:tc>
          <w:tcPr>
            <w:tcW w:w="1849" w:type="dxa"/>
            <w:tcBorders>
              <w:top w:val="nil"/>
              <w:left w:val="single" w:sz="4" w:space="0" w:color="auto"/>
              <w:bottom w:val="nil"/>
              <w:right w:val="single" w:sz="4" w:space="0" w:color="auto"/>
            </w:tcBorders>
          </w:tcPr>
          <w:p w14:paraId="3615A8AB"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77F4868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9E426" w14:textId="77777777" w:rsidR="00CC240D" w:rsidRPr="00480423" w:rsidRDefault="00CC240D" w:rsidP="000F4B59">
            <w:pPr>
              <w:pStyle w:val="TAC"/>
              <w:rPr>
                <w:rFonts w:cs="Arial"/>
                <w:szCs w:val="18"/>
                <w:lang w:val="en-US" w:eastAsia="zh-CN"/>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412706E"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FF1B9" w14:textId="77777777" w:rsidR="00CC240D" w:rsidRPr="00480423" w:rsidRDefault="00CC240D" w:rsidP="000F4B59">
            <w:pPr>
              <w:pStyle w:val="TAC"/>
              <w:rPr>
                <w:rFonts w:cs="Arial"/>
                <w:szCs w:val="18"/>
                <w:lang w:val="en-US" w:eastAsia="zh-CN"/>
              </w:rPr>
            </w:pPr>
          </w:p>
        </w:tc>
      </w:tr>
      <w:tr w:rsidR="00CC240D" w:rsidRPr="00480423" w14:paraId="54484CB8" w14:textId="77777777" w:rsidTr="000F4B59">
        <w:trPr>
          <w:trHeight w:val="29"/>
        </w:trPr>
        <w:tc>
          <w:tcPr>
            <w:tcW w:w="1849" w:type="dxa"/>
            <w:tcBorders>
              <w:top w:val="nil"/>
              <w:left w:val="single" w:sz="4" w:space="0" w:color="auto"/>
              <w:bottom w:val="single" w:sz="4" w:space="0" w:color="auto"/>
              <w:right w:val="single" w:sz="4" w:space="0" w:color="auto"/>
            </w:tcBorders>
          </w:tcPr>
          <w:p w14:paraId="774D9921"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6F88A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DD0F2C"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BD4F1" w14:textId="77777777" w:rsidR="00CC240D" w:rsidRPr="00480423" w:rsidRDefault="00CC240D" w:rsidP="000F4B59">
            <w:pPr>
              <w:pStyle w:val="TAC"/>
              <w:rPr>
                <w:lang w:val="en-US" w:eastAsia="zh-CN"/>
              </w:rPr>
            </w:pPr>
            <w:r w:rsidRPr="00480423">
              <w:rPr>
                <w:lang w:val="en-US" w:eastAsia="zh-CN" w:bidi="ar"/>
              </w:rPr>
              <w:t>CA_n66(2A)_BCS</w:t>
            </w:r>
            <w:r w:rsidRPr="00480423">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344DFBF" w14:textId="77777777" w:rsidR="00CC240D" w:rsidRPr="00480423" w:rsidRDefault="00CC240D" w:rsidP="000F4B59">
            <w:pPr>
              <w:pStyle w:val="TAC"/>
              <w:rPr>
                <w:rFonts w:cs="Arial"/>
                <w:szCs w:val="18"/>
                <w:lang w:val="en-US" w:eastAsia="zh-CN"/>
              </w:rPr>
            </w:pPr>
          </w:p>
        </w:tc>
      </w:tr>
      <w:tr w:rsidR="00CC240D" w:rsidRPr="00480423" w14:paraId="40F0FBF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B420BB" w14:textId="77777777" w:rsidR="00CC240D" w:rsidRPr="00480423" w:rsidRDefault="00CC240D" w:rsidP="000F4B59">
            <w:pPr>
              <w:pStyle w:val="TAC"/>
              <w:rPr>
                <w:rFonts w:cs="Arial"/>
                <w:szCs w:val="18"/>
                <w:lang w:val="en-US" w:eastAsia="zh-CN"/>
              </w:rPr>
            </w:pPr>
            <w:r w:rsidRPr="00480423">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D58A9BC"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0D745842"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436A8FFA"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A2245E8"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E0B83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6DA4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54CAAC75" w14:textId="77777777" w:rsidTr="000F4B59">
        <w:trPr>
          <w:trHeight w:val="29"/>
        </w:trPr>
        <w:tc>
          <w:tcPr>
            <w:tcW w:w="1849" w:type="dxa"/>
            <w:tcBorders>
              <w:top w:val="nil"/>
              <w:left w:val="single" w:sz="4" w:space="0" w:color="auto"/>
              <w:bottom w:val="nil"/>
              <w:right w:val="single" w:sz="4" w:space="0" w:color="auto"/>
            </w:tcBorders>
            <w:vAlign w:val="center"/>
          </w:tcPr>
          <w:p w14:paraId="77FFC7BD"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A9E8B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07863" w14:textId="77777777" w:rsidR="00CC240D" w:rsidRPr="00480423" w:rsidRDefault="00CC240D" w:rsidP="000F4B59">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F724F6"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E51D7A4" w14:textId="77777777" w:rsidR="00CC240D" w:rsidRPr="00480423" w:rsidRDefault="00CC240D" w:rsidP="000F4B59">
            <w:pPr>
              <w:pStyle w:val="TAC"/>
              <w:rPr>
                <w:rFonts w:cs="Arial"/>
                <w:szCs w:val="18"/>
                <w:lang w:val="en-US" w:eastAsia="zh-CN"/>
              </w:rPr>
            </w:pPr>
          </w:p>
        </w:tc>
      </w:tr>
      <w:tr w:rsidR="00CC240D" w:rsidRPr="00480423" w14:paraId="7055C1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46E455"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9D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92F5E"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B234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175694E" w14:textId="77777777" w:rsidR="00CC240D" w:rsidRPr="00480423" w:rsidRDefault="00CC240D" w:rsidP="000F4B59">
            <w:pPr>
              <w:pStyle w:val="TAC"/>
              <w:rPr>
                <w:rFonts w:cs="Arial"/>
                <w:szCs w:val="18"/>
                <w:lang w:val="en-US" w:eastAsia="zh-CN"/>
              </w:rPr>
            </w:pPr>
          </w:p>
        </w:tc>
      </w:tr>
      <w:tr w:rsidR="00CC240D" w:rsidRPr="00480423" w14:paraId="22A5B9F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F14335" w14:textId="77777777" w:rsidR="00CC240D" w:rsidRPr="00480423" w:rsidRDefault="00CC240D" w:rsidP="000F4B59">
            <w:pPr>
              <w:pStyle w:val="TAC"/>
              <w:rPr>
                <w:lang w:val="en-US" w:eastAsia="zh-CN"/>
              </w:rPr>
            </w:pPr>
            <w:r w:rsidRPr="00480423">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6AC114F" w14:textId="77777777" w:rsidR="00CC240D" w:rsidRPr="00480423" w:rsidRDefault="00CC240D" w:rsidP="000F4B59">
            <w:pPr>
              <w:pStyle w:val="TAC"/>
              <w:rPr>
                <w:lang w:val="en-US" w:eastAsia="zh-CN"/>
              </w:rPr>
            </w:pPr>
            <w:r w:rsidRPr="00480423">
              <w:rPr>
                <w:lang w:val="en-US" w:eastAsia="zh-CN"/>
              </w:rPr>
              <w:t>CA_n25A-n38A</w:t>
            </w:r>
          </w:p>
          <w:p w14:paraId="2220E15D" w14:textId="77777777" w:rsidR="00CC240D" w:rsidRPr="00480423" w:rsidRDefault="00CC240D" w:rsidP="000F4B59">
            <w:pPr>
              <w:pStyle w:val="TAC"/>
              <w:rPr>
                <w:lang w:val="en-US" w:eastAsia="zh-CN"/>
              </w:rPr>
            </w:pPr>
            <w:r w:rsidRPr="00480423">
              <w:rPr>
                <w:lang w:val="en-US" w:eastAsia="zh-CN"/>
              </w:rPr>
              <w:t>CA_n25A-n78A</w:t>
            </w:r>
          </w:p>
          <w:p w14:paraId="62726235" w14:textId="77777777" w:rsidR="00CC240D" w:rsidRPr="00480423" w:rsidRDefault="00CC240D" w:rsidP="000F4B59">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92E78A6"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D759A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969A2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F51AC63" w14:textId="77777777" w:rsidTr="000F4B59">
        <w:trPr>
          <w:trHeight w:val="29"/>
        </w:trPr>
        <w:tc>
          <w:tcPr>
            <w:tcW w:w="1849" w:type="dxa"/>
            <w:tcBorders>
              <w:top w:val="nil"/>
              <w:left w:val="single" w:sz="4" w:space="0" w:color="auto"/>
              <w:bottom w:val="nil"/>
              <w:right w:val="single" w:sz="4" w:space="0" w:color="auto"/>
            </w:tcBorders>
            <w:vAlign w:val="center"/>
          </w:tcPr>
          <w:p w14:paraId="4ADD12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2242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4B9CC"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387D8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3B920" w14:textId="77777777" w:rsidR="00CC240D" w:rsidRPr="00480423" w:rsidRDefault="00CC240D" w:rsidP="000F4B59">
            <w:pPr>
              <w:pStyle w:val="TAC"/>
              <w:rPr>
                <w:lang w:val="en-US" w:eastAsia="zh-CN"/>
              </w:rPr>
            </w:pPr>
          </w:p>
        </w:tc>
      </w:tr>
      <w:tr w:rsidR="00CC240D" w:rsidRPr="00480423" w14:paraId="614B6E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4F08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38C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3CB3A"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826EA"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C9DDB6" w14:textId="77777777" w:rsidR="00CC240D" w:rsidRPr="00480423" w:rsidRDefault="00CC240D" w:rsidP="000F4B59">
            <w:pPr>
              <w:pStyle w:val="TAC"/>
              <w:rPr>
                <w:lang w:val="en-US" w:eastAsia="zh-CN"/>
              </w:rPr>
            </w:pPr>
          </w:p>
        </w:tc>
      </w:tr>
      <w:tr w:rsidR="00CC240D" w:rsidRPr="00480423" w14:paraId="6F50E0D4" w14:textId="77777777" w:rsidTr="000F4B59">
        <w:trPr>
          <w:trHeight w:val="29"/>
        </w:trPr>
        <w:tc>
          <w:tcPr>
            <w:tcW w:w="1849" w:type="dxa"/>
            <w:tcBorders>
              <w:top w:val="nil"/>
              <w:left w:val="single" w:sz="4" w:space="0" w:color="auto"/>
              <w:bottom w:val="nil"/>
              <w:right w:val="single" w:sz="4" w:space="0" w:color="auto"/>
            </w:tcBorders>
            <w:vAlign w:val="center"/>
          </w:tcPr>
          <w:p w14:paraId="25E96676" w14:textId="77777777" w:rsidR="00CC240D" w:rsidRPr="00480423" w:rsidRDefault="00CC240D" w:rsidP="000F4B59">
            <w:pPr>
              <w:pStyle w:val="TAC"/>
              <w:rPr>
                <w:lang w:val="en-US" w:eastAsia="zh-CN"/>
              </w:rPr>
            </w:pPr>
            <w:r w:rsidRPr="00480423">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060C839A" w14:textId="77777777" w:rsidR="00CC240D" w:rsidRPr="00480423" w:rsidRDefault="00CC240D" w:rsidP="000F4B59">
            <w:pPr>
              <w:pStyle w:val="TAC"/>
              <w:rPr>
                <w:lang w:val="en-US" w:eastAsia="zh-CN"/>
              </w:rPr>
            </w:pPr>
            <w:r w:rsidRPr="00480423">
              <w:rPr>
                <w:lang w:val="en-US" w:eastAsia="zh-CN"/>
              </w:rPr>
              <w:t>CA_n25A-n38A</w:t>
            </w:r>
          </w:p>
          <w:p w14:paraId="29217068" w14:textId="77777777" w:rsidR="00CC240D" w:rsidRPr="00480423" w:rsidRDefault="00CC240D" w:rsidP="000F4B59">
            <w:pPr>
              <w:pStyle w:val="TAC"/>
              <w:rPr>
                <w:lang w:val="en-US" w:eastAsia="zh-CN"/>
              </w:rPr>
            </w:pPr>
            <w:r w:rsidRPr="00480423">
              <w:rPr>
                <w:lang w:val="en-US" w:eastAsia="zh-CN"/>
              </w:rPr>
              <w:t>CA_n25A-n78A</w:t>
            </w:r>
          </w:p>
          <w:p w14:paraId="02E207DF" w14:textId="77777777" w:rsidR="00CC240D" w:rsidRPr="00480423" w:rsidRDefault="00CC240D" w:rsidP="000F4B59">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454B16E"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7A46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D9D86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670C72C5" w14:textId="77777777" w:rsidTr="000F4B59">
        <w:trPr>
          <w:trHeight w:val="29"/>
        </w:trPr>
        <w:tc>
          <w:tcPr>
            <w:tcW w:w="1849" w:type="dxa"/>
            <w:tcBorders>
              <w:top w:val="nil"/>
              <w:left w:val="single" w:sz="4" w:space="0" w:color="auto"/>
              <w:bottom w:val="nil"/>
              <w:right w:val="single" w:sz="4" w:space="0" w:color="auto"/>
            </w:tcBorders>
            <w:vAlign w:val="center"/>
          </w:tcPr>
          <w:p w14:paraId="0CCE22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096C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145DF"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6237E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6919A" w14:textId="77777777" w:rsidR="00CC240D" w:rsidRPr="00480423" w:rsidRDefault="00CC240D" w:rsidP="000F4B59">
            <w:pPr>
              <w:pStyle w:val="TAC"/>
              <w:rPr>
                <w:lang w:val="en-US" w:eastAsia="zh-CN"/>
              </w:rPr>
            </w:pPr>
          </w:p>
        </w:tc>
      </w:tr>
      <w:tr w:rsidR="00CC240D" w:rsidRPr="00480423" w14:paraId="2F8277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9BE7C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698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4FD3F"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044CE8"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070CCA" w14:textId="77777777" w:rsidR="00CC240D" w:rsidRPr="00480423" w:rsidRDefault="00CC240D" w:rsidP="000F4B59">
            <w:pPr>
              <w:pStyle w:val="TAC"/>
              <w:rPr>
                <w:lang w:val="en-US" w:eastAsia="zh-CN"/>
              </w:rPr>
            </w:pPr>
          </w:p>
        </w:tc>
      </w:tr>
      <w:tr w:rsidR="00CC240D" w:rsidRPr="00480423" w14:paraId="014AE231" w14:textId="77777777" w:rsidTr="000F4B59">
        <w:trPr>
          <w:trHeight w:val="29"/>
        </w:trPr>
        <w:tc>
          <w:tcPr>
            <w:tcW w:w="1849" w:type="dxa"/>
            <w:tcBorders>
              <w:top w:val="nil"/>
              <w:left w:val="single" w:sz="4" w:space="0" w:color="auto"/>
              <w:bottom w:val="nil"/>
              <w:right w:val="single" w:sz="4" w:space="0" w:color="auto"/>
            </w:tcBorders>
            <w:vAlign w:val="center"/>
          </w:tcPr>
          <w:p w14:paraId="3B22D25D" w14:textId="77777777" w:rsidR="00CC240D" w:rsidRPr="00480423" w:rsidRDefault="00CC240D" w:rsidP="000F4B59">
            <w:pPr>
              <w:pStyle w:val="TAC"/>
              <w:rPr>
                <w:lang w:val="en-US" w:eastAsia="zh-CN"/>
              </w:rPr>
            </w:pPr>
            <w:r w:rsidRPr="00480423">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41ED0B88" w14:textId="77777777" w:rsidR="00CC240D" w:rsidRPr="00480423" w:rsidRDefault="00CC240D" w:rsidP="000F4B59">
            <w:pPr>
              <w:pStyle w:val="TAC"/>
              <w:rPr>
                <w:lang w:val="en-US"/>
              </w:rPr>
            </w:pPr>
            <w:r w:rsidRPr="00480423">
              <w:rPr>
                <w:lang w:val="en-US"/>
              </w:rPr>
              <w:t>CA_n25A-n38A</w:t>
            </w:r>
          </w:p>
          <w:p w14:paraId="3DE040C4" w14:textId="77777777" w:rsidR="00CC240D" w:rsidRPr="00480423" w:rsidRDefault="00CC240D" w:rsidP="000F4B59">
            <w:pPr>
              <w:pStyle w:val="TAC"/>
              <w:rPr>
                <w:lang w:val="en-US"/>
              </w:rPr>
            </w:pPr>
            <w:r w:rsidRPr="00480423">
              <w:rPr>
                <w:lang w:val="en-US"/>
              </w:rPr>
              <w:t>CA_n25A-n78A</w:t>
            </w:r>
          </w:p>
          <w:p w14:paraId="5F21694E" w14:textId="77777777" w:rsidR="00CC240D" w:rsidRPr="00480423" w:rsidRDefault="00CC240D" w:rsidP="000F4B59">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FD1C7D4"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EBD879"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6BDC663B"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7477ED1B" w14:textId="77777777" w:rsidTr="000F4B59">
        <w:trPr>
          <w:trHeight w:val="29"/>
        </w:trPr>
        <w:tc>
          <w:tcPr>
            <w:tcW w:w="1849" w:type="dxa"/>
            <w:tcBorders>
              <w:top w:val="nil"/>
              <w:left w:val="single" w:sz="4" w:space="0" w:color="auto"/>
              <w:bottom w:val="nil"/>
              <w:right w:val="single" w:sz="4" w:space="0" w:color="auto"/>
            </w:tcBorders>
            <w:vAlign w:val="center"/>
          </w:tcPr>
          <w:p w14:paraId="30D435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2509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41BDA"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2DD372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9B00BC" w14:textId="77777777" w:rsidR="00CC240D" w:rsidRPr="00480423" w:rsidRDefault="00CC240D" w:rsidP="000F4B59">
            <w:pPr>
              <w:pStyle w:val="TAC"/>
              <w:rPr>
                <w:lang w:val="en-US" w:eastAsia="zh-CN"/>
              </w:rPr>
            </w:pPr>
          </w:p>
        </w:tc>
      </w:tr>
      <w:tr w:rsidR="00CC240D" w:rsidRPr="00480423" w14:paraId="0FA45E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029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D80D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90E8F"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D06906"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A0CA7" w14:textId="77777777" w:rsidR="00CC240D" w:rsidRPr="00480423" w:rsidRDefault="00CC240D" w:rsidP="000F4B59">
            <w:pPr>
              <w:pStyle w:val="TAC"/>
              <w:rPr>
                <w:lang w:val="en-US" w:eastAsia="zh-CN"/>
              </w:rPr>
            </w:pPr>
          </w:p>
        </w:tc>
      </w:tr>
      <w:tr w:rsidR="00CC240D" w:rsidRPr="00480423" w14:paraId="0C365489" w14:textId="77777777" w:rsidTr="000F4B59">
        <w:trPr>
          <w:trHeight w:val="29"/>
        </w:trPr>
        <w:tc>
          <w:tcPr>
            <w:tcW w:w="1849" w:type="dxa"/>
            <w:tcBorders>
              <w:top w:val="nil"/>
              <w:left w:val="single" w:sz="4" w:space="0" w:color="auto"/>
              <w:bottom w:val="nil"/>
              <w:right w:val="single" w:sz="4" w:space="0" w:color="auto"/>
            </w:tcBorders>
            <w:vAlign w:val="center"/>
          </w:tcPr>
          <w:p w14:paraId="2FB9DF09" w14:textId="77777777" w:rsidR="00CC240D" w:rsidRPr="00480423" w:rsidRDefault="00CC240D" w:rsidP="000F4B59">
            <w:pPr>
              <w:pStyle w:val="TAC"/>
              <w:rPr>
                <w:lang w:val="en-US" w:eastAsia="zh-CN"/>
              </w:rPr>
            </w:pPr>
            <w:r w:rsidRPr="00480423">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8AE37D6" w14:textId="77777777" w:rsidR="00CC240D" w:rsidRPr="00480423" w:rsidRDefault="00CC240D" w:rsidP="000F4B59">
            <w:pPr>
              <w:pStyle w:val="TAC"/>
              <w:rPr>
                <w:lang w:val="en-US"/>
              </w:rPr>
            </w:pPr>
            <w:r w:rsidRPr="00480423">
              <w:rPr>
                <w:lang w:val="en-US"/>
              </w:rPr>
              <w:t>CA_n25A-n38A</w:t>
            </w:r>
          </w:p>
          <w:p w14:paraId="1EA0BEDF" w14:textId="77777777" w:rsidR="00CC240D" w:rsidRPr="00480423" w:rsidRDefault="00CC240D" w:rsidP="000F4B59">
            <w:pPr>
              <w:pStyle w:val="TAC"/>
              <w:rPr>
                <w:lang w:val="en-US"/>
              </w:rPr>
            </w:pPr>
            <w:r w:rsidRPr="00480423">
              <w:rPr>
                <w:lang w:val="en-US"/>
              </w:rPr>
              <w:t>CA_n25A-n78A</w:t>
            </w:r>
          </w:p>
          <w:p w14:paraId="17C73859" w14:textId="77777777" w:rsidR="00CC240D" w:rsidRPr="00480423" w:rsidRDefault="00CC240D" w:rsidP="000F4B59">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C95ECF"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47190B"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A989FC6"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3E530BCF" w14:textId="77777777" w:rsidTr="000F4B59">
        <w:trPr>
          <w:trHeight w:val="29"/>
        </w:trPr>
        <w:tc>
          <w:tcPr>
            <w:tcW w:w="1849" w:type="dxa"/>
            <w:tcBorders>
              <w:top w:val="nil"/>
              <w:left w:val="single" w:sz="4" w:space="0" w:color="auto"/>
              <w:bottom w:val="nil"/>
              <w:right w:val="single" w:sz="4" w:space="0" w:color="auto"/>
            </w:tcBorders>
            <w:vAlign w:val="center"/>
          </w:tcPr>
          <w:p w14:paraId="1B55CA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5711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3842BF48"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3B10F7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B07B1" w14:textId="77777777" w:rsidR="00CC240D" w:rsidRPr="00480423" w:rsidRDefault="00CC240D" w:rsidP="000F4B59">
            <w:pPr>
              <w:pStyle w:val="TAC"/>
              <w:rPr>
                <w:lang w:val="en-US" w:eastAsia="zh-CN"/>
              </w:rPr>
            </w:pPr>
          </w:p>
        </w:tc>
      </w:tr>
      <w:tr w:rsidR="00CC240D" w:rsidRPr="00480423" w14:paraId="1A0762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8DD5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118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8BB5"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08FF8"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70089E" w14:textId="77777777" w:rsidR="00CC240D" w:rsidRPr="00480423" w:rsidRDefault="00CC240D" w:rsidP="000F4B59">
            <w:pPr>
              <w:pStyle w:val="TAC"/>
              <w:rPr>
                <w:lang w:val="en-US" w:eastAsia="zh-CN"/>
              </w:rPr>
            </w:pPr>
          </w:p>
        </w:tc>
      </w:tr>
      <w:tr w:rsidR="00CC240D" w:rsidRPr="00480423" w14:paraId="77AF21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495F98" w14:textId="77777777" w:rsidR="00CC240D" w:rsidRPr="00480423" w:rsidRDefault="00CC240D" w:rsidP="000F4B59">
            <w:pPr>
              <w:pStyle w:val="TAC"/>
              <w:rPr>
                <w:lang w:val="en-US" w:eastAsia="zh-CN"/>
              </w:rPr>
            </w:pPr>
            <w:r w:rsidRPr="00480423">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1E5200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E09EC1A" w14:textId="77777777" w:rsidR="00CC240D" w:rsidRPr="00480423" w:rsidRDefault="00CC240D" w:rsidP="000F4B59">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0DB3998F" w14:textId="77777777" w:rsidR="00CC240D" w:rsidRPr="00480423" w:rsidRDefault="00CC240D" w:rsidP="000F4B59">
            <w:pPr>
              <w:pStyle w:val="TAC"/>
              <w:rPr>
                <w:vertAlign w:val="superscript"/>
                <w:lang w:val="en-US" w:eastAsia="zh-CN"/>
              </w:rPr>
            </w:pPr>
            <w:r w:rsidRPr="00480423">
              <w:rPr>
                <w:lang w:val="en-US" w:eastAsia="zh-CN"/>
              </w:rPr>
              <w:t>CA_n25A-n66A</w:t>
            </w:r>
          </w:p>
          <w:p w14:paraId="3E16BD05"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5E39E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DFA7D5"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368592" w14:textId="77777777" w:rsidR="00CC240D" w:rsidRPr="00480423" w:rsidRDefault="00CC240D" w:rsidP="000F4B59">
            <w:pPr>
              <w:pStyle w:val="TAC"/>
              <w:rPr>
                <w:lang w:val="en-US" w:eastAsia="zh-CN"/>
              </w:rPr>
            </w:pPr>
            <w:r w:rsidRPr="00480423">
              <w:rPr>
                <w:lang w:val="en-US" w:eastAsia="zh-CN"/>
              </w:rPr>
              <w:t>0</w:t>
            </w:r>
          </w:p>
        </w:tc>
      </w:tr>
      <w:tr w:rsidR="00CC240D" w:rsidRPr="00480423" w14:paraId="25C0BBC5" w14:textId="77777777" w:rsidTr="000F4B59">
        <w:trPr>
          <w:trHeight w:val="29"/>
        </w:trPr>
        <w:tc>
          <w:tcPr>
            <w:tcW w:w="1849" w:type="dxa"/>
            <w:tcBorders>
              <w:top w:val="nil"/>
              <w:left w:val="single" w:sz="4" w:space="0" w:color="auto"/>
              <w:bottom w:val="nil"/>
              <w:right w:val="single" w:sz="4" w:space="0" w:color="auto"/>
            </w:tcBorders>
            <w:vAlign w:val="center"/>
          </w:tcPr>
          <w:p w14:paraId="1497E3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0676A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1F85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A048F6"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1C0A37" w14:textId="77777777" w:rsidR="00CC240D" w:rsidRPr="00480423" w:rsidRDefault="00CC240D" w:rsidP="000F4B59">
            <w:pPr>
              <w:pStyle w:val="TAC"/>
              <w:rPr>
                <w:lang w:val="en-US" w:eastAsia="zh-CN"/>
              </w:rPr>
            </w:pPr>
          </w:p>
        </w:tc>
      </w:tr>
      <w:tr w:rsidR="00CC240D" w:rsidRPr="00480423" w14:paraId="582761CA" w14:textId="77777777" w:rsidTr="000F4B59">
        <w:trPr>
          <w:trHeight w:val="29"/>
        </w:trPr>
        <w:tc>
          <w:tcPr>
            <w:tcW w:w="1849" w:type="dxa"/>
            <w:tcBorders>
              <w:top w:val="nil"/>
              <w:left w:val="single" w:sz="4" w:space="0" w:color="auto"/>
              <w:bottom w:val="nil"/>
              <w:right w:val="single" w:sz="4" w:space="0" w:color="auto"/>
            </w:tcBorders>
            <w:vAlign w:val="center"/>
          </w:tcPr>
          <w:p w14:paraId="6DF03B9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B3D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3120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8409B"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0A36A07" w14:textId="77777777" w:rsidR="00CC240D" w:rsidRPr="00480423" w:rsidRDefault="00CC240D" w:rsidP="000F4B59">
            <w:pPr>
              <w:pStyle w:val="TAC"/>
              <w:rPr>
                <w:lang w:val="en-US" w:eastAsia="zh-CN"/>
              </w:rPr>
            </w:pPr>
          </w:p>
        </w:tc>
      </w:tr>
      <w:tr w:rsidR="00CC240D" w:rsidRPr="00480423" w14:paraId="53901C6D" w14:textId="77777777" w:rsidTr="000F4B59">
        <w:trPr>
          <w:trHeight w:val="29"/>
        </w:trPr>
        <w:tc>
          <w:tcPr>
            <w:tcW w:w="1849" w:type="dxa"/>
            <w:tcBorders>
              <w:top w:val="nil"/>
              <w:left w:val="single" w:sz="4" w:space="0" w:color="auto"/>
              <w:bottom w:val="nil"/>
              <w:right w:val="single" w:sz="4" w:space="0" w:color="auto"/>
            </w:tcBorders>
            <w:vAlign w:val="center"/>
          </w:tcPr>
          <w:p w14:paraId="79DF54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BF75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43B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78CC1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3AF9DB" w14:textId="77777777" w:rsidR="00CC240D" w:rsidRPr="00480423" w:rsidRDefault="00CC240D" w:rsidP="000F4B59">
            <w:pPr>
              <w:pStyle w:val="TAC"/>
              <w:rPr>
                <w:lang w:val="en-US" w:eastAsia="zh-CN"/>
              </w:rPr>
            </w:pPr>
            <w:r w:rsidRPr="00480423">
              <w:rPr>
                <w:lang w:val="en-US" w:eastAsia="zh-CN"/>
              </w:rPr>
              <w:t>1</w:t>
            </w:r>
          </w:p>
        </w:tc>
      </w:tr>
      <w:tr w:rsidR="00CC240D" w:rsidRPr="00480423" w14:paraId="10EB4A06" w14:textId="77777777" w:rsidTr="000F4B59">
        <w:trPr>
          <w:trHeight w:val="29"/>
        </w:trPr>
        <w:tc>
          <w:tcPr>
            <w:tcW w:w="1849" w:type="dxa"/>
            <w:tcBorders>
              <w:top w:val="nil"/>
              <w:left w:val="single" w:sz="4" w:space="0" w:color="auto"/>
              <w:bottom w:val="nil"/>
              <w:right w:val="single" w:sz="4" w:space="0" w:color="auto"/>
            </w:tcBorders>
            <w:vAlign w:val="center"/>
          </w:tcPr>
          <w:p w14:paraId="5A9F61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6F5E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2F2D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B356A"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BD0164" w14:textId="77777777" w:rsidR="00CC240D" w:rsidRPr="00480423" w:rsidRDefault="00CC240D" w:rsidP="000F4B59">
            <w:pPr>
              <w:pStyle w:val="TAC"/>
              <w:rPr>
                <w:lang w:val="en-US" w:eastAsia="zh-CN"/>
              </w:rPr>
            </w:pPr>
          </w:p>
        </w:tc>
      </w:tr>
      <w:tr w:rsidR="00CC240D" w:rsidRPr="00480423" w14:paraId="696DE6A0" w14:textId="77777777" w:rsidTr="000F4B59">
        <w:trPr>
          <w:trHeight w:val="29"/>
        </w:trPr>
        <w:tc>
          <w:tcPr>
            <w:tcW w:w="1849" w:type="dxa"/>
            <w:tcBorders>
              <w:top w:val="nil"/>
              <w:left w:val="single" w:sz="4" w:space="0" w:color="auto"/>
              <w:bottom w:val="nil"/>
              <w:right w:val="single" w:sz="4" w:space="0" w:color="auto"/>
            </w:tcBorders>
            <w:vAlign w:val="center"/>
          </w:tcPr>
          <w:p w14:paraId="2D8382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3FA1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B614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FF95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BD9E47" w14:textId="77777777" w:rsidR="00CC240D" w:rsidRPr="00480423" w:rsidRDefault="00CC240D" w:rsidP="000F4B59">
            <w:pPr>
              <w:pStyle w:val="TAC"/>
              <w:rPr>
                <w:lang w:val="en-US" w:eastAsia="zh-CN"/>
              </w:rPr>
            </w:pPr>
          </w:p>
        </w:tc>
      </w:tr>
      <w:tr w:rsidR="00CC240D" w:rsidRPr="00480423" w14:paraId="56ECC91D" w14:textId="77777777" w:rsidTr="000F4B59">
        <w:trPr>
          <w:trHeight w:val="29"/>
        </w:trPr>
        <w:tc>
          <w:tcPr>
            <w:tcW w:w="1849" w:type="dxa"/>
            <w:tcBorders>
              <w:top w:val="nil"/>
              <w:left w:val="single" w:sz="4" w:space="0" w:color="auto"/>
              <w:bottom w:val="nil"/>
              <w:right w:val="single" w:sz="4" w:space="0" w:color="auto"/>
            </w:tcBorders>
            <w:vAlign w:val="center"/>
          </w:tcPr>
          <w:p w14:paraId="38358A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096C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BC5D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02FAB7"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591E5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A683FC" w14:textId="77777777" w:rsidTr="000F4B59">
        <w:trPr>
          <w:trHeight w:val="29"/>
        </w:trPr>
        <w:tc>
          <w:tcPr>
            <w:tcW w:w="1849" w:type="dxa"/>
            <w:tcBorders>
              <w:top w:val="nil"/>
              <w:left w:val="single" w:sz="4" w:space="0" w:color="auto"/>
              <w:bottom w:val="nil"/>
              <w:right w:val="single" w:sz="4" w:space="0" w:color="auto"/>
            </w:tcBorders>
            <w:vAlign w:val="center"/>
          </w:tcPr>
          <w:p w14:paraId="54EC46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59D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D752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64996F"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65F149C" w14:textId="77777777" w:rsidR="00CC240D" w:rsidRPr="00480423" w:rsidRDefault="00CC240D" w:rsidP="000F4B59">
            <w:pPr>
              <w:pStyle w:val="TAC"/>
              <w:rPr>
                <w:lang w:val="en-US" w:eastAsia="zh-CN"/>
              </w:rPr>
            </w:pPr>
          </w:p>
        </w:tc>
      </w:tr>
      <w:tr w:rsidR="00CC240D" w:rsidRPr="00480423" w14:paraId="13916A8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220F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C5CA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FEA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E5B695"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9A67EA" w14:textId="77777777" w:rsidR="00CC240D" w:rsidRPr="00480423" w:rsidRDefault="00CC240D" w:rsidP="000F4B59">
            <w:pPr>
              <w:pStyle w:val="TAC"/>
              <w:rPr>
                <w:lang w:val="en-US" w:eastAsia="zh-CN"/>
              </w:rPr>
            </w:pPr>
          </w:p>
        </w:tc>
      </w:tr>
      <w:tr w:rsidR="00CC240D" w:rsidRPr="00480423" w14:paraId="14198AD9" w14:textId="77777777" w:rsidTr="000F4B59">
        <w:trPr>
          <w:trHeight w:val="29"/>
        </w:trPr>
        <w:tc>
          <w:tcPr>
            <w:tcW w:w="1849" w:type="dxa"/>
            <w:tcBorders>
              <w:top w:val="nil"/>
              <w:left w:val="single" w:sz="4" w:space="0" w:color="auto"/>
              <w:bottom w:val="nil"/>
              <w:right w:val="single" w:sz="4" w:space="0" w:color="auto"/>
            </w:tcBorders>
            <w:vAlign w:val="center"/>
          </w:tcPr>
          <w:p w14:paraId="4CB093CF" w14:textId="77777777" w:rsidR="00CC240D" w:rsidRPr="00480423" w:rsidRDefault="00CC240D" w:rsidP="000F4B59">
            <w:pPr>
              <w:pStyle w:val="TAC"/>
              <w:rPr>
                <w:lang w:val="en-US" w:eastAsia="zh-CN"/>
              </w:rPr>
            </w:pPr>
            <w:r w:rsidRPr="00480423">
              <w:rPr>
                <w:lang w:val="en-US" w:eastAsia="zh-CN"/>
              </w:rPr>
              <w:t>CA_n25A-n41A-n66(2A)</w:t>
            </w:r>
          </w:p>
        </w:tc>
        <w:tc>
          <w:tcPr>
            <w:tcW w:w="1878" w:type="dxa"/>
            <w:tcBorders>
              <w:top w:val="nil"/>
              <w:left w:val="single" w:sz="4" w:space="0" w:color="auto"/>
              <w:bottom w:val="nil"/>
              <w:right w:val="single" w:sz="4" w:space="0" w:color="auto"/>
            </w:tcBorders>
            <w:vAlign w:val="center"/>
          </w:tcPr>
          <w:p w14:paraId="2D235314" w14:textId="77777777" w:rsidR="00CC240D" w:rsidRPr="00480423" w:rsidRDefault="00CC240D" w:rsidP="000F4B59">
            <w:pPr>
              <w:pStyle w:val="TAC"/>
            </w:pPr>
            <w:r w:rsidRPr="00480423">
              <w:t>n41</w:t>
            </w:r>
            <w:r w:rsidRPr="00480423">
              <w:rPr>
                <w:vertAlign w:val="superscript"/>
              </w:rPr>
              <w:t>7,9</w:t>
            </w:r>
          </w:p>
          <w:p w14:paraId="3F36E8CD" w14:textId="77777777" w:rsidR="00CC240D" w:rsidRPr="00480423" w:rsidRDefault="00CC240D" w:rsidP="000F4B59">
            <w:pPr>
              <w:pStyle w:val="TAC"/>
            </w:pPr>
            <w:r w:rsidRPr="00480423">
              <w:t>CA_n25A-n41A</w:t>
            </w:r>
            <w:r w:rsidRPr="00480423">
              <w:rPr>
                <w:vertAlign w:val="superscript"/>
              </w:rPr>
              <w:t>7</w:t>
            </w:r>
          </w:p>
          <w:p w14:paraId="388DE5B4" w14:textId="77777777" w:rsidR="00CC240D" w:rsidRPr="00480423" w:rsidRDefault="00CC240D" w:rsidP="000F4B59">
            <w:pPr>
              <w:pStyle w:val="TAC"/>
            </w:pPr>
            <w:r w:rsidRPr="00480423">
              <w:t>CA_n25A-n66A</w:t>
            </w:r>
          </w:p>
          <w:p w14:paraId="36B1ED14" w14:textId="77777777" w:rsidR="00CC240D" w:rsidRPr="00480423" w:rsidRDefault="00CC240D" w:rsidP="000F4B59">
            <w:pPr>
              <w:pStyle w:val="TAC"/>
              <w:rPr>
                <w:lang w:val="en-US" w:eastAsia="zh-CN"/>
              </w:rPr>
            </w:pPr>
            <w:r w:rsidRPr="00480423">
              <w:t>CA_n41A-n66A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E0E51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C09DF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0799A19" w14:textId="77777777" w:rsidR="00CC240D" w:rsidRPr="00480423" w:rsidRDefault="00CC240D" w:rsidP="000F4B59">
            <w:pPr>
              <w:pStyle w:val="TAC"/>
              <w:rPr>
                <w:lang w:val="en-US" w:eastAsia="zh-CN"/>
              </w:rPr>
            </w:pPr>
            <w:r w:rsidRPr="00480423">
              <w:rPr>
                <w:lang w:val="en-US" w:eastAsia="zh-CN"/>
              </w:rPr>
              <w:t>0</w:t>
            </w:r>
          </w:p>
        </w:tc>
      </w:tr>
      <w:tr w:rsidR="00CC240D" w:rsidRPr="00480423" w14:paraId="24B89924" w14:textId="77777777" w:rsidTr="000F4B59">
        <w:trPr>
          <w:trHeight w:val="29"/>
        </w:trPr>
        <w:tc>
          <w:tcPr>
            <w:tcW w:w="1849" w:type="dxa"/>
            <w:tcBorders>
              <w:top w:val="nil"/>
              <w:left w:val="single" w:sz="4" w:space="0" w:color="auto"/>
              <w:bottom w:val="nil"/>
              <w:right w:val="single" w:sz="4" w:space="0" w:color="auto"/>
            </w:tcBorders>
            <w:vAlign w:val="center"/>
          </w:tcPr>
          <w:p w14:paraId="32F071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4072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D020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2D600"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089E95" w14:textId="77777777" w:rsidR="00CC240D" w:rsidRPr="00480423" w:rsidRDefault="00CC240D" w:rsidP="000F4B59">
            <w:pPr>
              <w:pStyle w:val="TAC"/>
              <w:rPr>
                <w:lang w:val="en-US" w:eastAsia="zh-CN"/>
              </w:rPr>
            </w:pPr>
          </w:p>
        </w:tc>
      </w:tr>
      <w:tr w:rsidR="00CC240D" w:rsidRPr="00480423" w14:paraId="6682C61F" w14:textId="77777777" w:rsidTr="000F4B59">
        <w:trPr>
          <w:trHeight w:val="29"/>
        </w:trPr>
        <w:tc>
          <w:tcPr>
            <w:tcW w:w="1849" w:type="dxa"/>
            <w:tcBorders>
              <w:top w:val="nil"/>
              <w:left w:val="single" w:sz="4" w:space="0" w:color="auto"/>
              <w:bottom w:val="nil"/>
              <w:right w:val="single" w:sz="4" w:space="0" w:color="auto"/>
            </w:tcBorders>
            <w:vAlign w:val="center"/>
          </w:tcPr>
          <w:p w14:paraId="58D7B9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015D0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B7D6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7F0A0"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071A24" w14:textId="77777777" w:rsidR="00CC240D" w:rsidRPr="00480423" w:rsidRDefault="00CC240D" w:rsidP="000F4B59">
            <w:pPr>
              <w:pStyle w:val="TAC"/>
              <w:rPr>
                <w:lang w:val="en-US" w:eastAsia="zh-CN"/>
              </w:rPr>
            </w:pPr>
          </w:p>
        </w:tc>
      </w:tr>
      <w:tr w:rsidR="00CC240D" w:rsidRPr="00480423" w14:paraId="2D2930B8" w14:textId="77777777" w:rsidTr="000F4B59">
        <w:trPr>
          <w:trHeight w:val="29"/>
        </w:trPr>
        <w:tc>
          <w:tcPr>
            <w:tcW w:w="1849" w:type="dxa"/>
            <w:tcBorders>
              <w:top w:val="nil"/>
              <w:left w:val="single" w:sz="4" w:space="0" w:color="auto"/>
              <w:bottom w:val="nil"/>
              <w:right w:val="single" w:sz="4" w:space="0" w:color="auto"/>
            </w:tcBorders>
            <w:vAlign w:val="center"/>
          </w:tcPr>
          <w:p w14:paraId="41F7749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40C32F"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tcPr>
          <w:p w14:paraId="488CC55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7C0162" w14:textId="77777777" w:rsidR="00CC240D" w:rsidRPr="00480423" w:rsidRDefault="00CC240D" w:rsidP="000F4B59">
            <w:pPr>
              <w:pStyle w:val="TAC"/>
              <w:rPr>
                <w:lang w:val="en-US" w:eastAsia="zh-CN" w:bidi="ar"/>
              </w:rPr>
            </w:pPr>
            <w:r w:rsidRPr="00480423">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F4DF7D3" w14:textId="77777777" w:rsidR="00CC240D" w:rsidRPr="00480423" w:rsidRDefault="00CC240D" w:rsidP="000F4B59">
            <w:pPr>
              <w:pStyle w:val="TAC"/>
              <w:rPr>
                <w:lang w:val="en-US" w:eastAsia="zh-CN"/>
              </w:rPr>
            </w:pPr>
            <w:r w:rsidRPr="00480423">
              <w:rPr>
                <w:lang w:val="en-US" w:eastAsia="zh-CN"/>
              </w:rPr>
              <w:t>1</w:t>
            </w:r>
          </w:p>
        </w:tc>
      </w:tr>
      <w:tr w:rsidR="00CC240D" w:rsidRPr="00480423" w14:paraId="6D25A9D5" w14:textId="77777777" w:rsidTr="000F4B59">
        <w:trPr>
          <w:trHeight w:val="29"/>
        </w:trPr>
        <w:tc>
          <w:tcPr>
            <w:tcW w:w="1849" w:type="dxa"/>
            <w:tcBorders>
              <w:top w:val="nil"/>
              <w:left w:val="single" w:sz="4" w:space="0" w:color="auto"/>
              <w:bottom w:val="nil"/>
              <w:right w:val="single" w:sz="4" w:space="0" w:color="auto"/>
            </w:tcBorders>
            <w:vAlign w:val="center"/>
          </w:tcPr>
          <w:p w14:paraId="203EDF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06B2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08158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2FE9EA"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52D7D1D" w14:textId="77777777" w:rsidR="00CC240D" w:rsidRPr="00480423" w:rsidRDefault="00CC240D" w:rsidP="000F4B59">
            <w:pPr>
              <w:pStyle w:val="TAC"/>
              <w:rPr>
                <w:lang w:val="en-US" w:eastAsia="zh-CN"/>
              </w:rPr>
            </w:pPr>
          </w:p>
        </w:tc>
      </w:tr>
      <w:tr w:rsidR="00CC240D" w:rsidRPr="00480423" w14:paraId="6CE2E9CC" w14:textId="77777777" w:rsidTr="000F4B59">
        <w:trPr>
          <w:trHeight w:val="29"/>
        </w:trPr>
        <w:tc>
          <w:tcPr>
            <w:tcW w:w="1849" w:type="dxa"/>
            <w:tcBorders>
              <w:top w:val="nil"/>
              <w:left w:val="single" w:sz="4" w:space="0" w:color="auto"/>
              <w:bottom w:val="nil"/>
              <w:right w:val="single" w:sz="4" w:space="0" w:color="auto"/>
            </w:tcBorders>
            <w:vAlign w:val="center"/>
          </w:tcPr>
          <w:p w14:paraId="58F14A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C740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F79B7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14902D" w14:textId="77777777" w:rsidR="00CC240D" w:rsidRPr="00480423" w:rsidRDefault="00CC240D" w:rsidP="000F4B59">
            <w:pPr>
              <w:pStyle w:val="TAC"/>
              <w:rPr>
                <w:lang w:val="en-US" w:eastAsia="zh-CN" w:bidi="ar"/>
              </w:rPr>
            </w:pPr>
            <w:r w:rsidRPr="00480423">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AEC0E07" w14:textId="77777777" w:rsidR="00CC240D" w:rsidRPr="00480423" w:rsidRDefault="00CC240D" w:rsidP="000F4B59">
            <w:pPr>
              <w:pStyle w:val="TAC"/>
              <w:rPr>
                <w:lang w:val="en-US" w:eastAsia="zh-CN"/>
              </w:rPr>
            </w:pPr>
          </w:p>
        </w:tc>
      </w:tr>
      <w:tr w:rsidR="00CC240D" w:rsidRPr="00480423" w14:paraId="431ED640" w14:textId="77777777" w:rsidTr="000F4B59">
        <w:trPr>
          <w:trHeight w:val="29"/>
        </w:trPr>
        <w:tc>
          <w:tcPr>
            <w:tcW w:w="1849" w:type="dxa"/>
            <w:tcBorders>
              <w:top w:val="nil"/>
              <w:left w:val="single" w:sz="4" w:space="0" w:color="auto"/>
              <w:bottom w:val="nil"/>
              <w:right w:val="single" w:sz="4" w:space="0" w:color="auto"/>
            </w:tcBorders>
            <w:vAlign w:val="center"/>
          </w:tcPr>
          <w:p w14:paraId="58302D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487B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A6C6F8"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2BF8FA" w14:textId="77777777" w:rsidR="00CC240D" w:rsidRPr="00480423" w:rsidRDefault="00CC240D" w:rsidP="000F4B59">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FB635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405D49A" w14:textId="77777777" w:rsidTr="000F4B59">
        <w:trPr>
          <w:trHeight w:val="29"/>
        </w:trPr>
        <w:tc>
          <w:tcPr>
            <w:tcW w:w="1849" w:type="dxa"/>
            <w:tcBorders>
              <w:top w:val="nil"/>
              <w:left w:val="single" w:sz="4" w:space="0" w:color="auto"/>
              <w:bottom w:val="nil"/>
              <w:right w:val="single" w:sz="4" w:space="0" w:color="auto"/>
            </w:tcBorders>
            <w:vAlign w:val="center"/>
          </w:tcPr>
          <w:p w14:paraId="110E20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FB10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B5047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79671B"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E7545DC" w14:textId="77777777" w:rsidR="00CC240D" w:rsidRPr="00480423" w:rsidRDefault="00CC240D" w:rsidP="000F4B59">
            <w:pPr>
              <w:pStyle w:val="TAC"/>
              <w:rPr>
                <w:lang w:val="en-US" w:eastAsia="zh-CN"/>
              </w:rPr>
            </w:pPr>
          </w:p>
        </w:tc>
      </w:tr>
      <w:tr w:rsidR="00CC240D" w:rsidRPr="00480423" w14:paraId="5DA1C0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B9DC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5E61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4CB1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FE429" w14:textId="77777777" w:rsidR="00CC240D" w:rsidRPr="00480423" w:rsidRDefault="00CC240D" w:rsidP="000F4B59">
            <w:pPr>
              <w:pStyle w:val="TAC"/>
              <w:rPr>
                <w:lang w:val="en-US"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960B238" w14:textId="77777777" w:rsidR="00CC240D" w:rsidRPr="00480423" w:rsidRDefault="00CC240D" w:rsidP="000F4B59">
            <w:pPr>
              <w:pStyle w:val="TAC"/>
              <w:rPr>
                <w:lang w:val="en-US" w:eastAsia="zh-CN"/>
              </w:rPr>
            </w:pPr>
          </w:p>
        </w:tc>
      </w:tr>
      <w:tr w:rsidR="00CC240D" w:rsidRPr="00480423" w14:paraId="7C0920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5349F0" w14:textId="77777777" w:rsidR="00CC240D" w:rsidRPr="00480423" w:rsidRDefault="00CC240D" w:rsidP="000F4B59">
            <w:pPr>
              <w:pStyle w:val="TAC"/>
              <w:rPr>
                <w:lang w:val="en-US" w:eastAsia="zh-CN"/>
              </w:rPr>
            </w:pPr>
            <w:r w:rsidRPr="00480423">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13484146"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5FCE009"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612BAFA8" w14:textId="77777777" w:rsidR="00CC240D" w:rsidRPr="00480423" w:rsidRDefault="00CC240D" w:rsidP="000F4B59">
            <w:pPr>
              <w:pStyle w:val="TAC"/>
              <w:rPr>
                <w:lang w:val="en-US"/>
              </w:rPr>
            </w:pPr>
            <w:r w:rsidRPr="00480423">
              <w:rPr>
                <w:lang w:val="en-US"/>
              </w:rPr>
              <w:t>CA_n25A-n66A</w:t>
            </w:r>
          </w:p>
          <w:p w14:paraId="63FE9992" w14:textId="77777777" w:rsidR="00CC240D" w:rsidRPr="00480423" w:rsidRDefault="00CC240D" w:rsidP="000F4B59">
            <w:pPr>
              <w:pStyle w:val="TAC"/>
              <w:rPr>
                <w:lang w:val="en-US" w:eastAsia="zh-CN"/>
              </w:rPr>
            </w:pPr>
            <w:r w:rsidRPr="00480423">
              <w:rPr>
                <w:lang w:val="en-US"/>
              </w:rPr>
              <w:t>CA_n41A-n66A</w:t>
            </w:r>
            <w:r w:rsidRPr="00480423">
              <w:rPr>
                <w:vertAlign w:val="superscript"/>
                <w:lang w:val="en-US"/>
              </w:rPr>
              <w:t>7</w:t>
            </w:r>
          </w:p>
          <w:p w14:paraId="39565234"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9C586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F8342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F54948" w14:textId="77777777" w:rsidR="00CC240D" w:rsidRPr="00480423" w:rsidRDefault="00CC240D" w:rsidP="000F4B59">
            <w:pPr>
              <w:pStyle w:val="TAC"/>
              <w:rPr>
                <w:lang w:val="en-US" w:eastAsia="zh-CN"/>
              </w:rPr>
            </w:pPr>
            <w:r w:rsidRPr="00480423">
              <w:rPr>
                <w:lang w:val="en-US" w:eastAsia="zh-CN"/>
              </w:rPr>
              <w:t>0</w:t>
            </w:r>
          </w:p>
        </w:tc>
      </w:tr>
      <w:tr w:rsidR="00CC240D" w:rsidRPr="00480423" w14:paraId="5B02D734" w14:textId="77777777" w:rsidTr="000F4B59">
        <w:trPr>
          <w:trHeight w:val="29"/>
        </w:trPr>
        <w:tc>
          <w:tcPr>
            <w:tcW w:w="1849" w:type="dxa"/>
            <w:tcBorders>
              <w:top w:val="nil"/>
              <w:left w:val="single" w:sz="4" w:space="0" w:color="auto"/>
              <w:bottom w:val="nil"/>
              <w:right w:val="single" w:sz="4" w:space="0" w:color="auto"/>
            </w:tcBorders>
            <w:vAlign w:val="center"/>
          </w:tcPr>
          <w:p w14:paraId="05401E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D654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32A6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5F57D0"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03B89398" w14:textId="77777777" w:rsidR="00CC240D" w:rsidRPr="00480423" w:rsidRDefault="00CC240D" w:rsidP="000F4B59">
            <w:pPr>
              <w:pStyle w:val="TAC"/>
              <w:rPr>
                <w:lang w:val="en-US" w:eastAsia="zh-CN"/>
              </w:rPr>
            </w:pPr>
          </w:p>
        </w:tc>
      </w:tr>
      <w:tr w:rsidR="00CC240D" w:rsidRPr="00480423" w14:paraId="309F7CE0" w14:textId="77777777" w:rsidTr="000F4B59">
        <w:trPr>
          <w:trHeight w:val="29"/>
        </w:trPr>
        <w:tc>
          <w:tcPr>
            <w:tcW w:w="1849" w:type="dxa"/>
            <w:tcBorders>
              <w:top w:val="nil"/>
              <w:left w:val="single" w:sz="4" w:space="0" w:color="auto"/>
              <w:bottom w:val="nil"/>
              <w:right w:val="single" w:sz="4" w:space="0" w:color="auto"/>
            </w:tcBorders>
            <w:vAlign w:val="center"/>
          </w:tcPr>
          <w:p w14:paraId="1706CD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0442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D7B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7675C"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DD507F8" w14:textId="77777777" w:rsidR="00CC240D" w:rsidRPr="00480423" w:rsidRDefault="00CC240D" w:rsidP="000F4B59">
            <w:pPr>
              <w:pStyle w:val="TAC"/>
              <w:rPr>
                <w:lang w:val="en-US" w:eastAsia="zh-CN"/>
              </w:rPr>
            </w:pPr>
          </w:p>
        </w:tc>
      </w:tr>
      <w:tr w:rsidR="00CC240D" w:rsidRPr="00480423" w14:paraId="672C485C" w14:textId="77777777" w:rsidTr="000F4B59">
        <w:trPr>
          <w:trHeight w:val="29"/>
        </w:trPr>
        <w:tc>
          <w:tcPr>
            <w:tcW w:w="1849" w:type="dxa"/>
            <w:tcBorders>
              <w:top w:val="nil"/>
              <w:left w:val="single" w:sz="4" w:space="0" w:color="auto"/>
              <w:bottom w:val="nil"/>
              <w:right w:val="single" w:sz="4" w:space="0" w:color="auto"/>
            </w:tcBorders>
            <w:vAlign w:val="center"/>
          </w:tcPr>
          <w:p w14:paraId="718677A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A989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B3D6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F68E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37CFD1" w14:textId="77777777" w:rsidR="00CC240D" w:rsidRPr="00480423" w:rsidRDefault="00CC240D" w:rsidP="000F4B59">
            <w:pPr>
              <w:pStyle w:val="TAC"/>
              <w:rPr>
                <w:lang w:val="en-US" w:eastAsia="zh-CN"/>
              </w:rPr>
            </w:pPr>
            <w:r w:rsidRPr="00480423">
              <w:rPr>
                <w:lang w:val="en-US" w:eastAsia="zh-CN"/>
              </w:rPr>
              <w:t>1</w:t>
            </w:r>
          </w:p>
        </w:tc>
      </w:tr>
      <w:tr w:rsidR="00CC240D" w:rsidRPr="00480423" w14:paraId="76BF1B33" w14:textId="77777777" w:rsidTr="000F4B59">
        <w:trPr>
          <w:trHeight w:val="29"/>
        </w:trPr>
        <w:tc>
          <w:tcPr>
            <w:tcW w:w="1849" w:type="dxa"/>
            <w:tcBorders>
              <w:top w:val="nil"/>
              <w:left w:val="single" w:sz="4" w:space="0" w:color="auto"/>
              <w:bottom w:val="nil"/>
              <w:right w:val="single" w:sz="4" w:space="0" w:color="auto"/>
            </w:tcBorders>
            <w:vAlign w:val="center"/>
          </w:tcPr>
          <w:p w14:paraId="28E0DD8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9FFB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E88C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52FD63"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14CF7B6F" w14:textId="77777777" w:rsidR="00CC240D" w:rsidRPr="00480423" w:rsidRDefault="00CC240D" w:rsidP="000F4B59">
            <w:pPr>
              <w:pStyle w:val="TAC"/>
              <w:rPr>
                <w:lang w:val="en-US" w:eastAsia="zh-CN"/>
              </w:rPr>
            </w:pPr>
          </w:p>
        </w:tc>
      </w:tr>
      <w:tr w:rsidR="00CC240D" w:rsidRPr="00480423" w14:paraId="1ABF55D2" w14:textId="77777777" w:rsidTr="000F4B59">
        <w:trPr>
          <w:trHeight w:val="29"/>
        </w:trPr>
        <w:tc>
          <w:tcPr>
            <w:tcW w:w="1849" w:type="dxa"/>
            <w:tcBorders>
              <w:top w:val="nil"/>
              <w:left w:val="single" w:sz="4" w:space="0" w:color="auto"/>
              <w:bottom w:val="nil"/>
              <w:right w:val="single" w:sz="4" w:space="0" w:color="auto"/>
            </w:tcBorders>
            <w:vAlign w:val="center"/>
          </w:tcPr>
          <w:p w14:paraId="1C8377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8B58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4081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7AA4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CC6804" w14:textId="77777777" w:rsidR="00CC240D" w:rsidRPr="00480423" w:rsidRDefault="00CC240D" w:rsidP="000F4B59">
            <w:pPr>
              <w:pStyle w:val="TAC"/>
              <w:rPr>
                <w:lang w:val="en-US" w:eastAsia="zh-CN"/>
              </w:rPr>
            </w:pPr>
          </w:p>
        </w:tc>
      </w:tr>
      <w:tr w:rsidR="00CC240D" w:rsidRPr="00480423" w14:paraId="35BBBC28" w14:textId="77777777" w:rsidTr="000F4B59">
        <w:trPr>
          <w:trHeight w:val="29"/>
        </w:trPr>
        <w:tc>
          <w:tcPr>
            <w:tcW w:w="1849" w:type="dxa"/>
            <w:tcBorders>
              <w:top w:val="nil"/>
              <w:left w:val="single" w:sz="4" w:space="0" w:color="auto"/>
              <w:bottom w:val="nil"/>
              <w:right w:val="single" w:sz="4" w:space="0" w:color="auto"/>
            </w:tcBorders>
            <w:vAlign w:val="center"/>
          </w:tcPr>
          <w:p w14:paraId="394C10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16C6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A4DB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E504C2"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F449B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A4FB4AD" w14:textId="77777777" w:rsidTr="000F4B59">
        <w:trPr>
          <w:trHeight w:val="29"/>
        </w:trPr>
        <w:tc>
          <w:tcPr>
            <w:tcW w:w="1849" w:type="dxa"/>
            <w:tcBorders>
              <w:top w:val="nil"/>
              <w:left w:val="single" w:sz="4" w:space="0" w:color="auto"/>
              <w:bottom w:val="nil"/>
              <w:right w:val="single" w:sz="4" w:space="0" w:color="auto"/>
            </w:tcBorders>
            <w:vAlign w:val="center"/>
          </w:tcPr>
          <w:p w14:paraId="7E2E0E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EEC7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9768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C56DF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19654B" w14:textId="77777777" w:rsidR="00CC240D" w:rsidRPr="00480423" w:rsidRDefault="00CC240D" w:rsidP="000F4B59">
            <w:pPr>
              <w:pStyle w:val="TAC"/>
              <w:rPr>
                <w:lang w:val="en-US" w:eastAsia="zh-CN"/>
              </w:rPr>
            </w:pPr>
          </w:p>
        </w:tc>
      </w:tr>
      <w:tr w:rsidR="00CC240D" w:rsidRPr="00480423" w14:paraId="459F0A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D3472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DC2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A2F8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FD9E1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5A6A89A" w14:textId="77777777" w:rsidR="00CC240D" w:rsidRPr="00480423" w:rsidRDefault="00CC240D" w:rsidP="000F4B59">
            <w:pPr>
              <w:pStyle w:val="TAC"/>
              <w:rPr>
                <w:lang w:val="en-US" w:eastAsia="zh-CN"/>
              </w:rPr>
            </w:pPr>
          </w:p>
        </w:tc>
      </w:tr>
      <w:tr w:rsidR="00CC240D" w:rsidRPr="00480423" w14:paraId="5C9C4B6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5E6E22" w14:textId="77777777" w:rsidR="00CC240D" w:rsidRPr="00480423" w:rsidRDefault="00CC240D" w:rsidP="000F4B59">
            <w:pPr>
              <w:pStyle w:val="TAC"/>
              <w:rPr>
                <w:lang w:val="en-US" w:eastAsia="zh-CN"/>
              </w:rPr>
            </w:pPr>
            <w:r w:rsidRPr="00480423">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EB3ACA0"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DF23849"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00663CC6" w14:textId="77777777" w:rsidR="00CC240D" w:rsidRPr="00480423" w:rsidRDefault="00CC240D" w:rsidP="000F4B59">
            <w:pPr>
              <w:pStyle w:val="TAC"/>
              <w:rPr>
                <w:lang w:val="en-US"/>
              </w:rPr>
            </w:pPr>
            <w:r w:rsidRPr="00480423">
              <w:rPr>
                <w:lang w:val="en-US"/>
              </w:rPr>
              <w:t>CA_n25A-n66A</w:t>
            </w:r>
          </w:p>
          <w:p w14:paraId="6D36378B" w14:textId="77777777" w:rsidR="00CC240D" w:rsidRPr="00480423" w:rsidRDefault="00CC240D" w:rsidP="000F4B59">
            <w:pPr>
              <w:pStyle w:val="TAC"/>
              <w:rPr>
                <w:lang w:val="en-US" w:eastAsia="zh-CN"/>
              </w:rPr>
            </w:pPr>
            <w:r w:rsidRPr="00480423">
              <w:rPr>
                <w:lang w:val="en-US"/>
              </w:rPr>
              <w:t>CA_n41A-n66A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DB18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8F7A3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4FFCA7" w14:textId="77777777" w:rsidR="00CC240D" w:rsidRPr="00480423" w:rsidRDefault="00CC240D" w:rsidP="000F4B59">
            <w:pPr>
              <w:pStyle w:val="TAC"/>
              <w:rPr>
                <w:lang w:val="en-US" w:eastAsia="zh-CN"/>
              </w:rPr>
            </w:pPr>
            <w:r w:rsidRPr="00480423">
              <w:rPr>
                <w:lang w:val="en-US" w:eastAsia="zh-CN"/>
              </w:rPr>
              <w:t>0</w:t>
            </w:r>
          </w:p>
        </w:tc>
      </w:tr>
      <w:tr w:rsidR="00CC240D" w:rsidRPr="00480423" w14:paraId="4845CCE0" w14:textId="77777777" w:rsidTr="000F4B59">
        <w:trPr>
          <w:trHeight w:val="29"/>
        </w:trPr>
        <w:tc>
          <w:tcPr>
            <w:tcW w:w="1849" w:type="dxa"/>
            <w:tcBorders>
              <w:top w:val="nil"/>
              <w:left w:val="single" w:sz="4" w:space="0" w:color="auto"/>
              <w:bottom w:val="nil"/>
              <w:right w:val="single" w:sz="4" w:space="0" w:color="auto"/>
            </w:tcBorders>
            <w:vAlign w:val="center"/>
          </w:tcPr>
          <w:p w14:paraId="730502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2CE5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4709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0399B"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EEC69A" w14:textId="77777777" w:rsidR="00CC240D" w:rsidRPr="00480423" w:rsidRDefault="00CC240D" w:rsidP="000F4B59">
            <w:pPr>
              <w:pStyle w:val="TAC"/>
              <w:rPr>
                <w:lang w:val="en-US" w:eastAsia="zh-CN"/>
              </w:rPr>
            </w:pPr>
          </w:p>
        </w:tc>
      </w:tr>
      <w:tr w:rsidR="00CC240D" w:rsidRPr="00480423" w14:paraId="2B847024" w14:textId="77777777" w:rsidTr="000F4B59">
        <w:trPr>
          <w:trHeight w:val="29"/>
        </w:trPr>
        <w:tc>
          <w:tcPr>
            <w:tcW w:w="1849" w:type="dxa"/>
            <w:tcBorders>
              <w:top w:val="nil"/>
              <w:left w:val="single" w:sz="4" w:space="0" w:color="auto"/>
              <w:bottom w:val="nil"/>
              <w:right w:val="single" w:sz="4" w:space="0" w:color="auto"/>
            </w:tcBorders>
            <w:vAlign w:val="center"/>
          </w:tcPr>
          <w:p w14:paraId="38D179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2C32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36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332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79007B5" w14:textId="77777777" w:rsidR="00CC240D" w:rsidRPr="00480423" w:rsidRDefault="00CC240D" w:rsidP="000F4B59">
            <w:pPr>
              <w:pStyle w:val="TAC"/>
              <w:rPr>
                <w:lang w:val="en-US" w:eastAsia="zh-CN"/>
              </w:rPr>
            </w:pPr>
          </w:p>
        </w:tc>
      </w:tr>
      <w:tr w:rsidR="00CC240D" w:rsidRPr="00480423" w14:paraId="595690EC" w14:textId="77777777" w:rsidTr="000F4B59">
        <w:trPr>
          <w:trHeight w:val="29"/>
        </w:trPr>
        <w:tc>
          <w:tcPr>
            <w:tcW w:w="1849" w:type="dxa"/>
            <w:tcBorders>
              <w:top w:val="nil"/>
              <w:left w:val="single" w:sz="4" w:space="0" w:color="auto"/>
              <w:bottom w:val="nil"/>
              <w:right w:val="single" w:sz="4" w:space="0" w:color="auto"/>
            </w:tcBorders>
            <w:vAlign w:val="center"/>
          </w:tcPr>
          <w:p w14:paraId="12CED0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15F4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10B3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580B0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ACFC43" w14:textId="77777777" w:rsidR="00CC240D" w:rsidRPr="00480423" w:rsidRDefault="00CC240D" w:rsidP="000F4B59">
            <w:pPr>
              <w:pStyle w:val="TAC"/>
              <w:rPr>
                <w:lang w:val="en-US" w:eastAsia="zh-CN"/>
              </w:rPr>
            </w:pPr>
            <w:r w:rsidRPr="00480423">
              <w:rPr>
                <w:lang w:val="en-US" w:eastAsia="zh-CN"/>
              </w:rPr>
              <w:t>1</w:t>
            </w:r>
          </w:p>
        </w:tc>
      </w:tr>
      <w:tr w:rsidR="00CC240D" w:rsidRPr="00480423" w14:paraId="2ABB603D" w14:textId="77777777" w:rsidTr="000F4B59">
        <w:trPr>
          <w:trHeight w:val="29"/>
        </w:trPr>
        <w:tc>
          <w:tcPr>
            <w:tcW w:w="1849" w:type="dxa"/>
            <w:tcBorders>
              <w:top w:val="nil"/>
              <w:left w:val="single" w:sz="4" w:space="0" w:color="auto"/>
              <w:bottom w:val="nil"/>
              <w:right w:val="single" w:sz="4" w:space="0" w:color="auto"/>
            </w:tcBorders>
            <w:vAlign w:val="center"/>
          </w:tcPr>
          <w:p w14:paraId="69028D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0959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0451B"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80A82"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1097CDB5" w14:textId="77777777" w:rsidR="00CC240D" w:rsidRPr="00480423" w:rsidRDefault="00CC240D" w:rsidP="000F4B59">
            <w:pPr>
              <w:pStyle w:val="TAC"/>
              <w:rPr>
                <w:lang w:val="en-US" w:eastAsia="zh-CN"/>
              </w:rPr>
            </w:pPr>
          </w:p>
        </w:tc>
      </w:tr>
      <w:tr w:rsidR="00CC240D" w:rsidRPr="00480423" w14:paraId="0358D354" w14:textId="77777777" w:rsidTr="000F4B59">
        <w:trPr>
          <w:trHeight w:val="29"/>
        </w:trPr>
        <w:tc>
          <w:tcPr>
            <w:tcW w:w="1849" w:type="dxa"/>
            <w:tcBorders>
              <w:top w:val="nil"/>
              <w:left w:val="single" w:sz="4" w:space="0" w:color="auto"/>
              <w:bottom w:val="nil"/>
              <w:right w:val="single" w:sz="4" w:space="0" w:color="auto"/>
            </w:tcBorders>
            <w:vAlign w:val="center"/>
          </w:tcPr>
          <w:p w14:paraId="7167C29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A067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76E5"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89E76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7EA3A5" w14:textId="77777777" w:rsidR="00CC240D" w:rsidRPr="00480423" w:rsidRDefault="00CC240D" w:rsidP="000F4B59">
            <w:pPr>
              <w:pStyle w:val="TAC"/>
              <w:rPr>
                <w:lang w:val="en-US" w:eastAsia="zh-CN"/>
              </w:rPr>
            </w:pPr>
          </w:p>
        </w:tc>
      </w:tr>
      <w:tr w:rsidR="00CC240D" w:rsidRPr="00480423" w14:paraId="6BD7E3D1" w14:textId="77777777" w:rsidTr="000F4B59">
        <w:trPr>
          <w:trHeight w:val="29"/>
        </w:trPr>
        <w:tc>
          <w:tcPr>
            <w:tcW w:w="1849" w:type="dxa"/>
            <w:tcBorders>
              <w:top w:val="nil"/>
              <w:left w:val="single" w:sz="4" w:space="0" w:color="auto"/>
              <w:bottom w:val="nil"/>
              <w:right w:val="single" w:sz="4" w:space="0" w:color="auto"/>
            </w:tcBorders>
            <w:vAlign w:val="center"/>
          </w:tcPr>
          <w:p w14:paraId="01AFDD9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D493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928A0"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08530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66D3C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C360831" w14:textId="77777777" w:rsidTr="000F4B59">
        <w:trPr>
          <w:trHeight w:val="29"/>
        </w:trPr>
        <w:tc>
          <w:tcPr>
            <w:tcW w:w="1849" w:type="dxa"/>
            <w:tcBorders>
              <w:top w:val="nil"/>
              <w:left w:val="single" w:sz="4" w:space="0" w:color="auto"/>
              <w:bottom w:val="nil"/>
              <w:right w:val="single" w:sz="4" w:space="0" w:color="auto"/>
            </w:tcBorders>
            <w:vAlign w:val="center"/>
          </w:tcPr>
          <w:p w14:paraId="544BB7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C3A7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42AE"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50CAE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83E006" w14:textId="77777777" w:rsidR="00CC240D" w:rsidRPr="00480423" w:rsidRDefault="00CC240D" w:rsidP="000F4B59">
            <w:pPr>
              <w:pStyle w:val="TAC"/>
              <w:rPr>
                <w:lang w:val="en-US" w:eastAsia="zh-CN"/>
              </w:rPr>
            </w:pPr>
          </w:p>
        </w:tc>
      </w:tr>
      <w:tr w:rsidR="00CC240D" w:rsidRPr="00480423" w14:paraId="61F567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E51A9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AD8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32337"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AEE70"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45A2977" w14:textId="77777777" w:rsidR="00CC240D" w:rsidRPr="00480423" w:rsidRDefault="00CC240D" w:rsidP="000F4B59">
            <w:pPr>
              <w:pStyle w:val="TAC"/>
              <w:rPr>
                <w:lang w:val="en-US" w:eastAsia="zh-CN"/>
              </w:rPr>
            </w:pPr>
          </w:p>
        </w:tc>
      </w:tr>
      <w:tr w:rsidR="00CC240D" w:rsidRPr="00480423" w14:paraId="7E1D053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92D508" w14:textId="77777777" w:rsidR="00CC240D" w:rsidRPr="00480423" w:rsidRDefault="00CC240D" w:rsidP="000F4B59">
            <w:pPr>
              <w:pStyle w:val="TAC"/>
              <w:rPr>
                <w:lang w:val="en-US" w:eastAsia="zh-CN"/>
              </w:rPr>
            </w:pPr>
            <w:r w:rsidRPr="00480423">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20365F5"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576B178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4271B636" w14:textId="77777777" w:rsidR="00CC240D" w:rsidRPr="00480423" w:rsidRDefault="00CC240D" w:rsidP="000F4B59">
            <w:pPr>
              <w:pStyle w:val="TAC"/>
              <w:rPr>
                <w:lang w:val="en-US" w:eastAsia="zh-CN"/>
              </w:rPr>
            </w:pPr>
            <w:r w:rsidRPr="00480423">
              <w:rPr>
                <w:lang w:val="en-US" w:eastAsia="zh-CN"/>
              </w:rPr>
              <w:t>CA_n25A-n66A</w:t>
            </w:r>
          </w:p>
          <w:p w14:paraId="1F681A4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C3BA8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D8A0F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A50E2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4084601" w14:textId="77777777" w:rsidTr="000F4B59">
        <w:trPr>
          <w:trHeight w:val="29"/>
        </w:trPr>
        <w:tc>
          <w:tcPr>
            <w:tcW w:w="1849" w:type="dxa"/>
            <w:tcBorders>
              <w:top w:val="nil"/>
              <w:left w:val="single" w:sz="4" w:space="0" w:color="auto"/>
              <w:bottom w:val="nil"/>
              <w:right w:val="single" w:sz="4" w:space="0" w:color="auto"/>
            </w:tcBorders>
            <w:vAlign w:val="center"/>
          </w:tcPr>
          <w:p w14:paraId="3A5E3CB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4D01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3892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2224B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E66D9F" w14:textId="77777777" w:rsidR="00CC240D" w:rsidRPr="00480423" w:rsidRDefault="00CC240D" w:rsidP="000F4B59">
            <w:pPr>
              <w:pStyle w:val="TAC"/>
              <w:rPr>
                <w:lang w:val="en-US" w:eastAsia="zh-CN"/>
              </w:rPr>
            </w:pPr>
          </w:p>
        </w:tc>
      </w:tr>
      <w:tr w:rsidR="00CC240D" w:rsidRPr="00480423" w14:paraId="075B0C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7254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65E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A6A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72D7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0585252" w14:textId="77777777" w:rsidR="00CC240D" w:rsidRPr="00480423" w:rsidRDefault="00CC240D" w:rsidP="000F4B59">
            <w:pPr>
              <w:pStyle w:val="TAC"/>
              <w:rPr>
                <w:lang w:val="en-US" w:eastAsia="zh-CN"/>
              </w:rPr>
            </w:pPr>
          </w:p>
        </w:tc>
      </w:tr>
      <w:tr w:rsidR="00CC240D" w:rsidRPr="00480423" w14:paraId="013A2E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EA16BA" w14:textId="77777777" w:rsidR="00CC240D" w:rsidRPr="00480423" w:rsidRDefault="00CC240D" w:rsidP="000F4B59">
            <w:pPr>
              <w:pStyle w:val="TAC"/>
              <w:rPr>
                <w:lang w:val="en-US" w:eastAsia="zh-CN"/>
              </w:rPr>
            </w:pPr>
            <w:r w:rsidRPr="00480423">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1176CCC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159A43F6"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5A2DF627" w14:textId="77777777" w:rsidR="00CC240D" w:rsidRPr="00480423" w:rsidRDefault="00CC240D" w:rsidP="000F4B59">
            <w:pPr>
              <w:pStyle w:val="TAC"/>
              <w:rPr>
                <w:lang w:val="en-US" w:eastAsia="zh-CN"/>
              </w:rPr>
            </w:pPr>
            <w:r w:rsidRPr="00480423">
              <w:rPr>
                <w:lang w:val="en-US" w:eastAsia="zh-CN"/>
              </w:rPr>
              <w:t>CA_n25A-n66A</w:t>
            </w:r>
          </w:p>
          <w:p w14:paraId="30492271"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BB0E9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2B598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172D8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ABC2964" w14:textId="77777777" w:rsidTr="000F4B59">
        <w:trPr>
          <w:trHeight w:val="29"/>
        </w:trPr>
        <w:tc>
          <w:tcPr>
            <w:tcW w:w="1849" w:type="dxa"/>
            <w:tcBorders>
              <w:top w:val="nil"/>
              <w:left w:val="single" w:sz="4" w:space="0" w:color="auto"/>
              <w:bottom w:val="nil"/>
              <w:right w:val="single" w:sz="4" w:space="0" w:color="auto"/>
            </w:tcBorders>
            <w:vAlign w:val="center"/>
          </w:tcPr>
          <w:p w14:paraId="301AC60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2BCC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49E3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46DF56"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7F2DAAE" w14:textId="77777777" w:rsidR="00CC240D" w:rsidRPr="00480423" w:rsidRDefault="00CC240D" w:rsidP="000F4B59">
            <w:pPr>
              <w:pStyle w:val="TAC"/>
              <w:rPr>
                <w:lang w:val="en-US" w:eastAsia="zh-CN"/>
              </w:rPr>
            </w:pPr>
          </w:p>
        </w:tc>
      </w:tr>
      <w:tr w:rsidR="00CC240D" w:rsidRPr="00480423" w14:paraId="285D35D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8CB58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1D9B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3AD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3BFC3C"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3485121" w14:textId="77777777" w:rsidR="00CC240D" w:rsidRPr="00480423" w:rsidRDefault="00CC240D" w:rsidP="000F4B59">
            <w:pPr>
              <w:pStyle w:val="TAC"/>
              <w:rPr>
                <w:lang w:val="en-US" w:eastAsia="zh-CN"/>
              </w:rPr>
            </w:pPr>
          </w:p>
        </w:tc>
      </w:tr>
      <w:tr w:rsidR="00CC240D" w:rsidRPr="00480423" w14:paraId="1EEC9C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E6F3DD" w14:textId="77777777" w:rsidR="00CC240D" w:rsidRPr="00480423" w:rsidRDefault="00CC240D" w:rsidP="000F4B59">
            <w:pPr>
              <w:pStyle w:val="TAC"/>
              <w:rPr>
                <w:lang w:val="en-US" w:eastAsia="zh-CN"/>
              </w:rPr>
            </w:pPr>
            <w:r w:rsidRPr="00480423">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292623B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7346FA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71AB5903" w14:textId="77777777" w:rsidR="00CC240D" w:rsidRPr="00480423" w:rsidRDefault="00CC240D" w:rsidP="000F4B59">
            <w:pPr>
              <w:pStyle w:val="TAC"/>
              <w:rPr>
                <w:lang w:val="en-US" w:eastAsia="zh-CN"/>
              </w:rPr>
            </w:pPr>
            <w:r w:rsidRPr="00480423">
              <w:rPr>
                <w:lang w:val="en-US" w:eastAsia="zh-CN"/>
              </w:rPr>
              <w:t>CA_n25A-n66A</w:t>
            </w:r>
          </w:p>
          <w:p w14:paraId="5582CD03"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5FFCEEC"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B1FD9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5B4D9E"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BDA19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1CCFF82" w14:textId="77777777" w:rsidTr="000F4B59">
        <w:trPr>
          <w:trHeight w:val="29"/>
        </w:trPr>
        <w:tc>
          <w:tcPr>
            <w:tcW w:w="1849" w:type="dxa"/>
            <w:tcBorders>
              <w:top w:val="nil"/>
              <w:left w:val="single" w:sz="4" w:space="0" w:color="auto"/>
              <w:bottom w:val="nil"/>
              <w:right w:val="single" w:sz="4" w:space="0" w:color="auto"/>
            </w:tcBorders>
            <w:vAlign w:val="center"/>
          </w:tcPr>
          <w:p w14:paraId="76345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01AE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F54B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2D6C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D76CE15" w14:textId="77777777" w:rsidR="00CC240D" w:rsidRPr="00480423" w:rsidRDefault="00CC240D" w:rsidP="000F4B59">
            <w:pPr>
              <w:pStyle w:val="TAC"/>
              <w:rPr>
                <w:lang w:val="en-US" w:eastAsia="zh-CN"/>
              </w:rPr>
            </w:pPr>
          </w:p>
        </w:tc>
      </w:tr>
      <w:tr w:rsidR="00CC240D" w:rsidRPr="00480423" w14:paraId="7A9AA5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72C5B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7CC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6FFB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5C4BF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ADB500B" w14:textId="77777777" w:rsidR="00CC240D" w:rsidRPr="00480423" w:rsidRDefault="00CC240D" w:rsidP="000F4B59">
            <w:pPr>
              <w:pStyle w:val="TAC"/>
              <w:rPr>
                <w:lang w:val="en-US" w:eastAsia="zh-CN"/>
              </w:rPr>
            </w:pPr>
          </w:p>
        </w:tc>
      </w:tr>
      <w:tr w:rsidR="00CC240D" w:rsidRPr="00480423" w14:paraId="0C1304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D9F078" w14:textId="77777777" w:rsidR="00CC240D" w:rsidRPr="00480423" w:rsidRDefault="00CC240D" w:rsidP="000F4B59">
            <w:pPr>
              <w:pStyle w:val="TAC"/>
              <w:rPr>
                <w:lang w:val="en-US" w:eastAsia="zh-CN"/>
              </w:rPr>
            </w:pPr>
            <w:r w:rsidRPr="00480423">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8EAF5B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8E0A027"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6C6CE6FC" w14:textId="77777777" w:rsidR="00CC240D" w:rsidRPr="00480423" w:rsidRDefault="00CC240D" w:rsidP="000F4B59">
            <w:pPr>
              <w:pStyle w:val="TAC"/>
              <w:rPr>
                <w:lang w:val="en-US" w:eastAsia="zh-CN"/>
              </w:rPr>
            </w:pPr>
            <w:r w:rsidRPr="00480423">
              <w:rPr>
                <w:lang w:val="en-US" w:eastAsia="zh-CN"/>
              </w:rPr>
              <w:t>CA_n25A-n66A</w:t>
            </w:r>
          </w:p>
          <w:p w14:paraId="28E6443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24D2BBFB"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25E28"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62F36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21A71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F8D7B1" w14:textId="77777777" w:rsidTr="000F4B59">
        <w:trPr>
          <w:trHeight w:val="29"/>
        </w:trPr>
        <w:tc>
          <w:tcPr>
            <w:tcW w:w="1849" w:type="dxa"/>
            <w:tcBorders>
              <w:top w:val="nil"/>
              <w:left w:val="single" w:sz="4" w:space="0" w:color="auto"/>
              <w:bottom w:val="nil"/>
              <w:right w:val="single" w:sz="4" w:space="0" w:color="auto"/>
            </w:tcBorders>
            <w:vAlign w:val="center"/>
          </w:tcPr>
          <w:p w14:paraId="509DAD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235F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F0E9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B078F9"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D1DBD6E" w14:textId="77777777" w:rsidR="00CC240D" w:rsidRPr="00480423" w:rsidRDefault="00CC240D" w:rsidP="000F4B59">
            <w:pPr>
              <w:pStyle w:val="TAC"/>
              <w:rPr>
                <w:lang w:val="en-US" w:eastAsia="zh-CN"/>
              </w:rPr>
            </w:pPr>
          </w:p>
        </w:tc>
      </w:tr>
      <w:tr w:rsidR="00CC240D" w:rsidRPr="00480423" w14:paraId="2F5BA9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7753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109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D3C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49A872"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CFF7A0" w14:textId="77777777" w:rsidR="00CC240D" w:rsidRPr="00480423" w:rsidRDefault="00CC240D" w:rsidP="000F4B59">
            <w:pPr>
              <w:pStyle w:val="TAC"/>
              <w:rPr>
                <w:lang w:val="en-US" w:eastAsia="zh-CN"/>
              </w:rPr>
            </w:pPr>
          </w:p>
        </w:tc>
      </w:tr>
      <w:tr w:rsidR="00CC240D" w:rsidRPr="00480423" w14:paraId="45FE4D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87BD6F" w14:textId="77777777" w:rsidR="00CC240D" w:rsidRPr="00480423" w:rsidRDefault="00CC240D" w:rsidP="000F4B59">
            <w:pPr>
              <w:pStyle w:val="TAC"/>
              <w:rPr>
                <w:lang w:val="en-US" w:eastAsia="zh-CN"/>
              </w:rPr>
            </w:pPr>
            <w:r w:rsidRPr="00480423">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47B48C0"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8A2F080" w14:textId="77777777" w:rsidR="00CC240D" w:rsidRPr="00480423" w:rsidRDefault="00CC240D" w:rsidP="000F4B59">
            <w:pPr>
              <w:pStyle w:val="TAC"/>
            </w:pPr>
            <w:r w:rsidRPr="00480423">
              <w:t>CA_n25A-n41A</w:t>
            </w:r>
            <w:r w:rsidRPr="00480423">
              <w:rPr>
                <w:vertAlign w:val="superscript"/>
                <w:lang w:val="en-US" w:eastAsia="zh-CN"/>
              </w:rPr>
              <w:t>7</w:t>
            </w:r>
          </w:p>
          <w:p w14:paraId="5DF136FD" w14:textId="77777777" w:rsidR="00CC240D" w:rsidRPr="00480423" w:rsidRDefault="00CC240D" w:rsidP="000F4B59">
            <w:pPr>
              <w:pStyle w:val="TAC"/>
            </w:pPr>
            <w:r w:rsidRPr="00480423">
              <w:t>CA_n25A-n66A</w:t>
            </w:r>
          </w:p>
          <w:p w14:paraId="09D7759C" w14:textId="77777777" w:rsidR="00CC240D" w:rsidRPr="00480423" w:rsidRDefault="00CC240D" w:rsidP="000F4B59">
            <w:pPr>
              <w:pStyle w:val="TAC"/>
              <w:rPr>
                <w:lang w:val="en-US" w:eastAsia="zh-CN"/>
              </w:rPr>
            </w:pPr>
            <w:r w:rsidRPr="00480423">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C7922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3EA9A6"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FF2A15" w14:textId="77777777" w:rsidR="00CC240D" w:rsidRPr="00480423" w:rsidRDefault="00CC240D" w:rsidP="000F4B59">
            <w:pPr>
              <w:pStyle w:val="TAC"/>
              <w:rPr>
                <w:lang w:val="en-US" w:eastAsia="zh-CN"/>
              </w:rPr>
            </w:pPr>
            <w:r w:rsidRPr="00480423">
              <w:rPr>
                <w:lang w:val="en-US" w:eastAsia="zh-CN"/>
              </w:rPr>
              <w:t>0</w:t>
            </w:r>
          </w:p>
        </w:tc>
      </w:tr>
      <w:tr w:rsidR="00CC240D" w:rsidRPr="00480423" w14:paraId="35EAC537" w14:textId="77777777" w:rsidTr="000F4B59">
        <w:trPr>
          <w:trHeight w:val="29"/>
        </w:trPr>
        <w:tc>
          <w:tcPr>
            <w:tcW w:w="1849" w:type="dxa"/>
            <w:tcBorders>
              <w:top w:val="nil"/>
              <w:left w:val="single" w:sz="4" w:space="0" w:color="auto"/>
              <w:bottom w:val="nil"/>
              <w:right w:val="single" w:sz="4" w:space="0" w:color="auto"/>
            </w:tcBorders>
            <w:vAlign w:val="center"/>
          </w:tcPr>
          <w:p w14:paraId="47E5B5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827C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F72C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31E99"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19B969" w14:textId="77777777" w:rsidR="00CC240D" w:rsidRPr="00480423" w:rsidRDefault="00CC240D" w:rsidP="000F4B59">
            <w:pPr>
              <w:pStyle w:val="TAC"/>
              <w:rPr>
                <w:lang w:val="en-US" w:eastAsia="zh-CN"/>
              </w:rPr>
            </w:pPr>
          </w:p>
        </w:tc>
      </w:tr>
      <w:tr w:rsidR="00CC240D" w:rsidRPr="00480423" w14:paraId="74618EB3" w14:textId="77777777" w:rsidTr="000F4B59">
        <w:trPr>
          <w:trHeight w:val="29"/>
        </w:trPr>
        <w:tc>
          <w:tcPr>
            <w:tcW w:w="1849" w:type="dxa"/>
            <w:tcBorders>
              <w:top w:val="nil"/>
              <w:left w:val="single" w:sz="4" w:space="0" w:color="auto"/>
              <w:bottom w:val="nil"/>
              <w:right w:val="single" w:sz="4" w:space="0" w:color="auto"/>
            </w:tcBorders>
            <w:vAlign w:val="center"/>
          </w:tcPr>
          <w:p w14:paraId="0A9CA1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01F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7F2E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CEA30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150D0A7" w14:textId="77777777" w:rsidR="00CC240D" w:rsidRPr="00480423" w:rsidRDefault="00CC240D" w:rsidP="000F4B59">
            <w:pPr>
              <w:pStyle w:val="TAC"/>
              <w:rPr>
                <w:lang w:val="en-US" w:eastAsia="zh-CN"/>
              </w:rPr>
            </w:pPr>
          </w:p>
        </w:tc>
      </w:tr>
      <w:tr w:rsidR="00CC240D" w:rsidRPr="00480423" w14:paraId="0895FA8F" w14:textId="77777777" w:rsidTr="000F4B59">
        <w:trPr>
          <w:trHeight w:val="29"/>
        </w:trPr>
        <w:tc>
          <w:tcPr>
            <w:tcW w:w="1849" w:type="dxa"/>
            <w:tcBorders>
              <w:top w:val="nil"/>
              <w:left w:val="single" w:sz="4" w:space="0" w:color="auto"/>
              <w:bottom w:val="nil"/>
              <w:right w:val="single" w:sz="4" w:space="0" w:color="auto"/>
            </w:tcBorders>
            <w:vAlign w:val="center"/>
          </w:tcPr>
          <w:p w14:paraId="5DAC68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3C8E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51FB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DEEA6D" w14:textId="77777777" w:rsidR="00CC240D" w:rsidRPr="00480423" w:rsidRDefault="00CC240D" w:rsidP="000F4B59">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0D438DB" w14:textId="77777777" w:rsidR="00CC240D" w:rsidRPr="00480423" w:rsidRDefault="00CC240D" w:rsidP="000F4B59">
            <w:pPr>
              <w:pStyle w:val="TAC"/>
              <w:rPr>
                <w:lang w:val="en-US" w:eastAsia="zh-CN"/>
              </w:rPr>
            </w:pPr>
            <w:r w:rsidRPr="00480423">
              <w:rPr>
                <w:lang w:val="en-US" w:eastAsia="zh-CN"/>
              </w:rPr>
              <w:t>1</w:t>
            </w:r>
          </w:p>
        </w:tc>
      </w:tr>
      <w:tr w:rsidR="00CC240D" w:rsidRPr="00480423" w14:paraId="38F5FB2F" w14:textId="77777777" w:rsidTr="000F4B59">
        <w:trPr>
          <w:trHeight w:val="29"/>
        </w:trPr>
        <w:tc>
          <w:tcPr>
            <w:tcW w:w="1849" w:type="dxa"/>
            <w:tcBorders>
              <w:top w:val="nil"/>
              <w:left w:val="single" w:sz="4" w:space="0" w:color="auto"/>
              <w:bottom w:val="nil"/>
              <w:right w:val="single" w:sz="4" w:space="0" w:color="auto"/>
            </w:tcBorders>
            <w:vAlign w:val="center"/>
          </w:tcPr>
          <w:p w14:paraId="7CBA00F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C4B6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804B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AB94D"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F33955E" w14:textId="77777777" w:rsidR="00CC240D" w:rsidRPr="00480423" w:rsidRDefault="00CC240D" w:rsidP="000F4B59">
            <w:pPr>
              <w:pStyle w:val="TAC"/>
              <w:rPr>
                <w:lang w:val="en-US" w:eastAsia="zh-CN"/>
              </w:rPr>
            </w:pPr>
          </w:p>
        </w:tc>
      </w:tr>
      <w:tr w:rsidR="00CC240D" w:rsidRPr="00480423" w14:paraId="1EC93DE6" w14:textId="77777777" w:rsidTr="000F4B59">
        <w:trPr>
          <w:trHeight w:val="29"/>
        </w:trPr>
        <w:tc>
          <w:tcPr>
            <w:tcW w:w="1849" w:type="dxa"/>
            <w:tcBorders>
              <w:top w:val="nil"/>
              <w:left w:val="single" w:sz="4" w:space="0" w:color="auto"/>
              <w:bottom w:val="nil"/>
              <w:right w:val="single" w:sz="4" w:space="0" w:color="auto"/>
            </w:tcBorders>
            <w:vAlign w:val="center"/>
          </w:tcPr>
          <w:p w14:paraId="4FB211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4B4E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90D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5927F1"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A5E4D53" w14:textId="77777777" w:rsidR="00CC240D" w:rsidRPr="00480423" w:rsidRDefault="00CC240D" w:rsidP="000F4B59">
            <w:pPr>
              <w:pStyle w:val="TAC"/>
              <w:rPr>
                <w:lang w:val="en-US" w:eastAsia="zh-CN"/>
              </w:rPr>
            </w:pPr>
          </w:p>
        </w:tc>
      </w:tr>
      <w:tr w:rsidR="00CC240D" w:rsidRPr="00480423" w14:paraId="385EC86B" w14:textId="77777777" w:rsidTr="000F4B59">
        <w:trPr>
          <w:trHeight w:val="29"/>
        </w:trPr>
        <w:tc>
          <w:tcPr>
            <w:tcW w:w="1849" w:type="dxa"/>
            <w:tcBorders>
              <w:top w:val="nil"/>
              <w:left w:val="single" w:sz="4" w:space="0" w:color="auto"/>
              <w:bottom w:val="nil"/>
              <w:right w:val="single" w:sz="4" w:space="0" w:color="auto"/>
            </w:tcBorders>
            <w:vAlign w:val="center"/>
          </w:tcPr>
          <w:p w14:paraId="295864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D8B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6ACC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9EFCFA" w14:textId="77777777" w:rsidR="00CC240D" w:rsidRPr="00480423" w:rsidRDefault="00CC240D" w:rsidP="000F4B59">
            <w:pPr>
              <w:pStyle w:val="TAC"/>
              <w:rPr>
                <w:lang w:val="en-US" w:bidi="ar"/>
              </w:rPr>
            </w:pPr>
            <w:r w:rsidRPr="00480423">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65BBC9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0A8D8FE" w14:textId="77777777" w:rsidTr="000F4B59">
        <w:trPr>
          <w:trHeight w:val="29"/>
        </w:trPr>
        <w:tc>
          <w:tcPr>
            <w:tcW w:w="1849" w:type="dxa"/>
            <w:tcBorders>
              <w:top w:val="nil"/>
              <w:left w:val="single" w:sz="4" w:space="0" w:color="auto"/>
              <w:bottom w:val="nil"/>
              <w:right w:val="single" w:sz="4" w:space="0" w:color="auto"/>
            </w:tcBorders>
            <w:vAlign w:val="center"/>
          </w:tcPr>
          <w:p w14:paraId="273B89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173B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0358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F21DE9"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4725160" w14:textId="77777777" w:rsidR="00CC240D" w:rsidRPr="00480423" w:rsidRDefault="00CC240D" w:rsidP="000F4B59">
            <w:pPr>
              <w:pStyle w:val="TAC"/>
              <w:rPr>
                <w:lang w:val="en-US" w:eastAsia="zh-CN"/>
              </w:rPr>
            </w:pPr>
          </w:p>
        </w:tc>
      </w:tr>
      <w:tr w:rsidR="00CC240D" w:rsidRPr="00480423" w14:paraId="173572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9971B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BA9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B07E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BAF857" w14:textId="77777777" w:rsidR="00CC240D" w:rsidRPr="00480423" w:rsidRDefault="00CC240D" w:rsidP="000F4B59">
            <w:pPr>
              <w:pStyle w:val="TAC"/>
              <w:rPr>
                <w:lang w:val="en-US"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8D61021" w14:textId="77777777" w:rsidR="00CC240D" w:rsidRPr="00480423" w:rsidRDefault="00CC240D" w:rsidP="000F4B59">
            <w:pPr>
              <w:pStyle w:val="TAC"/>
              <w:rPr>
                <w:lang w:val="en-US" w:eastAsia="zh-CN"/>
              </w:rPr>
            </w:pPr>
          </w:p>
        </w:tc>
      </w:tr>
      <w:tr w:rsidR="00CC240D" w:rsidRPr="00480423" w14:paraId="5B07674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752D12" w14:textId="77777777" w:rsidR="00CC240D" w:rsidRPr="00480423" w:rsidRDefault="00CC240D" w:rsidP="000F4B59">
            <w:pPr>
              <w:pStyle w:val="TAC"/>
              <w:rPr>
                <w:lang w:val="en-US" w:eastAsia="zh-CN"/>
              </w:rPr>
            </w:pPr>
            <w:r w:rsidRPr="00480423">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424F16AE" w14:textId="77777777" w:rsidR="00CC240D" w:rsidRPr="00480423" w:rsidRDefault="00CC240D" w:rsidP="000F4B59">
            <w:pPr>
              <w:pStyle w:val="TAC"/>
            </w:pPr>
            <w:r w:rsidRPr="00480423">
              <w:t>CA_n25A-n41A</w:t>
            </w:r>
          </w:p>
          <w:p w14:paraId="6F25F6E3" w14:textId="77777777" w:rsidR="00CC240D" w:rsidRPr="00480423" w:rsidRDefault="00CC240D" w:rsidP="000F4B59">
            <w:pPr>
              <w:pStyle w:val="TAC"/>
            </w:pPr>
            <w:r w:rsidRPr="00480423">
              <w:t>CA_n25A-n66A</w:t>
            </w:r>
          </w:p>
          <w:p w14:paraId="1E7D4EF7" w14:textId="77777777" w:rsidR="00CC240D" w:rsidRPr="00480423" w:rsidRDefault="00CC240D" w:rsidP="000F4B59">
            <w:pPr>
              <w:pStyle w:val="TAC"/>
              <w:rPr>
                <w:lang w:val="en-US" w:eastAsia="zh-CN"/>
              </w:rPr>
            </w:pPr>
            <w:r w:rsidRPr="00480423">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84B0DC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5D7AE5"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7405B9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222DFA3" w14:textId="77777777" w:rsidTr="000F4B59">
        <w:trPr>
          <w:trHeight w:val="29"/>
        </w:trPr>
        <w:tc>
          <w:tcPr>
            <w:tcW w:w="1849" w:type="dxa"/>
            <w:tcBorders>
              <w:top w:val="nil"/>
              <w:left w:val="single" w:sz="4" w:space="0" w:color="auto"/>
              <w:bottom w:val="nil"/>
              <w:right w:val="single" w:sz="4" w:space="0" w:color="auto"/>
            </w:tcBorders>
            <w:vAlign w:val="center"/>
          </w:tcPr>
          <w:p w14:paraId="46113B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34AA9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601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AD3363"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0993F6B" w14:textId="77777777" w:rsidR="00CC240D" w:rsidRPr="00480423" w:rsidRDefault="00CC240D" w:rsidP="000F4B59">
            <w:pPr>
              <w:pStyle w:val="TAC"/>
              <w:rPr>
                <w:lang w:val="en-US" w:eastAsia="zh-CN"/>
              </w:rPr>
            </w:pPr>
          </w:p>
        </w:tc>
      </w:tr>
      <w:tr w:rsidR="00CC240D" w:rsidRPr="00480423" w14:paraId="43DC2F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EA3C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12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E183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B35829"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1949EB7F" w14:textId="77777777" w:rsidR="00CC240D" w:rsidRPr="00480423" w:rsidRDefault="00CC240D" w:rsidP="000F4B59">
            <w:pPr>
              <w:pStyle w:val="TAC"/>
              <w:rPr>
                <w:lang w:val="en-US" w:eastAsia="zh-CN"/>
              </w:rPr>
            </w:pPr>
          </w:p>
        </w:tc>
      </w:tr>
      <w:tr w:rsidR="00CC240D" w:rsidRPr="00480423" w14:paraId="3CAFCE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11206E2" w14:textId="77777777" w:rsidR="00CC240D" w:rsidRPr="00480423" w:rsidRDefault="00CC240D" w:rsidP="000F4B59">
            <w:pPr>
              <w:pStyle w:val="TAC"/>
              <w:rPr>
                <w:lang w:val="en-US" w:eastAsia="zh-CN"/>
              </w:rPr>
            </w:pPr>
            <w:r w:rsidRPr="00480423">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B9EEEDB"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B3E30FB"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1BE9FCD4" w14:textId="77777777" w:rsidR="00CC240D" w:rsidRPr="00480423" w:rsidRDefault="00CC240D" w:rsidP="000F4B59">
            <w:pPr>
              <w:pStyle w:val="TAC"/>
              <w:rPr>
                <w:lang w:val="en-US" w:eastAsia="zh-CN"/>
              </w:rPr>
            </w:pPr>
            <w:r w:rsidRPr="00480423">
              <w:rPr>
                <w:lang w:val="en-US" w:eastAsia="zh-CN"/>
              </w:rPr>
              <w:t>CA_n25A-n66A</w:t>
            </w:r>
          </w:p>
          <w:p w14:paraId="7A951D5D"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947C82"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796DA7"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70852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1507676" w14:textId="77777777" w:rsidTr="000F4B59">
        <w:trPr>
          <w:trHeight w:val="29"/>
        </w:trPr>
        <w:tc>
          <w:tcPr>
            <w:tcW w:w="1849" w:type="dxa"/>
            <w:tcBorders>
              <w:top w:val="nil"/>
              <w:left w:val="single" w:sz="4" w:space="0" w:color="auto"/>
              <w:bottom w:val="nil"/>
              <w:right w:val="single" w:sz="4" w:space="0" w:color="auto"/>
            </w:tcBorders>
            <w:vAlign w:val="center"/>
          </w:tcPr>
          <w:p w14:paraId="3F7ECAB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348E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5D66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01B98" w14:textId="77777777" w:rsidR="00CC240D" w:rsidRPr="00480423" w:rsidRDefault="00CC240D" w:rsidP="000F4B59">
            <w:pPr>
              <w:pStyle w:val="TAC"/>
              <w:rPr>
                <w:lang w:val="en-US" w:eastAsia="zh-CN" w:bidi="ar"/>
              </w:rPr>
            </w:pPr>
            <w:r w:rsidRPr="00480423">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96F63B2" w14:textId="77777777" w:rsidR="00CC240D" w:rsidRPr="00480423" w:rsidRDefault="00CC240D" w:rsidP="000F4B59">
            <w:pPr>
              <w:pStyle w:val="TAC"/>
              <w:rPr>
                <w:lang w:val="en-US" w:eastAsia="zh-CN"/>
              </w:rPr>
            </w:pPr>
          </w:p>
        </w:tc>
      </w:tr>
      <w:tr w:rsidR="00CC240D" w:rsidRPr="00480423" w14:paraId="510E8B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DD5B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72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A041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1A9753"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A2C503A" w14:textId="77777777" w:rsidR="00CC240D" w:rsidRPr="00480423" w:rsidRDefault="00CC240D" w:rsidP="000F4B59">
            <w:pPr>
              <w:pStyle w:val="TAC"/>
              <w:rPr>
                <w:lang w:val="en-US" w:eastAsia="zh-CN"/>
              </w:rPr>
            </w:pPr>
          </w:p>
        </w:tc>
      </w:tr>
      <w:tr w:rsidR="00CC240D" w:rsidRPr="00480423" w14:paraId="5E01E6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03C938" w14:textId="77777777" w:rsidR="00CC240D" w:rsidRPr="00480423" w:rsidRDefault="00CC240D" w:rsidP="000F4B59">
            <w:pPr>
              <w:pStyle w:val="TAC"/>
              <w:rPr>
                <w:lang w:val="en-US" w:eastAsia="zh-CN"/>
              </w:rPr>
            </w:pPr>
            <w:r w:rsidRPr="005074C1">
              <w:rPr>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4A4B298F" w14:textId="77777777" w:rsidR="00CC240D" w:rsidRPr="00C30686" w:rsidRDefault="00CC240D" w:rsidP="000F4B59">
            <w:pPr>
              <w:pStyle w:val="TAC"/>
              <w:rPr>
                <w:lang w:val="en-US" w:eastAsia="zh-CN"/>
              </w:rPr>
            </w:pPr>
            <w:r w:rsidRPr="00C30686">
              <w:rPr>
                <w:lang w:val="en-US" w:eastAsia="zh-CN"/>
              </w:rPr>
              <w:t>CA_n25A-n41A</w:t>
            </w:r>
          </w:p>
          <w:p w14:paraId="40861FFA" w14:textId="77777777" w:rsidR="00CC240D" w:rsidRPr="00C30686" w:rsidRDefault="00CC240D" w:rsidP="000F4B59">
            <w:pPr>
              <w:pStyle w:val="TAC"/>
              <w:rPr>
                <w:lang w:val="en-US" w:eastAsia="zh-CN"/>
              </w:rPr>
            </w:pPr>
            <w:r w:rsidRPr="00C30686">
              <w:rPr>
                <w:lang w:val="en-US" w:eastAsia="zh-CN"/>
              </w:rPr>
              <w:t>CA_n25A-n66A</w:t>
            </w:r>
          </w:p>
          <w:p w14:paraId="7485892B" w14:textId="77777777" w:rsidR="00CC240D" w:rsidRPr="00480423" w:rsidRDefault="00CC240D" w:rsidP="000F4B59">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EC1E2C" w14:textId="77777777" w:rsidR="00CC240D" w:rsidRPr="00480423" w:rsidRDefault="00CC240D" w:rsidP="000F4B59">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4E5906"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ABA0941"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2E9364E4" w14:textId="77777777" w:rsidTr="000F4B59">
        <w:trPr>
          <w:trHeight w:val="29"/>
        </w:trPr>
        <w:tc>
          <w:tcPr>
            <w:tcW w:w="1849" w:type="dxa"/>
            <w:tcBorders>
              <w:top w:val="nil"/>
              <w:left w:val="single" w:sz="4" w:space="0" w:color="auto"/>
              <w:bottom w:val="nil"/>
              <w:right w:val="single" w:sz="4" w:space="0" w:color="auto"/>
            </w:tcBorders>
            <w:vAlign w:val="center"/>
          </w:tcPr>
          <w:p w14:paraId="09FFCD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8D5C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065DA"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00E52" w14:textId="77777777" w:rsidR="00CC240D" w:rsidRPr="00480423" w:rsidRDefault="00CC240D" w:rsidP="000F4B59">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14F24D7D" w14:textId="77777777" w:rsidR="00CC240D" w:rsidRPr="00480423" w:rsidRDefault="00CC240D" w:rsidP="000F4B59">
            <w:pPr>
              <w:pStyle w:val="TAC"/>
              <w:rPr>
                <w:lang w:val="en-US" w:eastAsia="zh-CN"/>
              </w:rPr>
            </w:pPr>
          </w:p>
        </w:tc>
      </w:tr>
      <w:tr w:rsidR="00CC240D" w:rsidRPr="00480423" w14:paraId="1E5197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9246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029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412ED"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36CD44"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2B6D61E7" w14:textId="77777777" w:rsidR="00CC240D" w:rsidRPr="00480423" w:rsidRDefault="00CC240D" w:rsidP="000F4B59">
            <w:pPr>
              <w:pStyle w:val="TAC"/>
              <w:rPr>
                <w:lang w:val="en-US" w:eastAsia="zh-CN"/>
              </w:rPr>
            </w:pPr>
          </w:p>
        </w:tc>
      </w:tr>
      <w:tr w:rsidR="00CC240D" w:rsidRPr="00480423" w14:paraId="06E677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23BB1A" w14:textId="77777777" w:rsidR="00CC240D" w:rsidRPr="00480423" w:rsidRDefault="00CC240D" w:rsidP="000F4B59">
            <w:pPr>
              <w:pStyle w:val="TAC"/>
              <w:rPr>
                <w:lang w:val="en-US" w:eastAsia="zh-CN"/>
              </w:rPr>
            </w:pPr>
            <w:r w:rsidRPr="00480423">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64CDBA45"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36FE380"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67777B2" w14:textId="77777777" w:rsidR="00CC240D" w:rsidRPr="00480423" w:rsidRDefault="00CC240D" w:rsidP="000F4B59">
            <w:pPr>
              <w:pStyle w:val="TAC"/>
              <w:rPr>
                <w:lang w:val="en-US" w:eastAsia="zh-CN"/>
              </w:rPr>
            </w:pPr>
            <w:r w:rsidRPr="00480423">
              <w:rPr>
                <w:lang w:val="en-US" w:eastAsia="zh-CN"/>
              </w:rPr>
              <w:t>CA_n25A-n66A</w:t>
            </w:r>
          </w:p>
          <w:p w14:paraId="2037CB79"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7859256"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BBB9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697616"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E4142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AAC7A1D" w14:textId="77777777" w:rsidTr="000F4B59">
        <w:trPr>
          <w:trHeight w:val="29"/>
        </w:trPr>
        <w:tc>
          <w:tcPr>
            <w:tcW w:w="1849" w:type="dxa"/>
            <w:tcBorders>
              <w:top w:val="nil"/>
              <w:left w:val="single" w:sz="4" w:space="0" w:color="auto"/>
              <w:bottom w:val="nil"/>
              <w:right w:val="single" w:sz="4" w:space="0" w:color="auto"/>
            </w:tcBorders>
            <w:vAlign w:val="center"/>
          </w:tcPr>
          <w:p w14:paraId="5290FC4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F2B02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D890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1EE6C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48919B7" w14:textId="77777777" w:rsidR="00CC240D" w:rsidRPr="00480423" w:rsidRDefault="00CC240D" w:rsidP="000F4B59">
            <w:pPr>
              <w:pStyle w:val="TAC"/>
              <w:rPr>
                <w:lang w:val="en-US" w:eastAsia="zh-CN"/>
              </w:rPr>
            </w:pPr>
          </w:p>
        </w:tc>
      </w:tr>
      <w:tr w:rsidR="00CC240D" w:rsidRPr="00480423" w14:paraId="63D8027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595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D38B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AB5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DB3FC8"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F2AB113" w14:textId="77777777" w:rsidR="00CC240D" w:rsidRPr="00480423" w:rsidRDefault="00CC240D" w:rsidP="000F4B59">
            <w:pPr>
              <w:pStyle w:val="TAC"/>
              <w:rPr>
                <w:lang w:val="en-US" w:eastAsia="zh-CN"/>
              </w:rPr>
            </w:pPr>
          </w:p>
        </w:tc>
      </w:tr>
      <w:tr w:rsidR="00CC240D" w:rsidRPr="00480423" w14:paraId="4E1685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E26909" w14:textId="77777777" w:rsidR="00CC240D" w:rsidRPr="00480423" w:rsidRDefault="00CC240D" w:rsidP="000F4B59">
            <w:pPr>
              <w:pStyle w:val="TAC"/>
              <w:rPr>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38E4831E" w14:textId="77777777" w:rsidR="00CC240D" w:rsidRPr="00C30686" w:rsidRDefault="00CC240D" w:rsidP="000F4B59">
            <w:pPr>
              <w:pStyle w:val="TAC"/>
              <w:rPr>
                <w:lang w:val="en-US" w:eastAsia="zh-CN"/>
              </w:rPr>
            </w:pPr>
            <w:r w:rsidRPr="00C30686">
              <w:rPr>
                <w:lang w:val="en-US" w:eastAsia="zh-CN"/>
              </w:rPr>
              <w:t>CA_n25A-n41A</w:t>
            </w:r>
          </w:p>
          <w:p w14:paraId="3186F1B0" w14:textId="77777777" w:rsidR="00CC240D" w:rsidRPr="00C30686" w:rsidRDefault="00CC240D" w:rsidP="000F4B59">
            <w:pPr>
              <w:pStyle w:val="TAC"/>
              <w:rPr>
                <w:lang w:val="en-US" w:eastAsia="zh-CN"/>
              </w:rPr>
            </w:pPr>
            <w:r w:rsidRPr="00C30686">
              <w:rPr>
                <w:lang w:val="en-US" w:eastAsia="zh-CN"/>
              </w:rPr>
              <w:t>CA_n25A-n66A</w:t>
            </w:r>
          </w:p>
          <w:p w14:paraId="20F2B3F9" w14:textId="77777777" w:rsidR="00CC240D" w:rsidRPr="00C30686" w:rsidRDefault="00CC240D" w:rsidP="000F4B59">
            <w:pPr>
              <w:pStyle w:val="TAC"/>
              <w:rPr>
                <w:lang w:val="en-US" w:eastAsia="zh-CN"/>
              </w:rPr>
            </w:pPr>
            <w:r w:rsidRPr="00C30686">
              <w:rPr>
                <w:lang w:val="en-US" w:eastAsia="zh-CN"/>
              </w:rPr>
              <w:t>CA_n41A-n66A</w:t>
            </w:r>
          </w:p>
          <w:p w14:paraId="19EF126E" w14:textId="77777777" w:rsidR="00CC240D" w:rsidRPr="00480423" w:rsidRDefault="00CC240D" w:rsidP="000F4B59">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A2B791" w14:textId="77777777" w:rsidR="00CC240D" w:rsidRPr="00480423" w:rsidRDefault="00CC240D" w:rsidP="000F4B59">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68F298"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2F7E8C"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0E06687B" w14:textId="77777777" w:rsidTr="000F4B59">
        <w:trPr>
          <w:trHeight w:val="29"/>
        </w:trPr>
        <w:tc>
          <w:tcPr>
            <w:tcW w:w="1849" w:type="dxa"/>
            <w:tcBorders>
              <w:top w:val="nil"/>
              <w:left w:val="single" w:sz="4" w:space="0" w:color="auto"/>
              <w:bottom w:val="nil"/>
              <w:right w:val="single" w:sz="4" w:space="0" w:color="auto"/>
            </w:tcBorders>
            <w:vAlign w:val="center"/>
          </w:tcPr>
          <w:p w14:paraId="5114BA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5359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B6052"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FB1084" w14:textId="77777777" w:rsidR="00CC240D" w:rsidRPr="00480423" w:rsidRDefault="00CC240D" w:rsidP="000F4B59">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AB572EB" w14:textId="77777777" w:rsidR="00CC240D" w:rsidRPr="00480423" w:rsidRDefault="00CC240D" w:rsidP="000F4B59">
            <w:pPr>
              <w:pStyle w:val="TAC"/>
              <w:rPr>
                <w:lang w:val="en-US" w:eastAsia="zh-CN"/>
              </w:rPr>
            </w:pPr>
          </w:p>
        </w:tc>
      </w:tr>
      <w:tr w:rsidR="00CC240D" w:rsidRPr="00480423" w14:paraId="03E81D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E2F89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68BF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B80F8" w14:textId="77777777" w:rsidR="00CC240D" w:rsidRPr="00480423" w:rsidRDefault="00CC240D" w:rsidP="000F4B59">
            <w:pPr>
              <w:pStyle w:val="TAC"/>
              <w:rPr>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DF4DAF"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5CB41720" w14:textId="77777777" w:rsidR="00CC240D" w:rsidRPr="00480423" w:rsidRDefault="00CC240D" w:rsidP="000F4B59">
            <w:pPr>
              <w:pStyle w:val="TAC"/>
              <w:rPr>
                <w:lang w:val="en-US" w:eastAsia="zh-CN"/>
              </w:rPr>
            </w:pPr>
          </w:p>
        </w:tc>
      </w:tr>
      <w:tr w:rsidR="00CC240D" w:rsidRPr="00480423" w14:paraId="4FF8787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AC7B476" w14:textId="77777777" w:rsidR="00CC240D" w:rsidRPr="00480423" w:rsidRDefault="00CC240D" w:rsidP="000F4B59">
            <w:pPr>
              <w:pStyle w:val="TAC"/>
              <w:rPr>
                <w:lang w:val="en-US" w:eastAsia="zh-CN"/>
              </w:rPr>
            </w:pPr>
            <w:r w:rsidRPr="00480423">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A6316AA"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6696514" w14:textId="77777777" w:rsidR="00CC240D" w:rsidRPr="00480423" w:rsidRDefault="00CC240D" w:rsidP="000F4B59">
            <w:pPr>
              <w:pStyle w:val="TAC"/>
              <w:rPr>
                <w:vertAlign w:val="superscript"/>
                <w:lang w:val="en-US" w:eastAsia="zh-CN"/>
              </w:rPr>
            </w:pPr>
            <w:r w:rsidRPr="00480423">
              <w:rPr>
                <w:lang w:val="en-US"/>
              </w:rPr>
              <w:t>CA_n25A-n41A</w:t>
            </w:r>
            <w:r w:rsidRPr="00480423">
              <w:rPr>
                <w:vertAlign w:val="superscript"/>
                <w:lang w:val="en-US"/>
              </w:rPr>
              <w:t>7</w:t>
            </w:r>
          </w:p>
          <w:p w14:paraId="34578AA1" w14:textId="77777777" w:rsidR="00CC240D" w:rsidRPr="00480423" w:rsidRDefault="00CC240D" w:rsidP="000F4B59">
            <w:pPr>
              <w:pStyle w:val="TAC"/>
              <w:rPr>
                <w:lang w:val="en-US"/>
              </w:rPr>
            </w:pPr>
            <w:r w:rsidRPr="00480423">
              <w:rPr>
                <w:lang w:val="en-US"/>
              </w:rPr>
              <w:t>CA_n25A-n71A</w:t>
            </w:r>
          </w:p>
          <w:p w14:paraId="1D6E1E94" w14:textId="77777777" w:rsidR="00CC240D" w:rsidRPr="00480423" w:rsidRDefault="00CC240D" w:rsidP="000F4B59">
            <w:pPr>
              <w:pStyle w:val="TAC"/>
              <w:rPr>
                <w:vertAlign w:val="superscript"/>
                <w:lang w:val="en-US" w:eastAsia="zh-CN"/>
              </w:rPr>
            </w:pPr>
            <w:r w:rsidRPr="00480423">
              <w:rPr>
                <w:lang w:val="en-US"/>
              </w:rPr>
              <w:t>CA_n41A-n71A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97D04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F378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A2CF54" w14:textId="77777777" w:rsidR="00CC240D" w:rsidRPr="00480423" w:rsidRDefault="00CC240D" w:rsidP="000F4B59">
            <w:pPr>
              <w:pStyle w:val="TAC"/>
              <w:rPr>
                <w:lang w:val="en-US" w:eastAsia="zh-CN"/>
              </w:rPr>
            </w:pPr>
            <w:r w:rsidRPr="00480423">
              <w:rPr>
                <w:lang w:val="en-US" w:eastAsia="zh-CN"/>
              </w:rPr>
              <w:t>0</w:t>
            </w:r>
          </w:p>
        </w:tc>
      </w:tr>
      <w:tr w:rsidR="00CC240D" w:rsidRPr="00480423" w14:paraId="5FBE93C8" w14:textId="77777777" w:rsidTr="000F4B59">
        <w:trPr>
          <w:trHeight w:val="29"/>
        </w:trPr>
        <w:tc>
          <w:tcPr>
            <w:tcW w:w="1849" w:type="dxa"/>
            <w:tcBorders>
              <w:top w:val="nil"/>
              <w:left w:val="single" w:sz="4" w:space="0" w:color="auto"/>
              <w:bottom w:val="nil"/>
              <w:right w:val="single" w:sz="4" w:space="0" w:color="auto"/>
            </w:tcBorders>
            <w:vAlign w:val="center"/>
          </w:tcPr>
          <w:p w14:paraId="0A3375B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3764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5506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8A11ED"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DE85C4" w14:textId="77777777" w:rsidR="00CC240D" w:rsidRPr="00480423" w:rsidRDefault="00CC240D" w:rsidP="000F4B59">
            <w:pPr>
              <w:pStyle w:val="TAC"/>
              <w:rPr>
                <w:lang w:val="en-US" w:eastAsia="zh-CN"/>
              </w:rPr>
            </w:pPr>
          </w:p>
        </w:tc>
      </w:tr>
      <w:tr w:rsidR="00CC240D" w:rsidRPr="00480423" w14:paraId="51D80766" w14:textId="77777777" w:rsidTr="000F4B59">
        <w:trPr>
          <w:trHeight w:val="29"/>
        </w:trPr>
        <w:tc>
          <w:tcPr>
            <w:tcW w:w="1849" w:type="dxa"/>
            <w:tcBorders>
              <w:top w:val="nil"/>
              <w:left w:val="single" w:sz="4" w:space="0" w:color="auto"/>
              <w:bottom w:val="nil"/>
              <w:right w:val="single" w:sz="4" w:space="0" w:color="auto"/>
            </w:tcBorders>
            <w:vAlign w:val="center"/>
          </w:tcPr>
          <w:p w14:paraId="2D3848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4FD4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0402E"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FACCA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89CF06" w14:textId="77777777" w:rsidR="00CC240D" w:rsidRPr="00480423" w:rsidRDefault="00CC240D" w:rsidP="000F4B59">
            <w:pPr>
              <w:pStyle w:val="TAC"/>
              <w:rPr>
                <w:lang w:val="en-US" w:eastAsia="zh-CN"/>
              </w:rPr>
            </w:pPr>
          </w:p>
        </w:tc>
      </w:tr>
      <w:tr w:rsidR="00CC240D" w:rsidRPr="00480423" w14:paraId="2302FDC0" w14:textId="77777777" w:rsidTr="000F4B59">
        <w:trPr>
          <w:trHeight w:val="29"/>
        </w:trPr>
        <w:tc>
          <w:tcPr>
            <w:tcW w:w="1849" w:type="dxa"/>
            <w:tcBorders>
              <w:top w:val="nil"/>
              <w:left w:val="single" w:sz="4" w:space="0" w:color="auto"/>
              <w:bottom w:val="nil"/>
              <w:right w:val="single" w:sz="4" w:space="0" w:color="auto"/>
            </w:tcBorders>
            <w:vAlign w:val="center"/>
          </w:tcPr>
          <w:p w14:paraId="67A0B5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588F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519DA"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6D8D2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CCB330" w14:textId="77777777" w:rsidR="00CC240D" w:rsidRPr="00480423" w:rsidRDefault="00CC240D" w:rsidP="000F4B59">
            <w:pPr>
              <w:pStyle w:val="TAC"/>
              <w:rPr>
                <w:lang w:val="en-US" w:eastAsia="zh-CN"/>
              </w:rPr>
            </w:pPr>
            <w:r w:rsidRPr="00480423">
              <w:rPr>
                <w:lang w:val="en-US" w:eastAsia="zh-CN"/>
              </w:rPr>
              <w:t>1</w:t>
            </w:r>
          </w:p>
        </w:tc>
      </w:tr>
      <w:tr w:rsidR="00CC240D" w:rsidRPr="00480423" w14:paraId="6CA6D6DB" w14:textId="77777777" w:rsidTr="000F4B59">
        <w:trPr>
          <w:trHeight w:val="54"/>
        </w:trPr>
        <w:tc>
          <w:tcPr>
            <w:tcW w:w="1849" w:type="dxa"/>
            <w:tcBorders>
              <w:top w:val="nil"/>
              <w:left w:val="single" w:sz="4" w:space="0" w:color="auto"/>
              <w:bottom w:val="nil"/>
              <w:right w:val="single" w:sz="4" w:space="0" w:color="auto"/>
            </w:tcBorders>
            <w:vAlign w:val="center"/>
          </w:tcPr>
          <w:p w14:paraId="44CD62E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57FB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B376E"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6A488E"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6E685E" w14:textId="77777777" w:rsidR="00CC240D" w:rsidRPr="00480423" w:rsidRDefault="00CC240D" w:rsidP="000F4B59">
            <w:pPr>
              <w:pStyle w:val="TAC"/>
              <w:rPr>
                <w:lang w:val="en-US" w:eastAsia="zh-CN"/>
              </w:rPr>
            </w:pPr>
          </w:p>
        </w:tc>
      </w:tr>
      <w:tr w:rsidR="00CC240D" w:rsidRPr="00480423" w14:paraId="5478C9BC" w14:textId="77777777" w:rsidTr="000F4B59">
        <w:trPr>
          <w:trHeight w:val="29"/>
        </w:trPr>
        <w:tc>
          <w:tcPr>
            <w:tcW w:w="1849" w:type="dxa"/>
            <w:tcBorders>
              <w:top w:val="nil"/>
              <w:left w:val="single" w:sz="4" w:space="0" w:color="auto"/>
              <w:bottom w:val="nil"/>
              <w:right w:val="single" w:sz="4" w:space="0" w:color="auto"/>
            </w:tcBorders>
            <w:vAlign w:val="center"/>
          </w:tcPr>
          <w:p w14:paraId="578D81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A916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DD8D7"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04A55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48EB54" w14:textId="77777777" w:rsidR="00CC240D" w:rsidRPr="00480423" w:rsidRDefault="00CC240D" w:rsidP="000F4B59">
            <w:pPr>
              <w:pStyle w:val="TAC"/>
              <w:rPr>
                <w:lang w:val="en-US" w:eastAsia="zh-CN"/>
              </w:rPr>
            </w:pPr>
          </w:p>
        </w:tc>
      </w:tr>
      <w:tr w:rsidR="00CC240D" w:rsidRPr="00480423" w14:paraId="434BEC8C" w14:textId="77777777" w:rsidTr="000F4B59">
        <w:trPr>
          <w:trHeight w:val="29"/>
        </w:trPr>
        <w:tc>
          <w:tcPr>
            <w:tcW w:w="1849" w:type="dxa"/>
            <w:tcBorders>
              <w:top w:val="nil"/>
              <w:left w:val="single" w:sz="4" w:space="0" w:color="auto"/>
              <w:bottom w:val="nil"/>
              <w:right w:val="single" w:sz="4" w:space="0" w:color="auto"/>
            </w:tcBorders>
            <w:vAlign w:val="center"/>
          </w:tcPr>
          <w:p w14:paraId="38E011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0984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DE12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241C50"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E5F264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F4DF0F3" w14:textId="77777777" w:rsidTr="000F4B59">
        <w:trPr>
          <w:trHeight w:val="29"/>
        </w:trPr>
        <w:tc>
          <w:tcPr>
            <w:tcW w:w="1849" w:type="dxa"/>
            <w:tcBorders>
              <w:top w:val="nil"/>
              <w:left w:val="single" w:sz="4" w:space="0" w:color="auto"/>
              <w:bottom w:val="nil"/>
              <w:right w:val="single" w:sz="4" w:space="0" w:color="auto"/>
            </w:tcBorders>
            <w:vAlign w:val="center"/>
          </w:tcPr>
          <w:p w14:paraId="52BE9B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65A1D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DB47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00A4C6"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9BE2994" w14:textId="77777777" w:rsidR="00CC240D" w:rsidRPr="00480423" w:rsidRDefault="00CC240D" w:rsidP="000F4B59">
            <w:pPr>
              <w:pStyle w:val="TAC"/>
              <w:rPr>
                <w:lang w:val="en-US" w:eastAsia="zh-CN"/>
              </w:rPr>
            </w:pPr>
          </w:p>
        </w:tc>
      </w:tr>
      <w:tr w:rsidR="00CC240D" w:rsidRPr="00480423" w14:paraId="2DE79C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2180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ABF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71E63"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5A1A5"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C6FD13" w14:textId="77777777" w:rsidR="00CC240D" w:rsidRPr="00480423" w:rsidRDefault="00CC240D" w:rsidP="000F4B59">
            <w:pPr>
              <w:pStyle w:val="TAC"/>
              <w:rPr>
                <w:lang w:val="en-US" w:eastAsia="zh-CN"/>
              </w:rPr>
            </w:pPr>
          </w:p>
        </w:tc>
      </w:tr>
      <w:tr w:rsidR="00CC240D" w:rsidRPr="00480423" w14:paraId="0936A2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6598AA" w14:textId="77777777" w:rsidR="00CC240D" w:rsidRPr="00480423" w:rsidRDefault="00CC240D" w:rsidP="000F4B59">
            <w:pPr>
              <w:pStyle w:val="TAC"/>
              <w:rPr>
                <w:lang w:val="en-US"/>
              </w:rPr>
            </w:pPr>
            <w:r w:rsidRPr="00480423">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99E6A2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D5C37F0" w14:textId="77777777" w:rsidR="00CC240D" w:rsidRPr="00480423" w:rsidRDefault="00CC240D" w:rsidP="000F4B59">
            <w:pPr>
              <w:pStyle w:val="TAC"/>
              <w:rPr>
                <w:lang w:eastAsia="zh-CN"/>
              </w:rPr>
            </w:pPr>
            <w:r w:rsidRPr="00480423">
              <w:rPr>
                <w:lang w:eastAsia="zh-CN"/>
              </w:rPr>
              <w:t>CA_n25A-n41A</w:t>
            </w:r>
            <w:r w:rsidRPr="00480423">
              <w:rPr>
                <w:vertAlign w:val="superscript"/>
                <w:lang w:val="en-US" w:eastAsia="zh-CN"/>
              </w:rPr>
              <w:t>7</w:t>
            </w:r>
          </w:p>
          <w:p w14:paraId="25DAA1C5" w14:textId="77777777" w:rsidR="00CC240D" w:rsidRPr="00480423" w:rsidRDefault="00CC240D" w:rsidP="000F4B59">
            <w:pPr>
              <w:pStyle w:val="TAC"/>
              <w:rPr>
                <w:lang w:eastAsia="zh-CN"/>
              </w:rPr>
            </w:pPr>
            <w:r w:rsidRPr="00480423">
              <w:rPr>
                <w:lang w:eastAsia="zh-CN"/>
              </w:rPr>
              <w:t>CA_n25A-n71A</w:t>
            </w:r>
          </w:p>
          <w:p w14:paraId="4F7CC327"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79F0A"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7CFD6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1354D" w14:textId="77777777" w:rsidR="00CC240D" w:rsidRPr="00480423" w:rsidRDefault="00CC240D" w:rsidP="000F4B59">
            <w:pPr>
              <w:pStyle w:val="TAC"/>
              <w:rPr>
                <w:lang w:val="en-US" w:eastAsia="zh-CN"/>
              </w:rPr>
            </w:pPr>
            <w:r w:rsidRPr="00480423">
              <w:rPr>
                <w:lang w:val="en-US" w:eastAsia="zh-CN"/>
              </w:rPr>
              <w:t>0</w:t>
            </w:r>
          </w:p>
        </w:tc>
      </w:tr>
      <w:tr w:rsidR="00CC240D" w:rsidRPr="00480423" w14:paraId="5511A5D7" w14:textId="77777777" w:rsidTr="000F4B59">
        <w:trPr>
          <w:trHeight w:val="29"/>
        </w:trPr>
        <w:tc>
          <w:tcPr>
            <w:tcW w:w="1849" w:type="dxa"/>
            <w:tcBorders>
              <w:top w:val="nil"/>
              <w:left w:val="single" w:sz="4" w:space="0" w:color="auto"/>
              <w:bottom w:val="nil"/>
              <w:right w:val="single" w:sz="4" w:space="0" w:color="auto"/>
            </w:tcBorders>
            <w:vAlign w:val="center"/>
          </w:tcPr>
          <w:p w14:paraId="100A34F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29F855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BDDC8"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0826E2"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C8953A" w14:textId="77777777" w:rsidR="00CC240D" w:rsidRPr="00480423" w:rsidRDefault="00CC240D" w:rsidP="000F4B59">
            <w:pPr>
              <w:pStyle w:val="TAC"/>
              <w:rPr>
                <w:lang w:val="en-US" w:eastAsia="zh-CN"/>
              </w:rPr>
            </w:pPr>
          </w:p>
        </w:tc>
      </w:tr>
      <w:tr w:rsidR="00CC240D" w:rsidRPr="00480423" w14:paraId="60B6557D" w14:textId="77777777" w:rsidTr="000F4B59">
        <w:trPr>
          <w:trHeight w:val="29"/>
        </w:trPr>
        <w:tc>
          <w:tcPr>
            <w:tcW w:w="1849" w:type="dxa"/>
            <w:tcBorders>
              <w:top w:val="nil"/>
              <w:left w:val="single" w:sz="4" w:space="0" w:color="auto"/>
              <w:bottom w:val="nil"/>
              <w:right w:val="single" w:sz="4" w:space="0" w:color="auto"/>
            </w:tcBorders>
            <w:vAlign w:val="center"/>
          </w:tcPr>
          <w:p w14:paraId="211405C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2F0AA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93EBA"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A84208"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FA0C4B" w14:textId="77777777" w:rsidR="00CC240D" w:rsidRPr="00480423" w:rsidRDefault="00CC240D" w:rsidP="000F4B59">
            <w:pPr>
              <w:pStyle w:val="TAC"/>
              <w:rPr>
                <w:lang w:val="en-US" w:eastAsia="zh-CN"/>
              </w:rPr>
            </w:pPr>
          </w:p>
        </w:tc>
      </w:tr>
      <w:tr w:rsidR="00CC240D" w:rsidRPr="00480423" w14:paraId="448FA862" w14:textId="77777777" w:rsidTr="000F4B59">
        <w:trPr>
          <w:trHeight w:val="29"/>
        </w:trPr>
        <w:tc>
          <w:tcPr>
            <w:tcW w:w="1849" w:type="dxa"/>
            <w:tcBorders>
              <w:top w:val="nil"/>
              <w:left w:val="single" w:sz="4" w:space="0" w:color="auto"/>
              <w:bottom w:val="nil"/>
              <w:right w:val="single" w:sz="4" w:space="0" w:color="auto"/>
            </w:tcBorders>
            <w:vAlign w:val="center"/>
          </w:tcPr>
          <w:p w14:paraId="4DFA77B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D0C45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8EAF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29CEE8"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BF36C53" w14:textId="77777777" w:rsidR="00CC240D" w:rsidRPr="00480423" w:rsidRDefault="00CC240D" w:rsidP="000F4B59">
            <w:pPr>
              <w:pStyle w:val="TAC"/>
              <w:rPr>
                <w:lang w:val="en-US" w:eastAsia="zh-CN"/>
              </w:rPr>
            </w:pPr>
            <w:r w:rsidRPr="00480423">
              <w:rPr>
                <w:lang w:val="en-US" w:eastAsia="zh-CN"/>
              </w:rPr>
              <w:t>1</w:t>
            </w:r>
          </w:p>
        </w:tc>
      </w:tr>
      <w:tr w:rsidR="00CC240D" w:rsidRPr="00480423" w14:paraId="3EAC8AC2" w14:textId="77777777" w:rsidTr="000F4B59">
        <w:trPr>
          <w:trHeight w:val="29"/>
        </w:trPr>
        <w:tc>
          <w:tcPr>
            <w:tcW w:w="1849" w:type="dxa"/>
            <w:tcBorders>
              <w:top w:val="nil"/>
              <w:left w:val="single" w:sz="4" w:space="0" w:color="auto"/>
              <w:bottom w:val="nil"/>
              <w:right w:val="single" w:sz="4" w:space="0" w:color="auto"/>
            </w:tcBorders>
            <w:vAlign w:val="center"/>
          </w:tcPr>
          <w:p w14:paraId="563B97B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738E2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3EA6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4ABD7" w14:textId="77777777" w:rsidR="00CC240D" w:rsidRPr="00480423" w:rsidRDefault="00CC240D" w:rsidP="000F4B59">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29E12DF3" w14:textId="77777777" w:rsidR="00CC240D" w:rsidRPr="00480423" w:rsidRDefault="00CC240D" w:rsidP="000F4B59">
            <w:pPr>
              <w:pStyle w:val="TAC"/>
              <w:rPr>
                <w:lang w:val="en-US" w:eastAsia="zh-CN"/>
              </w:rPr>
            </w:pPr>
          </w:p>
        </w:tc>
      </w:tr>
      <w:tr w:rsidR="00CC240D" w:rsidRPr="00480423" w14:paraId="4810DA55" w14:textId="77777777" w:rsidTr="000F4B59">
        <w:trPr>
          <w:trHeight w:val="29"/>
        </w:trPr>
        <w:tc>
          <w:tcPr>
            <w:tcW w:w="1849" w:type="dxa"/>
            <w:tcBorders>
              <w:top w:val="nil"/>
              <w:left w:val="single" w:sz="4" w:space="0" w:color="auto"/>
              <w:bottom w:val="nil"/>
              <w:right w:val="single" w:sz="4" w:space="0" w:color="auto"/>
            </w:tcBorders>
            <w:vAlign w:val="center"/>
          </w:tcPr>
          <w:p w14:paraId="7C54194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159B83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CFB8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4988C9" w14:textId="77777777" w:rsidR="00CC240D" w:rsidRPr="00480423" w:rsidRDefault="00CC240D" w:rsidP="000F4B59">
            <w:pPr>
              <w:pStyle w:val="TAC"/>
              <w:rPr>
                <w:lang w:val="en-US" w:eastAsia="zh-CN" w:bidi="ar"/>
              </w:rPr>
            </w:pPr>
            <w:r w:rsidRPr="00480423">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51169B3" w14:textId="77777777" w:rsidR="00CC240D" w:rsidRPr="00480423" w:rsidRDefault="00CC240D" w:rsidP="000F4B59">
            <w:pPr>
              <w:pStyle w:val="TAC"/>
              <w:rPr>
                <w:lang w:val="en-US" w:eastAsia="zh-CN"/>
              </w:rPr>
            </w:pPr>
          </w:p>
        </w:tc>
      </w:tr>
      <w:tr w:rsidR="00CC240D" w:rsidRPr="00480423" w14:paraId="12C12246" w14:textId="77777777" w:rsidTr="000F4B59">
        <w:trPr>
          <w:trHeight w:val="29"/>
        </w:trPr>
        <w:tc>
          <w:tcPr>
            <w:tcW w:w="1849" w:type="dxa"/>
            <w:tcBorders>
              <w:top w:val="nil"/>
              <w:left w:val="single" w:sz="4" w:space="0" w:color="auto"/>
              <w:bottom w:val="nil"/>
              <w:right w:val="single" w:sz="4" w:space="0" w:color="auto"/>
            </w:tcBorders>
            <w:vAlign w:val="center"/>
          </w:tcPr>
          <w:p w14:paraId="4994D4B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DB0F7D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02BD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F07B7" w14:textId="77777777" w:rsidR="00CC240D" w:rsidRPr="00480423" w:rsidRDefault="00CC240D" w:rsidP="000F4B59">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17AFD3"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31DB6A7" w14:textId="77777777" w:rsidTr="000F4B59">
        <w:trPr>
          <w:trHeight w:val="29"/>
        </w:trPr>
        <w:tc>
          <w:tcPr>
            <w:tcW w:w="1849" w:type="dxa"/>
            <w:tcBorders>
              <w:top w:val="nil"/>
              <w:left w:val="single" w:sz="4" w:space="0" w:color="auto"/>
              <w:bottom w:val="nil"/>
              <w:right w:val="single" w:sz="4" w:space="0" w:color="auto"/>
            </w:tcBorders>
            <w:vAlign w:val="center"/>
          </w:tcPr>
          <w:p w14:paraId="164C8B2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8257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622B4"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4E22BD"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979436" w14:textId="77777777" w:rsidR="00CC240D" w:rsidRPr="00480423" w:rsidRDefault="00CC240D" w:rsidP="000F4B59">
            <w:pPr>
              <w:pStyle w:val="TAC"/>
              <w:rPr>
                <w:lang w:val="en-US" w:eastAsia="zh-CN"/>
              </w:rPr>
            </w:pPr>
          </w:p>
        </w:tc>
      </w:tr>
      <w:tr w:rsidR="00CC240D" w:rsidRPr="00480423" w14:paraId="303DD32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F5191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D104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93221"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C4FC1F" w14:textId="77777777" w:rsidR="00CC240D" w:rsidRPr="00480423" w:rsidRDefault="00CC240D" w:rsidP="000F4B59">
            <w:pPr>
              <w:pStyle w:val="TAC"/>
              <w:rPr>
                <w:lang w:val="en-US"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2090CD4" w14:textId="77777777" w:rsidR="00CC240D" w:rsidRPr="00480423" w:rsidRDefault="00CC240D" w:rsidP="000F4B59">
            <w:pPr>
              <w:pStyle w:val="TAC"/>
              <w:rPr>
                <w:lang w:val="en-US" w:eastAsia="zh-CN"/>
              </w:rPr>
            </w:pPr>
          </w:p>
        </w:tc>
      </w:tr>
      <w:tr w:rsidR="00CC240D" w:rsidRPr="00480423" w14:paraId="7EBBE5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D9F9C6" w14:textId="77777777" w:rsidR="00CC240D" w:rsidRPr="00480423" w:rsidRDefault="00CC240D" w:rsidP="000F4B59">
            <w:pPr>
              <w:pStyle w:val="TAC"/>
              <w:rPr>
                <w:lang w:val="en-US"/>
              </w:rPr>
            </w:pPr>
            <w:r w:rsidRPr="00480423">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B500EC7"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953A6B5" w14:textId="77777777" w:rsidR="00CC240D" w:rsidRPr="00480423" w:rsidRDefault="00CC240D" w:rsidP="000F4B59">
            <w:pPr>
              <w:pStyle w:val="TAC"/>
              <w:rPr>
                <w:lang w:eastAsia="zh-CN"/>
              </w:rPr>
            </w:pPr>
            <w:r w:rsidRPr="00480423">
              <w:rPr>
                <w:lang w:eastAsia="zh-CN"/>
              </w:rPr>
              <w:t>CA_n25A-n41A</w:t>
            </w:r>
            <w:r w:rsidRPr="00480423">
              <w:rPr>
                <w:vertAlign w:val="superscript"/>
                <w:lang w:val="en-US" w:eastAsia="zh-CN"/>
              </w:rPr>
              <w:t>7</w:t>
            </w:r>
          </w:p>
          <w:p w14:paraId="492F535B" w14:textId="77777777" w:rsidR="00CC240D" w:rsidRPr="00480423" w:rsidRDefault="00CC240D" w:rsidP="000F4B59">
            <w:pPr>
              <w:pStyle w:val="TAC"/>
              <w:rPr>
                <w:lang w:eastAsia="zh-CN"/>
              </w:rPr>
            </w:pPr>
            <w:r w:rsidRPr="00480423">
              <w:rPr>
                <w:lang w:eastAsia="zh-CN"/>
              </w:rPr>
              <w:t>CA_n25A-n71A</w:t>
            </w:r>
          </w:p>
          <w:p w14:paraId="379DAF96"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65EC0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1D916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FFEB9" w14:textId="77777777" w:rsidR="00CC240D" w:rsidRPr="00480423" w:rsidRDefault="00CC240D" w:rsidP="000F4B59">
            <w:pPr>
              <w:pStyle w:val="TAC"/>
              <w:rPr>
                <w:lang w:val="en-US" w:eastAsia="zh-CN"/>
              </w:rPr>
            </w:pPr>
            <w:r w:rsidRPr="00480423">
              <w:rPr>
                <w:lang w:val="en-US" w:eastAsia="zh-CN"/>
              </w:rPr>
              <w:t>0</w:t>
            </w:r>
          </w:p>
        </w:tc>
      </w:tr>
      <w:tr w:rsidR="00CC240D" w:rsidRPr="00480423" w14:paraId="3BC02D68" w14:textId="77777777" w:rsidTr="000F4B59">
        <w:trPr>
          <w:trHeight w:val="29"/>
        </w:trPr>
        <w:tc>
          <w:tcPr>
            <w:tcW w:w="1849" w:type="dxa"/>
            <w:tcBorders>
              <w:top w:val="nil"/>
              <w:left w:val="single" w:sz="4" w:space="0" w:color="auto"/>
              <w:bottom w:val="nil"/>
              <w:right w:val="single" w:sz="4" w:space="0" w:color="auto"/>
            </w:tcBorders>
            <w:vAlign w:val="center"/>
          </w:tcPr>
          <w:p w14:paraId="094E5E6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E88E1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9430B"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DAAA2"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A7ADB8" w14:textId="77777777" w:rsidR="00CC240D" w:rsidRPr="00480423" w:rsidRDefault="00CC240D" w:rsidP="000F4B59">
            <w:pPr>
              <w:pStyle w:val="TAC"/>
              <w:rPr>
                <w:lang w:val="en-US" w:eastAsia="zh-CN"/>
              </w:rPr>
            </w:pPr>
          </w:p>
        </w:tc>
      </w:tr>
      <w:tr w:rsidR="00CC240D" w:rsidRPr="00480423" w14:paraId="12008BC0" w14:textId="77777777" w:rsidTr="000F4B59">
        <w:trPr>
          <w:trHeight w:val="29"/>
        </w:trPr>
        <w:tc>
          <w:tcPr>
            <w:tcW w:w="1849" w:type="dxa"/>
            <w:tcBorders>
              <w:top w:val="nil"/>
              <w:left w:val="single" w:sz="4" w:space="0" w:color="auto"/>
              <w:bottom w:val="nil"/>
              <w:right w:val="single" w:sz="4" w:space="0" w:color="auto"/>
            </w:tcBorders>
            <w:vAlign w:val="center"/>
          </w:tcPr>
          <w:p w14:paraId="569AC62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AB07D2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E9A89"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3B5149"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AA3D5B" w14:textId="77777777" w:rsidR="00CC240D" w:rsidRPr="00480423" w:rsidRDefault="00CC240D" w:rsidP="000F4B59">
            <w:pPr>
              <w:pStyle w:val="TAC"/>
              <w:rPr>
                <w:lang w:val="en-US" w:eastAsia="zh-CN"/>
              </w:rPr>
            </w:pPr>
          </w:p>
        </w:tc>
      </w:tr>
      <w:tr w:rsidR="00CC240D" w:rsidRPr="00480423" w14:paraId="21E225CE" w14:textId="77777777" w:rsidTr="000F4B59">
        <w:trPr>
          <w:trHeight w:val="29"/>
        </w:trPr>
        <w:tc>
          <w:tcPr>
            <w:tcW w:w="1849" w:type="dxa"/>
            <w:tcBorders>
              <w:top w:val="nil"/>
              <w:left w:val="single" w:sz="4" w:space="0" w:color="auto"/>
              <w:bottom w:val="nil"/>
              <w:right w:val="single" w:sz="4" w:space="0" w:color="auto"/>
            </w:tcBorders>
            <w:vAlign w:val="center"/>
          </w:tcPr>
          <w:p w14:paraId="39FE075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6D409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4D25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15ADB1"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6B53C95" w14:textId="77777777" w:rsidR="00CC240D" w:rsidRPr="00480423" w:rsidRDefault="00CC240D" w:rsidP="000F4B59">
            <w:pPr>
              <w:pStyle w:val="TAC"/>
              <w:rPr>
                <w:lang w:val="en-US" w:eastAsia="zh-CN"/>
              </w:rPr>
            </w:pPr>
            <w:r w:rsidRPr="00480423">
              <w:rPr>
                <w:lang w:val="en-US" w:eastAsia="zh-CN"/>
              </w:rPr>
              <w:t>1</w:t>
            </w:r>
          </w:p>
        </w:tc>
      </w:tr>
      <w:tr w:rsidR="00CC240D" w:rsidRPr="00480423" w14:paraId="5CD9AC3A" w14:textId="77777777" w:rsidTr="000F4B59">
        <w:trPr>
          <w:trHeight w:val="29"/>
        </w:trPr>
        <w:tc>
          <w:tcPr>
            <w:tcW w:w="1849" w:type="dxa"/>
            <w:tcBorders>
              <w:top w:val="nil"/>
              <w:left w:val="single" w:sz="4" w:space="0" w:color="auto"/>
              <w:bottom w:val="nil"/>
              <w:right w:val="single" w:sz="4" w:space="0" w:color="auto"/>
            </w:tcBorders>
            <w:vAlign w:val="center"/>
          </w:tcPr>
          <w:p w14:paraId="7BD1051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BDE2A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243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F610C5" w14:textId="77777777" w:rsidR="00CC240D" w:rsidRPr="00480423" w:rsidRDefault="00CC240D" w:rsidP="000F4B59">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5BEE37A5" w14:textId="77777777" w:rsidR="00CC240D" w:rsidRPr="00480423" w:rsidRDefault="00CC240D" w:rsidP="000F4B59">
            <w:pPr>
              <w:pStyle w:val="TAC"/>
              <w:rPr>
                <w:lang w:val="en-US" w:eastAsia="zh-CN"/>
              </w:rPr>
            </w:pPr>
          </w:p>
        </w:tc>
      </w:tr>
      <w:tr w:rsidR="00CC240D" w:rsidRPr="00480423" w14:paraId="01D7767C" w14:textId="77777777" w:rsidTr="000F4B59">
        <w:trPr>
          <w:trHeight w:val="29"/>
        </w:trPr>
        <w:tc>
          <w:tcPr>
            <w:tcW w:w="1849" w:type="dxa"/>
            <w:tcBorders>
              <w:top w:val="nil"/>
              <w:left w:val="single" w:sz="4" w:space="0" w:color="auto"/>
              <w:bottom w:val="nil"/>
              <w:right w:val="single" w:sz="4" w:space="0" w:color="auto"/>
            </w:tcBorders>
            <w:vAlign w:val="center"/>
          </w:tcPr>
          <w:p w14:paraId="25B10D8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45FDEF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86532"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4EF7FF" w14:textId="77777777" w:rsidR="00CC240D" w:rsidRPr="00480423" w:rsidRDefault="00CC240D" w:rsidP="000F4B59">
            <w:pPr>
              <w:pStyle w:val="TAC"/>
              <w:rPr>
                <w:lang w:val="en-US" w:eastAsia="zh-CN" w:bidi="ar"/>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08CBA65" w14:textId="77777777" w:rsidR="00CC240D" w:rsidRPr="00480423" w:rsidRDefault="00CC240D" w:rsidP="000F4B59">
            <w:pPr>
              <w:pStyle w:val="TAC"/>
              <w:rPr>
                <w:lang w:val="en-US" w:eastAsia="zh-CN"/>
              </w:rPr>
            </w:pPr>
          </w:p>
        </w:tc>
      </w:tr>
      <w:tr w:rsidR="00CC240D" w:rsidRPr="00480423" w14:paraId="09D89012" w14:textId="77777777" w:rsidTr="000F4B59">
        <w:trPr>
          <w:trHeight w:val="29"/>
        </w:trPr>
        <w:tc>
          <w:tcPr>
            <w:tcW w:w="1849" w:type="dxa"/>
            <w:tcBorders>
              <w:top w:val="nil"/>
              <w:left w:val="single" w:sz="4" w:space="0" w:color="auto"/>
              <w:bottom w:val="nil"/>
              <w:right w:val="single" w:sz="4" w:space="0" w:color="auto"/>
            </w:tcBorders>
            <w:vAlign w:val="center"/>
          </w:tcPr>
          <w:p w14:paraId="41E9129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57B16C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CA2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6CCE94"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3DE07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C39DB33" w14:textId="77777777" w:rsidTr="000F4B59">
        <w:trPr>
          <w:trHeight w:val="29"/>
        </w:trPr>
        <w:tc>
          <w:tcPr>
            <w:tcW w:w="1849" w:type="dxa"/>
            <w:tcBorders>
              <w:top w:val="nil"/>
              <w:left w:val="single" w:sz="4" w:space="0" w:color="auto"/>
              <w:bottom w:val="nil"/>
              <w:right w:val="single" w:sz="4" w:space="0" w:color="auto"/>
            </w:tcBorders>
            <w:vAlign w:val="center"/>
          </w:tcPr>
          <w:p w14:paraId="541BB26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5988F5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F8F44"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E7DFF2"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5872240" w14:textId="77777777" w:rsidR="00CC240D" w:rsidRPr="00480423" w:rsidRDefault="00CC240D" w:rsidP="000F4B59">
            <w:pPr>
              <w:pStyle w:val="TAC"/>
              <w:rPr>
                <w:lang w:val="en-US" w:eastAsia="zh-CN"/>
              </w:rPr>
            </w:pPr>
          </w:p>
        </w:tc>
      </w:tr>
      <w:tr w:rsidR="00CC240D" w:rsidRPr="00480423" w14:paraId="37DAEEB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9B073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70EB6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486A4"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AE3DCF"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E860E2F" w14:textId="77777777" w:rsidR="00CC240D" w:rsidRPr="00480423" w:rsidRDefault="00CC240D" w:rsidP="000F4B59">
            <w:pPr>
              <w:pStyle w:val="TAC"/>
              <w:rPr>
                <w:lang w:val="en-US" w:eastAsia="zh-CN"/>
              </w:rPr>
            </w:pPr>
          </w:p>
        </w:tc>
      </w:tr>
      <w:tr w:rsidR="00CC240D" w:rsidRPr="00480423" w14:paraId="7E0C9A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0429C2" w14:textId="77777777" w:rsidR="00CC240D" w:rsidRPr="00480423" w:rsidRDefault="00CC240D" w:rsidP="000F4B59">
            <w:pPr>
              <w:pStyle w:val="TAC"/>
              <w:rPr>
                <w:lang w:val="en-US" w:eastAsia="zh-CN"/>
              </w:rPr>
            </w:pPr>
            <w:r w:rsidRPr="00480423">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BC2E46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EC1E11F" w14:textId="77777777" w:rsidR="00CC240D" w:rsidRPr="00480423" w:rsidRDefault="00CC240D" w:rsidP="000F4B59">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5EE62CAA" w14:textId="77777777" w:rsidR="00CC240D" w:rsidRPr="00480423" w:rsidRDefault="00CC240D" w:rsidP="000F4B59">
            <w:pPr>
              <w:pStyle w:val="TAC"/>
              <w:rPr>
                <w:lang w:val="en-US" w:eastAsia="zh-CN" w:bidi="ar"/>
              </w:rPr>
            </w:pPr>
            <w:r w:rsidRPr="00480423">
              <w:rPr>
                <w:lang w:val="en-US" w:eastAsia="zh-CN" w:bidi="ar"/>
              </w:rPr>
              <w:t>CA_n25A-n71A</w:t>
            </w:r>
          </w:p>
          <w:p w14:paraId="3F4C5DC2" w14:textId="77777777" w:rsidR="00CC240D" w:rsidRPr="00480423" w:rsidRDefault="00CC240D" w:rsidP="000F4B59">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6FB5B9C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A62E57"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C880F" w14:textId="77777777" w:rsidR="00CC240D" w:rsidRPr="00480423" w:rsidRDefault="00CC240D" w:rsidP="000F4B59">
            <w:pPr>
              <w:pStyle w:val="TAC"/>
              <w:rPr>
                <w:lang w:val="en-US" w:eastAsia="zh-CN"/>
              </w:rPr>
            </w:pPr>
            <w:r w:rsidRPr="00480423">
              <w:rPr>
                <w:lang w:val="en-US" w:eastAsia="zh-CN"/>
              </w:rPr>
              <w:t>0</w:t>
            </w:r>
          </w:p>
        </w:tc>
      </w:tr>
      <w:tr w:rsidR="00CC240D" w:rsidRPr="00480423" w14:paraId="71FF12F7" w14:textId="77777777" w:rsidTr="000F4B59">
        <w:trPr>
          <w:trHeight w:val="29"/>
        </w:trPr>
        <w:tc>
          <w:tcPr>
            <w:tcW w:w="1849" w:type="dxa"/>
            <w:tcBorders>
              <w:top w:val="nil"/>
              <w:left w:val="single" w:sz="4" w:space="0" w:color="auto"/>
              <w:bottom w:val="nil"/>
              <w:right w:val="single" w:sz="4" w:space="0" w:color="auto"/>
            </w:tcBorders>
            <w:vAlign w:val="center"/>
          </w:tcPr>
          <w:p w14:paraId="44803A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5A9B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A250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0B8324"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B2D0C0" w14:textId="77777777" w:rsidR="00CC240D" w:rsidRPr="00480423" w:rsidRDefault="00CC240D" w:rsidP="000F4B59">
            <w:pPr>
              <w:pStyle w:val="TAC"/>
              <w:rPr>
                <w:lang w:val="en-US" w:eastAsia="zh-CN"/>
              </w:rPr>
            </w:pPr>
          </w:p>
        </w:tc>
      </w:tr>
      <w:tr w:rsidR="00CC240D" w:rsidRPr="00480423" w14:paraId="08E5A2FE" w14:textId="77777777" w:rsidTr="000F4B59">
        <w:trPr>
          <w:trHeight w:val="29"/>
        </w:trPr>
        <w:tc>
          <w:tcPr>
            <w:tcW w:w="1849" w:type="dxa"/>
            <w:tcBorders>
              <w:top w:val="nil"/>
              <w:left w:val="single" w:sz="4" w:space="0" w:color="auto"/>
              <w:bottom w:val="nil"/>
              <w:right w:val="single" w:sz="4" w:space="0" w:color="auto"/>
            </w:tcBorders>
            <w:vAlign w:val="center"/>
          </w:tcPr>
          <w:p w14:paraId="618776E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EA63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C741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2E8B0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981189" w14:textId="77777777" w:rsidR="00CC240D" w:rsidRPr="00480423" w:rsidRDefault="00CC240D" w:rsidP="000F4B59">
            <w:pPr>
              <w:pStyle w:val="TAC"/>
              <w:rPr>
                <w:lang w:val="en-US" w:eastAsia="zh-CN"/>
              </w:rPr>
            </w:pPr>
          </w:p>
        </w:tc>
      </w:tr>
      <w:tr w:rsidR="00CC240D" w:rsidRPr="00480423" w14:paraId="0A33C2CF" w14:textId="77777777" w:rsidTr="000F4B59">
        <w:trPr>
          <w:trHeight w:val="29"/>
        </w:trPr>
        <w:tc>
          <w:tcPr>
            <w:tcW w:w="1849" w:type="dxa"/>
            <w:tcBorders>
              <w:top w:val="nil"/>
              <w:left w:val="single" w:sz="4" w:space="0" w:color="auto"/>
              <w:bottom w:val="nil"/>
              <w:right w:val="single" w:sz="4" w:space="0" w:color="auto"/>
            </w:tcBorders>
            <w:vAlign w:val="center"/>
          </w:tcPr>
          <w:p w14:paraId="6CAAA5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92137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85D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5645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784D22" w14:textId="77777777" w:rsidR="00CC240D" w:rsidRPr="00480423" w:rsidRDefault="00CC240D" w:rsidP="000F4B59">
            <w:pPr>
              <w:pStyle w:val="TAC"/>
              <w:rPr>
                <w:lang w:val="en-US" w:eastAsia="zh-CN"/>
              </w:rPr>
            </w:pPr>
            <w:r w:rsidRPr="00480423">
              <w:rPr>
                <w:lang w:val="en-US" w:eastAsia="zh-CN"/>
              </w:rPr>
              <w:t>1</w:t>
            </w:r>
          </w:p>
        </w:tc>
      </w:tr>
      <w:tr w:rsidR="00CC240D" w:rsidRPr="00480423" w14:paraId="66A04739" w14:textId="77777777" w:rsidTr="000F4B59">
        <w:trPr>
          <w:trHeight w:val="29"/>
        </w:trPr>
        <w:tc>
          <w:tcPr>
            <w:tcW w:w="1849" w:type="dxa"/>
            <w:tcBorders>
              <w:top w:val="nil"/>
              <w:left w:val="single" w:sz="4" w:space="0" w:color="auto"/>
              <w:bottom w:val="nil"/>
              <w:right w:val="single" w:sz="4" w:space="0" w:color="auto"/>
            </w:tcBorders>
            <w:vAlign w:val="center"/>
          </w:tcPr>
          <w:p w14:paraId="7EC52E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8970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53E6A" w14:textId="77777777" w:rsidR="00CC240D" w:rsidRPr="00480423" w:rsidRDefault="00CC240D" w:rsidP="000F4B59">
            <w:pPr>
              <w:pStyle w:val="TAC"/>
              <w:rPr>
                <w:lang w:val="en-US" w:eastAsia="zh-CN"/>
              </w:rPr>
            </w:pPr>
            <w:r w:rsidRPr="00480423">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5854A0"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B38273" w14:textId="77777777" w:rsidR="00CC240D" w:rsidRPr="00480423" w:rsidRDefault="00CC240D" w:rsidP="000F4B59">
            <w:pPr>
              <w:pStyle w:val="TAC"/>
              <w:rPr>
                <w:lang w:val="en-US" w:eastAsia="zh-CN"/>
              </w:rPr>
            </w:pPr>
          </w:p>
        </w:tc>
      </w:tr>
      <w:tr w:rsidR="00CC240D" w:rsidRPr="00480423" w14:paraId="619F95AC" w14:textId="77777777" w:rsidTr="000F4B59">
        <w:trPr>
          <w:trHeight w:val="29"/>
        </w:trPr>
        <w:tc>
          <w:tcPr>
            <w:tcW w:w="1849" w:type="dxa"/>
            <w:tcBorders>
              <w:top w:val="nil"/>
              <w:left w:val="single" w:sz="4" w:space="0" w:color="auto"/>
              <w:bottom w:val="nil"/>
              <w:right w:val="single" w:sz="4" w:space="0" w:color="auto"/>
            </w:tcBorders>
            <w:vAlign w:val="center"/>
          </w:tcPr>
          <w:p w14:paraId="2DD940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8E622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922FA" w14:textId="77777777" w:rsidR="00CC240D" w:rsidRPr="00480423" w:rsidRDefault="00CC240D" w:rsidP="000F4B59">
            <w:pPr>
              <w:pStyle w:val="TAC"/>
              <w:rPr>
                <w:lang w:val="en-US" w:eastAsia="zh-CN"/>
              </w:rPr>
            </w:pPr>
            <w:r w:rsidRPr="00480423">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9FA75E"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E483C3" w14:textId="77777777" w:rsidR="00CC240D" w:rsidRPr="00480423" w:rsidRDefault="00CC240D" w:rsidP="000F4B59">
            <w:pPr>
              <w:pStyle w:val="TAC"/>
              <w:rPr>
                <w:lang w:val="en-US" w:eastAsia="zh-CN"/>
              </w:rPr>
            </w:pPr>
          </w:p>
        </w:tc>
      </w:tr>
      <w:tr w:rsidR="00CC240D" w:rsidRPr="00480423" w14:paraId="5F0990FF" w14:textId="77777777" w:rsidTr="000F4B59">
        <w:trPr>
          <w:trHeight w:val="29"/>
        </w:trPr>
        <w:tc>
          <w:tcPr>
            <w:tcW w:w="1849" w:type="dxa"/>
            <w:tcBorders>
              <w:top w:val="nil"/>
              <w:left w:val="single" w:sz="4" w:space="0" w:color="auto"/>
              <w:bottom w:val="nil"/>
              <w:right w:val="single" w:sz="4" w:space="0" w:color="auto"/>
            </w:tcBorders>
            <w:vAlign w:val="center"/>
          </w:tcPr>
          <w:p w14:paraId="423DCC6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D7CB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DD5DD" w14:textId="77777777" w:rsidR="00CC240D" w:rsidRPr="00480423" w:rsidRDefault="00CC240D" w:rsidP="000F4B59">
            <w:pPr>
              <w:pStyle w:val="TAC"/>
              <w:rPr>
                <w:rFonts w:cs="Arial"/>
                <w:color w:val="000000"/>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F2383C"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640B1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A46461E" w14:textId="77777777" w:rsidTr="000F4B59">
        <w:trPr>
          <w:trHeight w:val="29"/>
        </w:trPr>
        <w:tc>
          <w:tcPr>
            <w:tcW w:w="1849" w:type="dxa"/>
            <w:tcBorders>
              <w:top w:val="nil"/>
              <w:left w:val="single" w:sz="4" w:space="0" w:color="auto"/>
              <w:bottom w:val="nil"/>
              <w:right w:val="single" w:sz="4" w:space="0" w:color="auto"/>
            </w:tcBorders>
            <w:vAlign w:val="center"/>
          </w:tcPr>
          <w:p w14:paraId="0D0C70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3F5E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0F7B" w14:textId="77777777" w:rsidR="00CC240D" w:rsidRPr="00480423" w:rsidRDefault="00CC240D" w:rsidP="000F4B59">
            <w:pPr>
              <w:pStyle w:val="TAC"/>
              <w:rPr>
                <w:rFonts w:cs="Arial"/>
                <w:color w:val="000000"/>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8AD8F8"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BB28286" w14:textId="77777777" w:rsidR="00CC240D" w:rsidRPr="00480423" w:rsidRDefault="00CC240D" w:rsidP="000F4B59">
            <w:pPr>
              <w:pStyle w:val="TAC"/>
              <w:rPr>
                <w:lang w:val="en-US" w:eastAsia="zh-CN"/>
              </w:rPr>
            </w:pPr>
          </w:p>
        </w:tc>
      </w:tr>
      <w:tr w:rsidR="00CC240D" w:rsidRPr="00480423" w14:paraId="308310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CB5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BAB0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8212" w14:textId="77777777" w:rsidR="00CC240D" w:rsidRPr="00480423" w:rsidRDefault="00CC240D" w:rsidP="000F4B59">
            <w:pPr>
              <w:pStyle w:val="TAC"/>
              <w:rPr>
                <w:rFonts w:cs="Arial"/>
                <w:color w:val="000000"/>
                <w:szCs w:val="18"/>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CDD570"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820EEA" w14:textId="77777777" w:rsidR="00CC240D" w:rsidRPr="00480423" w:rsidRDefault="00CC240D" w:rsidP="000F4B59">
            <w:pPr>
              <w:pStyle w:val="TAC"/>
              <w:rPr>
                <w:lang w:val="en-US" w:eastAsia="zh-CN"/>
              </w:rPr>
            </w:pPr>
          </w:p>
        </w:tc>
      </w:tr>
      <w:tr w:rsidR="00CC240D" w:rsidRPr="00480423" w14:paraId="12B5A1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0BDC67" w14:textId="77777777" w:rsidR="00CC240D" w:rsidRPr="00480423" w:rsidRDefault="00CC240D" w:rsidP="000F4B59">
            <w:pPr>
              <w:pStyle w:val="TAC"/>
              <w:rPr>
                <w:lang w:val="en-US" w:eastAsia="zh-CN"/>
              </w:rPr>
            </w:pPr>
            <w:r w:rsidRPr="00480423">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751323C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A5134C7"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1862B73F" w14:textId="77777777" w:rsidR="00CC240D" w:rsidRPr="00480423" w:rsidRDefault="00CC240D" w:rsidP="000F4B59">
            <w:pPr>
              <w:pStyle w:val="TAC"/>
              <w:rPr>
                <w:lang w:val="en-US" w:eastAsia="zh-CN"/>
              </w:rPr>
            </w:pPr>
            <w:r w:rsidRPr="00480423">
              <w:rPr>
                <w:lang w:val="en-US" w:eastAsia="zh-CN"/>
              </w:rPr>
              <w:t>CA_n25A-n71A</w:t>
            </w:r>
          </w:p>
          <w:p w14:paraId="1E1CB698"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959C5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9C8FF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4D1F4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C71F9CB" w14:textId="77777777" w:rsidTr="000F4B59">
        <w:trPr>
          <w:trHeight w:val="29"/>
        </w:trPr>
        <w:tc>
          <w:tcPr>
            <w:tcW w:w="1849" w:type="dxa"/>
            <w:tcBorders>
              <w:top w:val="nil"/>
              <w:left w:val="single" w:sz="4" w:space="0" w:color="auto"/>
              <w:bottom w:val="nil"/>
              <w:right w:val="single" w:sz="4" w:space="0" w:color="auto"/>
            </w:tcBorders>
            <w:vAlign w:val="center"/>
          </w:tcPr>
          <w:p w14:paraId="5CEECF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08EB8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8C317"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A10B7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40CFD5" w14:textId="77777777" w:rsidR="00CC240D" w:rsidRPr="00480423" w:rsidRDefault="00CC240D" w:rsidP="000F4B59">
            <w:pPr>
              <w:pStyle w:val="TAC"/>
              <w:rPr>
                <w:lang w:val="en-US" w:eastAsia="zh-CN"/>
              </w:rPr>
            </w:pPr>
          </w:p>
        </w:tc>
      </w:tr>
      <w:tr w:rsidR="00CC240D" w:rsidRPr="00480423" w14:paraId="610629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88AB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078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D691B"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5E6E8"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2831AA" w14:textId="77777777" w:rsidR="00CC240D" w:rsidRPr="00480423" w:rsidRDefault="00CC240D" w:rsidP="000F4B59">
            <w:pPr>
              <w:pStyle w:val="TAC"/>
              <w:rPr>
                <w:lang w:val="en-US" w:eastAsia="zh-CN"/>
              </w:rPr>
            </w:pPr>
          </w:p>
        </w:tc>
      </w:tr>
      <w:tr w:rsidR="00CC240D" w:rsidRPr="00480423" w14:paraId="7F3E8B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6DB01F" w14:textId="77777777" w:rsidR="00CC240D" w:rsidRPr="00480423" w:rsidRDefault="00CC240D" w:rsidP="000F4B59">
            <w:pPr>
              <w:pStyle w:val="TAC"/>
              <w:rPr>
                <w:lang w:val="en-US" w:eastAsia="zh-CN"/>
              </w:rPr>
            </w:pPr>
            <w:r w:rsidRPr="00480423">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3F0A7F36"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10BF0E51"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0C94E8C9" w14:textId="77777777" w:rsidR="00CC240D" w:rsidRPr="00480423" w:rsidRDefault="00CC240D" w:rsidP="000F4B59">
            <w:pPr>
              <w:pStyle w:val="TAC"/>
              <w:rPr>
                <w:lang w:val="en-US" w:eastAsia="zh-CN"/>
              </w:rPr>
            </w:pPr>
            <w:r w:rsidRPr="00480423">
              <w:rPr>
                <w:lang w:val="en-US" w:eastAsia="zh-CN"/>
              </w:rPr>
              <w:t>CA_n25A-n71A</w:t>
            </w:r>
          </w:p>
          <w:p w14:paraId="47B312B4"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15942"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2A18F6"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0C62F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C0D3C06" w14:textId="77777777" w:rsidTr="000F4B59">
        <w:trPr>
          <w:trHeight w:val="29"/>
        </w:trPr>
        <w:tc>
          <w:tcPr>
            <w:tcW w:w="1849" w:type="dxa"/>
            <w:tcBorders>
              <w:top w:val="nil"/>
              <w:left w:val="single" w:sz="4" w:space="0" w:color="auto"/>
              <w:bottom w:val="nil"/>
              <w:right w:val="single" w:sz="4" w:space="0" w:color="auto"/>
            </w:tcBorders>
            <w:vAlign w:val="center"/>
          </w:tcPr>
          <w:p w14:paraId="1D6792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64BEB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60A91"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000F1B"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7503BA6" w14:textId="77777777" w:rsidR="00CC240D" w:rsidRPr="00480423" w:rsidRDefault="00CC240D" w:rsidP="000F4B59">
            <w:pPr>
              <w:pStyle w:val="TAC"/>
              <w:rPr>
                <w:lang w:val="en-US" w:eastAsia="zh-CN"/>
              </w:rPr>
            </w:pPr>
          </w:p>
        </w:tc>
      </w:tr>
      <w:tr w:rsidR="00CC240D" w:rsidRPr="00480423" w14:paraId="7C71F2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4A18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5688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7A42A"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A19DA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72AB517" w14:textId="77777777" w:rsidR="00CC240D" w:rsidRPr="00480423" w:rsidRDefault="00CC240D" w:rsidP="000F4B59">
            <w:pPr>
              <w:pStyle w:val="TAC"/>
              <w:rPr>
                <w:lang w:val="en-US" w:eastAsia="zh-CN"/>
              </w:rPr>
            </w:pPr>
          </w:p>
        </w:tc>
      </w:tr>
      <w:tr w:rsidR="00CC240D" w:rsidRPr="00480423" w14:paraId="6C26C2C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71B6E0" w14:textId="77777777" w:rsidR="00CC240D" w:rsidRPr="00480423" w:rsidRDefault="00CC240D" w:rsidP="000F4B59">
            <w:pPr>
              <w:pStyle w:val="TAC"/>
              <w:rPr>
                <w:lang w:val="en-US" w:eastAsia="zh-CN"/>
              </w:rPr>
            </w:pPr>
            <w:r w:rsidRPr="00480423">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7819235"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0D2C523"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0E186F0" w14:textId="77777777" w:rsidR="00CC240D" w:rsidRPr="00480423" w:rsidRDefault="00CC240D" w:rsidP="000F4B59">
            <w:pPr>
              <w:pStyle w:val="TAC"/>
              <w:rPr>
                <w:lang w:val="en-US" w:eastAsia="zh-CN"/>
              </w:rPr>
            </w:pPr>
            <w:r w:rsidRPr="00480423">
              <w:rPr>
                <w:lang w:val="en-US" w:eastAsia="zh-CN"/>
              </w:rPr>
              <w:t>CA_n25A-n71A</w:t>
            </w:r>
          </w:p>
          <w:p w14:paraId="57027A02"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0F7562"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16F9E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7D1F4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59BF752" w14:textId="77777777" w:rsidTr="000F4B59">
        <w:trPr>
          <w:trHeight w:val="29"/>
        </w:trPr>
        <w:tc>
          <w:tcPr>
            <w:tcW w:w="1849" w:type="dxa"/>
            <w:tcBorders>
              <w:top w:val="nil"/>
              <w:left w:val="single" w:sz="4" w:space="0" w:color="auto"/>
              <w:bottom w:val="nil"/>
              <w:right w:val="single" w:sz="4" w:space="0" w:color="auto"/>
            </w:tcBorders>
            <w:vAlign w:val="center"/>
          </w:tcPr>
          <w:p w14:paraId="260A7A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1D5F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4B92B"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A0652F"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156AF9E" w14:textId="77777777" w:rsidR="00CC240D" w:rsidRPr="00480423" w:rsidRDefault="00CC240D" w:rsidP="000F4B59">
            <w:pPr>
              <w:pStyle w:val="TAC"/>
              <w:rPr>
                <w:lang w:val="en-US" w:eastAsia="zh-CN"/>
              </w:rPr>
            </w:pPr>
          </w:p>
        </w:tc>
      </w:tr>
      <w:tr w:rsidR="00CC240D" w:rsidRPr="00480423" w14:paraId="7F4E60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6BE41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A6E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684E"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AC3B8C"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A754113" w14:textId="77777777" w:rsidR="00CC240D" w:rsidRPr="00480423" w:rsidRDefault="00CC240D" w:rsidP="000F4B59">
            <w:pPr>
              <w:pStyle w:val="TAC"/>
              <w:rPr>
                <w:lang w:val="en-US" w:eastAsia="zh-CN"/>
              </w:rPr>
            </w:pPr>
          </w:p>
        </w:tc>
      </w:tr>
      <w:tr w:rsidR="00CC240D" w:rsidRPr="00480423" w14:paraId="4BAC365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CCE6151" w14:textId="77777777" w:rsidR="00CC240D" w:rsidRPr="00480423" w:rsidRDefault="00CC240D" w:rsidP="000F4B59">
            <w:pPr>
              <w:pStyle w:val="TAC"/>
              <w:rPr>
                <w:lang w:val="en-US" w:eastAsia="zh-CN"/>
              </w:rPr>
            </w:pPr>
            <w:r w:rsidRPr="00480423">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4784EF3"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67970C1"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5BE789F5" w14:textId="77777777" w:rsidR="00CC240D" w:rsidRPr="00480423" w:rsidRDefault="00CC240D" w:rsidP="000F4B59">
            <w:pPr>
              <w:pStyle w:val="TAC"/>
              <w:rPr>
                <w:vertAlign w:val="superscript"/>
                <w:lang w:val="en-US"/>
              </w:rPr>
            </w:pPr>
            <w:r w:rsidRPr="00480423">
              <w:rPr>
                <w:lang w:val="en-US"/>
              </w:rPr>
              <w:t>CA_n25A-n71A</w:t>
            </w:r>
          </w:p>
          <w:p w14:paraId="5CA460C8" w14:textId="77777777" w:rsidR="00CC240D" w:rsidRPr="00480423" w:rsidRDefault="00CC240D" w:rsidP="000F4B59">
            <w:pPr>
              <w:pStyle w:val="TAC"/>
              <w:rPr>
                <w:vertAlign w:val="superscript"/>
                <w:lang w:val="en-US"/>
              </w:rPr>
            </w:pPr>
            <w:r w:rsidRPr="00480423">
              <w:rPr>
                <w:lang w:val="en-US"/>
              </w:rPr>
              <w:t>CA_n41A-n71A</w:t>
            </w:r>
            <w:r w:rsidRPr="00480423">
              <w:rPr>
                <w:vertAlign w:val="superscript"/>
                <w:lang w:val="en-US"/>
              </w:rPr>
              <w:t>7</w:t>
            </w:r>
          </w:p>
          <w:p w14:paraId="2921BE43" w14:textId="77777777" w:rsidR="00CC240D" w:rsidRPr="00480423" w:rsidRDefault="00CC240D" w:rsidP="000F4B59">
            <w:pPr>
              <w:pStyle w:val="TAC"/>
              <w:rPr>
                <w:lang w:val="en-US" w:eastAsia="zh-CN"/>
              </w:rPr>
            </w:pPr>
            <w:r w:rsidRPr="00480423">
              <w:rPr>
                <w:szCs w:val="18"/>
                <w:lang w:val="en-US"/>
              </w:rPr>
              <w:t>CA_n41C</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8CCF82"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1666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C31FEB"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75100DC7" w14:textId="77777777" w:rsidTr="000F4B59">
        <w:trPr>
          <w:trHeight w:val="29"/>
        </w:trPr>
        <w:tc>
          <w:tcPr>
            <w:tcW w:w="1849" w:type="dxa"/>
            <w:tcBorders>
              <w:top w:val="nil"/>
              <w:left w:val="single" w:sz="4" w:space="0" w:color="auto"/>
              <w:bottom w:val="nil"/>
              <w:right w:val="single" w:sz="4" w:space="0" w:color="auto"/>
            </w:tcBorders>
            <w:vAlign w:val="center"/>
          </w:tcPr>
          <w:p w14:paraId="28AC80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D97E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60FC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F71CA2"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15122B33" w14:textId="77777777" w:rsidR="00CC240D" w:rsidRPr="00480423" w:rsidRDefault="00CC240D" w:rsidP="000F4B59">
            <w:pPr>
              <w:pStyle w:val="TAC"/>
              <w:rPr>
                <w:rFonts w:cs="Arial"/>
                <w:szCs w:val="18"/>
                <w:lang w:val="en-US" w:eastAsia="zh-CN"/>
              </w:rPr>
            </w:pPr>
          </w:p>
        </w:tc>
      </w:tr>
      <w:tr w:rsidR="00CC240D" w:rsidRPr="00480423" w14:paraId="687DD509" w14:textId="77777777" w:rsidTr="000F4B59">
        <w:trPr>
          <w:trHeight w:val="29"/>
        </w:trPr>
        <w:tc>
          <w:tcPr>
            <w:tcW w:w="1849" w:type="dxa"/>
            <w:tcBorders>
              <w:top w:val="nil"/>
              <w:left w:val="single" w:sz="4" w:space="0" w:color="auto"/>
              <w:bottom w:val="nil"/>
              <w:right w:val="single" w:sz="4" w:space="0" w:color="auto"/>
            </w:tcBorders>
            <w:vAlign w:val="center"/>
          </w:tcPr>
          <w:p w14:paraId="03ED8BB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15F8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D401"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EAF178"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3E70E6" w14:textId="77777777" w:rsidR="00CC240D" w:rsidRPr="00480423" w:rsidRDefault="00CC240D" w:rsidP="000F4B59">
            <w:pPr>
              <w:pStyle w:val="TAC"/>
              <w:rPr>
                <w:rFonts w:cs="Arial"/>
                <w:szCs w:val="18"/>
                <w:lang w:val="en-US" w:eastAsia="zh-CN"/>
              </w:rPr>
            </w:pPr>
          </w:p>
        </w:tc>
      </w:tr>
      <w:tr w:rsidR="00CC240D" w:rsidRPr="00480423" w14:paraId="56BFDFAB" w14:textId="77777777" w:rsidTr="000F4B59">
        <w:trPr>
          <w:trHeight w:val="29"/>
        </w:trPr>
        <w:tc>
          <w:tcPr>
            <w:tcW w:w="1849" w:type="dxa"/>
            <w:tcBorders>
              <w:top w:val="nil"/>
              <w:left w:val="single" w:sz="4" w:space="0" w:color="auto"/>
              <w:bottom w:val="nil"/>
              <w:right w:val="single" w:sz="4" w:space="0" w:color="auto"/>
            </w:tcBorders>
            <w:vAlign w:val="center"/>
          </w:tcPr>
          <w:p w14:paraId="3E629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5156E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FB28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F10AB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34B2E5" w14:textId="77777777" w:rsidR="00CC240D" w:rsidRPr="00480423" w:rsidRDefault="00CC240D" w:rsidP="000F4B59">
            <w:pPr>
              <w:pStyle w:val="TAC"/>
              <w:rPr>
                <w:rFonts w:cs="Arial"/>
                <w:szCs w:val="18"/>
                <w:lang w:val="en-US" w:eastAsia="zh-CN"/>
              </w:rPr>
            </w:pPr>
            <w:r w:rsidRPr="00480423">
              <w:rPr>
                <w:rFonts w:cs="Arial"/>
                <w:szCs w:val="18"/>
                <w:lang w:val="en-US" w:eastAsia="zh-CN"/>
              </w:rPr>
              <w:t>1</w:t>
            </w:r>
          </w:p>
        </w:tc>
      </w:tr>
      <w:tr w:rsidR="00CC240D" w:rsidRPr="00480423" w14:paraId="544FEBF5" w14:textId="77777777" w:rsidTr="000F4B59">
        <w:trPr>
          <w:trHeight w:val="29"/>
        </w:trPr>
        <w:tc>
          <w:tcPr>
            <w:tcW w:w="1849" w:type="dxa"/>
            <w:tcBorders>
              <w:top w:val="nil"/>
              <w:left w:val="single" w:sz="4" w:space="0" w:color="auto"/>
              <w:bottom w:val="nil"/>
              <w:right w:val="single" w:sz="4" w:space="0" w:color="auto"/>
            </w:tcBorders>
            <w:vAlign w:val="center"/>
          </w:tcPr>
          <w:p w14:paraId="19F493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C074A1"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7218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DEE8A1"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098F2A21" w14:textId="77777777" w:rsidR="00CC240D" w:rsidRPr="00480423" w:rsidRDefault="00CC240D" w:rsidP="000F4B59">
            <w:pPr>
              <w:pStyle w:val="TAC"/>
              <w:rPr>
                <w:rFonts w:cs="Arial"/>
                <w:szCs w:val="18"/>
                <w:lang w:val="en-US" w:eastAsia="zh-CN"/>
              </w:rPr>
            </w:pPr>
          </w:p>
        </w:tc>
      </w:tr>
      <w:tr w:rsidR="00CC240D" w:rsidRPr="00480423" w14:paraId="41615C49" w14:textId="77777777" w:rsidTr="000F4B59">
        <w:trPr>
          <w:trHeight w:val="29"/>
        </w:trPr>
        <w:tc>
          <w:tcPr>
            <w:tcW w:w="1849" w:type="dxa"/>
            <w:tcBorders>
              <w:top w:val="nil"/>
              <w:left w:val="single" w:sz="4" w:space="0" w:color="auto"/>
              <w:bottom w:val="nil"/>
              <w:right w:val="single" w:sz="4" w:space="0" w:color="auto"/>
            </w:tcBorders>
            <w:vAlign w:val="center"/>
          </w:tcPr>
          <w:p w14:paraId="191C0A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BDF5B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9851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C3A1F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2A5090" w14:textId="77777777" w:rsidR="00CC240D" w:rsidRPr="00480423" w:rsidRDefault="00CC240D" w:rsidP="000F4B59">
            <w:pPr>
              <w:pStyle w:val="TAC"/>
              <w:rPr>
                <w:rFonts w:cs="Arial"/>
                <w:szCs w:val="18"/>
                <w:lang w:val="en-US" w:eastAsia="zh-CN"/>
              </w:rPr>
            </w:pPr>
          </w:p>
        </w:tc>
      </w:tr>
      <w:tr w:rsidR="00CC240D" w:rsidRPr="00480423" w14:paraId="1277C43E" w14:textId="77777777" w:rsidTr="000F4B59">
        <w:trPr>
          <w:trHeight w:val="29"/>
        </w:trPr>
        <w:tc>
          <w:tcPr>
            <w:tcW w:w="1849" w:type="dxa"/>
            <w:tcBorders>
              <w:top w:val="nil"/>
              <w:left w:val="single" w:sz="4" w:space="0" w:color="auto"/>
              <w:bottom w:val="nil"/>
              <w:right w:val="single" w:sz="4" w:space="0" w:color="auto"/>
            </w:tcBorders>
            <w:vAlign w:val="center"/>
          </w:tcPr>
          <w:p w14:paraId="4F1E2A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496DE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A8EB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11BAC1"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364166"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561B5E91" w14:textId="77777777" w:rsidTr="000F4B59">
        <w:trPr>
          <w:trHeight w:val="29"/>
        </w:trPr>
        <w:tc>
          <w:tcPr>
            <w:tcW w:w="1849" w:type="dxa"/>
            <w:tcBorders>
              <w:top w:val="nil"/>
              <w:left w:val="single" w:sz="4" w:space="0" w:color="auto"/>
              <w:bottom w:val="nil"/>
              <w:right w:val="single" w:sz="4" w:space="0" w:color="auto"/>
            </w:tcBorders>
            <w:vAlign w:val="center"/>
          </w:tcPr>
          <w:p w14:paraId="17B03E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554655"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0ED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DDE70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F5F095" w14:textId="77777777" w:rsidR="00CC240D" w:rsidRPr="00480423" w:rsidRDefault="00CC240D" w:rsidP="000F4B59">
            <w:pPr>
              <w:pStyle w:val="TAC"/>
              <w:rPr>
                <w:rFonts w:cs="Arial"/>
                <w:szCs w:val="18"/>
                <w:lang w:val="en-US" w:eastAsia="zh-CN"/>
              </w:rPr>
            </w:pPr>
          </w:p>
        </w:tc>
      </w:tr>
      <w:tr w:rsidR="00CC240D" w:rsidRPr="00480423" w14:paraId="1EA306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07C3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ECBBB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A5325"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8468FE"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5BC94BE" w14:textId="77777777" w:rsidR="00CC240D" w:rsidRPr="00480423" w:rsidRDefault="00CC240D" w:rsidP="000F4B59">
            <w:pPr>
              <w:pStyle w:val="TAC"/>
              <w:rPr>
                <w:rFonts w:cs="Arial"/>
                <w:szCs w:val="18"/>
                <w:lang w:val="en-US" w:eastAsia="zh-CN"/>
              </w:rPr>
            </w:pPr>
          </w:p>
        </w:tc>
      </w:tr>
      <w:tr w:rsidR="00CC240D" w:rsidRPr="00480423" w14:paraId="27CF24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4CA980" w14:textId="77777777" w:rsidR="00CC240D" w:rsidRPr="00480423" w:rsidRDefault="00CC240D" w:rsidP="000F4B59">
            <w:pPr>
              <w:pStyle w:val="TAC"/>
              <w:rPr>
                <w:lang w:val="en-US" w:eastAsia="zh-CN"/>
              </w:rPr>
            </w:pPr>
            <w:r w:rsidRPr="00480423">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6B0F8EAE"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EE19ABA"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FF9B29A" w14:textId="77777777" w:rsidR="00CC240D" w:rsidRPr="00480423" w:rsidRDefault="00CC240D" w:rsidP="000F4B59">
            <w:pPr>
              <w:pStyle w:val="TAC"/>
              <w:rPr>
                <w:lang w:val="en-US" w:eastAsia="zh-CN"/>
              </w:rPr>
            </w:pPr>
            <w:r w:rsidRPr="00480423">
              <w:rPr>
                <w:lang w:val="en-US" w:eastAsia="zh-CN"/>
              </w:rPr>
              <w:t>CA_n25A-n71A</w:t>
            </w:r>
          </w:p>
          <w:p w14:paraId="6945A066"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2F275CD2"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0B01F"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141D8"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17D83B"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5E9B65E3" w14:textId="77777777" w:rsidTr="000F4B59">
        <w:trPr>
          <w:trHeight w:val="29"/>
        </w:trPr>
        <w:tc>
          <w:tcPr>
            <w:tcW w:w="1849" w:type="dxa"/>
            <w:tcBorders>
              <w:top w:val="nil"/>
              <w:left w:val="single" w:sz="4" w:space="0" w:color="auto"/>
              <w:bottom w:val="nil"/>
              <w:right w:val="single" w:sz="4" w:space="0" w:color="auto"/>
            </w:tcBorders>
            <w:vAlign w:val="center"/>
          </w:tcPr>
          <w:p w14:paraId="50B17C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07560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D0C9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58A47F"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AB52FD" w14:textId="77777777" w:rsidR="00CC240D" w:rsidRPr="00480423" w:rsidRDefault="00CC240D" w:rsidP="000F4B59">
            <w:pPr>
              <w:pStyle w:val="TAC"/>
              <w:rPr>
                <w:rFonts w:cs="Arial"/>
                <w:szCs w:val="18"/>
                <w:lang w:val="en-US" w:eastAsia="zh-CN"/>
              </w:rPr>
            </w:pPr>
          </w:p>
        </w:tc>
      </w:tr>
      <w:tr w:rsidR="00CC240D" w:rsidRPr="00480423" w14:paraId="29D08D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A0953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898AC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E547B"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1BB824"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3742587" w14:textId="77777777" w:rsidR="00CC240D" w:rsidRPr="00480423" w:rsidRDefault="00CC240D" w:rsidP="000F4B59">
            <w:pPr>
              <w:pStyle w:val="TAC"/>
              <w:rPr>
                <w:rFonts w:cs="Arial"/>
                <w:szCs w:val="18"/>
                <w:lang w:val="en-US" w:eastAsia="zh-CN"/>
              </w:rPr>
            </w:pPr>
          </w:p>
        </w:tc>
      </w:tr>
      <w:tr w:rsidR="00CC240D" w:rsidRPr="00480423" w14:paraId="39B295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DDB311" w14:textId="77777777" w:rsidR="00CC240D" w:rsidRPr="00480423" w:rsidRDefault="00CC240D" w:rsidP="000F4B59">
            <w:pPr>
              <w:pStyle w:val="TAC"/>
              <w:rPr>
                <w:lang w:val="en-US" w:eastAsia="zh-CN"/>
              </w:rPr>
            </w:pPr>
            <w:r w:rsidRPr="00480423">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142B5DB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5EB79E8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4548B752" w14:textId="77777777" w:rsidR="00CC240D" w:rsidRPr="00480423" w:rsidRDefault="00CC240D" w:rsidP="000F4B59">
            <w:pPr>
              <w:pStyle w:val="TAC"/>
              <w:rPr>
                <w:lang w:val="en-US" w:eastAsia="zh-CN"/>
              </w:rPr>
            </w:pPr>
            <w:r w:rsidRPr="00480423">
              <w:rPr>
                <w:lang w:val="en-US" w:eastAsia="zh-CN"/>
              </w:rPr>
              <w:t>CA_n25A-n71A</w:t>
            </w:r>
          </w:p>
          <w:p w14:paraId="11AD9351"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AF94BB0"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D980C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2ECE21"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DA68E6C"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41AFECB7" w14:textId="77777777" w:rsidTr="000F4B59">
        <w:trPr>
          <w:trHeight w:val="29"/>
        </w:trPr>
        <w:tc>
          <w:tcPr>
            <w:tcW w:w="1849" w:type="dxa"/>
            <w:tcBorders>
              <w:top w:val="nil"/>
              <w:left w:val="single" w:sz="4" w:space="0" w:color="auto"/>
              <w:bottom w:val="nil"/>
              <w:right w:val="single" w:sz="4" w:space="0" w:color="auto"/>
            </w:tcBorders>
            <w:vAlign w:val="center"/>
          </w:tcPr>
          <w:p w14:paraId="1311FE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62E03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D43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9C580"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1BAADF3" w14:textId="77777777" w:rsidR="00CC240D" w:rsidRPr="00480423" w:rsidRDefault="00CC240D" w:rsidP="000F4B59">
            <w:pPr>
              <w:pStyle w:val="TAC"/>
              <w:rPr>
                <w:rFonts w:cs="Arial"/>
                <w:szCs w:val="18"/>
                <w:lang w:val="en-US" w:eastAsia="zh-CN"/>
              </w:rPr>
            </w:pPr>
          </w:p>
        </w:tc>
      </w:tr>
      <w:tr w:rsidR="00CC240D" w:rsidRPr="00480423" w14:paraId="7C7430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18ED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D5A0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4DA33"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B3ADF7"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925DBF6" w14:textId="77777777" w:rsidR="00CC240D" w:rsidRPr="00480423" w:rsidRDefault="00CC240D" w:rsidP="000F4B59">
            <w:pPr>
              <w:pStyle w:val="TAC"/>
              <w:rPr>
                <w:rFonts w:cs="Arial"/>
                <w:szCs w:val="18"/>
                <w:lang w:val="en-US" w:eastAsia="zh-CN"/>
              </w:rPr>
            </w:pPr>
          </w:p>
        </w:tc>
      </w:tr>
      <w:tr w:rsidR="00CC240D" w:rsidRPr="00480423" w14:paraId="094798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06916F3" w14:textId="77777777" w:rsidR="00CC240D" w:rsidRPr="00480423" w:rsidRDefault="00CC240D" w:rsidP="000F4B59">
            <w:pPr>
              <w:pStyle w:val="TAC"/>
              <w:rPr>
                <w:lang w:val="en-US" w:eastAsia="zh-CN"/>
              </w:rPr>
            </w:pPr>
            <w:r w:rsidRPr="00480423">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AA231A2"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B56E706" w14:textId="77777777" w:rsidR="00CC240D" w:rsidRPr="00480423" w:rsidRDefault="00CC240D" w:rsidP="000F4B59">
            <w:pPr>
              <w:pStyle w:val="TAC"/>
              <w:rPr>
                <w:szCs w:val="18"/>
                <w:lang w:val="en-US"/>
              </w:rPr>
            </w:pPr>
            <w:r w:rsidRPr="00480423">
              <w:rPr>
                <w:szCs w:val="18"/>
                <w:lang w:val="en-US"/>
              </w:rPr>
              <w:t>CA_n25A-n41A</w:t>
            </w:r>
            <w:r w:rsidRPr="00480423">
              <w:rPr>
                <w:vertAlign w:val="superscript"/>
                <w:lang w:val="en-US" w:eastAsia="zh-CN"/>
              </w:rPr>
              <w:t>7</w:t>
            </w:r>
          </w:p>
          <w:p w14:paraId="3FE99C7C" w14:textId="77777777" w:rsidR="00CC240D" w:rsidRPr="00480423" w:rsidRDefault="00CC240D" w:rsidP="000F4B59">
            <w:pPr>
              <w:pStyle w:val="TAC"/>
              <w:rPr>
                <w:szCs w:val="18"/>
                <w:lang w:val="en-US"/>
              </w:rPr>
            </w:pPr>
            <w:r w:rsidRPr="00480423">
              <w:rPr>
                <w:szCs w:val="18"/>
                <w:lang w:val="en-US"/>
              </w:rPr>
              <w:t>CA_n25A-n71A</w:t>
            </w:r>
          </w:p>
          <w:p w14:paraId="00250995" w14:textId="77777777" w:rsidR="00CC240D" w:rsidRPr="00480423" w:rsidRDefault="00CC240D" w:rsidP="000F4B59">
            <w:pPr>
              <w:pStyle w:val="TAC"/>
              <w:rPr>
                <w:szCs w:val="18"/>
                <w:lang w:val="en-US"/>
              </w:rPr>
            </w:pPr>
            <w:r w:rsidRPr="00480423">
              <w:rPr>
                <w:szCs w:val="18"/>
                <w:lang w:val="en-US"/>
              </w:rPr>
              <w:t>CA_n41A-n71A</w:t>
            </w:r>
            <w:r w:rsidRPr="00480423">
              <w:rPr>
                <w:vertAlign w:val="superscript"/>
                <w:lang w:val="en-US" w:eastAsia="zh-CN"/>
              </w:rPr>
              <w:t>7</w:t>
            </w:r>
          </w:p>
          <w:p w14:paraId="27ED4603"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A3B35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24C995"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5627F4"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1BF77ED" w14:textId="77777777" w:rsidTr="000F4B59">
        <w:trPr>
          <w:trHeight w:val="29"/>
        </w:trPr>
        <w:tc>
          <w:tcPr>
            <w:tcW w:w="1849" w:type="dxa"/>
            <w:tcBorders>
              <w:top w:val="nil"/>
              <w:left w:val="single" w:sz="4" w:space="0" w:color="auto"/>
              <w:bottom w:val="nil"/>
              <w:right w:val="single" w:sz="4" w:space="0" w:color="auto"/>
            </w:tcBorders>
            <w:vAlign w:val="center"/>
          </w:tcPr>
          <w:p w14:paraId="1ABCDB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3ECA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A07EC"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ED95B"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C952BD5" w14:textId="77777777" w:rsidR="00CC240D" w:rsidRPr="00480423" w:rsidRDefault="00CC240D" w:rsidP="000F4B59">
            <w:pPr>
              <w:pStyle w:val="TAC"/>
              <w:rPr>
                <w:rFonts w:cs="Arial"/>
                <w:szCs w:val="18"/>
                <w:lang w:val="en-US" w:eastAsia="zh-CN"/>
              </w:rPr>
            </w:pPr>
          </w:p>
        </w:tc>
      </w:tr>
      <w:tr w:rsidR="00CC240D" w:rsidRPr="00480423" w14:paraId="0C5ABA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6888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65E1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45605"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24EA7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043993F" w14:textId="77777777" w:rsidR="00CC240D" w:rsidRPr="00480423" w:rsidRDefault="00CC240D" w:rsidP="000F4B59">
            <w:pPr>
              <w:pStyle w:val="TAC"/>
              <w:rPr>
                <w:rFonts w:cs="Arial"/>
                <w:szCs w:val="18"/>
                <w:lang w:val="en-US" w:eastAsia="zh-CN"/>
              </w:rPr>
            </w:pPr>
          </w:p>
        </w:tc>
      </w:tr>
      <w:tr w:rsidR="00CC240D" w:rsidRPr="00480423" w14:paraId="186271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AB54C7" w14:textId="77777777" w:rsidR="00CC240D" w:rsidRPr="00480423" w:rsidRDefault="00CC240D" w:rsidP="000F4B59">
            <w:pPr>
              <w:pStyle w:val="TAC"/>
              <w:rPr>
                <w:lang w:val="en-US"/>
              </w:rPr>
            </w:pPr>
            <w:r w:rsidRPr="00480423">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AE02079"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34A950D"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1F44FE6C" w14:textId="77777777" w:rsidR="00CC240D" w:rsidRPr="00480423" w:rsidRDefault="00CC240D" w:rsidP="000F4B59">
            <w:pPr>
              <w:pStyle w:val="TAC"/>
              <w:rPr>
                <w:lang w:eastAsia="zh-CN"/>
              </w:rPr>
            </w:pPr>
            <w:r w:rsidRPr="00480423">
              <w:rPr>
                <w:lang w:eastAsia="zh-CN"/>
              </w:rPr>
              <w:t>CA_n25A-n71A</w:t>
            </w:r>
          </w:p>
          <w:p w14:paraId="34E141E3"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A97456"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E0DD09"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08C7B4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01CFCDAA" w14:textId="77777777" w:rsidTr="000F4B59">
        <w:trPr>
          <w:trHeight w:val="29"/>
        </w:trPr>
        <w:tc>
          <w:tcPr>
            <w:tcW w:w="1849" w:type="dxa"/>
            <w:tcBorders>
              <w:top w:val="nil"/>
              <w:left w:val="single" w:sz="4" w:space="0" w:color="auto"/>
              <w:bottom w:val="nil"/>
              <w:right w:val="single" w:sz="4" w:space="0" w:color="auto"/>
            </w:tcBorders>
            <w:vAlign w:val="center"/>
          </w:tcPr>
          <w:p w14:paraId="13A01E1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0AE15EC"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BA480"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28AF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B0C9" w14:textId="77777777" w:rsidR="00CC240D" w:rsidRPr="00480423" w:rsidRDefault="00CC240D" w:rsidP="000F4B59">
            <w:pPr>
              <w:pStyle w:val="TAC"/>
              <w:rPr>
                <w:rFonts w:cs="Arial"/>
                <w:szCs w:val="18"/>
                <w:lang w:val="en-US" w:eastAsia="zh-CN"/>
              </w:rPr>
            </w:pPr>
          </w:p>
        </w:tc>
      </w:tr>
      <w:tr w:rsidR="00CC240D" w:rsidRPr="00480423" w14:paraId="7EB73BE8" w14:textId="77777777" w:rsidTr="000F4B59">
        <w:trPr>
          <w:trHeight w:val="29"/>
        </w:trPr>
        <w:tc>
          <w:tcPr>
            <w:tcW w:w="1849" w:type="dxa"/>
            <w:tcBorders>
              <w:top w:val="nil"/>
              <w:left w:val="single" w:sz="4" w:space="0" w:color="auto"/>
              <w:bottom w:val="nil"/>
              <w:right w:val="single" w:sz="4" w:space="0" w:color="auto"/>
            </w:tcBorders>
            <w:vAlign w:val="center"/>
          </w:tcPr>
          <w:p w14:paraId="1C11A08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B48A74C"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054B"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A303A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D03612" w14:textId="77777777" w:rsidR="00CC240D" w:rsidRPr="00480423" w:rsidRDefault="00CC240D" w:rsidP="000F4B59">
            <w:pPr>
              <w:pStyle w:val="TAC"/>
              <w:rPr>
                <w:rFonts w:cs="Arial"/>
                <w:szCs w:val="18"/>
                <w:lang w:val="en-US" w:eastAsia="zh-CN"/>
              </w:rPr>
            </w:pPr>
          </w:p>
        </w:tc>
      </w:tr>
      <w:tr w:rsidR="00CC240D" w:rsidRPr="00480423" w14:paraId="7E88BA22" w14:textId="77777777" w:rsidTr="000F4B59">
        <w:trPr>
          <w:trHeight w:val="29"/>
        </w:trPr>
        <w:tc>
          <w:tcPr>
            <w:tcW w:w="1849" w:type="dxa"/>
            <w:tcBorders>
              <w:top w:val="nil"/>
              <w:left w:val="single" w:sz="4" w:space="0" w:color="auto"/>
              <w:bottom w:val="nil"/>
              <w:right w:val="single" w:sz="4" w:space="0" w:color="auto"/>
            </w:tcBorders>
            <w:vAlign w:val="center"/>
          </w:tcPr>
          <w:p w14:paraId="56823EB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AD1A6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A70B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228554" w14:textId="77777777" w:rsidR="00CC240D" w:rsidRPr="00480423" w:rsidRDefault="00CC240D" w:rsidP="000F4B59">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661BC7C" w14:textId="77777777" w:rsidR="00CC240D" w:rsidRPr="00480423" w:rsidRDefault="00CC240D" w:rsidP="000F4B59">
            <w:pPr>
              <w:pStyle w:val="TAC"/>
              <w:rPr>
                <w:lang w:val="en-US" w:eastAsia="zh-CN"/>
              </w:rPr>
            </w:pPr>
            <w:r w:rsidRPr="00480423">
              <w:rPr>
                <w:lang w:val="en-US" w:eastAsia="zh-CN"/>
              </w:rPr>
              <w:t>1</w:t>
            </w:r>
          </w:p>
        </w:tc>
      </w:tr>
      <w:tr w:rsidR="00CC240D" w:rsidRPr="00480423" w14:paraId="4C2536DE" w14:textId="77777777" w:rsidTr="000F4B59">
        <w:trPr>
          <w:trHeight w:val="29"/>
        </w:trPr>
        <w:tc>
          <w:tcPr>
            <w:tcW w:w="1849" w:type="dxa"/>
            <w:tcBorders>
              <w:top w:val="nil"/>
              <w:left w:val="single" w:sz="4" w:space="0" w:color="auto"/>
              <w:bottom w:val="nil"/>
              <w:right w:val="single" w:sz="4" w:space="0" w:color="auto"/>
            </w:tcBorders>
            <w:vAlign w:val="center"/>
          </w:tcPr>
          <w:p w14:paraId="5E59A96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0C5BD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8180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BDCD55"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07B1018" w14:textId="77777777" w:rsidR="00CC240D" w:rsidRPr="00480423" w:rsidRDefault="00CC240D" w:rsidP="000F4B59">
            <w:pPr>
              <w:pStyle w:val="TAC"/>
              <w:rPr>
                <w:lang w:val="en-US" w:eastAsia="zh-CN"/>
              </w:rPr>
            </w:pPr>
          </w:p>
        </w:tc>
      </w:tr>
      <w:tr w:rsidR="00CC240D" w:rsidRPr="00480423" w14:paraId="69337FFC" w14:textId="77777777" w:rsidTr="000F4B59">
        <w:trPr>
          <w:trHeight w:val="29"/>
        </w:trPr>
        <w:tc>
          <w:tcPr>
            <w:tcW w:w="1849" w:type="dxa"/>
            <w:tcBorders>
              <w:top w:val="nil"/>
              <w:left w:val="single" w:sz="4" w:space="0" w:color="auto"/>
              <w:bottom w:val="nil"/>
              <w:right w:val="single" w:sz="4" w:space="0" w:color="auto"/>
            </w:tcBorders>
            <w:vAlign w:val="center"/>
          </w:tcPr>
          <w:p w14:paraId="4AB6CD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01DB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360C2"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E3F0E2" w14:textId="77777777" w:rsidR="00CC240D" w:rsidRPr="00480423" w:rsidRDefault="00CC240D" w:rsidP="000F4B59">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9CD210" w14:textId="77777777" w:rsidR="00CC240D" w:rsidRPr="00480423" w:rsidRDefault="00CC240D" w:rsidP="000F4B59">
            <w:pPr>
              <w:pStyle w:val="TAC"/>
              <w:rPr>
                <w:lang w:val="en-US" w:eastAsia="zh-CN"/>
              </w:rPr>
            </w:pPr>
          </w:p>
        </w:tc>
      </w:tr>
      <w:tr w:rsidR="00CC240D" w:rsidRPr="00480423" w14:paraId="640155A1" w14:textId="77777777" w:rsidTr="000F4B59">
        <w:trPr>
          <w:trHeight w:val="29"/>
        </w:trPr>
        <w:tc>
          <w:tcPr>
            <w:tcW w:w="1849" w:type="dxa"/>
            <w:tcBorders>
              <w:top w:val="nil"/>
              <w:left w:val="single" w:sz="4" w:space="0" w:color="auto"/>
              <w:bottom w:val="nil"/>
              <w:right w:val="single" w:sz="4" w:space="0" w:color="auto"/>
            </w:tcBorders>
            <w:vAlign w:val="center"/>
          </w:tcPr>
          <w:p w14:paraId="77C1CE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09901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9F9B4"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1D5A71" w14:textId="77777777" w:rsidR="00CC240D" w:rsidRPr="00480423" w:rsidRDefault="00CC240D" w:rsidP="000F4B59">
            <w:pPr>
              <w:pStyle w:val="TAC"/>
              <w:rPr>
                <w:lang w:val="en-US"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2351A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0181A67" w14:textId="77777777" w:rsidTr="000F4B59">
        <w:trPr>
          <w:trHeight w:val="29"/>
        </w:trPr>
        <w:tc>
          <w:tcPr>
            <w:tcW w:w="1849" w:type="dxa"/>
            <w:tcBorders>
              <w:top w:val="nil"/>
              <w:left w:val="single" w:sz="4" w:space="0" w:color="auto"/>
              <w:bottom w:val="nil"/>
              <w:right w:val="single" w:sz="4" w:space="0" w:color="auto"/>
            </w:tcBorders>
            <w:vAlign w:val="center"/>
          </w:tcPr>
          <w:p w14:paraId="223EDE0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0D8728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EA9E3"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B86B8A" w14:textId="77777777" w:rsidR="00CC240D" w:rsidRPr="00480423" w:rsidRDefault="00CC240D" w:rsidP="000F4B59">
            <w:pPr>
              <w:pStyle w:val="TAC"/>
              <w:rPr>
                <w:lang w:val="en-US"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302738F" w14:textId="77777777" w:rsidR="00CC240D" w:rsidRPr="00480423" w:rsidRDefault="00CC240D" w:rsidP="000F4B59">
            <w:pPr>
              <w:pStyle w:val="TAC"/>
              <w:rPr>
                <w:lang w:val="en-US" w:eastAsia="zh-CN"/>
              </w:rPr>
            </w:pPr>
          </w:p>
        </w:tc>
      </w:tr>
      <w:tr w:rsidR="00CC240D" w:rsidRPr="00480423" w14:paraId="36B2F1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B9B90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FB68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5E4F9"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8E0DCE" w14:textId="77777777" w:rsidR="00CC240D" w:rsidRPr="00480423" w:rsidRDefault="00CC240D" w:rsidP="000F4B59">
            <w:pPr>
              <w:pStyle w:val="TAC"/>
              <w:rPr>
                <w:lang w:val="en-US"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BB48082" w14:textId="77777777" w:rsidR="00CC240D" w:rsidRPr="00480423" w:rsidRDefault="00CC240D" w:rsidP="000F4B59">
            <w:pPr>
              <w:pStyle w:val="TAC"/>
              <w:rPr>
                <w:lang w:val="en-US" w:eastAsia="zh-CN"/>
              </w:rPr>
            </w:pPr>
          </w:p>
        </w:tc>
      </w:tr>
      <w:tr w:rsidR="00CC240D" w:rsidRPr="00480423" w14:paraId="761B45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F76D10" w14:textId="77777777" w:rsidR="00CC240D" w:rsidRPr="00480423" w:rsidRDefault="00CC240D" w:rsidP="000F4B59">
            <w:pPr>
              <w:pStyle w:val="TAC"/>
              <w:rPr>
                <w:lang w:val="en-US"/>
              </w:rPr>
            </w:pPr>
            <w:r w:rsidRPr="00480423">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41FA420"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p>
          <w:p w14:paraId="7CE84AFE" w14:textId="77777777" w:rsidR="00CC240D" w:rsidRPr="00480423" w:rsidRDefault="00CC240D" w:rsidP="000F4B59">
            <w:pPr>
              <w:pStyle w:val="TAC"/>
              <w:rPr>
                <w:lang w:eastAsia="zh-CN"/>
              </w:rPr>
            </w:pPr>
            <w:r w:rsidRPr="00480423">
              <w:rPr>
                <w:lang w:eastAsia="zh-CN"/>
              </w:rPr>
              <w:t>CA_n25A-n71A</w:t>
            </w:r>
          </w:p>
          <w:p w14:paraId="7691FDB6" w14:textId="77777777" w:rsidR="00CC240D" w:rsidRPr="00480423" w:rsidRDefault="00CC240D" w:rsidP="000F4B59">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9BF30A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BAEC36"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C049029"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436E897" w14:textId="77777777" w:rsidTr="000F4B59">
        <w:trPr>
          <w:trHeight w:val="29"/>
        </w:trPr>
        <w:tc>
          <w:tcPr>
            <w:tcW w:w="1849" w:type="dxa"/>
            <w:tcBorders>
              <w:top w:val="nil"/>
              <w:left w:val="single" w:sz="4" w:space="0" w:color="auto"/>
              <w:bottom w:val="nil"/>
              <w:right w:val="single" w:sz="4" w:space="0" w:color="auto"/>
            </w:tcBorders>
            <w:vAlign w:val="center"/>
          </w:tcPr>
          <w:p w14:paraId="0F4F637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3A887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CCCAF"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F519D6"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8ECEC6E" w14:textId="77777777" w:rsidR="00CC240D" w:rsidRPr="00480423" w:rsidRDefault="00CC240D" w:rsidP="000F4B59">
            <w:pPr>
              <w:pStyle w:val="TAC"/>
              <w:rPr>
                <w:lang w:val="en-US" w:eastAsia="zh-CN"/>
              </w:rPr>
            </w:pPr>
          </w:p>
        </w:tc>
      </w:tr>
      <w:tr w:rsidR="00CC240D" w:rsidRPr="00480423" w14:paraId="2D2354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85BE4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E15F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B6D15"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049D44"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011FCFD" w14:textId="77777777" w:rsidR="00CC240D" w:rsidRPr="00480423" w:rsidRDefault="00CC240D" w:rsidP="000F4B59">
            <w:pPr>
              <w:pStyle w:val="TAC"/>
              <w:rPr>
                <w:lang w:val="en-US" w:eastAsia="zh-CN"/>
              </w:rPr>
            </w:pPr>
          </w:p>
        </w:tc>
      </w:tr>
      <w:tr w:rsidR="00CC240D" w:rsidRPr="00480423" w14:paraId="1B58DC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5E02EC" w14:textId="77777777" w:rsidR="00CC240D" w:rsidRPr="00480423" w:rsidRDefault="00CC240D" w:rsidP="000F4B59">
            <w:pPr>
              <w:pStyle w:val="TAC"/>
              <w:rPr>
                <w:lang w:val="en-US"/>
              </w:rPr>
            </w:pPr>
            <w:r w:rsidRPr="00480423">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14A2E849"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p>
          <w:p w14:paraId="48B5F61C" w14:textId="77777777" w:rsidR="00CC240D" w:rsidRPr="00480423" w:rsidRDefault="00CC240D" w:rsidP="000F4B59">
            <w:pPr>
              <w:pStyle w:val="TAC"/>
              <w:rPr>
                <w:lang w:eastAsia="zh-CN"/>
              </w:rPr>
            </w:pPr>
            <w:r w:rsidRPr="00480423">
              <w:rPr>
                <w:lang w:eastAsia="zh-CN"/>
              </w:rPr>
              <w:t>CA_n25A-n71A</w:t>
            </w:r>
          </w:p>
          <w:p w14:paraId="07AF75DA" w14:textId="77777777" w:rsidR="00CC240D" w:rsidRPr="00480423" w:rsidRDefault="00CC240D" w:rsidP="000F4B59">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148F25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855AF5"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4FF25C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C4FAB4" w14:textId="77777777" w:rsidTr="000F4B59">
        <w:trPr>
          <w:trHeight w:val="29"/>
        </w:trPr>
        <w:tc>
          <w:tcPr>
            <w:tcW w:w="1849" w:type="dxa"/>
            <w:tcBorders>
              <w:top w:val="nil"/>
              <w:left w:val="single" w:sz="4" w:space="0" w:color="auto"/>
              <w:bottom w:val="nil"/>
              <w:right w:val="single" w:sz="4" w:space="0" w:color="auto"/>
            </w:tcBorders>
            <w:vAlign w:val="center"/>
          </w:tcPr>
          <w:p w14:paraId="3B0902E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3C0BB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85DDE"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960F46"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DD4D38F" w14:textId="77777777" w:rsidR="00CC240D" w:rsidRPr="00480423" w:rsidRDefault="00CC240D" w:rsidP="000F4B59">
            <w:pPr>
              <w:pStyle w:val="TAC"/>
              <w:rPr>
                <w:lang w:val="en-US" w:eastAsia="zh-CN"/>
              </w:rPr>
            </w:pPr>
          </w:p>
        </w:tc>
      </w:tr>
      <w:tr w:rsidR="00CC240D" w:rsidRPr="00480423" w14:paraId="22B458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D298A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36AF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45991"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CEBB0"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71A9AE1" w14:textId="77777777" w:rsidR="00CC240D" w:rsidRPr="00480423" w:rsidRDefault="00CC240D" w:rsidP="000F4B59">
            <w:pPr>
              <w:pStyle w:val="TAC"/>
              <w:rPr>
                <w:lang w:val="en-US" w:eastAsia="zh-CN"/>
              </w:rPr>
            </w:pPr>
          </w:p>
        </w:tc>
      </w:tr>
      <w:tr w:rsidR="00CC240D" w:rsidRPr="00480423" w14:paraId="539844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AE010E" w14:textId="77777777" w:rsidR="00CC240D" w:rsidRPr="00480423" w:rsidRDefault="00CC240D" w:rsidP="000F4B59">
            <w:pPr>
              <w:pStyle w:val="TAC"/>
              <w:rPr>
                <w:lang w:val="en-US"/>
              </w:rPr>
            </w:pPr>
            <w:r w:rsidRPr="00480423">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D6B752A"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E7AA87E"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429EDA9E" w14:textId="77777777" w:rsidR="00CC240D" w:rsidRPr="00480423" w:rsidRDefault="00CC240D" w:rsidP="000F4B59">
            <w:pPr>
              <w:pStyle w:val="TAC"/>
              <w:rPr>
                <w:lang w:val="en-US"/>
              </w:rPr>
            </w:pPr>
            <w:r w:rsidRPr="00480423">
              <w:rPr>
                <w:lang w:val="en-US"/>
              </w:rPr>
              <w:t>CA_n25A-n71A</w:t>
            </w:r>
          </w:p>
          <w:p w14:paraId="6335A827" w14:textId="77777777" w:rsidR="00CC240D" w:rsidRPr="00480423" w:rsidRDefault="00CC240D" w:rsidP="000F4B59">
            <w:pPr>
              <w:pStyle w:val="TAC"/>
              <w:rPr>
                <w:lang w:val="en-US"/>
              </w:rPr>
            </w:pPr>
            <w:r w:rsidRPr="00480423">
              <w:rPr>
                <w:lang w:val="en-US"/>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80C852" w14:textId="77777777" w:rsidR="00CC240D" w:rsidRPr="00480423" w:rsidRDefault="00CC240D" w:rsidP="000F4B59">
            <w:pPr>
              <w:pStyle w:val="TAC"/>
              <w:rPr>
                <w:lang w:val="en-US"/>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91B7B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41138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9FDE675" w14:textId="77777777" w:rsidTr="000F4B59">
        <w:trPr>
          <w:trHeight w:val="29"/>
        </w:trPr>
        <w:tc>
          <w:tcPr>
            <w:tcW w:w="1849" w:type="dxa"/>
            <w:tcBorders>
              <w:top w:val="nil"/>
              <w:left w:val="single" w:sz="4" w:space="0" w:color="auto"/>
              <w:bottom w:val="nil"/>
              <w:right w:val="single" w:sz="4" w:space="0" w:color="auto"/>
            </w:tcBorders>
            <w:vAlign w:val="center"/>
          </w:tcPr>
          <w:p w14:paraId="1383A7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CC98B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C2FF2" w14:textId="77777777" w:rsidR="00CC240D" w:rsidRPr="00480423" w:rsidRDefault="00CC240D" w:rsidP="000F4B59">
            <w:pPr>
              <w:pStyle w:val="TAC"/>
              <w:rPr>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9811E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DF2E312" w14:textId="77777777" w:rsidR="00CC240D" w:rsidRPr="00480423" w:rsidRDefault="00CC240D" w:rsidP="000F4B59">
            <w:pPr>
              <w:pStyle w:val="TAC"/>
              <w:rPr>
                <w:lang w:val="en-US" w:eastAsia="zh-CN"/>
              </w:rPr>
            </w:pPr>
          </w:p>
        </w:tc>
      </w:tr>
      <w:tr w:rsidR="00CC240D" w:rsidRPr="00480423" w14:paraId="307B71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7EE3D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F7273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9263A" w14:textId="77777777" w:rsidR="00CC240D" w:rsidRPr="00480423" w:rsidRDefault="00CC240D" w:rsidP="000F4B59">
            <w:pPr>
              <w:pStyle w:val="TAC"/>
              <w:rPr>
                <w:lang w:val="en-US"/>
              </w:rPr>
            </w:pPr>
            <w:r w:rsidRPr="00480423">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2C5B75"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ABD6FEB" w14:textId="77777777" w:rsidR="00CC240D" w:rsidRPr="00480423" w:rsidRDefault="00CC240D" w:rsidP="000F4B59">
            <w:pPr>
              <w:pStyle w:val="TAC"/>
              <w:rPr>
                <w:lang w:val="en-US" w:eastAsia="zh-CN"/>
              </w:rPr>
            </w:pPr>
          </w:p>
        </w:tc>
      </w:tr>
      <w:tr w:rsidR="00CC240D" w:rsidRPr="00480423" w14:paraId="498AA6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AEA70C" w14:textId="77777777" w:rsidR="00CC240D" w:rsidRPr="00480423" w:rsidRDefault="00CC240D" w:rsidP="000F4B59">
            <w:pPr>
              <w:pStyle w:val="TAC"/>
              <w:rPr>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694B3E77" w14:textId="77777777" w:rsidR="00CC240D" w:rsidRPr="00C30686" w:rsidRDefault="00CC240D" w:rsidP="000F4B59">
            <w:pPr>
              <w:pStyle w:val="TAC"/>
              <w:rPr>
                <w:lang w:val="en-US"/>
              </w:rPr>
            </w:pPr>
            <w:r w:rsidRPr="00C30686">
              <w:rPr>
                <w:lang w:val="en-US"/>
              </w:rPr>
              <w:t>CA_n25A-n41A</w:t>
            </w:r>
          </w:p>
          <w:p w14:paraId="06A84389" w14:textId="77777777" w:rsidR="00CC240D" w:rsidRPr="00C30686" w:rsidRDefault="00CC240D" w:rsidP="000F4B59">
            <w:pPr>
              <w:pStyle w:val="TAC"/>
              <w:rPr>
                <w:lang w:val="en-US"/>
              </w:rPr>
            </w:pPr>
            <w:r w:rsidRPr="00C30686">
              <w:rPr>
                <w:lang w:val="en-US"/>
              </w:rPr>
              <w:t>CA_n25A-n71A</w:t>
            </w:r>
          </w:p>
          <w:p w14:paraId="00338C41" w14:textId="77777777" w:rsidR="00CC240D" w:rsidRPr="00480423" w:rsidRDefault="00CC240D" w:rsidP="000F4B59">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9856E7"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4ACC16"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7844D00"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4FBA0B6C" w14:textId="77777777" w:rsidTr="000F4B59">
        <w:trPr>
          <w:trHeight w:val="29"/>
        </w:trPr>
        <w:tc>
          <w:tcPr>
            <w:tcW w:w="1849" w:type="dxa"/>
            <w:tcBorders>
              <w:top w:val="nil"/>
              <w:left w:val="single" w:sz="4" w:space="0" w:color="auto"/>
              <w:bottom w:val="nil"/>
              <w:right w:val="single" w:sz="4" w:space="0" w:color="auto"/>
            </w:tcBorders>
            <w:vAlign w:val="center"/>
          </w:tcPr>
          <w:p w14:paraId="672D1FD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92A9A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81A94"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704442"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F75D0F" w14:textId="77777777" w:rsidR="00CC240D" w:rsidRPr="00480423" w:rsidRDefault="00CC240D" w:rsidP="000F4B59">
            <w:pPr>
              <w:pStyle w:val="TAC"/>
              <w:rPr>
                <w:lang w:val="en-US" w:eastAsia="zh-CN"/>
              </w:rPr>
            </w:pPr>
          </w:p>
        </w:tc>
      </w:tr>
      <w:tr w:rsidR="00CC240D" w:rsidRPr="00480423" w14:paraId="670EC0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551B8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0EF0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E765E"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4FB0C5"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0A3D2706" w14:textId="77777777" w:rsidR="00CC240D" w:rsidRPr="00480423" w:rsidRDefault="00CC240D" w:rsidP="000F4B59">
            <w:pPr>
              <w:pStyle w:val="TAC"/>
              <w:rPr>
                <w:lang w:val="en-US" w:eastAsia="zh-CN"/>
              </w:rPr>
            </w:pPr>
          </w:p>
        </w:tc>
      </w:tr>
      <w:tr w:rsidR="00CC240D" w:rsidRPr="00480423" w14:paraId="34E736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EEBA77" w14:textId="77777777" w:rsidR="00CC240D" w:rsidRPr="00480423" w:rsidRDefault="00CC240D" w:rsidP="000F4B59">
            <w:pPr>
              <w:pStyle w:val="TAC"/>
              <w:rPr>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50742B57" w14:textId="77777777" w:rsidR="00CC240D" w:rsidRPr="00C30686" w:rsidRDefault="00CC240D" w:rsidP="000F4B59">
            <w:pPr>
              <w:pStyle w:val="TAC"/>
              <w:rPr>
                <w:lang w:val="en-US"/>
              </w:rPr>
            </w:pPr>
            <w:r w:rsidRPr="00C30686">
              <w:rPr>
                <w:lang w:val="en-US"/>
              </w:rPr>
              <w:t>CA_n25A-n41A</w:t>
            </w:r>
          </w:p>
          <w:p w14:paraId="13AF86B8" w14:textId="77777777" w:rsidR="00CC240D" w:rsidRPr="00C30686" w:rsidRDefault="00CC240D" w:rsidP="000F4B59">
            <w:pPr>
              <w:pStyle w:val="TAC"/>
              <w:rPr>
                <w:lang w:val="en-US"/>
              </w:rPr>
            </w:pPr>
            <w:r w:rsidRPr="00C30686">
              <w:rPr>
                <w:lang w:val="en-US"/>
              </w:rPr>
              <w:t>CA_n25A-n71A</w:t>
            </w:r>
          </w:p>
          <w:p w14:paraId="4FCFF9B7" w14:textId="77777777" w:rsidR="00CC240D" w:rsidRPr="00480423" w:rsidRDefault="00CC240D" w:rsidP="000F4B59">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8ABB625"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7B362"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299FE1"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3B6BBA2F" w14:textId="77777777" w:rsidTr="000F4B59">
        <w:trPr>
          <w:trHeight w:val="29"/>
        </w:trPr>
        <w:tc>
          <w:tcPr>
            <w:tcW w:w="1849" w:type="dxa"/>
            <w:tcBorders>
              <w:top w:val="nil"/>
              <w:left w:val="single" w:sz="4" w:space="0" w:color="auto"/>
              <w:bottom w:val="nil"/>
              <w:right w:val="single" w:sz="4" w:space="0" w:color="auto"/>
            </w:tcBorders>
            <w:vAlign w:val="center"/>
          </w:tcPr>
          <w:p w14:paraId="251577F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3A754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38C52"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DAD5E5"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24C7D32" w14:textId="77777777" w:rsidR="00CC240D" w:rsidRPr="00480423" w:rsidRDefault="00CC240D" w:rsidP="000F4B59">
            <w:pPr>
              <w:pStyle w:val="TAC"/>
              <w:rPr>
                <w:lang w:val="en-US" w:eastAsia="zh-CN"/>
              </w:rPr>
            </w:pPr>
          </w:p>
        </w:tc>
      </w:tr>
      <w:tr w:rsidR="00CC240D" w:rsidRPr="00480423" w14:paraId="574E63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D280C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A42F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462C"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67B8EF"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52E9672" w14:textId="77777777" w:rsidR="00CC240D" w:rsidRPr="00480423" w:rsidRDefault="00CC240D" w:rsidP="000F4B59">
            <w:pPr>
              <w:pStyle w:val="TAC"/>
              <w:rPr>
                <w:lang w:val="en-US" w:eastAsia="zh-CN"/>
              </w:rPr>
            </w:pPr>
          </w:p>
        </w:tc>
      </w:tr>
      <w:tr w:rsidR="00CC240D" w:rsidRPr="00480423" w14:paraId="156D8F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43D97C" w14:textId="77777777" w:rsidR="00CC240D" w:rsidRPr="00480423" w:rsidRDefault="00CC240D" w:rsidP="000F4B59">
            <w:pPr>
              <w:pStyle w:val="TAC"/>
              <w:rPr>
                <w:lang w:val="en-US"/>
              </w:rPr>
            </w:pPr>
            <w:r w:rsidRPr="00480423">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6FB4E73"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1FD7AE7"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6460C3B0" w14:textId="77777777" w:rsidR="00CC240D" w:rsidRPr="00480423" w:rsidRDefault="00CC240D" w:rsidP="000F4B59">
            <w:pPr>
              <w:pStyle w:val="TAC"/>
              <w:rPr>
                <w:lang w:val="en-US"/>
              </w:rPr>
            </w:pPr>
            <w:r w:rsidRPr="00480423">
              <w:rPr>
                <w:lang w:val="en-US"/>
              </w:rPr>
              <w:t>CA_n25A-n71A</w:t>
            </w:r>
          </w:p>
          <w:p w14:paraId="6F40139F" w14:textId="77777777" w:rsidR="00CC240D" w:rsidRPr="00480423" w:rsidRDefault="00CC240D" w:rsidP="000F4B59">
            <w:pPr>
              <w:pStyle w:val="TAC"/>
              <w:rPr>
                <w:lang w:val="en-US"/>
              </w:rPr>
            </w:pPr>
            <w:r w:rsidRPr="00480423">
              <w:rPr>
                <w:lang w:val="en-US"/>
              </w:rPr>
              <w:t>CA_n41A-n71A</w:t>
            </w:r>
            <w:r w:rsidRPr="00480423">
              <w:rPr>
                <w:vertAlign w:val="superscript"/>
                <w:lang w:val="en-US" w:eastAsia="zh-CN"/>
              </w:rPr>
              <w:t>7</w:t>
            </w:r>
          </w:p>
          <w:p w14:paraId="083DAF0E" w14:textId="77777777" w:rsidR="00CC240D" w:rsidRPr="00480423" w:rsidRDefault="00CC240D" w:rsidP="000F4B59">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715BF7" w14:textId="77777777" w:rsidR="00CC240D" w:rsidRPr="00480423" w:rsidRDefault="00CC240D" w:rsidP="000F4B59">
            <w:pPr>
              <w:pStyle w:val="TAC"/>
              <w:rPr>
                <w:lang w:val="en-US"/>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E1EF31"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A20A2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131273F" w14:textId="77777777" w:rsidTr="000F4B59">
        <w:trPr>
          <w:trHeight w:val="29"/>
        </w:trPr>
        <w:tc>
          <w:tcPr>
            <w:tcW w:w="1849" w:type="dxa"/>
            <w:tcBorders>
              <w:top w:val="nil"/>
              <w:left w:val="single" w:sz="4" w:space="0" w:color="auto"/>
              <w:bottom w:val="nil"/>
              <w:right w:val="single" w:sz="4" w:space="0" w:color="auto"/>
            </w:tcBorders>
            <w:vAlign w:val="center"/>
          </w:tcPr>
          <w:p w14:paraId="272DE18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632A1C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655E4" w14:textId="77777777" w:rsidR="00CC240D" w:rsidRPr="00480423" w:rsidRDefault="00CC240D" w:rsidP="000F4B59">
            <w:pPr>
              <w:pStyle w:val="TAC"/>
              <w:rPr>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A07E8"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69E47B1" w14:textId="77777777" w:rsidR="00CC240D" w:rsidRPr="00480423" w:rsidRDefault="00CC240D" w:rsidP="000F4B59">
            <w:pPr>
              <w:pStyle w:val="TAC"/>
              <w:rPr>
                <w:lang w:val="en-US" w:eastAsia="zh-CN"/>
              </w:rPr>
            </w:pPr>
          </w:p>
        </w:tc>
      </w:tr>
      <w:tr w:rsidR="00CC240D" w:rsidRPr="00480423" w14:paraId="662A76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5BB5C7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D77DD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2E8C3" w14:textId="77777777" w:rsidR="00CC240D" w:rsidRPr="00480423" w:rsidRDefault="00CC240D" w:rsidP="000F4B59">
            <w:pPr>
              <w:pStyle w:val="TAC"/>
              <w:rPr>
                <w:lang w:val="en-US"/>
              </w:rPr>
            </w:pPr>
            <w:r w:rsidRPr="00480423">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A843E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541BE33" w14:textId="77777777" w:rsidR="00CC240D" w:rsidRPr="00480423" w:rsidRDefault="00CC240D" w:rsidP="000F4B59">
            <w:pPr>
              <w:pStyle w:val="TAC"/>
              <w:rPr>
                <w:lang w:val="en-US" w:eastAsia="zh-CN"/>
              </w:rPr>
            </w:pPr>
          </w:p>
        </w:tc>
      </w:tr>
      <w:tr w:rsidR="00CC240D" w:rsidRPr="00480423" w14:paraId="7D7700F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1F731A" w14:textId="77777777" w:rsidR="00CC240D" w:rsidRPr="00480423" w:rsidRDefault="00CC240D" w:rsidP="000F4B59">
            <w:pPr>
              <w:pStyle w:val="TAC"/>
              <w:rPr>
                <w:rFonts w:eastAsia="宋体"/>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7F8F6C5B" w14:textId="77777777" w:rsidR="00CC240D" w:rsidRPr="00C30686" w:rsidRDefault="00CC240D" w:rsidP="000F4B59">
            <w:pPr>
              <w:pStyle w:val="TAC"/>
              <w:rPr>
                <w:lang w:val="en-US"/>
              </w:rPr>
            </w:pPr>
            <w:r w:rsidRPr="00C30686">
              <w:rPr>
                <w:lang w:val="en-US"/>
              </w:rPr>
              <w:t>CA_n25A-n41A</w:t>
            </w:r>
          </w:p>
          <w:p w14:paraId="3C3CDCF0" w14:textId="77777777" w:rsidR="00CC240D" w:rsidRPr="00C30686" w:rsidRDefault="00CC240D" w:rsidP="000F4B59">
            <w:pPr>
              <w:pStyle w:val="TAC"/>
              <w:rPr>
                <w:lang w:val="en-US"/>
              </w:rPr>
            </w:pPr>
            <w:r w:rsidRPr="00C30686">
              <w:rPr>
                <w:lang w:val="en-US"/>
              </w:rPr>
              <w:t>CA_n25A-n71A</w:t>
            </w:r>
          </w:p>
          <w:p w14:paraId="05F4C306" w14:textId="77777777" w:rsidR="00CC240D" w:rsidRPr="00C30686" w:rsidRDefault="00CC240D" w:rsidP="000F4B59">
            <w:pPr>
              <w:pStyle w:val="TAC"/>
              <w:rPr>
                <w:lang w:val="en-US"/>
              </w:rPr>
            </w:pPr>
            <w:r w:rsidRPr="00C30686">
              <w:rPr>
                <w:lang w:val="en-US"/>
              </w:rPr>
              <w:t>CA_n41A-n71A</w:t>
            </w:r>
          </w:p>
          <w:p w14:paraId="19EA7CDF" w14:textId="77777777" w:rsidR="00CC240D" w:rsidRPr="00480423" w:rsidRDefault="00CC240D" w:rsidP="000F4B59">
            <w:pPr>
              <w:pStyle w:val="TAC"/>
              <w:rPr>
                <w:rFonts w:eastAsia="宋体"/>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3C5399F"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074F5" w14:textId="77777777" w:rsidR="00CC240D" w:rsidRPr="00480423" w:rsidRDefault="00CC240D" w:rsidP="000F4B59">
            <w:pPr>
              <w:pStyle w:val="TAC"/>
              <w:rPr>
                <w:rFonts w:eastAsia="宋体"/>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D3BFEE" w14:textId="77777777" w:rsidR="00CC240D" w:rsidRPr="00480423" w:rsidRDefault="00CC240D" w:rsidP="000F4B59">
            <w:pPr>
              <w:pStyle w:val="TAC"/>
              <w:rPr>
                <w:rFonts w:eastAsia="宋体" w:cs="Arial"/>
                <w:kern w:val="2"/>
                <w:szCs w:val="18"/>
                <w:lang w:val="en-US" w:eastAsia="zh-CN"/>
              </w:rPr>
            </w:pPr>
            <w:r w:rsidRPr="00C30686">
              <w:rPr>
                <w:lang w:val="en-US" w:eastAsia="zh-CN"/>
              </w:rPr>
              <w:t>4 and 5</w:t>
            </w:r>
          </w:p>
        </w:tc>
      </w:tr>
      <w:tr w:rsidR="00CC240D" w:rsidRPr="00480423" w14:paraId="7ECD7B42" w14:textId="77777777" w:rsidTr="000F4B59">
        <w:trPr>
          <w:trHeight w:val="29"/>
        </w:trPr>
        <w:tc>
          <w:tcPr>
            <w:tcW w:w="1849" w:type="dxa"/>
            <w:tcBorders>
              <w:top w:val="nil"/>
              <w:left w:val="single" w:sz="4" w:space="0" w:color="auto"/>
              <w:bottom w:val="nil"/>
              <w:right w:val="single" w:sz="4" w:space="0" w:color="auto"/>
            </w:tcBorders>
            <w:vAlign w:val="center"/>
          </w:tcPr>
          <w:p w14:paraId="596E3A4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4BEE1E6"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D3D86"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5E1904" w14:textId="77777777" w:rsidR="00CC240D" w:rsidRPr="00480423" w:rsidRDefault="00CC240D" w:rsidP="000F4B59">
            <w:pPr>
              <w:pStyle w:val="TAC"/>
              <w:rPr>
                <w:rFonts w:eastAsia="宋体"/>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DF29867" w14:textId="77777777" w:rsidR="00CC240D" w:rsidRPr="00480423" w:rsidRDefault="00CC240D" w:rsidP="000F4B59">
            <w:pPr>
              <w:pStyle w:val="TAC"/>
              <w:rPr>
                <w:rFonts w:eastAsia="宋体" w:cs="Arial"/>
                <w:kern w:val="2"/>
                <w:szCs w:val="18"/>
                <w:lang w:val="en-US" w:eastAsia="zh-CN"/>
              </w:rPr>
            </w:pPr>
          </w:p>
        </w:tc>
      </w:tr>
      <w:tr w:rsidR="00CC240D" w:rsidRPr="00480423" w14:paraId="5CFCC9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FE9CF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D9AC9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F0168"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5E9D8" w14:textId="77777777" w:rsidR="00CC240D" w:rsidRPr="00480423" w:rsidRDefault="00CC240D" w:rsidP="000F4B59">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3008CF13" w14:textId="77777777" w:rsidR="00CC240D" w:rsidRPr="00480423" w:rsidRDefault="00CC240D" w:rsidP="000F4B59">
            <w:pPr>
              <w:pStyle w:val="TAC"/>
              <w:rPr>
                <w:rFonts w:eastAsia="宋体" w:cs="Arial"/>
                <w:kern w:val="2"/>
                <w:szCs w:val="18"/>
                <w:lang w:val="en-US" w:eastAsia="zh-CN"/>
              </w:rPr>
            </w:pPr>
          </w:p>
        </w:tc>
      </w:tr>
      <w:tr w:rsidR="00CC240D" w:rsidRPr="00480423" w14:paraId="4223FE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DC0BAC" w14:textId="77777777" w:rsidR="00CC240D" w:rsidRPr="00480423" w:rsidRDefault="00CC240D" w:rsidP="000F4B59">
            <w:pPr>
              <w:pStyle w:val="TAC"/>
              <w:rPr>
                <w:rFonts w:eastAsia="宋体"/>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5CB8BF9E" w14:textId="77777777" w:rsidR="00CC240D" w:rsidRPr="00C30686" w:rsidRDefault="00CC240D" w:rsidP="000F4B59">
            <w:pPr>
              <w:pStyle w:val="TAC"/>
              <w:rPr>
                <w:lang w:val="en-US"/>
              </w:rPr>
            </w:pPr>
            <w:r w:rsidRPr="00C30686">
              <w:rPr>
                <w:lang w:val="en-US"/>
              </w:rPr>
              <w:t>CA_n25A-n41A</w:t>
            </w:r>
          </w:p>
          <w:p w14:paraId="369BED16" w14:textId="77777777" w:rsidR="00CC240D" w:rsidRPr="00C30686" w:rsidRDefault="00CC240D" w:rsidP="000F4B59">
            <w:pPr>
              <w:pStyle w:val="TAC"/>
              <w:rPr>
                <w:lang w:val="en-US"/>
              </w:rPr>
            </w:pPr>
            <w:r w:rsidRPr="00C30686">
              <w:rPr>
                <w:lang w:val="en-US"/>
              </w:rPr>
              <w:t>CA_n25A-n71A</w:t>
            </w:r>
          </w:p>
          <w:p w14:paraId="16E332EC" w14:textId="77777777" w:rsidR="00CC240D" w:rsidRPr="00C30686" w:rsidRDefault="00CC240D" w:rsidP="000F4B59">
            <w:pPr>
              <w:pStyle w:val="TAC"/>
              <w:rPr>
                <w:lang w:val="en-US"/>
              </w:rPr>
            </w:pPr>
            <w:r w:rsidRPr="00C30686">
              <w:rPr>
                <w:lang w:val="en-US"/>
              </w:rPr>
              <w:t>CA_n41A-n71A</w:t>
            </w:r>
          </w:p>
          <w:p w14:paraId="2525379E" w14:textId="77777777" w:rsidR="00CC240D" w:rsidRPr="00480423" w:rsidRDefault="00CC240D" w:rsidP="000F4B59">
            <w:pPr>
              <w:pStyle w:val="TAC"/>
              <w:rPr>
                <w:rFonts w:eastAsia="宋体"/>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FD35E80"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DD0D86" w14:textId="77777777" w:rsidR="00CC240D" w:rsidRPr="00480423" w:rsidRDefault="00CC240D" w:rsidP="000F4B59">
            <w:pPr>
              <w:pStyle w:val="TAC"/>
              <w:rPr>
                <w:rFonts w:eastAsia="宋体"/>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5C89EC" w14:textId="77777777" w:rsidR="00CC240D" w:rsidRPr="00480423" w:rsidRDefault="00CC240D" w:rsidP="000F4B59">
            <w:pPr>
              <w:pStyle w:val="TAC"/>
              <w:rPr>
                <w:rFonts w:eastAsia="宋体" w:cs="Arial"/>
                <w:kern w:val="2"/>
                <w:szCs w:val="18"/>
                <w:lang w:val="en-US" w:eastAsia="zh-CN"/>
              </w:rPr>
            </w:pPr>
            <w:r w:rsidRPr="00C30686">
              <w:rPr>
                <w:lang w:val="en-US" w:eastAsia="zh-CN"/>
              </w:rPr>
              <w:t>4 and 5</w:t>
            </w:r>
          </w:p>
        </w:tc>
      </w:tr>
      <w:tr w:rsidR="00CC240D" w:rsidRPr="00480423" w14:paraId="5BD875E4" w14:textId="77777777" w:rsidTr="000F4B59">
        <w:trPr>
          <w:trHeight w:val="29"/>
        </w:trPr>
        <w:tc>
          <w:tcPr>
            <w:tcW w:w="1849" w:type="dxa"/>
            <w:tcBorders>
              <w:top w:val="nil"/>
              <w:left w:val="single" w:sz="4" w:space="0" w:color="auto"/>
              <w:bottom w:val="nil"/>
              <w:right w:val="single" w:sz="4" w:space="0" w:color="auto"/>
            </w:tcBorders>
            <w:vAlign w:val="center"/>
          </w:tcPr>
          <w:p w14:paraId="79D6E27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BBA91B"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3469B"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85AF6" w14:textId="77777777" w:rsidR="00CC240D" w:rsidRPr="00480423" w:rsidRDefault="00CC240D" w:rsidP="000F4B59">
            <w:pPr>
              <w:pStyle w:val="TAC"/>
              <w:rPr>
                <w:rFonts w:eastAsia="宋体"/>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56611E" w14:textId="77777777" w:rsidR="00CC240D" w:rsidRPr="00480423" w:rsidRDefault="00CC240D" w:rsidP="000F4B59">
            <w:pPr>
              <w:pStyle w:val="TAC"/>
              <w:rPr>
                <w:rFonts w:eastAsia="宋体" w:cs="Arial"/>
                <w:kern w:val="2"/>
                <w:szCs w:val="18"/>
                <w:lang w:val="en-US" w:eastAsia="zh-CN"/>
              </w:rPr>
            </w:pPr>
          </w:p>
        </w:tc>
      </w:tr>
      <w:tr w:rsidR="00CC240D" w:rsidRPr="00480423" w14:paraId="2F6136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2F9C4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8BDBBD"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9AA1E"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800D2E" w14:textId="77777777" w:rsidR="00CC240D" w:rsidRPr="00480423" w:rsidRDefault="00CC240D" w:rsidP="000F4B59">
            <w:pPr>
              <w:pStyle w:val="TAC"/>
              <w:rPr>
                <w:rFonts w:eastAsia="宋体"/>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4864DBE" w14:textId="77777777" w:rsidR="00CC240D" w:rsidRPr="00480423" w:rsidRDefault="00CC240D" w:rsidP="000F4B59">
            <w:pPr>
              <w:pStyle w:val="TAC"/>
              <w:rPr>
                <w:rFonts w:eastAsia="宋体" w:cs="Arial"/>
                <w:kern w:val="2"/>
                <w:szCs w:val="18"/>
                <w:lang w:val="en-US" w:eastAsia="zh-CN"/>
              </w:rPr>
            </w:pPr>
          </w:p>
        </w:tc>
      </w:tr>
      <w:tr w:rsidR="00CC240D" w:rsidRPr="00480423" w14:paraId="187CC2D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63B4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F13E835"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69C033E9"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0D9458D3"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0F204EB4"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577FDC5"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4F59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1A929D"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776C25"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2A27D075" w14:textId="77777777" w:rsidTr="000F4B59">
        <w:trPr>
          <w:trHeight w:val="29"/>
        </w:trPr>
        <w:tc>
          <w:tcPr>
            <w:tcW w:w="1849" w:type="dxa"/>
            <w:tcBorders>
              <w:top w:val="nil"/>
              <w:left w:val="single" w:sz="4" w:space="0" w:color="auto"/>
              <w:bottom w:val="nil"/>
              <w:right w:val="single" w:sz="4" w:space="0" w:color="auto"/>
            </w:tcBorders>
            <w:vAlign w:val="center"/>
          </w:tcPr>
          <w:p w14:paraId="054BDEF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AB5854B"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766B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BD27FD"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B4121E" w14:textId="77777777" w:rsidR="00CC240D" w:rsidRPr="00480423" w:rsidRDefault="00CC240D" w:rsidP="000F4B59">
            <w:pPr>
              <w:pStyle w:val="TAC"/>
              <w:rPr>
                <w:rFonts w:eastAsia="宋体"/>
                <w:kern w:val="2"/>
                <w:szCs w:val="22"/>
                <w:lang w:val="en-US" w:eastAsia="zh-CN"/>
              </w:rPr>
            </w:pPr>
          </w:p>
        </w:tc>
      </w:tr>
      <w:tr w:rsidR="00CC240D" w:rsidRPr="00480423" w14:paraId="4A5E76E3" w14:textId="77777777" w:rsidTr="000F4B59">
        <w:trPr>
          <w:trHeight w:val="29"/>
        </w:trPr>
        <w:tc>
          <w:tcPr>
            <w:tcW w:w="1849" w:type="dxa"/>
            <w:tcBorders>
              <w:top w:val="nil"/>
              <w:left w:val="single" w:sz="4" w:space="0" w:color="auto"/>
              <w:bottom w:val="nil"/>
              <w:right w:val="single" w:sz="4" w:space="0" w:color="auto"/>
            </w:tcBorders>
            <w:vAlign w:val="center"/>
          </w:tcPr>
          <w:p w14:paraId="5474DDE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2712EF3"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2DFD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12FF7"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C9E4E1" w14:textId="77777777" w:rsidR="00CC240D" w:rsidRPr="00480423" w:rsidRDefault="00CC240D" w:rsidP="000F4B59">
            <w:pPr>
              <w:pStyle w:val="TAC"/>
              <w:rPr>
                <w:rFonts w:eastAsia="宋体"/>
                <w:kern w:val="2"/>
                <w:szCs w:val="22"/>
                <w:lang w:val="en-US" w:eastAsia="zh-CN"/>
              </w:rPr>
            </w:pPr>
          </w:p>
        </w:tc>
      </w:tr>
      <w:tr w:rsidR="00CC240D" w:rsidRPr="00480423" w14:paraId="67309760" w14:textId="77777777" w:rsidTr="000F4B59">
        <w:trPr>
          <w:trHeight w:val="29"/>
        </w:trPr>
        <w:tc>
          <w:tcPr>
            <w:tcW w:w="1849" w:type="dxa"/>
            <w:tcBorders>
              <w:top w:val="nil"/>
              <w:left w:val="single" w:sz="4" w:space="0" w:color="auto"/>
              <w:bottom w:val="nil"/>
              <w:right w:val="single" w:sz="4" w:space="0" w:color="auto"/>
            </w:tcBorders>
            <w:vAlign w:val="center"/>
          </w:tcPr>
          <w:p w14:paraId="2503B29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9E61ED3"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936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E61EC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370E68"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1</w:t>
            </w:r>
          </w:p>
        </w:tc>
      </w:tr>
      <w:tr w:rsidR="00CC240D" w:rsidRPr="00480423" w14:paraId="3DF22974" w14:textId="77777777" w:rsidTr="000F4B59">
        <w:trPr>
          <w:trHeight w:val="29"/>
        </w:trPr>
        <w:tc>
          <w:tcPr>
            <w:tcW w:w="1849" w:type="dxa"/>
            <w:tcBorders>
              <w:top w:val="nil"/>
              <w:left w:val="single" w:sz="4" w:space="0" w:color="auto"/>
              <w:bottom w:val="nil"/>
              <w:right w:val="single" w:sz="4" w:space="0" w:color="auto"/>
            </w:tcBorders>
            <w:vAlign w:val="center"/>
          </w:tcPr>
          <w:p w14:paraId="4E2C37C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164E1CE"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74F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FBC0F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265E08" w14:textId="77777777" w:rsidR="00CC240D" w:rsidRPr="00480423" w:rsidRDefault="00CC240D" w:rsidP="000F4B59">
            <w:pPr>
              <w:pStyle w:val="TAC"/>
              <w:rPr>
                <w:rFonts w:eastAsia="宋体" w:cs="Arial"/>
                <w:kern w:val="2"/>
                <w:szCs w:val="18"/>
                <w:lang w:val="en-US" w:eastAsia="zh-CN"/>
              </w:rPr>
            </w:pPr>
          </w:p>
        </w:tc>
      </w:tr>
      <w:tr w:rsidR="00CC240D" w:rsidRPr="00480423" w14:paraId="74E5F99D" w14:textId="77777777" w:rsidTr="000F4B59">
        <w:trPr>
          <w:trHeight w:val="29"/>
        </w:trPr>
        <w:tc>
          <w:tcPr>
            <w:tcW w:w="1849" w:type="dxa"/>
            <w:tcBorders>
              <w:top w:val="nil"/>
              <w:left w:val="single" w:sz="4" w:space="0" w:color="auto"/>
              <w:bottom w:val="nil"/>
              <w:right w:val="single" w:sz="4" w:space="0" w:color="auto"/>
            </w:tcBorders>
            <w:vAlign w:val="center"/>
          </w:tcPr>
          <w:p w14:paraId="0E2D2B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DB1D6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3982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F243E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2CB80" w14:textId="77777777" w:rsidR="00CC240D" w:rsidRPr="00480423" w:rsidRDefault="00CC240D" w:rsidP="000F4B59">
            <w:pPr>
              <w:pStyle w:val="TAC"/>
              <w:rPr>
                <w:rFonts w:cs="Arial"/>
                <w:szCs w:val="18"/>
                <w:lang w:val="en-US" w:eastAsia="zh-CN"/>
              </w:rPr>
            </w:pPr>
          </w:p>
        </w:tc>
      </w:tr>
      <w:tr w:rsidR="00CC240D" w:rsidRPr="00480423" w14:paraId="5F3E3490" w14:textId="77777777" w:rsidTr="000F4B59">
        <w:trPr>
          <w:trHeight w:val="29"/>
        </w:trPr>
        <w:tc>
          <w:tcPr>
            <w:tcW w:w="1849" w:type="dxa"/>
            <w:tcBorders>
              <w:top w:val="nil"/>
              <w:left w:val="single" w:sz="4" w:space="0" w:color="auto"/>
              <w:bottom w:val="nil"/>
              <w:right w:val="single" w:sz="4" w:space="0" w:color="auto"/>
            </w:tcBorders>
            <w:vAlign w:val="center"/>
          </w:tcPr>
          <w:p w14:paraId="35A5EF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E797A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1040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F3989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32C1B6"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1BEF4B14" w14:textId="77777777" w:rsidTr="000F4B59">
        <w:trPr>
          <w:trHeight w:val="29"/>
        </w:trPr>
        <w:tc>
          <w:tcPr>
            <w:tcW w:w="1849" w:type="dxa"/>
            <w:tcBorders>
              <w:top w:val="nil"/>
              <w:left w:val="single" w:sz="4" w:space="0" w:color="auto"/>
              <w:bottom w:val="nil"/>
              <w:right w:val="single" w:sz="4" w:space="0" w:color="auto"/>
            </w:tcBorders>
            <w:vAlign w:val="center"/>
          </w:tcPr>
          <w:p w14:paraId="7073632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AFF6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FBDC1"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F4C43"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3CD7431" w14:textId="77777777" w:rsidR="00CC240D" w:rsidRPr="00480423" w:rsidRDefault="00CC240D" w:rsidP="000F4B59">
            <w:pPr>
              <w:pStyle w:val="TAC"/>
              <w:rPr>
                <w:rFonts w:cs="Arial"/>
                <w:szCs w:val="18"/>
                <w:lang w:val="en-US" w:eastAsia="zh-CN"/>
              </w:rPr>
            </w:pPr>
          </w:p>
        </w:tc>
      </w:tr>
      <w:tr w:rsidR="00CC240D" w:rsidRPr="00480423" w14:paraId="3F8DCF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1FF8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C8C0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5DB3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17968F"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F7D406" w14:textId="77777777" w:rsidR="00CC240D" w:rsidRPr="00480423" w:rsidRDefault="00CC240D" w:rsidP="000F4B59">
            <w:pPr>
              <w:pStyle w:val="TAC"/>
              <w:rPr>
                <w:rFonts w:cs="Arial"/>
                <w:szCs w:val="18"/>
                <w:lang w:val="en-US" w:eastAsia="zh-CN"/>
              </w:rPr>
            </w:pPr>
          </w:p>
        </w:tc>
      </w:tr>
      <w:tr w:rsidR="00CC240D" w:rsidRPr="00480423" w14:paraId="2D90C7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6071A6" w14:textId="77777777" w:rsidR="00CC240D" w:rsidRPr="00480423" w:rsidRDefault="00CC240D" w:rsidP="000F4B59">
            <w:pPr>
              <w:pStyle w:val="TAC"/>
              <w:rPr>
                <w:lang w:val="en-US" w:eastAsia="zh-CN"/>
              </w:rPr>
            </w:pPr>
            <w:r w:rsidRPr="00480423">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4F4B8D6"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0B63A0D1" w14:textId="77777777" w:rsidR="00CC240D" w:rsidRPr="00480423" w:rsidRDefault="00CC240D" w:rsidP="000F4B59">
            <w:pPr>
              <w:pStyle w:val="TAC"/>
              <w:rPr>
                <w:szCs w:val="18"/>
                <w:lang w:val="en-US" w:eastAsia="zh-CN"/>
              </w:rPr>
            </w:pPr>
            <w:r w:rsidRPr="00480423">
              <w:rPr>
                <w:szCs w:val="18"/>
                <w:lang w:val="en-US"/>
              </w:rPr>
              <w:t>n77</w:t>
            </w:r>
            <w:r w:rsidRPr="00480423">
              <w:rPr>
                <w:szCs w:val="18"/>
                <w:vertAlign w:val="superscript"/>
                <w:lang w:val="en-US"/>
              </w:rPr>
              <w:t>7,9</w:t>
            </w:r>
          </w:p>
          <w:p w14:paraId="081D38D0" w14:textId="77777777" w:rsidR="00CC240D" w:rsidRPr="00480423" w:rsidRDefault="00CC240D" w:rsidP="000F4B59">
            <w:pPr>
              <w:pStyle w:val="TAC"/>
              <w:rPr>
                <w:szCs w:val="18"/>
                <w:lang w:val="en-US" w:eastAsia="zh-CN"/>
              </w:rPr>
            </w:pPr>
            <w:r w:rsidRPr="00480423">
              <w:rPr>
                <w:szCs w:val="18"/>
                <w:lang w:val="en-US" w:eastAsia="zh-CN"/>
              </w:rPr>
              <w:t>CA_n25A-n41A</w:t>
            </w:r>
            <w:r w:rsidRPr="00480423">
              <w:rPr>
                <w:szCs w:val="18"/>
                <w:vertAlign w:val="superscript"/>
                <w:lang w:val="en-US"/>
              </w:rPr>
              <w:t>7</w:t>
            </w:r>
          </w:p>
          <w:p w14:paraId="64193098"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szCs w:val="18"/>
                <w:vertAlign w:val="superscript"/>
                <w:lang w:val="en-US"/>
              </w:rPr>
              <w:t>7</w:t>
            </w:r>
          </w:p>
          <w:p w14:paraId="356A176D" w14:textId="77777777" w:rsidR="00CC240D" w:rsidRPr="00480423" w:rsidRDefault="00CC240D" w:rsidP="000F4B59">
            <w:pPr>
              <w:pStyle w:val="TAC"/>
              <w:rPr>
                <w:lang w:val="en-US" w:eastAsia="zh-CN"/>
              </w:rPr>
            </w:pPr>
            <w:r w:rsidRPr="00480423">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1932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462D5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46EA22"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14A1483" w14:textId="77777777" w:rsidTr="000F4B59">
        <w:trPr>
          <w:trHeight w:val="29"/>
        </w:trPr>
        <w:tc>
          <w:tcPr>
            <w:tcW w:w="1849" w:type="dxa"/>
            <w:tcBorders>
              <w:top w:val="nil"/>
              <w:left w:val="single" w:sz="4" w:space="0" w:color="auto"/>
              <w:bottom w:val="nil"/>
              <w:right w:val="single" w:sz="4" w:space="0" w:color="auto"/>
            </w:tcBorders>
            <w:vAlign w:val="center"/>
          </w:tcPr>
          <w:p w14:paraId="263AFA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B9AF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9F1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3373AC"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2E9756A" w14:textId="77777777" w:rsidR="00CC240D" w:rsidRPr="00480423" w:rsidRDefault="00CC240D" w:rsidP="000F4B59">
            <w:pPr>
              <w:pStyle w:val="TAC"/>
              <w:rPr>
                <w:lang w:val="en-US" w:eastAsia="zh-CN"/>
              </w:rPr>
            </w:pPr>
          </w:p>
        </w:tc>
      </w:tr>
      <w:tr w:rsidR="00CC240D" w:rsidRPr="00480423" w14:paraId="24DD880B" w14:textId="77777777" w:rsidTr="000F4B59">
        <w:trPr>
          <w:trHeight w:val="29"/>
        </w:trPr>
        <w:tc>
          <w:tcPr>
            <w:tcW w:w="1849" w:type="dxa"/>
            <w:tcBorders>
              <w:top w:val="nil"/>
              <w:left w:val="single" w:sz="4" w:space="0" w:color="auto"/>
              <w:bottom w:val="nil"/>
              <w:right w:val="single" w:sz="4" w:space="0" w:color="auto"/>
            </w:tcBorders>
            <w:vAlign w:val="center"/>
          </w:tcPr>
          <w:p w14:paraId="2201B7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E915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B02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5AFB1"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1DAA3" w14:textId="77777777" w:rsidR="00CC240D" w:rsidRPr="00480423" w:rsidRDefault="00CC240D" w:rsidP="000F4B59">
            <w:pPr>
              <w:pStyle w:val="TAC"/>
              <w:rPr>
                <w:lang w:val="en-US" w:eastAsia="zh-CN"/>
              </w:rPr>
            </w:pPr>
          </w:p>
        </w:tc>
      </w:tr>
      <w:tr w:rsidR="00CC240D" w:rsidRPr="00480423" w14:paraId="6C4B59A7" w14:textId="77777777" w:rsidTr="000F4B59">
        <w:trPr>
          <w:trHeight w:val="29"/>
        </w:trPr>
        <w:tc>
          <w:tcPr>
            <w:tcW w:w="1849" w:type="dxa"/>
            <w:tcBorders>
              <w:top w:val="nil"/>
              <w:left w:val="single" w:sz="4" w:space="0" w:color="auto"/>
              <w:bottom w:val="nil"/>
              <w:right w:val="single" w:sz="4" w:space="0" w:color="auto"/>
            </w:tcBorders>
            <w:vAlign w:val="center"/>
          </w:tcPr>
          <w:p w14:paraId="61B8C5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8CA9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C316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4106E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B39442" w14:textId="77777777" w:rsidR="00CC240D" w:rsidRPr="00480423" w:rsidRDefault="00CC240D" w:rsidP="000F4B59">
            <w:pPr>
              <w:pStyle w:val="TAC"/>
              <w:rPr>
                <w:lang w:val="en-US" w:eastAsia="zh-CN"/>
              </w:rPr>
            </w:pPr>
            <w:r w:rsidRPr="00480423">
              <w:rPr>
                <w:lang w:val="en-US" w:eastAsia="zh-CN"/>
              </w:rPr>
              <w:t>1</w:t>
            </w:r>
          </w:p>
        </w:tc>
      </w:tr>
      <w:tr w:rsidR="00CC240D" w:rsidRPr="00480423" w14:paraId="7010E19A" w14:textId="77777777" w:rsidTr="000F4B59">
        <w:trPr>
          <w:trHeight w:val="29"/>
        </w:trPr>
        <w:tc>
          <w:tcPr>
            <w:tcW w:w="1849" w:type="dxa"/>
            <w:tcBorders>
              <w:top w:val="nil"/>
              <w:left w:val="single" w:sz="4" w:space="0" w:color="auto"/>
              <w:bottom w:val="nil"/>
              <w:right w:val="single" w:sz="4" w:space="0" w:color="auto"/>
            </w:tcBorders>
            <w:vAlign w:val="center"/>
          </w:tcPr>
          <w:p w14:paraId="21BB45E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7611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2DFB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9E4754"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50232A0C" w14:textId="77777777" w:rsidR="00CC240D" w:rsidRPr="00480423" w:rsidRDefault="00CC240D" w:rsidP="000F4B59">
            <w:pPr>
              <w:pStyle w:val="TAC"/>
              <w:rPr>
                <w:lang w:val="en-US" w:eastAsia="zh-CN"/>
              </w:rPr>
            </w:pPr>
          </w:p>
        </w:tc>
      </w:tr>
      <w:tr w:rsidR="00CC240D" w:rsidRPr="00480423" w14:paraId="5EC1C65F" w14:textId="77777777" w:rsidTr="000F4B59">
        <w:trPr>
          <w:trHeight w:val="29"/>
        </w:trPr>
        <w:tc>
          <w:tcPr>
            <w:tcW w:w="1849" w:type="dxa"/>
            <w:tcBorders>
              <w:top w:val="nil"/>
              <w:left w:val="single" w:sz="4" w:space="0" w:color="auto"/>
              <w:bottom w:val="nil"/>
              <w:right w:val="single" w:sz="4" w:space="0" w:color="auto"/>
            </w:tcBorders>
            <w:vAlign w:val="center"/>
          </w:tcPr>
          <w:p w14:paraId="52ABC9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611D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CCA7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130A4"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A400DB" w14:textId="77777777" w:rsidR="00CC240D" w:rsidRPr="00480423" w:rsidRDefault="00CC240D" w:rsidP="000F4B59">
            <w:pPr>
              <w:pStyle w:val="TAC"/>
              <w:rPr>
                <w:lang w:val="en-US" w:eastAsia="zh-CN"/>
              </w:rPr>
            </w:pPr>
          </w:p>
        </w:tc>
      </w:tr>
      <w:tr w:rsidR="00CC240D" w:rsidRPr="00480423" w14:paraId="79921FCA" w14:textId="77777777" w:rsidTr="000F4B59">
        <w:trPr>
          <w:trHeight w:val="29"/>
        </w:trPr>
        <w:tc>
          <w:tcPr>
            <w:tcW w:w="1849" w:type="dxa"/>
            <w:tcBorders>
              <w:top w:val="nil"/>
              <w:left w:val="single" w:sz="4" w:space="0" w:color="auto"/>
              <w:bottom w:val="nil"/>
              <w:right w:val="single" w:sz="4" w:space="0" w:color="auto"/>
            </w:tcBorders>
            <w:vAlign w:val="center"/>
          </w:tcPr>
          <w:p w14:paraId="4AE40B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9036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777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A2740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49782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C537AA4" w14:textId="77777777" w:rsidTr="000F4B59">
        <w:trPr>
          <w:trHeight w:val="29"/>
        </w:trPr>
        <w:tc>
          <w:tcPr>
            <w:tcW w:w="1849" w:type="dxa"/>
            <w:tcBorders>
              <w:top w:val="nil"/>
              <w:left w:val="single" w:sz="4" w:space="0" w:color="auto"/>
              <w:bottom w:val="nil"/>
              <w:right w:val="single" w:sz="4" w:space="0" w:color="auto"/>
            </w:tcBorders>
            <w:vAlign w:val="center"/>
          </w:tcPr>
          <w:p w14:paraId="75DA83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E4DD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C167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95EB6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373CB85" w14:textId="77777777" w:rsidR="00CC240D" w:rsidRPr="00480423" w:rsidRDefault="00CC240D" w:rsidP="000F4B59">
            <w:pPr>
              <w:pStyle w:val="TAC"/>
              <w:rPr>
                <w:lang w:val="en-US" w:eastAsia="zh-CN"/>
              </w:rPr>
            </w:pPr>
          </w:p>
        </w:tc>
      </w:tr>
      <w:tr w:rsidR="00CC240D" w:rsidRPr="00480423" w14:paraId="4B0A61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94D0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B1F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5CD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FA3FB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6BCFA9" w14:textId="77777777" w:rsidR="00CC240D" w:rsidRPr="00480423" w:rsidRDefault="00CC240D" w:rsidP="000F4B59">
            <w:pPr>
              <w:pStyle w:val="TAC"/>
              <w:rPr>
                <w:lang w:val="en-US" w:eastAsia="zh-CN"/>
              </w:rPr>
            </w:pPr>
          </w:p>
        </w:tc>
      </w:tr>
      <w:tr w:rsidR="00CC240D" w:rsidRPr="00480423" w14:paraId="1F6E46E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48AD66" w14:textId="77777777" w:rsidR="00CC240D" w:rsidRPr="00480423" w:rsidRDefault="00CC240D" w:rsidP="000F4B59">
            <w:pPr>
              <w:pStyle w:val="TAC"/>
              <w:rPr>
                <w:lang w:val="en-US" w:eastAsia="zh-CN"/>
              </w:rPr>
            </w:pPr>
            <w:r w:rsidRPr="00480423">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731063C" w14:textId="77777777" w:rsidR="00CC240D" w:rsidRPr="00480423" w:rsidRDefault="00CC240D" w:rsidP="000F4B59">
            <w:pPr>
              <w:pStyle w:val="TAC"/>
              <w:rPr>
                <w:lang w:val="en-US" w:eastAsia="zh-CN"/>
              </w:rPr>
            </w:pPr>
            <w:r w:rsidRPr="00480423">
              <w:rPr>
                <w:lang w:val="en-US" w:eastAsia="zh-CN"/>
              </w:rPr>
              <w:t>CA_n25A-n41A</w:t>
            </w:r>
          </w:p>
          <w:p w14:paraId="3EC90004" w14:textId="77777777" w:rsidR="00CC240D" w:rsidRPr="00480423" w:rsidRDefault="00CC240D" w:rsidP="000F4B59">
            <w:pPr>
              <w:pStyle w:val="TAC"/>
              <w:rPr>
                <w:lang w:val="en-US" w:eastAsia="zh-CN"/>
              </w:rPr>
            </w:pPr>
            <w:r w:rsidRPr="00480423">
              <w:rPr>
                <w:lang w:val="en-US" w:eastAsia="zh-CN"/>
              </w:rPr>
              <w:t>CA_n25A-n77A</w:t>
            </w:r>
          </w:p>
          <w:p w14:paraId="40127996"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CF4B0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F309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77651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605FA44" w14:textId="77777777" w:rsidTr="000F4B59">
        <w:trPr>
          <w:trHeight w:val="29"/>
        </w:trPr>
        <w:tc>
          <w:tcPr>
            <w:tcW w:w="1849" w:type="dxa"/>
            <w:tcBorders>
              <w:top w:val="nil"/>
              <w:left w:val="single" w:sz="4" w:space="0" w:color="auto"/>
              <w:bottom w:val="nil"/>
              <w:right w:val="single" w:sz="4" w:space="0" w:color="auto"/>
            </w:tcBorders>
            <w:vAlign w:val="center"/>
          </w:tcPr>
          <w:p w14:paraId="64A3B9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1347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C851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7AF59B"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2D403B" w14:textId="77777777" w:rsidR="00CC240D" w:rsidRPr="00480423" w:rsidRDefault="00CC240D" w:rsidP="000F4B59">
            <w:pPr>
              <w:pStyle w:val="TAC"/>
              <w:rPr>
                <w:lang w:val="en-US" w:eastAsia="zh-CN"/>
              </w:rPr>
            </w:pPr>
          </w:p>
        </w:tc>
      </w:tr>
      <w:tr w:rsidR="00CC240D" w:rsidRPr="00480423" w14:paraId="7CD4DAE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5ECC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B4D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13A6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6946FE"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D58179" w14:textId="77777777" w:rsidR="00CC240D" w:rsidRPr="00480423" w:rsidRDefault="00CC240D" w:rsidP="000F4B59">
            <w:pPr>
              <w:pStyle w:val="TAC"/>
              <w:rPr>
                <w:lang w:val="en-US" w:eastAsia="zh-CN"/>
              </w:rPr>
            </w:pPr>
          </w:p>
        </w:tc>
      </w:tr>
      <w:tr w:rsidR="00CC240D" w:rsidRPr="00480423" w14:paraId="24A3DA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DE582A" w14:textId="77777777" w:rsidR="00CC240D" w:rsidRPr="00480423" w:rsidRDefault="00CC240D" w:rsidP="000F4B59">
            <w:pPr>
              <w:pStyle w:val="TAC"/>
              <w:rPr>
                <w:lang w:val="en-US"/>
              </w:rPr>
            </w:pPr>
            <w:r w:rsidRPr="00480423">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8E8F622"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2C375D01" w14:textId="77777777" w:rsidR="00CC240D" w:rsidRPr="00480423" w:rsidRDefault="00CC240D" w:rsidP="000F4B59">
            <w:pPr>
              <w:pStyle w:val="TAC"/>
              <w:rPr>
                <w:szCs w:val="18"/>
                <w:lang w:val="en-US"/>
              </w:rPr>
            </w:pPr>
            <w:r w:rsidRPr="00480423">
              <w:rPr>
                <w:szCs w:val="18"/>
                <w:lang w:val="en-US"/>
              </w:rPr>
              <w:t>n77</w:t>
            </w:r>
            <w:r w:rsidRPr="00480423">
              <w:rPr>
                <w:szCs w:val="18"/>
                <w:vertAlign w:val="superscript"/>
                <w:lang w:val="en-US"/>
              </w:rPr>
              <w:t>7,9</w:t>
            </w:r>
          </w:p>
          <w:p w14:paraId="62F7C35B" w14:textId="77777777" w:rsidR="00CC240D" w:rsidRPr="00480423" w:rsidRDefault="00CC240D" w:rsidP="000F4B59">
            <w:pPr>
              <w:pStyle w:val="TAC"/>
              <w:rPr>
                <w:szCs w:val="18"/>
                <w:lang w:val="en-US"/>
              </w:rPr>
            </w:pPr>
            <w:r w:rsidRPr="00480423">
              <w:rPr>
                <w:szCs w:val="18"/>
                <w:lang w:val="en-US"/>
              </w:rPr>
              <w:t>CA_n25A-n41A</w:t>
            </w:r>
            <w:r w:rsidRPr="00480423">
              <w:rPr>
                <w:szCs w:val="18"/>
                <w:vertAlign w:val="superscript"/>
                <w:lang w:val="en-US"/>
              </w:rPr>
              <w:t>7</w:t>
            </w:r>
          </w:p>
          <w:p w14:paraId="560E6BA6" w14:textId="77777777" w:rsidR="00CC240D" w:rsidRPr="00480423" w:rsidRDefault="00CC240D" w:rsidP="000F4B59">
            <w:pPr>
              <w:pStyle w:val="TAC"/>
              <w:rPr>
                <w:szCs w:val="18"/>
                <w:lang w:val="en-US"/>
              </w:rPr>
            </w:pPr>
            <w:r w:rsidRPr="00480423">
              <w:rPr>
                <w:szCs w:val="18"/>
                <w:lang w:val="en-US"/>
              </w:rPr>
              <w:t>CA_n25A-n77A</w:t>
            </w:r>
            <w:r w:rsidRPr="00480423">
              <w:rPr>
                <w:szCs w:val="18"/>
                <w:vertAlign w:val="superscript"/>
                <w:lang w:val="en-US"/>
              </w:rPr>
              <w:t>7</w:t>
            </w:r>
          </w:p>
          <w:p w14:paraId="0244A73C"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D059CD"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11DF5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B31E72"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169DF690" w14:textId="77777777" w:rsidTr="000F4B59">
        <w:trPr>
          <w:trHeight w:val="29"/>
        </w:trPr>
        <w:tc>
          <w:tcPr>
            <w:tcW w:w="1849" w:type="dxa"/>
            <w:tcBorders>
              <w:top w:val="nil"/>
              <w:left w:val="single" w:sz="4" w:space="0" w:color="auto"/>
              <w:bottom w:val="nil"/>
              <w:right w:val="single" w:sz="4" w:space="0" w:color="auto"/>
            </w:tcBorders>
            <w:vAlign w:val="center"/>
          </w:tcPr>
          <w:p w14:paraId="3D0507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4EE582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86C4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1E4AF7"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2EAC8A" w14:textId="77777777" w:rsidR="00CC240D" w:rsidRPr="00480423" w:rsidRDefault="00CC240D" w:rsidP="000F4B59">
            <w:pPr>
              <w:pStyle w:val="TAC"/>
              <w:rPr>
                <w:rFonts w:cs="Arial"/>
                <w:szCs w:val="18"/>
                <w:lang w:val="en-US" w:eastAsia="zh-CN"/>
              </w:rPr>
            </w:pPr>
          </w:p>
        </w:tc>
      </w:tr>
      <w:tr w:rsidR="00CC240D" w:rsidRPr="00480423" w14:paraId="1F9CC9CF" w14:textId="77777777" w:rsidTr="000F4B59">
        <w:trPr>
          <w:trHeight w:val="29"/>
        </w:trPr>
        <w:tc>
          <w:tcPr>
            <w:tcW w:w="1849" w:type="dxa"/>
            <w:tcBorders>
              <w:top w:val="nil"/>
              <w:left w:val="single" w:sz="4" w:space="0" w:color="auto"/>
              <w:bottom w:val="nil"/>
              <w:right w:val="single" w:sz="4" w:space="0" w:color="auto"/>
            </w:tcBorders>
            <w:vAlign w:val="center"/>
          </w:tcPr>
          <w:p w14:paraId="4508B04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95F75F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CC32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182502"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509625" w14:textId="77777777" w:rsidR="00CC240D" w:rsidRPr="00480423" w:rsidRDefault="00CC240D" w:rsidP="000F4B59">
            <w:pPr>
              <w:pStyle w:val="TAC"/>
              <w:rPr>
                <w:rFonts w:cs="Arial"/>
                <w:szCs w:val="18"/>
                <w:lang w:val="en-US" w:eastAsia="zh-CN"/>
              </w:rPr>
            </w:pPr>
          </w:p>
        </w:tc>
      </w:tr>
      <w:tr w:rsidR="00CC240D" w:rsidRPr="00480423" w14:paraId="396051FA" w14:textId="77777777" w:rsidTr="000F4B59">
        <w:trPr>
          <w:trHeight w:val="29"/>
        </w:trPr>
        <w:tc>
          <w:tcPr>
            <w:tcW w:w="1849" w:type="dxa"/>
            <w:tcBorders>
              <w:top w:val="nil"/>
              <w:left w:val="single" w:sz="4" w:space="0" w:color="auto"/>
              <w:bottom w:val="nil"/>
              <w:right w:val="single" w:sz="4" w:space="0" w:color="auto"/>
            </w:tcBorders>
            <w:vAlign w:val="center"/>
          </w:tcPr>
          <w:p w14:paraId="5CF6BE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10285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B6711"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3DCB06"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A26DEF"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01CDA72A" w14:textId="77777777" w:rsidTr="000F4B59">
        <w:trPr>
          <w:trHeight w:val="29"/>
        </w:trPr>
        <w:tc>
          <w:tcPr>
            <w:tcW w:w="1849" w:type="dxa"/>
            <w:tcBorders>
              <w:top w:val="nil"/>
              <w:left w:val="single" w:sz="4" w:space="0" w:color="auto"/>
              <w:bottom w:val="nil"/>
              <w:right w:val="single" w:sz="4" w:space="0" w:color="auto"/>
            </w:tcBorders>
            <w:vAlign w:val="center"/>
          </w:tcPr>
          <w:p w14:paraId="3F35A9E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8C2F0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6086E"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FE425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6450B41" w14:textId="77777777" w:rsidR="00CC240D" w:rsidRPr="00480423" w:rsidRDefault="00CC240D" w:rsidP="000F4B59">
            <w:pPr>
              <w:pStyle w:val="TAC"/>
              <w:rPr>
                <w:rFonts w:cs="Arial"/>
                <w:szCs w:val="18"/>
                <w:lang w:val="en-US" w:eastAsia="zh-CN"/>
              </w:rPr>
            </w:pPr>
          </w:p>
        </w:tc>
      </w:tr>
      <w:tr w:rsidR="00CC240D" w:rsidRPr="00480423" w14:paraId="29008A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92B4F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358F9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1C01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C2E2F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8AB2F8" w14:textId="77777777" w:rsidR="00CC240D" w:rsidRPr="00480423" w:rsidRDefault="00CC240D" w:rsidP="000F4B59">
            <w:pPr>
              <w:pStyle w:val="TAC"/>
              <w:rPr>
                <w:rFonts w:cs="Arial"/>
                <w:szCs w:val="18"/>
                <w:lang w:val="en-US" w:eastAsia="zh-CN"/>
              </w:rPr>
            </w:pPr>
          </w:p>
        </w:tc>
      </w:tr>
      <w:tr w:rsidR="00CC240D" w:rsidRPr="00480423" w14:paraId="43B5D5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C5500D" w14:textId="77777777" w:rsidR="00CC240D" w:rsidRPr="00480423" w:rsidRDefault="00CC240D" w:rsidP="000F4B59">
            <w:pPr>
              <w:pStyle w:val="TAC"/>
              <w:rPr>
                <w:lang w:val="en-US"/>
              </w:rPr>
            </w:pPr>
            <w:r w:rsidRPr="00480423">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709CC8E4" w14:textId="77777777" w:rsidR="00CC240D" w:rsidRPr="00480423" w:rsidRDefault="00CC240D" w:rsidP="000F4B59">
            <w:pPr>
              <w:pStyle w:val="TAC"/>
              <w:rPr>
                <w:szCs w:val="18"/>
                <w:lang w:val="en-US"/>
              </w:rPr>
            </w:pPr>
            <w:r w:rsidRPr="00480423">
              <w:rPr>
                <w:szCs w:val="18"/>
                <w:lang w:val="en-US"/>
              </w:rPr>
              <w:t>CA_n25A-n41A</w:t>
            </w:r>
          </w:p>
          <w:p w14:paraId="49D3C3EF" w14:textId="77777777" w:rsidR="00CC240D" w:rsidRPr="00480423" w:rsidRDefault="00CC240D" w:rsidP="000F4B59">
            <w:pPr>
              <w:pStyle w:val="TAC"/>
              <w:rPr>
                <w:szCs w:val="18"/>
                <w:lang w:val="en-US"/>
              </w:rPr>
            </w:pPr>
            <w:r w:rsidRPr="00480423">
              <w:rPr>
                <w:szCs w:val="18"/>
                <w:lang w:val="en-US"/>
              </w:rPr>
              <w:t>CA_n25A-n77A</w:t>
            </w:r>
          </w:p>
          <w:p w14:paraId="5C1075AC" w14:textId="77777777" w:rsidR="00CC240D" w:rsidRPr="00480423" w:rsidRDefault="00CC240D" w:rsidP="000F4B59">
            <w:pPr>
              <w:pStyle w:val="TAC"/>
              <w:rPr>
                <w:lang w:val="en-US"/>
              </w:rPr>
            </w:pPr>
            <w:r w:rsidRPr="00480423">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7F3D1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58AED7"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F38738D"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70067770" w14:textId="77777777" w:rsidTr="000F4B59">
        <w:trPr>
          <w:trHeight w:val="29"/>
        </w:trPr>
        <w:tc>
          <w:tcPr>
            <w:tcW w:w="1849" w:type="dxa"/>
            <w:tcBorders>
              <w:top w:val="nil"/>
              <w:left w:val="single" w:sz="4" w:space="0" w:color="auto"/>
              <w:bottom w:val="nil"/>
              <w:right w:val="single" w:sz="4" w:space="0" w:color="auto"/>
            </w:tcBorders>
            <w:vAlign w:val="center"/>
          </w:tcPr>
          <w:p w14:paraId="31C8501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CB673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F5A3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E53B1D"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5198B6B" w14:textId="77777777" w:rsidR="00CC240D" w:rsidRPr="00480423" w:rsidRDefault="00CC240D" w:rsidP="000F4B59">
            <w:pPr>
              <w:pStyle w:val="TAC"/>
              <w:rPr>
                <w:rFonts w:cs="Arial"/>
                <w:szCs w:val="18"/>
                <w:lang w:val="en-US" w:eastAsia="zh-CN"/>
              </w:rPr>
            </w:pPr>
          </w:p>
        </w:tc>
      </w:tr>
      <w:tr w:rsidR="00CC240D" w:rsidRPr="00480423" w14:paraId="617179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0FAE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46231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D2BE2"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49409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D4093C2" w14:textId="77777777" w:rsidR="00CC240D" w:rsidRPr="00480423" w:rsidRDefault="00CC240D" w:rsidP="000F4B59">
            <w:pPr>
              <w:pStyle w:val="TAC"/>
              <w:rPr>
                <w:rFonts w:cs="Arial"/>
                <w:szCs w:val="18"/>
                <w:lang w:val="en-US" w:eastAsia="zh-CN"/>
              </w:rPr>
            </w:pPr>
          </w:p>
        </w:tc>
      </w:tr>
      <w:tr w:rsidR="00CC240D" w:rsidRPr="00480423" w14:paraId="4FDA29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55D9F5" w14:textId="77777777" w:rsidR="00CC240D" w:rsidRPr="00480423" w:rsidRDefault="00CC240D" w:rsidP="000F4B59">
            <w:pPr>
              <w:pStyle w:val="TAC"/>
              <w:rPr>
                <w:lang w:val="en-US"/>
              </w:rPr>
            </w:pPr>
            <w:r w:rsidRPr="00480423">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D976C5C"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4524F5E4" w14:textId="77777777" w:rsidR="00CC240D" w:rsidRPr="00480423" w:rsidRDefault="00CC240D" w:rsidP="000F4B59">
            <w:pPr>
              <w:pStyle w:val="TAC"/>
              <w:rPr>
                <w:szCs w:val="18"/>
                <w:vertAlign w:val="superscript"/>
                <w:lang w:val="en-US"/>
              </w:rPr>
            </w:pPr>
            <w:r w:rsidRPr="00480423">
              <w:rPr>
                <w:szCs w:val="18"/>
                <w:lang w:val="en-US"/>
              </w:rPr>
              <w:t>n77</w:t>
            </w:r>
            <w:r w:rsidRPr="00480423">
              <w:rPr>
                <w:szCs w:val="18"/>
                <w:vertAlign w:val="superscript"/>
                <w:lang w:val="en-US"/>
              </w:rPr>
              <w:t>7.9</w:t>
            </w:r>
          </w:p>
          <w:p w14:paraId="35F9F7F5" w14:textId="77777777" w:rsidR="00CC240D" w:rsidRPr="00480423" w:rsidRDefault="00CC240D" w:rsidP="000F4B59">
            <w:pPr>
              <w:pStyle w:val="TAC"/>
              <w:rPr>
                <w:szCs w:val="18"/>
                <w:lang w:val="en-US"/>
              </w:rPr>
            </w:pPr>
            <w:r w:rsidRPr="00480423">
              <w:rPr>
                <w:szCs w:val="18"/>
                <w:lang w:val="en-US"/>
              </w:rPr>
              <w:t>CA_n25A-n41A</w:t>
            </w:r>
            <w:r w:rsidRPr="00480423">
              <w:rPr>
                <w:szCs w:val="18"/>
                <w:vertAlign w:val="superscript"/>
                <w:lang w:val="en-US"/>
              </w:rPr>
              <w:t>7</w:t>
            </w:r>
          </w:p>
          <w:p w14:paraId="51AA3A75" w14:textId="77777777" w:rsidR="00CC240D" w:rsidRPr="00480423" w:rsidRDefault="00CC240D" w:rsidP="000F4B59">
            <w:pPr>
              <w:pStyle w:val="TAC"/>
              <w:rPr>
                <w:szCs w:val="18"/>
                <w:lang w:val="en-US"/>
              </w:rPr>
            </w:pPr>
            <w:r w:rsidRPr="00480423">
              <w:rPr>
                <w:szCs w:val="18"/>
                <w:lang w:val="en-US"/>
              </w:rPr>
              <w:t>CA_n25A-n77A</w:t>
            </w:r>
            <w:r w:rsidRPr="00480423">
              <w:rPr>
                <w:szCs w:val="18"/>
                <w:vertAlign w:val="superscript"/>
                <w:lang w:val="en-US"/>
              </w:rPr>
              <w:t>7</w:t>
            </w:r>
          </w:p>
          <w:p w14:paraId="0A918D26" w14:textId="77777777" w:rsidR="00CC240D" w:rsidRPr="00480423" w:rsidRDefault="00CC240D" w:rsidP="000F4B59">
            <w:pPr>
              <w:pStyle w:val="TAC"/>
              <w:rPr>
                <w:lang w:val="en-US"/>
              </w:rPr>
            </w:pPr>
            <w:r w:rsidRPr="00480423">
              <w:rPr>
                <w:szCs w:val="18"/>
                <w:lang w:val="en-US"/>
              </w:rPr>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E09AD6"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A0C7C8"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nil"/>
              <w:left w:val="single" w:sz="4" w:space="0" w:color="auto"/>
              <w:bottom w:val="nil"/>
              <w:right w:val="single" w:sz="4" w:space="0" w:color="auto"/>
            </w:tcBorders>
            <w:vAlign w:val="center"/>
          </w:tcPr>
          <w:p w14:paraId="761CF46E"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06C4C643" w14:textId="77777777" w:rsidTr="000F4B59">
        <w:trPr>
          <w:trHeight w:val="29"/>
        </w:trPr>
        <w:tc>
          <w:tcPr>
            <w:tcW w:w="1849" w:type="dxa"/>
            <w:tcBorders>
              <w:top w:val="nil"/>
              <w:left w:val="single" w:sz="4" w:space="0" w:color="auto"/>
              <w:bottom w:val="nil"/>
              <w:right w:val="single" w:sz="4" w:space="0" w:color="auto"/>
            </w:tcBorders>
            <w:vAlign w:val="center"/>
          </w:tcPr>
          <w:p w14:paraId="7F7DCCA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2117B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74A1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02AEFE"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004786" w14:textId="77777777" w:rsidR="00CC240D" w:rsidRPr="00480423" w:rsidRDefault="00CC240D" w:rsidP="000F4B59">
            <w:pPr>
              <w:pStyle w:val="TAC"/>
              <w:rPr>
                <w:rFonts w:cs="Arial"/>
                <w:szCs w:val="18"/>
                <w:lang w:val="en-US" w:eastAsia="zh-CN"/>
              </w:rPr>
            </w:pPr>
          </w:p>
        </w:tc>
      </w:tr>
      <w:tr w:rsidR="00CC240D" w:rsidRPr="00480423" w14:paraId="45A8B05D" w14:textId="77777777" w:rsidTr="000F4B59">
        <w:trPr>
          <w:trHeight w:val="29"/>
        </w:trPr>
        <w:tc>
          <w:tcPr>
            <w:tcW w:w="1849" w:type="dxa"/>
            <w:tcBorders>
              <w:top w:val="nil"/>
              <w:left w:val="single" w:sz="4" w:space="0" w:color="auto"/>
              <w:bottom w:val="nil"/>
              <w:right w:val="single" w:sz="4" w:space="0" w:color="auto"/>
            </w:tcBorders>
            <w:vAlign w:val="center"/>
          </w:tcPr>
          <w:p w14:paraId="45F69F0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3EB8B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105AA"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834C0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07CF4F" w14:textId="77777777" w:rsidR="00CC240D" w:rsidRPr="00480423" w:rsidRDefault="00CC240D" w:rsidP="000F4B59">
            <w:pPr>
              <w:pStyle w:val="TAC"/>
              <w:rPr>
                <w:rFonts w:cs="Arial"/>
                <w:szCs w:val="18"/>
                <w:lang w:val="en-US" w:eastAsia="zh-CN"/>
              </w:rPr>
            </w:pPr>
          </w:p>
        </w:tc>
      </w:tr>
      <w:tr w:rsidR="00CC240D" w:rsidRPr="00480423" w14:paraId="7565C185" w14:textId="77777777" w:rsidTr="000F4B59">
        <w:trPr>
          <w:trHeight w:val="29"/>
        </w:trPr>
        <w:tc>
          <w:tcPr>
            <w:tcW w:w="1849" w:type="dxa"/>
            <w:tcBorders>
              <w:top w:val="nil"/>
              <w:left w:val="single" w:sz="4" w:space="0" w:color="auto"/>
              <w:bottom w:val="nil"/>
              <w:right w:val="single" w:sz="4" w:space="0" w:color="auto"/>
            </w:tcBorders>
            <w:vAlign w:val="center"/>
          </w:tcPr>
          <w:p w14:paraId="7382AF2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78592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182F4"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E9BF27"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2651"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21B58DCF" w14:textId="77777777" w:rsidTr="000F4B59">
        <w:trPr>
          <w:trHeight w:val="29"/>
        </w:trPr>
        <w:tc>
          <w:tcPr>
            <w:tcW w:w="1849" w:type="dxa"/>
            <w:tcBorders>
              <w:top w:val="nil"/>
              <w:left w:val="single" w:sz="4" w:space="0" w:color="auto"/>
              <w:bottom w:val="nil"/>
              <w:right w:val="single" w:sz="4" w:space="0" w:color="auto"/>
            </w:tcBorders>
            <w:vAlign w:val="center"/>
          </w:tcPr>
          <w:p w14:paraId="5BBE123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5CC93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29992"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0A3F3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629191E" w14:textId="77777777" w:rsidR="00CC240D" w:rsidRPr="00480423" w:rsidRDefault="00CC240D" w:rsidP="000F4B59">
            <w:pPr>
              <w:pStyle w:val="TAC"/>
              <w:rPr>
                <w:rFonts w:cs="Arial"/>
                <w:szCs w:val="18"/>
                <w:lang w:val="en-US" w:eastAsia="zh-CN"/>
              </w:rPr>
            </w:pPr>
          </w:p>
        </w:tc>
      </w:tr>
      <w:tr w:rsidR="00CC240D" w:rsidRPr="00480423" w14:paraId="0DFCD4B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0E060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0B285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788F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E5323"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F80C4D" w14:textId="77777777" w:rsidR="00CC240D" w:rsidRPr="00480423" w:rsidRDefault="00CC240D" w:rsidP="000F4B59">
            <w:pPr>
              <w:pStyle w:val="TAC"/>
              <w:rPr>
                <w:rFonts w:cs="Arial"/>
                <w:szCs w:val="18"/>
                <w:lang w:val="en-US" w:eastAsia="zh-CN"/>
              </w:rPr>
            </w:pPr>
          </w:p>
        </w:tc>
      </w:tr>
      <w:tr w:rsidR="00CC240D" w:rsidRPr="00480423" w14:paraId="1948AC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795C4E" w14:textId="77777777" w:rsidR="00CC240D" w:rsidRPr="00480423" w:rsidRDefault="00CC240D" w:rsidP="000F4B59">
            <w:pPr>
              <w:pStyle w:val="TAC"/>
              <w:rPr>
                <w:lang w:val="en-US"/>
              </w:rPr>
            </w:pPr>
            <w:r w:rsidRPr="00480423">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5D6DE6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F1FB70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EBCEFDD"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114AE235"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00D4B478"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1C0F52"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84B1AD"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3A12D03"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9012B02" w14:textId="77777777" w:rsidTr="000F4B59">
        <w:trPr>
          <w:trHeight w:val="29"/>
        </w:trPr>
        <w:tc>
          <w:tcPr>
            <w:tcW w:w="1849" w:type="dxa"/>
            <w:tcBorders>
              <w:top w:val="nil"/>
              <w:left w:val="single" w:sz="4" w:space="0" w:color="auto"/>
              <w:bottom w:val="nil"/>
              <w:right w:val="single" w:sz="4" w:space="0" w:color="auto"/>
            </w:tcBorders>
            <w:vAlign w:val="center"/>
          </w:tcPr>
          <w:p w14:paraId="1420A0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2CC6C7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9DC4F"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59CAF"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C8EB8B" w14:textId="77777777" w:rsidR="00CC240D" w:rsidRPr="00480423" w:rsidRDefault="00CC240D" w:rsidP="000F4B59">
            <w:pPr>
              <w:pStyle w:val="TAC"/>
              <w:rPr>
                <w:rFonts w:cs="Arial"/>
                <w:szCs w:val="18"/>
                <w:lang w:val="en-US" w:eastAsia="zh-CN"/>
              </w:rPr>
            </w:pPr>
          </w:p>
        </w:tc>
      </w:tr>
      <w:tr w:rsidR="00CC240D" w:rsidRPr="00480423" w14:paraId="408956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DBBAC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992FF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2289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D01FA"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F19FB9" w14:textId="77777777" w:rsidR="00CC240D" w:rsidRPr="00480423" w:rsidRDefault="00CC240D" w:rsidP="000F4B59">
            <w:pPr>
              <w:pStyle w:val="TAC"/>
              <w:rPr>
                <w:rFonts w:cs="Arial"/>
                <w:szCs w:val="18"/>
                <w:lang w:val="en-US" w:eastAsia="zh-CN"/>
              </w:rPr>
            </w:pPr>
          </w:p>
        </w:tc>
      </w:tr>
      <w:tr w:rsidR="00CC240D" w:rsidRPr="00480423" w14:paraId="11EA2AC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B9BBE6" w14:textId="77777777" w:rsidR="00CC240D" w:rsidRPr="00480423" w:rsidRDefault="00CC240D" w:rsidP="000F4B59">
            <w:pPr>
              <w:pStyle w:val="TAC"/>
              <w:rPr>
                <w:lang w:val="en-US"/>
              </w:rPr>
            </w:pPr>
            <w:r w:rsidRPr="00480423">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36A6230"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3459A2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038F99C"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24CC84CE"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550F8FFA"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p w14:paraId="51135A70" w14:textId="77777777" w:rsidR="00CC240D" w:rsidRPr="00480423" w:rsidRDefault="00CC240D" w:rsidP="000F4B59">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154C0"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D305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53D39F"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5399519" w14:textId="77777777" w:rsidTr="000F4B59">
        <w:trPr>
          <w:trHeight w:val="29"/>
        </w:trPr>
        <w:tc>
          <w:tcPr>
            <w:tcW w:w="1849" w:type="dxa"/>
            <w:tcBorders>
              <w:top w:val="nil"/>
              <w:left w:val="single" w:sz="4" w:space="0" w:color="auto"/>
              <w:bottom w:val="nil"/>
              <w:right w:val="single" w:sz="4" w:space="0" w:color="auto"/>
            </w:tcBorders>
            <w:vAlign w:val="center"/>
          </w:tcPr>
          <w:p w14:paraId="5F7871C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AB1DC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06178"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57E686"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53389C8" w14:textId="77777777" w:rsidR="00CC240D" w:rsidRPr="00480423" w:rsidRDefault="00CC240D" w:rsidP="000F4B59">
            <w:pPr>
              <w:pStyle w:val="TAC"/>
              <w:rPr>
                <w:rFonts w:cs="Arial"/>
                <w:szCs w:val="18"/>
                <w:lang w:val="en-US" w:eastAsia="zh-CN"/>
              </w:rPr>
            </w:pPr>
          </w:p>
        </w:tc>
      </w:tr>
      <w:tr w:rsidR="00CC240D" w:rsidRPr="00480423" w14:paraId="33394E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19B8F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D9061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B62AB"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50A73"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BE8678" w14:textId="77777777" w:rsidR="00CC240D" w:rsidRPr="00480423" w:rsidRDefault="00CC240D" w:rsidP="000F4B59">
            <w:pPr>
              <w:pStyle w:val="TAC"/>
              <w:rPr>
                <w:rFonts w:cs="Arial"/>
                <w:szCs w:val="18"/>
                <w:lang w:val="en-US" w:eastAsia="zh-CN"/>
              </w:rPr>
            </w:pPr>
          </w:p>
        </w:tc>
      </w:tr>
      <w:tr w:rsidR="00CC240D" w:rsidRPr="00480423" w14:paraId="08EAAE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9505A7" w14:textId="77777777" w:rsidR="00CC240D" w:rsidRPr="00480423" w:rsidRDefault="00CC240D" w:rsidP="000F4B59">
            <w:pPr>
              <w:pStyle w:val="TAC"/>
              <w:rPr>
                <w:lang w:val="en-US"/>
              </w:rPr>
            </w:pPr>
            <w:r w:rsidRPr="00480423">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806BCA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580E6A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7D1C87A6"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4A8CF15A"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1C13E1E3"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D9349"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83ED9"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AFD0D1"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6BB502E4" w14:textId="77777777" w:rsidTr="000F4B59">
        <w:trPr>
          <w:trHeight w:val="29"/>
        </w:trPr>
        <w:tc>
          <w:tcPr>
            <w:tcW w:w="1849" w:type="dxa"/>
            <w:tcBorders>
              <w:top w:val="nil"/>
              <w:left w:val="single" w:sz="4" w:space="0" w:color="auto"/>
              <w:bottom w:val="nil"/>
              <w:right w:val="single" w:sz="4" w:space="0" w:color="auto"/>
            </w:tcBorders>
            <w:vAlign w:val="center"/>
          </w:tcPr>
          <w:p w14:paraId="2E3276E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080D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04257"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2DB607"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CAD341D" w14:textId="77777777" w:rsidR="00CC240D" w:rsidRPr="00480423" w:rsidRDefault="00CC240D" w:rsidP="000F4B59">
            <w:pPr>
              <w:pStyle w:val="TAC"/>
              <w:rPr>
                <w:rFonts w:cs="Arial"/>
                <w:szCs w:val="18"/>
                <w:lang w:val="en-US" w:eastAsia="zh-CN"/>
              </w:rPr>
            </w:pPr>
          </w:p>
        </w:tc>
      </w:tr>
      <w:tr w:rsidR="00CC240D" w:rsidRPr="00480423" w14:paraId="7EBED5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3CD42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A472D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5F680"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E4AE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6CD89D" w14:textId="77777777" w:rsidR="00CC240D" w:rsidRPr="00480423" w:rsidRDefault="00CC240D" w:rsidP="000F4B59">
            <w:pPr>
              <w:pStyle w:val="TAC"/>
              <w:rPr>
                <w:rFonts w:cs="Arial"/>
                <w:szCs w:val="18"/>
                <w:lang w:val="en-US" w:eastAsia="zh-CN"/>
              </w:rPr>
            </w:pPr>
          </w:p>
        </w:tc>
      </w:tr>
      <w:tr w:rsidR="00CC240D" w:rsidRPr="00480423" w14:paraId="468780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A05A568" w14:textId="77777777" w:rsidR="00CC240D" w:rsidRPr="00480423" w:rsidRDefault="00CC240D" w:rsidP="000F4B59">
            <w:pPr>
              <w:pStyle w:val="TAC"/>
              <w:rPr>
                <w:lang w:val="en-US" w:eastAsia="zh-CN"/>
              </w:rPr>
            </w:pPr>
            <w:r w:rsidRPr="00480423">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45A77EE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5BBD14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7,9</w:t>
            </w:r>
          </w:p>
          <w:p w14:paraId="5157C869" w14:textId="77777777" w:rsidR="00CC240D" w:rsidRPr="00480423" w:rsidRDefault="00CC240D" w:rsidP="000F4B59">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2FB05284"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A5A5AC9" w14:textId="77777777" w:rsidR="00CC240D" w:rsidRPr="00480423" w:rsidRDefault="00CC240D" w:rsidP="000F4B59">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175999C7"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D291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CDD089"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C603AB"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A7DEDAB" w14:textId="77777777" w:rsidTr="000F4B59">
        <w:trPr>
          <w:trHeight w:val="29"/>
        </w:trPr>
        <w:tc>
          <w:tcPr>
            <w:tcW w:w="1849" w:type="dxa"/>
            <w:tcBorders>
              <w:top w:val="nil"/>
              <w:left w:val="single" w:sz="4" w:space="0" w:color="auto"/>
              <w:bottom w:val="nil"/>
              <w:right w:val="single" w:sz="4" w:space="0" w:color="auto"/>
            </w:tcBorders>
            <w:vAlign w:val="center"/>
          </w:tcPr>
          <w:p w14:paraId="574D1C0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3854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F12F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582EE2"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5B0B45B4" w14:textId="77777777" w:rsidR="00CC240D" w:rsidRPr="00480423" w:rsidRDefault="00CC240D" w:rsidP="000F4B59">
            <w:pPr>
              <w:pStyle w:val="TAC"/>
              <w:rPr>
                <w:lang w:val="en-US" w:eastAsia="zh-CN"/>
              </w:rPr>
            </w:pPr>
          </w:p>
        </w:tc>
      </w:tr>
      <w:tr w:rsidR="00CC240D" w:rsidRPr="00480423" w14:paraId="766EB556" w14:textId="77777777" w:rsidTr="000F4B59">
        <w:trPr>
          <w:trHeight w:val="29"/>
        </w:trPr>
        <w:tc>
          <w:tcPr>
            <w:tcW w:w="1849" w:type="dxa"/>
            <w:tcBorders>
              <w:top w:val="nil"/>
              <w:left w:val="single" w:sz="4" w:space="0" w:color="auto"/>
              <w:bottom w:val="nil"/>
              <w:right w:val="single" w:sz="4" w:space="0" w:color="auto"/>
            </w:tcBorders>
            <w:vAlign w:val="center"/>
          </w:tcPr>
          <w:p w14:paraId="2C13AC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D96C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1424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9605D"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281E9" w14:textId="77777777" w:rsidR="00CC240D" w:rsidRPr="00480423" w:rsidRDefault="00CC240D" w:rsidP="000F4B59">
            <w:pPr>
              <w:pStyle w:val="TAC"/>
              <w:rPr>
                <w:lang w:val="en-US" w:eastAsia="zh-CN"/>
              </w:rPr>
            </w:pPr>
          </w:p>
        </w:tc>
      </w:tr>
      <w:tr w:rsidR="00CC240D" w:rsidRPr="00480423" w14:paraId="445D4DA8" w14:textId="77777777" w:rsidTr="000F4B59">
        <w:trPr>
          <w:trHeight w:val="29"/>
        </w:trPr>
        <w:tc>
          <w:tcPr>
            <w:tcW w:w="1849" w:type="dxa"/>
            <w:tcBorders>
              <w:top w:val="nil"/>
              <w:left w:val="single" w:sz="4" w:space="0" w:color="auto"/>
              <w:bottom w:val="nil"/>
              <w:right w:val="single" w:sz="4" w:space="0" w:color="auto"/>
            </w:tcBorders>
            <w:vAlign w:val="center"/>
          </w:tcPr>
          <w:p w14:paraId="102FA1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51805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528A0"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E4639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CE1735" w14:textId="77777777" w:rsidR="00CC240D" w:rsidRPr="00480423" w:rsidRDefault="00CC240D" w:rsidP="000F4B59">
            <w:pPr>
              <w:pStyle w:val="TAC"/>
              <w:rPr>
                <w:lang w:val="en-US" w:eastAsia="zh-CN"/>
              </w:rPr>
            </w:pPr>
            <w:r w:rsidRPr="00480423">
              <w:rPr>
                <w:lang w:val="en-US" w:eastAsia="zh-CN"/>
              </w:rPr>
              <w:t>1</w:t>
            </w:r>
          </w:p>
        </w:tc>
      </w:tr>
      <w:tr w:rsidR="00CC240D" w:rsidRPr="00480423" w14:paraId="1589D50D" w14:textId="77777777" w:rsidTr="000F4B59">
        <w:trPr>
          <w:trHeight w:val="29"/>
        </w:trPr>
        <w:tc>
          <w:tcPr>
            <w:tcW w:w="1849" w:type="dxa"/>
            <w:tcBorders>
              <w:top w:val="nil"/>
              <w:left w:val="single" w:sz="4" w:space="0" w:color="auto"/>
              <w:bottom w:val="nil"/>
              <w:right w:val="single" w:sz="4" w:space="0" w:color="auto"/>
            </w:tcBorders>
            <w:vAlign w:val="center"/>
          </w:tcPr>
          <w:p w14:paraId="4A78F4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D3C73D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58F0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BC9353" w14:textId="77777777" w:rsidR="00CC240D" w:rsidRPr="00480423" w:rsidRDefault="00CC240D" w:rsidP="000F4B59">
            <w:pPr>
              <w:pStyle w:val="TAC"/>
              <w:rPr>
                <w:lang w:val="en-US" w:eastAsia="zh-CN"/>
              </w:rPr>
            </w:pPr>
            <w:r w:rsidRPr="00480423">
              <w:rPr>
                <w:lang w:val="en-US" w:eastAsia="zh-CN" w:bidi="ar"/>
              </w:rPr>
              <w:t>CA_n41C_BCS2</w:t>
            </w:r>
          </w:p>
        </w:tc>
        <w:tc>
          <w:tcPr>
            <w:tcW w:w="1649" w:type="dxa"/>
            <w:tcBorders>
              <w:top w:val="nil"/>
              <w:left w:val="single" w:sz="4" w:space="0" w:color="auto"/>
              <w:bottom w:val="nil"/>
              <w:right w:val="single" w:sz="4" w:space="0" w:color="auto"/>
            </w:tcBorders>
            <w:vAlign w:val="center"/>
          </w:tcPr>
          <w:p w14:paraId="656CAF31" w14:textId="77777777" w:rsidR="00CC240D" w:rsidRPr="00480423" w:rsidRDefault="00CC240D" w:rsidP="000F4B59">
            <w:pPr>
              <w:pStyle w:val="TAC"/>
              <w:rPr>
                <w:lang w:val="en-US" w:eastAsia="zh-CN"/>
              </w:rPr>
            </w:pPr>
          </w:p>
        </w:tc>
      </w:tr>
      <w:tr w:rsidR="00CC240D" w:rsidRPr="00480423" w14:paraId="5A069DD4" w14:textId="77777777" w:rsidTr="000F4B59">
        <w:trPr>
          <w:trHeight w:val="29"/>
        </w:trPr>
        <w:tc>
          <w:tcPr>
            <w:tcW w:w="1849" w:type="dxa"/>
            <w:tcBorders>
              <w:top w:val="nil"/>
              <w:left w:val="single" w:sz="4" w:space="0" w:color="auto"/>
              <w:bottom w:val="nil"/>
              <w:right w:val="single" w:sz="4" w:space="0" w:color="auto"/>
            </w:tcBorders>
            <w:vAlign w:val="center"/>
          </w:tcPr>
          <w:p w14:paraId="63BF1C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C59BB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2CF3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4126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2AD7E" w14:textId="77777777" w:rsidR="00CC240D" w:rsidRPr="00480423" w:rsidRDefault="00CC240D" w:rsidP="000F4B59">
            <w:pPr>
              <w:pStyle w:val="TAC"/>
              <w:rPr>
                <w:lang w:val="en-US" w:eastAsia="zh-CN"/>
              </w:rPr>
            </w:pPr>
          </w:p>
        </w:tc>
      </w:tr>
      <w:tr w:rsidR="00CC240D" w:rsidRPr="00480423" w14:paraId="43C06E93" w14:textId="77777777" w:rsidTr="000F4B59">
        <w:trPr>
          <w:trHeight w:val="29"/>
        </w:trPr>
        <w:tc>
          <w:tcPr>
            <w:tcW w:w="1849" w:type="dxa"/>
            <w:tcBorders>
              <w:top w:val="nil"/>
              <w:left w:val="single" w:sz="4" w:space="0" w:color="auto"/>
              <w:bottom w:val="nil"/>
              <w:right w:val="single" w:sz="4" w:space="0" w:color="auto"/>
            </w:tcBorders>
            <w:vAlign w:val="center"/>
          </w:tcPr>
          <w:p w14:paraId="4AE1AC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AF05B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A539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E6484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6EFBD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EBB87D5" w14:textId="77777777" w:rsidTr="000F4B59">
        <w:trPr>
          <w:trHeight w:val="29"/>
        </w:trPr>
        <w:tc>
          <w:tcPr>
            <w:tcW w:w="1849" w:type="dxa"/>
            <w:tcBorders>
              <w:top w:val="nil"/>
              <w:left w:val="single" w:sz="4" w:space="0" w:color="auto"/>
              <w:bottom w:val="nil"/>
              <w:right w:val="single" w:sz="4" w:space="0" w:color="auto"/>
            </w:tcBorders>
            <w:vAlign w:val="center"/>
          </w:tcPr>
          <w:p w14:paraId="485EE6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CA1C4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C5BD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4B0A0F"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CDD6F1" w14:textId="77777777" w:rsidR="00CC240D" w:rsidRPr="00480423" w:rsidRDefault="00CC240D" w:rsidP="000F4B59">
            <w:pPr>
              <w:pStyle w:val="TAC"/>
              <w:rPr>
                <w:lang w:val="en-US" w:eastAsia="zh-CN"/>
              </w:rPr>
            </w:pPr>
          </w:p>
        </w:tc>
      </w:tr>
      <w:tr w:rsidR="00CC240D" w:rsidRPr="00480423" w14:paraId="7B34A1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56DDA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814E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6B4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0F20FD"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716B77" w14:textId="77777777" w:rsidR="00CC240D" w:rsidRPr="00480423" w:rsidRDefault="00CC240D" w:rsidP="000F4B59">
            <w:pPr>
              <w:pStyle w:val="TAC"/>
              <w:rPr>
                <w:lang w:val="en-US" w:eastAsia="zh-CN"/>
              </w:rPr>
            </w:pPr>
          </w:p>
        </w:tc>
      </w:tr>
      <w:tr w:rsidR="00CC240D" w:rsidRPr="00480423" w14:paraId="3820BC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1AF91B" w14:textId="77777777" w:rsidR="00CC240D" w:rsidRPr="00480423" w:rsidRDefault="00CC240D" w:rsidP="000F4B59">
            <w:pPr>
              <w:pStyle w:val="TAC"/>
              <w:rPr>
                <w:lang w:val="en-US" w:eastAsia="zh-CN"/>
              </w:rPr>
            </w:pPr>
            <w:r w:rsidRPr="00480423">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ED3472A" w14:textId="77777777" w:rsidR="00CC240D" w:rsidRPr="00480423" w:rsidRDefault="00CC240D" w:rsidP="000F4B59">
            <w:pPr>
              <w:pStyle w:val="TAC"/>
              <w:rPr>
                <w:szCs w:val="18"/>
                <w:lang w:val="en-US" w:eastAsia="zh-CN"/>
              </w:rPr>
            </w:pPr>
            <w:r w:rsidRPr="00480423">
              <w:rPr>
                <w:szCs w:val="18"/>
                <w:lang w:val="en-US" w:eastAsia="zh-CN"/>
              </w:rPr>
              <w:t>CA_n25A-n41A</w:t>
            </w:r>
          </w:p>
          <w:p w14:paraId="0A5E059B" w14:textId="77777777" w:rsidR="00CC240D" w:rsidRPr="00480423" w:rsidRDefault="00CC240D" w:rsidP="000F4B59">
            <w:pPr>
              <w:pStyle w:val="TAC"/>
              <w:rPr>
                <w:szCs w:val="18"/>
                <w:lang w:val="en-US" w:eastAsia="zh-CN"/>
              </w:rPr>
            </w:pPr>
            <w:r w:rsidRPr="00480423">
              <w:rPr>
                <w:szCs w:val="18"/>
                <w:lang w:val="en-US" w:eastAsia="zh-CN"/>
              </w:rPr>
              <w:t>CA_n25A-n77A</w:t>
            </w:r>
          </w:p>
          <w:p w14:paraId="5409BBC9" w14:textId="77777777" w:rsidR="00CC240D" w:rsidRPr="00480423" w:rsidRDefault="00CC240D" w:rsidP="000F4B59">
            <w:pPr>
              <w:pStyle w:val="TAC"/>
              <w:rPr>
                <w:szCs w:val="18"/>
                <w:lang w:val="en-US" w:eastAsia="zh-CN"/>
              </w:rPr>
            </w:pPr>
            <w:r w:rsidRPr="00480423">
              <w:rPr>
                <w:szCs w:val="18"/>
                <w:lang w:val="en-US" w:eastAsia="zh-CN"/>
              </w:rPr>
              <w:t>CA_n41A-n77A</w:t>
            </w:r>
          </w:p>
          <w:p w14:paraId="1475FBDE" w14:textId="77777777" w:rsidR="00CC240D" w:rsidRPr="00480423" w:rsidRDefault="00CC240D" w:rsidP="000F4B59">
            <w:pPr>
              <w:pStyle w:val="TAC"/>
              <w:rPr>
                <w:szCs w:val="18"/>
                <w:lang w:val="en-US" w:eastAsia="zh-CN"/>
              </w:rPr>
            </w:pPr>
            <w:r w:rsidRPr="00480423">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D4C321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29756A"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8A4909"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D430CC8" w14:textId="77777777" w:rsidTr="000F4B59">
        <w:trPr>
          <w:trHeight w:val="29"/>
        </w:trPr>
        <w:tc>
          <w:tcPr>
            <w:tcW w:w="1849" w:type="dxa"/>
            <w:tcBorders>
              <w:top w:val="nil"/>
              <w:left w:val="single" w:sz="4" w:space="0" w:color="auto"/>
              <w:bottom w:val="nil"/>
              <w:right w:val="single" w:sz="4" w:space="0" w:color="auto"/>
            </w:tcBorders>
            <w:vAlign w:val="center"/>
          </w:tcPr>
          <w:p w14:paraId="5AF8F3B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A9D5F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70E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32E1CD"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B0D6E08" w14:textId="77777777" w:rsidR="00CC240D" w:rsidRPr="00480423" w:rsidRDefault="00CC240D" w:rsidP="000F4B59">
            <w:pPr>
              <w:pStyle w:val="TAC"/>
              <w:rPr>
                <w:lang w:val="en-US" w:eastAsia="zh-CN"/>
              </w:rPr>
            </w:pPr>
          </w:p>
        </w:tc>
      </w:tr>
      <w:tr w:rsidR="00CC240D" w:rsidRPr="00480423" w14:paraId="36B842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4E59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8052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9C64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7DB2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AFF0DD" w14:textId="77777777" w:rsidR="00CC240D" w:rsidRPr="00480423" w:rsidRDefault="00CC240D" w:rsidP="000F4B59">
            <w:pPr>
              <w:pStyle w:val="TAC"/>
              <w:rPr>
                <w:lang w:val="en-US" w:eastAsia="zh-CN"/>
              </w:rPr>
            </w:pPr>
          </w:p>
        </w:tc>
      </w:tr>
      <w:tr w:rsidR="00CC240D" w:rsidRPr="00480423" w14:paraId="30C112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EA5720" w14:textId="77777777" w:rsidR="00CC240D" w:rsidRPr="00480423" w:rsidRDefault="00CC240D" w:rsidP="000F4B59">
            <w:pPr>
              <w:pStyle w:val="TAC"/>
              <w:rPr>
                <w:lang w:val="en-US" w:eastAsia="zh-CN"/>
              </w:rPr>
            </w:pPr>
            <w:r w:rsidRPr="00480423">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A1D58F8" w14:textId="77777777" w:rsidR="00CC240D" w:rsidRPr="00480423" w:rsidRDefault="00CC240D" w:rsidP="000F4B59">
            <w:pPr>
              <w:pStyle w:val="TAC"/>
              <w:rPr>
                <w:szCs w:val="18"/>
                <w:lang w:val="en-US" w:eastAsia="zh-CN"/>
              </w:rPr>
            </w:pPr>
            <w:r w:rsidRPr="00480423">
              <w:rPr>
                <w:szCs w:val="18"/>
                <w:lang w:val="en-US" w:eastAsia="zh-CN"/>
              </w:rPr>
              <w:t>CA_n25A-n41A</w:t>
            </w:r>
          </w:p>
          <w:p w14:paraId="72EADC9C" w14:textId="77777777" w:rsidR="00CC240D" w:rsidRPr="00480423" w:rsidRDefault="00CC240D" w:rsidP="000F4B59">
            <w:pPr>
              <w:pStyle w:val="TAC"/>
              <w:rPr>
                <w:szCs w:val="18"/>
                <w:lang w:val="en-US" w:eastAsia="zh-CN"/>
              </w:rPr>
            </w:pPr>
            <w:r w:rsidRPr="00480423">
              <w:rPr>
                <w:szCs w:val="18"/>
                <w:lang w:val="en-US" w:eastAsia="zh-CN"/>
              </w:rPr>
              <w:t>CA_n25A-n77A</w:t>
            </w:r>
          </w:p>
          <w:p w14:paraId="371E478E" w14:textId="77777777" w:rsidR="00CC240D" w:rsidRPr="00480423" w:rsidRDefault="00CC240D" w:rsidP="000F4B59">
            <w:pPr>
              <w:pStyle w:val="TAC"/>
              <w:rPr>
                <w:szCs w:val="18"/>
                <w:lang w:val="en-US" w:eastAsia="zh-CN"/>
              </w:rPr>
            </w:pPr>
            <w:r w:rsidRPr="00480423">
              <w:rPr>
                <w:szCs w:val="18"/>
                <w:lang w:val="en-US" w:eastAsia="zh-CN"/>
              </w:rPr>
              <w:t>CA_n41A-n77A</w:t>
            </w:r>
          </w:p>
          <w:p w14:paraId="1FABE83B" w14:textId="77777777" w:rsidR="00CC240D" w:rsidRPr="00480423" w:rsidRDefault="00CC240D" w:rsidP="000F4B59">
            <w:pPr>
              <w:pStyle w:val="TAC"/>
              <w:rPr>
                <w:szCs w:val="18"/>
                <w:lang w:val="en-US" w:eastAsia="zh-CN"/>
              </w:rPr>
            </w:pPr>
            <w:r w:rsidRPr="00480423">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F8EA8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497D95"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63766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75B927A" w14:textId="77777777" w:rsidTr="000F4B59">
        <w:trPr>
          <w:trHeight w:val="29"/>
        </w:trPr>
        <w:tc>
          <w:tcPr>
            <w:tcW w:w="1849" w:type="dxa"/>
            <w:tcBorders>
              <w:top w:val="nil"/>
              <w:left w:val="single" w:sz="4" w:space="0" w:color="auto"/>
              <w:bottom w:val="nil"/>
              <w:right w:val="single" w:sz="4" w:space="0" w:color="auto"/>
            </w:tcBorders>
            <w:vAlign w:val="center"/>
          </w:tcPr>
          <w:p w14:paraId="79DD3F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7CCA63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261B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3C082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F122D2B" w14:textId="77777777" w:rsidR="00CC240D" w:rsidRPr="00480423" w:rsidRDefault="00CC240D" w:rsidP="000F4B59">
            <w:pPr>
              <w:pStyle w:val="TAC"/>
              <w:rPr>
                <w:lang w:val="en-US" w:eastAsia="zh-CN"/>
              </w:rPr>
            </w:pPr>
          </w:p>
        </w:tc>
      </w:tr>
      <w:tr w:rsidR="00CC240D" w:rsidRPr="00480423" w14:paraId="2F3FD2B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0F33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A85C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A713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472479"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4F24B4" w14:textId="77777777" w:rsidR="00CC240D" w:rsidRPr="00480423" w:rsidRDefault="00CC240D" w:rsidP="000F4B59">
            <w:pPr>
              <w:pStyle w:val="TAC"/>
              <w:rPr>
                <w:lang w:val="en-US" w:eastAsia="zh-CN"/>
              </w:rPr>
            </w:pPr>
          </w:p>
        </w:tc>
      </w:tr>
      <w:tr w:rsidR="00CC240D" w:rsidRPr="00480423" w14:paraId="6D7F4D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82F78B" w14:textId="77777777" w:rsidR="00CC240D" w:rsidRPr="00480423" w:rsidRDefault="00CC240D" w:rsidP="000F4B59">
            <w:pPr>
              <w:pStyle w:val="TAC"/>
              <w:rPr>
                <w:lang w:val="en-US" w:eastAsia="zh-CN"/>
              </w:rPr>
            </w:pPr>
            <w:r w:rsidRPr="00480423">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15F5328" w14:textId="77777777" w:rsidR="00CC240D" w:rsidRPr="00480423" w:rsidRDefault="00CC240D" w:rsidP="000F4B59">
            <w:pPr>
              <w:pStyle w:val="TAC"/>
              <w:rPr>
                <w:szCs w:val="18"/>
                <w:lang w:val="en-US" w:eastAsia="zh-CN"/>
              </w:rPr>
            </w:pPr>
            <w:r w:rsidRPr="00480423">
              <w:rPr>
                <w:szCs w:val="18"/>
                <w:lang w:val="en-US" w:eastAsia="zh-CN"/>
              </w:rPr>
              <w:t>CA_n25A-n41A</w:t>
            </w:r>
          </w:p>
          <w:p w14:paraId="01060033" w14:textId="77777777" w:rsidR="00CC240D" w:rsidRPr="00480423" w:rsidRDefault="00CC240D" w:rsidP="000F4B59">
            <w:pPr>
              <w:pStyle w:val="TAC"/>
              <w:rPr>
                <w:szCs w:val="18"/>
                <w:lang w:val="en-US" w:eastAsia="zh-CN"/>
              </w:rPr>
            </w:pPr>
            <w:r w:rsidRPr="00480423">
              <w:rPr>
                <w:szCs w:val="18"/>
                <w:lang w:val="en-US" w:eastAsia="zh-CN"/>
              </w:rPr>
              <w:t>CA_n25A-n78A</w:t>
            </w:r>
          </w:p>
          <w:p w14:paraId="5E424FC2" w14:textId="77777777" w:rsidR="00CC240D" w:rsidRPr="00480423" w:rsidRDefault="00CC240D" w:rsidP="000F4B59">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0FABE4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61EE27"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FA1188" w14:textId="77777777" w:rsidR="00CC240D" w:rsidRPr="00480423" w:rsidRDefault="00CC240D" w:rsidP="000F4B59">
            <w:pPr>
              <w:pStyle w:val="TAC"/>
              <w:rPr>
                <w:lang w:val="en-US" w:eastAsia="zh-CN"/>
              </w:rPr>
            </w:pPr>
            <w:r w:rsidRPr="00480423">
              <w:rPr>
                <w:lang w:val="en-US" w:eastAsia="zh-CN"/>
              </w:rPr>
              <w:t>0</w:t>
            </w:r>
          </w:p>
        </w:tc>
      </w:tr>
      <w:tr w:rsidR="00CC240D" w:rsidRPr="00480423" w14:paraId="35104629" w14:textId="77777777" w:rsidTr="000F4B59">
        <w:trPr>
          <w:trHeight w:val="29"/>
        </w:trPr>
        <w:tc>
          <w:tcPr>
            <w:tcW w:w="1849" w:type="dxa"/>
            <w:tcBorders>
              <w:top w:val="nil"/>
              <w:left w:val="single" w:sz="4" w:space="0" w:color="auto"/>
              <w:bottom w:val="nil"/>
              <w:right w:val="single" w:sz="4" w:space="0" w:color="auto"/>
            </w:tcBorders>
            <w:vAlign w:val="center"/>
          </w:tcPr>
          <w:p w14:paraId="47C1593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8996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E438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078D0"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7B24F" w14:textId="77777777" w:rsidR="00CC240D" w:rsidRPr="00480423" w:rsidRDefault="00CC240D" w:rsidP="000F4B59">
            <w:pPr>
              <w:pStyle w:val="TAC"/>
              <w:rPr>
                <w:lang w:val="en-US" w:eastAsia="zh-CN"/>
              </w:rPr>
            </w:pPr>
          </w:p>
        </w:tc>
      </w:tr>
      <w:tr w:rsidR="00CC240D" w:rsidRPr="00480423" w14:paraId="5FA1D5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6054F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902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3992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6EB00"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220836" w14:textId="77777777" w:rsidR="00CC240D" w:rsidRPr="00480423" w:rsidRDefault="00CC240D" w:rsidP="000F4B59">
            <w:pPr>
              <w:pStyle w:val="TAC"/>
              <w:rPr>
                <w:lang w:val="en-US" w:eastAsia="zh-CN"/>
              </w:rPr>
            </w:pPr>
          </w:p>
        </w:tc>
      </w:tr>
      <w:tr w:rsidR="00CC240D" w:rsidRPr="00480423" w14:paraId="28A3BC8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908CA5" w14:textId="77777777" w:rsidR="00CC240D" w:rsidRPr="00480423" w:rsidRDefault="00CC240D" w:rsidP="000F4B59">
            <w:pPr>
              <w:pStyle w:val="TAC"/>
              <w:rPr>
                <w:lang w:val="en-US" w:eastAsia="zh-CN"/>
              </w:rPr>
            </w:pPr>
            <w:r w:rsidRPr="00480423">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6A707480" w14:textId="77777777" w:rsidR="00CC240D" w:rsidRPr="00480423" w:rsidRDefault="00CC240D" w:rsidP="000F4B59">
            <w:pPr>
              <w:pStyle w:val="TAC"/>
              <w:rPr>
                <w:szCs w:val="18"/>
                <w:lang w:val="en-US" w:eastAsia="zh-CN"/>
              </w:rPr>
            </w:pPr>
            <w:r w:rsidRPr="00480423">
              <w:rPr>
                <w:szCs w:val="18"/>
                <w:lang w:val="en-US" w:eastAsia="zh-CN"/>
              </w:rPr>
              <w:t>CA_n25A-n41A</w:t>
            </w:r>
          </w:p>
          <w:p w14:paraId="7732352D" w14:textId="77777777" w:rsidR="00CC240D" w:rsidRPr="00480423" w:rsidRDefault="00CC240D" w:rsidP="000F4B59">
            <w:pPr>
              <w:pStyle w:val="TAC"/>
              <w:rPr>
                <w:szCs w:val="18"/>
                <w:lang w:val="en-US" w:eastAsia="zh-CN"/>
              </w:rPr>
            </w:pPr>
            <w:r w:rsidRPr="00480423">
              <w:rPr>
                <w:szCs w:val="18"/>
                <w:lang w:val="en-US" w:eastAsia="zh-CN"/>
              </w:rPr>
              <w:t>CA_n25A-n78A</w:t>
            </w:r>
          </w:p>
          <w:p w14:paraId="5C2F0804" w14:textId="77777777" w:rsidR="00CC240D" w:rsidRPr="00480423" w:rsidRDefault="00CC240D" w:rsidP="000F4B59">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353674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AE093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A4C845" w14:textId="77777777" w:rsidR="00CC240D" w:rsidRPr="00480423" w:rsidRDefault="00CC240D" w:rsidP="000F4B59">
            <w:pPr>
              <w:pStyle w:val="TAC"/>
              <w:rPr>
                <w:rFonts w:cs="Arial"/>
                <w:szCs w:val="18"/>
                <w:lang w:val="en-US" w:eastAsia="zh-CN"/>
              </w:rPr>
            </w:pPr>
            <w:r w:rsidRPr="00480423">
              <w:rPr>
                <w:szCs w:val="18"/>
                <w:lang w:val="en-US" w:eastAsia="zh-CN"/>
              </w:rPr>
              <w:t>0</w:t>
            </w:r>
          </w:p>
        </w:tc>
      </w:tr>
      <w:tr w:rsidR="00CC240D" w:rsidRPr="00480423" w14:paraId="5E6C0037" w14:textId="77777777" w:rsidTr="000F4B59">
        <w:trPr>
          <w:trHeight w:val="29"/>
        </w:trPr>
        <w:tc>
          <w:tcPr>
            <w:tcW w:w="1849" w:type="dxa"/>
            <w:tcBorders>
              <w:top w:val="nil"/>
              <w:left w:val="single" w:sz="4" w:space="0" w:color="auto"/>
              <w:bottom w:val="nil"/>
              <w:right w:val="single" w:sz="4" w:space="0" w:color="auto"/>
            </w:tcBorders>
            <w:vAlign w:val="center"/>
          </w:tcPr>
          <w:p w14:paraId="2C83B5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E87A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B867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254C0"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91A3B91" w14:textId="77777777" w:rsidR="00CC240D" w:rsidRPr="00480423" w:rsidRDefault="00CC240D" w:rsidP="000F4B59">
            <w:pPr>
              <w:pStyle w:val="TAC"/>
              <w:rPr>
                <w:rFonts w:cs="Arial"/>
                <w:szCs w:val="18"/>
                <w:lang w:val="en-US" w:eastAsia="zh-CN"/>
              </w:rPr>
            </w:pPr>
          </w:p>
        </w:tc>
      </w:tr>
      <w:tr w:rsidR="00CC240D" w:rsidRPr="00480423" w14:paraId="74D053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51365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D90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6A456"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CB252D"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5DF015" w14:textId="77777777" w:rsidR="00CC240D" w:rsidRPr="00480423" w:rsidRDefault="00CC240D" w:rsidP="000F4B59">
            <w:pPr>
              <w:pStyle w:val="TAC"/>
              <w:rPr>
                <w:rFonts w:cs="Arial"/>
                <w:szCs w:val="18"/>
                <w:lang w:val="en-US" w:eastAsia="zh-CN"/>
              </w:rPr>
            </w:pPr>
          </w:p>
        </w:tc>
      </w:tr>
      <w:tr w:rsidR="00CC240D" w:rsidRPr="00480423" w14:paraId="52776D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1DA243" w14:textId="77777777" w:rsidR="00CC240D" w:rsidRPr="00480423" w:rsidRDefault="00CC240D" w:rsidP="000F4B59">
            <w:pPr>
              <w:pStyle w:val="TAC"/>
              <w:rPr>
                <w:lang w:val="en-US" w:eastAsia="zh-CN"/>
              </w:rPr>
            </w:pPr>
            <w:r w:rsidRPr="00480423">
              <w:rPr>
                <w:rFonts w:eastAsia="宋体"/>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46E6D58E"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209B941C"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0B8DC2C1"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8750BA7" w14:textId="77777777" w:rsidR="00CC240D" w:rsidRPr="00480423" w:rsidRDefault="00CC240D" w:rsidP="000F4B59">
            <w:pPr>
              <w:pStyle w:val="TAC"/>
              <w:rPr>
                <w:szCs w:val="18"/>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4CDF96"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2A2FC5" w14:textId="77777777" w:rsidR="00CC240D" w:rsidRPr="00480423" w:rsidRDefault="00CC240D" w:rsidP="000F4B59">
            <w:pPr>
              <w:pStyle w:val="TAC"/>
              <w:rPr>
                <w:rFonts w:cs="Arial"/>
                <w:szCs w:val="18"/>
                <w:lang w:val="en-US" w:eastAsia="zh-CN"/>
              </w:rPr>
            </w:pPr>
            <w:r w:rsidRPr="00480423">
              <w:rPr>
                <w:lang w:eastAsia="zh-CN"/>
              </w:rPr>
              <w:t>4 and 5</w:t>
            </w:r>
          </w:p>
        </w:tc>
      </w:tr>
      <w:tr w:rsidR="00CC240D" w:rsidRPr="00480423" w14:paraId="4287EAFB" w14:textId="77777777" w:rsidTr="000F4B59">
        <w:trPr>
          <w:trHeight w:val="29"/>
        </w:trPr>
        <w:tc>
          <w:tcPr>
            <w:tcW w:w="1849" w:type="dxa"/>
            <w:tcBorders>
              <w:top w:val="nil"/>
              <w:left w:val="single" w:sz="4" w:space="0" w:color="auto"/>
              <w:bottom w:val="nil"/>
              <w:right w:val="single" w:sz="4" w:space="0" w:color="auto"/>
            </w:tcBorders>
            <w:vAlign w:val="center"/>
          </w:tcPr>
          <w:p w14:paraId="4ABD79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E4ED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C9B44" w14:textId="77777777" w:rsidR="00CC240D" w:rsidRPr="00480423" w:rsidRDefault="00CC240D" w:rsidP="000F4B59">
            <w:pPr>
              <w:pStyle w:val="TAC"/>
              <w:rPr>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D3C19" w14:textId="77777777" w:rsidR="00CC240D" w:rsidRPr="00480423" w:rsidRDefault="00CC240D" w:rsidP="000F4B59">
            <w:pPr>
              <w:pStyle w:val="TAC"/>
              <w:rPr>
                <w:lang w:val="en-US" w:eastAsia="zh-CN" w:bidi="ar"/>
              </w:rPr>
            </w:pPr>
            <w:r w:rsidRPr="00480423">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58474DFE" w14:textId="77777777" w:rsidR="00CC240D" w:rsidRPr="00480423" w:rsidRDefault="00CC240D" w:rsidP="000F4B59">
            <w:pPr>
              <w:pStyle w:val="TAC"/>
              <w:rPr>
                <w:rFonts w:cs="Arial"/>
                <w:szCs w:val="18"/>
                <w:lang w:val="en-US" w:eastAsia="zh-CN"/>
              </w:rPr>
            </w:pPr>
          </w:p>
        </w:tc>
      </w:tr>
      <w:tr w:rsidR="00CC240D" w:rsidRPr="00480423" w14:paraId="2FCC36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4E73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6B6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7389C" w14:textId="77777777" w:rsidR="00CC240D" w:rsidRPr="00480423" w:rsidRDefault="00CC240D" w:rsidP="000F4B59">
            <w:pPr>
              <w:pStyle w:val="TAC"/>
              <w:rPr>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FC379DB"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926C7D0" w14:textId="77777777" w:rsidR="00CC240D" w:rsidRPr="00480423" w:rsidRDefault="00CC240D" w:rsidP="000F4B59">
            <w:pPr>
              <w:pStyle w:val="TAC"/>
              <w:rPr>
                <w:rFonts w:cs="Arial"/>
                <w:szCs w:val="18"/>
                <w:lang w:val="en-US" w:eastAsia="zh-CN"/>
              </w:rPr>
            </w:pPr>
          </w:p>
        </w:tc>
      </w:tr>
      <w:tr w:rsidR="00CC240D" w:rsidRPr="00480423" w14:paraId="42143E58" w14:textId="77777777" w:rsidTr="000F4B59">
        <w:trPr>
          <w:trHeight w:val="29"/>
        </w:trPr>
        <w:tc>
          <w:tcPr>
            <w:tcW w:w="1849" w:type="dxa"/>
            <w:tcBorders>
              <w:top w:val="nil"/>
              <w:left w:val="single" w:sz="4" w:space="0" w:color="auto"/>
              <w:bottom w:val="nil"/>
              <w:right w:val="single" w:sz="4" w:space="0" w:color="auto"/>
            </w:tcBorders>
            <w:vAlign w:val="center"/>
          </w:tcPr>
          <w:p w14:paraId="485E3D52" w14:textId="77777777" w:rsidR="00CC240D" w:rsidRPr="00480423" w:rsidRDefault="00CC240D" w:rsidP="000F4B59">
            <w:pPr>
              <w:pStyle w:val="TAC"/>
              <w:rPr>
                <w:lang w:val="en-US" w:eastAsia="zh-CN"/>
              </w:rPr>
            </w:pPr>
            <w:r w:rsidRPr="00480423">
              <w:rPr>
                <w:lang w:val="en-US" w:eastAsia="zh-CN"/>
              </w:rPr>
              <w:t>CA_n25A-n48A-n66A</w:t>
            </w:r>
          </w:p>
        </w:tc>
        <w:tc>
          <w:tcPr>
            <w:tcW w:w="1878" w:type="dxa"/>
            <w:tcBorders>
              <w:top w:val="nil"/>
              <w:left w:val="single" w:sz="4" w:space="0" w:color="auto"/>
              <w:bottom w:val="nil"/>
              <w:right w:val="single" w:sz="4" w:space="0" w:color="auto"/>
            </w:tcBorders>
            <w:vAlign w:val="center"/>
          </w:tcPr>
          <w:p w14:paraId="62634223" w14:textId="77777777" w:rsidR="00CC240D" w:rsidRPr="00480423" w:rsidRDefault="00CC240D" w:rsidP="000F4B59">
            <w:pPr>
              <w:pStyle w:val="TAC"/>
              <w:rPr>
                <w:lang w:val="en-US" w:eastAsia="zh-CN"/>
              </w:rPr>
            </w:pPr>
            <w:r w:rsidRPr="00480423">
              <w:rPr>
                <w:lang w:val="en-US" w:eastAsia="zh-CN"/>
              </w:rPr>
              <w:t>CA_n25A-n48A</w:t>
            </w:r>
          </w:p>
          <w:p w14:paraId="14ED2045" w14:textId="77777777" w:rsidR="00CC240D" w:rsidRPr="00480423" w:rsidRDefault="00CC240D" w:rsidP="000F4B59">
            <w:pPr>
              <w:pStyle w:val="TAC"/>
              <w:rPr>
                <w:lang w:val="en-US" w:eastAsia="zh-CN"/>
              </w:rPr>
            </w:pPr>
            <w:r w:rsidRPr="00480423">
              <w:rPr>
                <w:lang w:val="en-US" w:eastAsia="zh-CN"/>
              </w:rPr>
              <w:t>CA_n25A-n66A</w:t>
            </w:r>
          </w:p>
          <w:p w14:paraId="67FBAB97"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CF2A65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E4DD7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E118B27"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A150CF0" w14:textId="77777777" w:rsidTr="000F4B59">
        <w:trPr>
          <w:trHeight w:val="29"/>
        </w:trPr>
        <w:tc>
          <w:tcPr>
            <w:tcW w:w="1849" w:type="dxa"/>
            <w:tcBorders>
              <w:top w:val="nil"/>
              <w:left w:val="single" w:sz="4" w:space="0" w:color="auto"/>
              <w:bottom w:val="nil"/>
              <w:right w:val="single" w:sz="4" w:space="0" w:color="auto"/>
            </w:tcBorders>
            <w:vAlign w:val="center"/>
          </w:tcPr>
          <w:p w14:paraId="1DA894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5121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184BC"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9DDF04" w14:textId="77777777" w:rsidR="00CC240D" w:rsidRPr="00480423" w:rsidRDefault="00CC240D" w:rsidP="000F4B59">
            <w:pPr>
              <w:pStyle w:val="TAC"/>
              <w:rPr>
                <w:lang w:val="en-US" w:eastAsia="zh-CN"/>
              </w:rPr>
            </w:pPr>
            <w:r w:rsidRPr="00480423">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06815135" w14:textId="77777777" w:rsidR="00CC240D" w:rsidRPr="00480423" w:rsidRDefault="00CC240D" w:rsidP="000F4B59">
            <w:pPr>
              <w:pStyle w:val="TAC"/>
              <w:rPr>
                <w:lang w:val="en-US" w:eastAsia="zh-CN"/>
              </w:rPr>
            </w:pPr>
          </w:p>
        </w:tc>
      </w:tr>
      <w:tr w:rsidR="00CC240D" w:rsidRPr="00480423" w14:paraId="5B40A99F" w14:textId="77777777" w:rsidTr="000F4B59">
        <w:trPr>
          <w:trHeight w:val="29"/>
        </w:trPr>
        <w:tc>
          <w:tcPr>
            <w:tcW w:w="1849" w:type="dxa"/>
            <w:tcBorders>
              <w:top w:val="nil"/>
              <w:left w:val="single" w:sz="4" w:space="0" w:color="auto"/>
              <w:bottom w:val="nil"/>
              <w:right w:val="single" w:sz="4" w:space="0" w:color="auto"/>
            </w:tcBorders>
            <w:vAlign w:val="center"/>
          </w:tcPr>
          <w:p w14:paraId="049E0CE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610E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9F4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542DBF"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A6BF91D" w14:textId="77777777" w:rsidR="00CC240D" w:rsidRPr="00480423" w:rsidRDefault="00CC240D" w:rsidP="000F4B59">
            <w:pPr>
              <w:pStyle w:val="TAC"/>
              <w:rPr>
                <w:lang w:val="en-US" w:eastAsia="zh-CN"/>
              </w:rPr>
            </w:pPr>
          </w:p>
        </w:tc>
      </w:tr>
      <w:tr w:rsidR="00CC240D" w:rsidRPr="00480423" w14:paraId="7E72C51F" w14:textId="77777777" w:rsidTr="000F4B59">
        <w:trPr>
          <w:trHeight w:val="29"/>
        </w:trPr>
        <w:tc>
          <w:tcPr>
            <w:tcW w:w="1849" w:type="dxa"/>
            <w:tcBorders>
              <w:top w:val="nil"/>
              <w:left w:val="single" w:sz="4" w:space="0" w:color="auto"/>
              <w:bottom w:val="nil"/>
              <w:right w:val="single" w:sz="4" w:space="0" w:color="auto"/>
            </w:tcBorders>
            <w:vAlign w:val="center"/>
          </w:tcPr>
          <w:p w14:paraId="5AB81B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0A3F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4E68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4DD12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5D4025" w14:textId="77777777" w:rsidR="00CC240D" w:rsidRPr="00480423" w:rsidRDefault="00CC240D" w:rsidP="000F4B59">
            <w:pPr>
              <w:pStyle w:val="TAC"/>
              <w:rPr>
                <w:lang w:val="en-US" w:eastAsia="zh-CN"/>
              </w:rPr>
            </w:pPr>
            <w:r w:rsidRPr="00480423">
              <w:rPr>
                <w:lang w:val="en-US" w:eastAsia="zh-CN"/>
              </w:rPr>
              <w:t>1</w:t>
            </w:r>
          </w:p>
        </w:tc>
      </w:tr>
      <w:tr w:rsidR="00CC240D" w:rsidRPr="00480423" w14:paraId="45CE653C" w14:textId="77777777" w:rsidTr="000F4B59">
        <w:trPr>
          <w:trHeight w:val="29"/>
        </w:trPr>
        <w:tc>
          <w:tcPr>
            <w:tcW w:w="1849" w:type="dxa"/>
            <w:tcBorders>
              <w:top w:val="nil"/>
              <w:left w:val="single" w:sz="4" w:space="0" w:color="auto"/>
              <w:bottom w:val="nil"/>
              <w:right w:val="single" w:sz="4" w:space="0" w:color="auto"/>
            </w:tcBorders>
            <w:vAlign w:val="center"/>
          </w:tcPr>
          <w:p w14:paraId="140135D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D7C46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6BC0D"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92C31" w14:textId="77777777" w:rsidR="00CC240D" w:rsidRPr="00480423" w:rsidRDefault="00CC240D" w:rsidP="000F4B59">
            <w:pPr>
              <w:pStyle w:val="TAC"/>
              <w:rPr>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2E13C2C" w14:textId="77777777" w:rsidR="00CC240D" w:rsidRPr="00480423" w:rsidRDefault="00CC240D" w:rsidP="000F4B59">
            <w:pPr>
              <w:pStyle w:val="TAC"/>
              <w:rPr>
                <w:lang w:val="en-US" w:eastAsia="zh-CN"/>
              </w:rPr>
            </w:pPr>
          </w:p>
        </w:tc>
      </w:tr>
      <w:tr w:rsidR="00CC240D" w:rsidRPr="00480423" w14:paraId="7EDA960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0E956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8550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D7D4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3B814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DA7580" w14:textId="77777777" w:rsidR="00CC240D" w:rsidRPr="00480423" w:rsidRDefault="00CC240D" w:rsidP="000F4B59">
            <w:pPr>
              <w:pStyle w:val="TAC"/>
              <w:rPr>
                <w:lang w:val="en-US" w:eastAsia="zh-CN"/>
              </w:rPr>
            </w:pPr>
          </w:p>
        </w:tc>
      </w:tr>
      <w:tr w:rsidR="00CC240D" w:rsidRPr="00480423" w14:paraId="6396BA38" w14:textId="77777777" w:rsidTr="000F4B59">
        <w:trPr>
          <w:trHeight w:val="63"/>
        </w:trPr>
        <w:tc>
          <w:tcPr>
            <w:tcW w:w="1849" w:type="dxa"/>
            <w:tcBorders>
              <w:top w:val="nil"/>
              <w:left w:val="single" w:sz="4" w:space="0" w:color="auto"/>
              <w:bottom w:val="nil"/>
              <w:right w:val="single" w:sz="4" w:space="0" w:color="auto"/>
            </w:tcBorders>
            <w:vAlign w:val="center"/>
          </w:tcPr>
          <w:p w14:paraId="22B96A6C" w14:textId="77777777" w:rsidR="00CC240D" w:rsidRPr="00480423" w:rsidRDefault="00CC240D" w:rsidP="000F4B59">
            <w:pPr>
              <w:pStyle w:val="TAC"/>
              <w:rPr>
                <w:lang w:val="en-US" w:eastAsia="zh-CN"/>
              </w:rPr>
            </w:pPr>
            <w:r w:rsidRPr="00480423">
              <w:rPr>
                <w:lang w:val="en-US" w:eastAsia="zh-CN"/>
              </w:rPr>
              <w:t>CA_n25A-n48(2A)-n66A</w:t>
            </w:r>
          </w:p>
        </w:tc>
        <w:tc>
          <w:tcPr>
            <w:tcW w:w="1878" w:type="dxa"/>
            <w:tcBorders>
              <w:top w:val="nil"/>
              <w:left w:val="single" w:sz="4" w:space="0" w:color="auto"/>
              <w:bottom w:val="nil"/>
              <w:right w:val="single" w:sz="4" w:space="0" w:color="auto"/>
            </w:tcBorders>
            <w:vAlign w:val="center"/>
          </w:tcPr>
          <w:p w14:paraId="3E3484C8" w14:textId="77777777" w:rsidR="00CC240D" w:rsidRPr="00480423" w:rsidRDefault="00CC240D" w:rsidP="000F4B59">
            <w:pPr>
              <w:pStyle w:val="TAC"/>
              <w:rPr>
                <w:lang w:val="en-US" w:eastAsia="zh-CN"/>
              </w:rPr>
            </w:pPr>
            <w:r w:rsidRPr="00480423">
              <w:rPr>
                <w:lang w:val="en-US" w:eastAsia="zh-CN"/>
              </w:rPr>
              <w:t>CA_n25A-n48A</w:t>
            </w:r>
          </w:p>
          <w:p w14:paraId="7FD6B46F" w14:textId="77777777" w:rsidR="00CC240D" w:rsidRPr="00480423" w:rsidRDefault="00CC240D" w:rsidP="000F4B59">
            <w:pPr>
              <w:pStyle w:val="TAC"/>
              <w:rPr>
                <w:lang w:val="en-US" w:eastAsia="zh-CN"/>
              </w:rPr>
            </w:pPr>
            <w:r w:rsidRPr="00480423">
              <w:rPr>
                <w:lang w:val="en-US" w:eastAsia="zh-CN"/>
              </w:rPr>
              <w:t>CA_n25A-n66A</w:t>
            </w:r>
          </w:p>
          <w:p w14:paraId="6AD506F9"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797A0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4AB32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0C7FF38"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6BC9E584" w14:textId="77777777" w:rsidTr="000F4B59">
        <w:trPr>
          <w:trHeight w:val="29"/>
        </w:trPr>
        <w:tc>
          <w:tcPr>
            <w:tcW w:w="1849" w:type="dxa"/>
            <w:tcBorders>
              <w:top w:val="nil"/>
              <w:left w:val="single" w:sz="4" w:space="0" w:color="auto"/>
              <w:bottom w:val="nil"/>
              <w:right w:val="single" w:sz="4" w:space="0" w:color="auto"/>
            </w:tcBorders>
            <w:vAlign w:val="center"/>
          </w:tcPr>
          <w:p w14:paraId="2872DC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94F6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6701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C69731" w14:textId="77777777" w:rsidR="00CC240D" w:rsidRPr="00480423" w:rsidRDefault="00CC240D" w:rsidP="000F4B59">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A30A2B" w14:textId="77777777" w:rsidR="00CC240D" w:rsidRPr="00480423" w:rsidRDefault="00CC240D" w:rsidP="000F4B59">
            <w:pPr>
              <w:pStyle w:val="TAC"/>
              <w:rPr>
                <w:lang w:val="en-US" w:eastAsia="zh-CN"/>
              </w:rPr>
            </w:pPr>
          </w:p>
        </w:tc>
      </w:tr>
      <w:tr w:rsidR="00CC240D" w:rsidRPr="00480423" w14:paraId="33318866" w14:textId="77777777" w:rsidTr="000F4B59">
        <w:trPr>
          <w:trHeight w:val="29"/>
        </w:trPr>
        <w:tc>
          <w:tcPr>
            <w:tcW w:w="1849" w:type="dxa"/>
            <w:tcBorders>
              <w:top w:val="nil"/>
              <w:left w:val="single" w:sz="4" w:space="0" w:color="auto"/>
              <w:bottom w:val="nil"/>
              <w:right w:val="single" w:sz="4" w:space="0" w:color="auto"/>
            </w:tcBorders>
            <w:vAlign w:val="center"/>
          </w:tcPr>
          <w:p w14:paraId="3B76E7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9244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BD96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078EC"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8BBF2A" w14:textId="77777777" w:rsidR="00CC240D" w:rsidRPr="00480423" w:rsidRDefault="00CC240D" w:rsidP="000F4B59">
            <w:pPr>
              <w:pStyle w:val="TAC"/>
              <w:rPr>
                <w:lang w:val="en-US" w:eastAsia="zh-CN"/>
              </w:rPr>
            </w:pPr>
          </w:p>
        </w:tc>
      </w:tr>
      <w:tr w:rsidR="00CC240D" w:rsidRPr="00480423" w14:paraId="7790832C" w14:textId="77777777" w:rsidTr="000F4B59">
        <w:trPr>
          <w:trHeight w:val="29"/>
        </w:trPr>
        <w:tc>
          <w:tcPr>
            <w:tcW w:w="1849" w:type="dxa"/>
            <w:tcBorders>
              <w:top w:val="nil"/>
              <w:left w:val="single" w:sz="4" w:space="0" w:color="auto"/>
              <w:bottom w:val="nil"/>
              <w:right w:val="single" w:sz="4" w:space="0" w:color="auto"/>
            </w:tcBorders>
            <w:vAlign w:val="center"/>
          </w:tcPr>
          <w:p w14:paraId="0E4A78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F385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ACE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A9D79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05BDA" w14:textId="77777777" w:rsidR="00CC240D" w:rsidRPr="00480423" w:rsidRDefault="00CC240D" w:rsidP="000F4B59">
            <w:pPr>
              <w:pStyle w:val="TAC"/>
              <w:rPr>
                <w:lang w:val="en-US" w:eastAsia="zh-CN"/>
              </w:rPr>
            </w:pPr>
            <w:r w:rsidRPr="00480423">
              <w:rPr>
                <w:lang w:val="en-US" w:eastAsia="zh-CN"/>
              </w:rPr>
              <w:t>1</w:t>
            </w:r>
          </w:p>
        </w:tc>
      </w:tr>
      <w:tr w:rsidR="00CC240D" w:rsidRPr="00480423" w14:paraId="429611F2" w14:textId="77777777" w:rsidTr="000F4B59">
        <w:trPr>
          <w:trHeight w:val="29"/>
        </w:trPr>
        <w:tc>
          <w:tcPr>
            <w:tcW w:w="1849" w:type="dxa"/>
            <w:tcBorders>
              <w:top w:val="nil"/>
              <w:left w:val="single" w:sz="4" w:space="0" w:color="auto"/>
              <w:bottom w:val="nil"/>
              <w:right w:val="single" w:sz="4" w:space="0" w:color="auto"/>
            </w:tcBorders>
            <w:vAlign w:val="center"/>
          </w:tcPr>
          <w:p w14:paraId="7E052C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775B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28A1A"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78C8C8" w14:textId="77777777" w:rsidR="00CC240D" w:rsidRPr="00480423" w:rsidRDefault="00CC240D" w:rsidP="000F4B59">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1BB897A" w14:textId="77777777" w:rsidR="00CC240D" w:rsidRPr="00480423" w:rsidRDefault="00CC240D" w:rsidP="000F4B59">
            <w:pPr>
              <w:pStyle w:val="TAC"/>
              <w:rPr>
                <w:lang w:val="en-US" w:eastAsia="zh-CN"/>
              </w:rPr>
            </w:pPr>
          </w:p>
        </w:tc>
      </w:tr>
      <w:tr w:rsidR="00CC240D" w:rsidRPr="00480423" w14:paraId="54AA09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B37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B406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17E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0864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1BFC47" w14:textId="77777777" w:rsidR="00CC240D" w:rsidRPr="00480423" w:rsidRDefault="00CC240D" w:rsidP="000F4B59">
            <w:pPr>
              <w:pStyle w:val="TAC"/>
              <w:rPr>
                <w:lang w:val="en-US" w:eastAsia="zh-CN"/>
              </w:rPr>
            </w:pPr>
          </w:p>
        </w:tc>
      </w:tr>
      <w:tr w:rsidR="00CC240D" w:rsidRPr="00480423" w14:paraId="3AF9EC1E" w14:textId="77777777" w:rsidTr="000F4B59">
        <w:trPr>
          <w:trHeight w:val="29"/>
        </w:trPr>
        <w:tc>
          <w:tcPr>
            <w:tcW w:w="1849" w:type="dxa"/>
            <w:tcBorders>
              <w:top w:val="nil"/>
              <w:left w:val="single" w:sz="4" w:space="0" w:color="auto"/>
              <w:bottom w:val="nil"/>
              <w:right w:val="single" w:sz="4" w:space="0" w:color="auto"/>
            </w:tcBorders>
            <w:vAlign w:val="center"/>
          </w:tcPr>
          <w:p w14:paraId="1A34DE0B" w14:textId="77777777" w:rsidR="00CC240D" w:rsidRPr="00480423" w:rsidRDefault="00CC240D" w:rsidP="000F4B59">
            <w:pPr>
              <w:pStyle w:val="TAC"/>
              <w:rPr>
                <w:lang w:val="en-US" w:eastAsia="zh-CN"/>
              </w:rPr>
            </w:pPr>
            <w:r w:rsidRPr="00480423">
              <w:rPr>
                <w:lang w:val="en-US" w:eastAsia="zh-CN"/>
              </w:rPr>
              <w:t>CA_n25A-n48C-n66A</w:t>
            </w:r>
          </w:p>
        </w:tc>
        <w:tc>
          <w:tcPr>
            <w:tcW w:w="1878" w:type="dxa"/>
            <w:tcBorders>
              <w:top w:val="nil"/>
              <w:left w:val="single" w:sz="4" w:space="0" w:color="auto"/>
              <w:bottom w:val="nil"/>
              <w:right w:val="single" w:sz="4" w:space="0" w:color="auto"/>
            </w:tcBorders>
            <w:vAlign w:val="center"/>
          </w:tcPr>
          <w:p w14:paraId="79370F81" w14:textId="77777777" w:rsidR="00CC240D" w:rsidRPr="00480423" w:rsidRDefault="00CC240D" w:rsidP="000F4B59">
            <w:pPr>
              <w:pStyle w:val="TAC"/>
              <w:rPr>
                <w:lang w:val="en-US" w:eastAsia="zh-CN"/>
              </w:rPr>
            </w:pPr>
            <w:r w:rsidRPr="00480423">
              <w:rPr>
                <w:lang w:val="en-US" w:eastAsia="zh-CN"/>
              </w:rPr>
              <w:t>CA_n25A-n48A</w:t>
            </w:r>
          </w:p>
          <w:p w14:paraId="505ABAF4" w14:textId="77777777" w:rsidR="00CC240D" w:rsidRPr="00480423" w:rsidRDefault="00CC240D" w:rsidP="000F4B59">
            <w:pPr>
              <w:pStyle w:val="TAC"/>
              <w:rPr>
                <w:lang w:val="en-US" w:eastAsia="zh-CN"/>
              </w:rPr>
            </w:pPr>
            <w:r w:rsidRPr="00480423">
              <w:rPr>
                <w:lang w:val="en-US" w:eastAsia="zh-CN"/>
              </w:rPr>
              <w:t>CA_n25A-n66A</w:t>
            </w:r>
          </w:p>
          <w:p w14:paraId="43C2FC7B"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5CCC5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8987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B9D420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34D9A4A" w14:textId="77777777" w:rsidTr="000F4B59">
        <w:trPr>
          <w:trHeight w:val="29"/>
        </w:trPr>
        <w:tc>
          <w:tcPr>
            <w:tcW w:w="1849" w:type="dxa"/>
            <w:tcBorders>
              <w:top w:val="nil"/>
              <w:left w:val="single" w:sz="4" w:space="0" w:color="auto"/>
              <w:bottom w:val="nil"/>
              <w:right w:val="single" w:sz="4" w:space="0" w:color="auto"/>
            </w:tcBorders>
            <w:vAlign w:val="center"/>
          </w:tcPr>
          <w:p w14:paraId="20E406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E8A0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8D88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7655C8" w14:textId="77777777" w:rsidR="00CC240D" w:rsidRPr="00480423" w:rsidRDefault="00CC240D" w:rsidP="000F4B59">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2C5A4BD" w14:textId="77777777" w:rsidR="00CC240D" w:rsidRPr="00480423" w:rsidRDefault="00CC240D" w:rsidP="000F4B59">
            <w:pPr>
              <w:pStyle w:val="TAC"/>
              <w:rPr>
                <w:lang w:val="en-US" w:eastAsia="zh-CN"/>
              </w:rPr>
            </w:pPr>
          </w:p>
        </w:tc>
      </w:tr>
      <w:tr w:rsidR="00CC240D" w:rsidRPr="00480423" w14:paraId="09FC05FA" w14:textId="77777777" w:rsidTr="000F4B59">
        <w:trPr>
          <w:trHeight w:val="29"/>
        </w:trPr>
        <w:tc>
          <w:tcPr>
            <w:tcW w:w="1849" w:type="dxa"/>
            <w:tcBorders>
              <w:top w:val="nil"/>
              <w:left w:val="single" w:sz="4" w:space="0" w:color="auto"/>
              <w:bottom w:val="nil"/>
              <w:right w:val="single" w:sz="4" w:space="0" w:color="auto"/>
            </w:tcBorders>
            <w:vAlign w:val="center"/>
          </w:tcPr>
          <w:p w14:paraId="2324C2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383D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E36B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4E903"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0FBE138" w14:textId="77777777" w:rsidR="00CC240D" w:rsidRPr="00480423" w:rsidRDefault="00CC240D" w:rsidP="000F4B59">
            <w:pPr>
              <w:pStyle w:val="TAC"/>
              <w:rPr>
                <w:lang w:val="en-US" w:eastAsia="zh-CN"/>
              </w:rPr>
            </w:pPr>
          </w:p>
        </w:tc>
      </w:tr>
      <w:tr w:rsidR="00CC240D" w:rsidRPr="00480423" w14:paraId="590218FC" w14:textId="77777777" w:rsidTr="000F4B59">
        <w:trPr>
          <w:trHeight w:val="29"/>
        </w:trPr>
        <w:tc>
          <w:tcPr>
            <w:tcW w:w="1849" w:type="dxa"/>
            <w:tcBorders>
              <w:top w:val="nil"/>
              <w:left w:val="single" w:sz="4" w:space="0" w:color="auto"/>
              <w:bottom w:val="nil"/>
              <w:right w:val="single" w:sz="4" w:space="0" w:color="auto"/>
            </w:tcBorders>
            <w:vAlign w:val="center"/>
          </w:tcPr>
          <w:p w14:paraId="247DF9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CDE7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6629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41BE6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27D6A" w14:textId="77777777" w:rsidR="00CC240D" w:rsidRPr="00480423" w:rsidRDefault="00CC240D" w:rsidP="000F4B59">
            <w:pPr>
              <w:pStyle w:val="TAC"/>
              <w:rPr>
                <w:lang w:val="en-US" w:eastAsia="zh-CN"/>
              </w:rPr>
            </w:pPr>
            <w:r w:rsidRPr="00480423">
              <w:rPr>
                <w:lang w:val="en-US" w:eastAsia="zh-CN"/>
              </w:rPr>
              <w:t>1</w:t>
            </w:r>
          </w:p>
        </w:tc>
      </w:tr>
      <w:tr w:rsidR="00CC240D" w:rsidRPr="00480423" w14:paraId="1A3E2474" w14:textId="77777777" w:rsidTr="000F4B59">
        <w:trPr>
          <w:trHeight w:val="29"/>
        </w:trPr>
        <w:tc>
          <w:tcPr>
            <w:tcW w:w="1849" w:type="dxa"/>
            <w:tcBorders>
              <w:top w:val="nil"/>
              <w:left w:val="single" w:sz="4" w:space="0" w:color="auto"/>
              <w:bottom w:val="nil"/>
              <w:right w:val="single" w:sz="4" w:space="0" w:color="auto"/>
            </w:tcBorders>
            <w:vAlign w:val="center"/>
          </w:tcPr>
          <w:p w14:paraId="40854E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1B54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0CCE3"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0CB7A" w14:textId="77777777" w:rsidR="00CC240D" w:rsidRPr="00480423" w:rsidRDefault="00CC240D" w:rsidP="000F4B59">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95AC4D7" w14:textId="77777777" w:rsidR="00CC240D" w:rsidRPr="00480423" w:rsidRDefault="00CC240D" w:rsidP="000F4B59">
            <w:pPr>
              <w:pStyle w:val="TAC"/>
              <w:rPr>
                <w:lang w:val="en-US" w:eastAsia="zh-CN"/>
              </w:rPr>
            </w:pPr>
          </w:p>
        </w:tc>
      </w:tr>
      <w:tr w:rsidR="00CC240D" w:rsidRPr="00480423" w14:paraId="1A3AF7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0940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83C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F9EB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B7B9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4D9ADD" w14:textId="77777777" w:rsidR="00CC240D" w:rsidRPr="00480423" w:rsidRDefault="00CC240D" w:rsidP="000F4B59">
            <w:pPr>
              <w:pStyle w:val="TAC"/>
              <w:rPr>
                <w:lang w:val="en-US" w:eastAsia="zh-CN"/>
              </w:rPr>
            </w:pPr>
          </w:p>
        </w:tc>
      </w:tr>
      <w:tr w:rsidR="00CC240D" w:rsidRPr="00480423" w14:paraId="6A04AE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458793" w14:textId="77777777" w:rsidR="00CC240D" w:rsidRPr="00480423" w:rsidRDefault="00CC240D" w:rsidP="000F4B59">
            <w:pPr>
              <w:pStyle w:val="TAC"/>
              <w:rPr>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D6EFBC0"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BCDD6D" w14:textId="77777777" w:rsidR="00CC240D" w:rsidRPr="00480423" w:rsidRDefault="00CC240D" w:rsidP="000F4B59">
            <w:pPr>
              <w:pStyle w:val="TAC"/>
              <w:rPr>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76EFF"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BA02A8" w14:textId="77777777" w:rsidR="00CC240D" w:rsidRPr="00480423" w:rsidRDefault="00CC240D" w:rsidP="000F4B59">
            <w:pPr>
              <w:pStyle w:val="TAC"/>
              <w:rPr>
                <w:lang w:val="en-US" w:eastAsia="zh-CN"/>
              </w:rPr>
            </w:pPr>
            <w:r w:rsidRPr="00480423">
              <w:rPr>
                <w:lang w:val="en-US" w:eastAsia="zh-CN"/>
              </w:rPr>
              <w:t>0</w:t>
            </w:r>
          </w:p>
        </w:tc>
      </w:tr>
      <w:tr w:rsidR="00CC240D" w:rsidRPr="00480423" w14:paraId="7B12E855" w14:textId="77777777" w:rsidTr="000F4B59">
        <w:trPr>
          <w:trHeight w:val="29"/>
        </w:trPr>
        <w:tc>
          <w:tcPr>
            <w:tcW w:w="1849" w:type="dxa"/>
            <w:tcBorders>
              <w:top w:val="nil"/>
              <w:left w:val="single" w:sz="4" w:space="0" w:color="auto"/>
              <w:bottom w:val="nil"/>
              <w:right w:val="single" w:sz="4" w:space="0" w:color="auto"/>
            </w:tcBorders>
            <w:vAlign w:val="center"/>
          </w:tcPr>
          <w:p w14:paraId="50AA9C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C38B1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3C67B" w14:textId="77777777" w:rsidR="00CC240D" w:rsidRPr="00480423" w:rsidRDefault="00CC240D" w:rsidP="000F4B59">
            <w:pPr>
              <w:pStyle w:val="TAC"/>
              <w:rPr>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E237B9"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36808249" w14:textId="77777777" w:rsidR="00CC240D" w:rsidRPr="00480423" w:rsidRDefault="00CC240D" w:rsidP="000F4B59">
            <w:pPr>
              <w:pStyle w:val="TAC"/>
              <w:rPr>
                <w:lang w:val="en-US" w:eastAsia="zh-CN"/>
              </w:rPr>
            </w:pPr>
          </w:p>
        </w:tc>
      </w:tr>
      <w:tr w:rsidR="00CC240D" w:rsidRPr="00480423" w14:paraId="44414F65" w14:textId="77777777" w:rsidTr="000F4B59">
        <w:trPr>
          <w:trHeight w:val="29"/>
        </w:trPr>
        <w:tc>
          <w:tcPr>
            <w:tcW w:w="1849" w:type="dxa"/>
            <w:tcBorders>
              <w:top w:val="nil"/>
              <w:left w:val="single" w:sz="4" w:space="0" w:color="auto"/>
              <w:bottom w:val="nil"/>
              <w:right w:val="single" w:sz="4" w:space="0" w:color="auto"/>
            </w:tcBorders>
            <w:vAlign w:val="center"/>
          </w:tcPr>
          <w:p w14:paraId="1F67FF7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C031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0590" w14:textId="77777777" w:rsidR="00CC240D" w:rsidRPr="00480423" w:rsidRDefault="00CC240D" w:rsidP="000F4B59">
            <w:pPr>
              <w:pStyle w:val="TAC"/>
              <w:rPr>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213DF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28EE9" w14:textId="77777777" w:rsidR="00CC240D" w:rsidRPr="00480423" w:rsidRDefault="00CC240D" w:rsidP="000F4B59">
            <w:pPr>
              <w:pStyle w:val="TAC"/>
              <w:rPr>
                <w:lang w:val="en-US" w:eastAsia="zh-CN"/>
              </w:rPr>
            </w:pPr>
          </w:p>
        </w:tc>
      </w:tr>
      <w:tr w:rsidR="00CC240D" w:rsidRPr="00480423" w14:paraId="3F71461D" w14:textId="77777777" w:rsidTr="000F4B59">
        <w:trPr>
          <w:trHeight w:val="29"/>
        </w:trPr>
        <w:tc>
          <w:tcPr>
            <w:tcW w:w="1849" w:type="dxa"/>
            <w:tcBorders>
              <w:top w:val="nil"/>
              <w:left w:val="single" w:sz="4" w:space="0" w:color="auto"/>
              <w:bottom w:val="nil"/>
              <w:right w:val="single" w:sz="4" w:space="0" w:color="auto"/>
            </w:tcBorders>
            <w:vAlign w:val="center"/>
          </w:tcPr>
          <w:p w14:paraId="188FAB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C0EC6A" w14:textId="77777777" w:rsidR="00CC240D" w:rsidRPr="00480423" w:rsidRDefault="00CC240D" w:rsidP="000F4B59">
            <w:pPr>
              <w:pStyle w:val="TAC"/>
              <w:rPr>
                <w:lang w:val="en-US"/>
              </w:rPr>
            </w:pPr>
            <w:r w:rsidRPr="00480423">
              <w:rPr>
                <w:lang w:val="en-US"/>
              </w:rPr>
              <w:t>CA_n25A-n66A</w:t>
            </w:r>
          </w:p>
          <w:p w14:paraId="363A8203" w14:textId="77777777" w:rsidR="00CC240D" w:rsidRPr="00480423" w:rsidRDefault="00CC240D" w:rsidP="000F4B59">
            <w:pPr>
              <w:pStyle w:val="TAC"/>
              <w:rPr>
                <w:lang w:val="en-US"/>
              </w:rPr>
            </w:pPr>
            <w:r w:rsidRPr="00480423">
              <w:rPr>
                <w:lang w:val="en-US"/>
              </w:rPr>
              <w:t>CA_n25A-n71A</w:t>
            </w:r>
          </w:p>
          <w:p w14:paraId="7D9A8F51"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791BA6"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2687A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2EA4B3" w14:textId="77777777" w:rsidR="00CC240D" w:rsidRPr="00480423" w:rsidRDefault="00CC240D" w:rsidP="000F4B59">
            <w:pPr>
              <w:pStyle w:val="TAC"/>
              <w:rPr>
                <w:rFonts w:cs="Arial"/>
                <w:szCs w:val="18"/>
                <w:lang w:val="en-US" w:eastAsia="zh-CN"/>
              </w:rPr>
            </w:pPr>
            <w:r w:rsidRPr="00480423">
              <w:rPr>
                <w:rFonts w:cs="Arial"/>
                <w:szCs w:val="18"/>
                <w:lang w:val="en-US" w:eastAsia="zh-CN"/>
              </w:rPr>
              <w:t>1</w:t>
            </w:r>
          </w:p>
        </w:tc>
      </w:tr>
      <w:tr w:rsidR="00CC240D" w:rsidRPr="00480423" w14:paraId="28E598F1" w14:textId="77777777" w:rsidTr="000F4B59">
        <w:trPr>
          <w:trHeight w:val="29"/>
        </w:trPr>
        <w:tc>
          <w:tcPr>
            <w:tcW w:w="1849" w:type="dxa"/>
            <w:tcBorders>
              <w:top w:val="nil"/>
              <w:left w:val="single" w:sz="4" w:space="0" w:color="auto"/>
              <w:bottom w:val="nil"/>
              <w:right w:val="single" w:sz="4" w:space="0" w:color="auto"/>
            </w:tcBorders>
            <w:vAlign w:val="center"/>
          </w:tcPr>
          <w:p w14:paraId="779B8D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87558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8DE3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159A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8BFDE" w14:textId="77777777" w:rsidR="00CC240D" w:rsidRPr="00480423" w:rsidRDefault="00CC240D" w:rsidP="000F4B59">
            <w:pPr>
              <w:pStyle w:val="TAC"/>
              <w:rPr>
                <w:rFonts w:cs="Arial"/>
                <w:szCs w:val="18"/>
                <w:lang w:val="en-US" w:eastAsia="zh-CN"/>
              </w:rPr>
            </w:pPr>
          </w:p>
        </w:tc>
      </w:tr>
      <w:tr w:rsidR="00CC240D" w:rsidRPr="00480423" w14:paraId="01C22DCD" w14:textId="77777777" w:rsidTr="000F4B59">
        <w:trPr>
          <w:trHeight w:val="29"/>
        </w:trPr>
        <w:tc>
          <w:tcPr>
            <w:tcW w:w="1849" w:type="dxa"/>
            <w:tcBorders>
              <w:top w:val="nil"/>
              <w:left w:val="single" w:sz="4" w:space="0" w:color="auto"/>
              <w:bottom w:val="nil"/>
              <w:right w:val="single" w:sz="4" w:space="0" w:color="auto"/>
            </w:tcBorders>
            <w:vAlign w:val="center"/>
          </w:tcPr>
          <w:p w14:paraId="0B29219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FAF8C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77A8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93A33F"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EA6F72" w14:textId="77777777" w:rsidR="00CC240D" w:rsidRPr="00480423" w:rsidRDefault="00CC240D" w:rsidP="000F4B59">
            <w:pPr>
              <w:pStyle w:val="TAC"/>
              <w:rPr>
                <w:rFonts w:cs="Arial"/>
                <w:szCs w:val="18"/>
                <w:lang w:val="en-US" w:eastAsia="zh-CN"/>
              </w:rPr>
            </w:pPr>
          </w:p>
        </w:tc>
      </w:tr>
      <w:tr w:rsidR="00CC240D" w:rsidRPr="00480423" w14:paraId="304774C6" w14:textId="77777777" w:rsidTr="000F4B59">
        <w:trPr>
          <w:trHeight w:val="29"/>
        </w:trPr>
        <w:tc>
          <w:tcPr>
            <w:tcW w:w="1849" w:type="dxa"/>
            <w:tcBorders>
              <w:top w:val="nil"/>
              <w:left w:val="single" w:sz="4" w:space="0" w:color="auto"/>
              <w:bottom w:val="nil"/>
              <w:right w:val="single" w:sz="4" w:space="0" w:color="auto"/>
            </w:tcBorders>
            <w:vAlign w:val="center"/>
          </w:tcPr>
          <w:p w14:paraId="1163CC98"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ACA2C3" w14:textId="77777777" w:rsidR="00CC240D" w:rsidRPr="00480423" w:rsidRDefault="00CC240D" w:rsidP="000F4B59">
            <w:pPr>
              <w:pStyle w:val="TAC"/>
              <w:rPr>
                <w:lang w:val="en-US"/>
              </w:rPr>
            </w:pPr>
            <w:r w:rsidRPr="00480423">
              <w:rPr>
                <w:lang w:val="en-US"/>
              </w:rPr>
              <w:t>CA_n25A-n66A</w:t>
            </w:r>
          </w:p>
          <w:p w14:paraId="45ECDE84" w14:textId="77777777" w:rsidR="00CC240D" w:rsidRPr="00480423" w:rsidRDefault="00CC240D" w:rsidP="000F4B59">
            <w:pPr>
              <w:pStyle w:val="TAC"/>
              <w:rPr>
                <w:lang w:val="en-US"/>
              </w:rPr>
            </w:pPr>
            <w:r w:rsidRPr="00480423">
              <w:rPr>
                <w:lang w:val="en-US"/>
              </w:rPr>
              <w:t>CA_n25A-n71A</w:t>
            </w:r>
          </w:p>
          <w:p w14:paraId="2B215954" w14:textId="77777777" w:rsidR="00CC240D" w:rsidRPr="00480423" w:rsidRDefault="00CC240D" w:rsidP="000F4B59">
            <w:pPr>
              <w:pStyle w:val="TAC"/>
              <w:rPr>
                <w:szCs w:val="18"/>
                <w:lang w:val="en-US" w:eastAsia="zh-CN"/>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6CAA2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C894AE"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FC8A03"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3739D78" w14:textId="77777777" w:rsidTr="000F4B59">
        <w:trPr>
          <w:trHeight w:val="29"/>
        </w:trPr>
        <w:tc>
          <w:tcPr>
            <w:tcW w:w="1849" w:type="dxa"/>
            <w:tcBorders>
              <w:top w:val="nil"/>
              <w:left w:val="single" w:sz="4" w:space="0" w:color="auto"/>
              <w:bottom w:val="nil"/>
              <w:right w:val="single" w:sz="4" w:space="0" w:color="auto"/>
            </w:tcBorders>
            <w:vAlign w:val="center"/>
          </w:tcPr>
          <w:p w14:paraId="4057A8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D69F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6C61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93FEE"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7E691C8" w14:textId="77777777" w:rsidR="00CC240D" w:rsidRPr="00480423" w:rsidRDefault="00CC240D" w:rsidP="000F4B59">
            <w:pPr>
              <w:pStyle w:val="TAC"/>
              <w:rPr>
                <w:rFonts w:cs="Arial"/>
                <w:szCs w:val="18"/>
                <w:lang w:val="en-US" w:eastAsia="zh-CN"/>
              </w:rPr>
            </w:pPr>
          </w:p>
        </w:tc>
      </w:tr>
      <w:tr w:rsidR="00CC240D" w:rsidRPr="00480423" w14:paraId="2B18E9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6CC91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ADED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423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9C01FA"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04CC28" w14:textId="77777777" w:rsidR="00CC240D" w:rsidRPr="00480423" w:rsidRDefault="00CC240D" w:rsidP="000F4B59">
            <w:pPr>
              <w:pStyle w:val="TAC"/>
              <w:rPr>
                <w:rFonts w:cs="Arial"/>
                <w:szCs w:val="18"/>
                <w:lang w:val="en-US" w:eastAsia="zh-CN"/>
              </w:rPr>
            </w:pPr>
          </w:p>
        </w:tc>
      </w:tr>
      <w:tr w:rsidR="00CC240D" w:rsidRPr="00480423" w14:paraId="2118B3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C5C4CE" w14:textId="77777777" w:rsidR="00CC240D" w:rsidRPr="00480423" w:rsidRDefault="00CC240D" w:rsidP="000F4B59">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F1BFE35" w14:textId="77777777" w:rsidR="00CC240D" w:rsidRPr="00480423" w:rsidRDefault="00CC240D" w:rsidP="000F4B59">
            <w:pPr>
              <w:pStyle w:val="TAC"/>
            </w:pPr>
            <w:r w:rsidRPr="00480423">
              <w:t>CA_n25A-n66A</w:t>
            </w:r>
          </w:p>
          <w:p w14:paraId="2FF41C55" w14:textId="77777777" w:rsidR="00CC240D" w:rsidRPr="00480423" w:rsidRDefault="00CC240D" w:rsidP="000F4B59">
            <w:pPr>
              <w:pStyle w:val="TAC"/>
            </w:pPr>
            <w:r w:rsidRPr="00480423">
              <w:t>CA_n25A-n71A</w:t>
            </w:r>
          </w:p>
          <w:p w14:paraId="42EFC3FE" w14:textId="77777777" w:rsidR="00CC240D" w:rsidRPr="00480423" w:rsidRDefault="00CC240D" w:rsidP="000F4B59">
            <w:pPr>
              <w:pStyle w:val="TAC"/>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3EBC52"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CB4F7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B51CA5"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405A28D4" w14:textId="77777777" w:rsidTr="000F4B59">
        <w:trPr>
          <w:trHeight w:val="29"/>
        </w:trPr>
        <w:tc>
          <w:tcPr>
            <w:tcW w:w="1849" w:type="dxa"/>
            <w:tcBorders>
              <w:top w:val="nil"/>
              <w:left w:val="single" w:sz="4" w:space="0" w:color="auto"/>
              <w:bottom w:val="nil"/>
              <w:right w:val="single" w:sz="4" w:space="0" w:color="auto"/>
            </w:tcBorders>
            <w:vAlign w:val="center"/>
          </w:tcPr>
          <w:p w14:paraId="4B9F430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DC4B4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09872"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502F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F078E1" w14:textId="77777777" w:rsidR="00CC240D" w:rsidRPr="00480423" w:rsidRDefault="00CC240D" w:rsidP="000F4B59">
            <w:pPr>
              <w:pStyle w:val="TAC"/>
              <w:rPr>
                <w:rFonts w:cs="Arial"/>
                <w:szCs w:val="18"/>
                <w:lang w:val="en-US" w:eastAsia="zh-CN"/>
              </w:rPr>
            </w:pPr>
          </w:p>
        </w:tc>
      </w:tr>
      <w:tr w:rsidR="00CC240D" w:rsidRPr="00480423" w14:paraId="717DD627" w14:textId="77777777" w:rsidTr="000F4B59">
        <w:trPr>
          <w:trHeight w:val="29"/>
        </w:trPr>
        <w:tc>
          <w:tcPr>
            <w:tcW w:w="1849" w:type="dxa"/>
            <w:tcBorders>
              <w:top w:val="nil"/>
              <w:left w:val="single" w:sz="4" w:space="0" w:color="auto"/>
              <w:bottom w:val="nil"/>
              <w:right w:val="single" w:sz="4" w:space="0" w:color="auto"/>
            </w:tcBorders>
            <w:vAlign w:val="center"/>
          </w:tcPr>
          <w:p w14:paraId="5DDD25B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FD53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C8977"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E262D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9F685F5" w14:textId="77777777" w:rsidR="00CC240D" w:rsidRPr="00480423" w:rsidRDefault="00CC240D" w:rsidP="000F4B59">
            <w:pPr>
              <w:pStyle w:val="TAC"/>
              <w:rPr>
                <w:rFonts w:cs="Arial"/>
                <w:szCs w:val="18"/>
                <w:lang w:val="en-US" w:eastAsia="zh-CN"/>
              </w:rPr>
            </w:pPr>
          </w:p>
        </w:tc>
      </w:tr>
      <w:tr w:rsidR="00CC240D" w:rsidRPr="00480423" w14:paraId="4E69851D" w14:textId="77777777" w:rsidTr="000F4B59">
        <w:trPr>
          <w:trHeight w:val="29"/>
        </w:trPr>
        <w:tc>
          <w:tcPr>
            <w:tcW w:w="1849" w:type="dxa"/>
            <w:tcBorders>
              <w:top w:val="nil"/>
              <w:left w:val="single" w:sz="4" w:space="0" w:color="auto"/>
              <w:bottom w:val="nil"/>
              <w:right w:val="single" w:sz="4" w:space="0" w:color="auto"/>
            </w:tcBorders>
            <w:vAlign w:val="center"/>
          </w:tcPr>
          <w:p w14:paraId="038D8152" w14:textId="77777777" w:rsidR="00CC240D" w:rsidRPr="00480423" w:rsidRDefault="00CC240D" w:rsidP="000F4B5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6A6D0AC" w14:textId="77777777" w:rsidR="00CC240D" w:rsidRPr="00480423" w:rsidRDefault="00CC240D" w:rsidP="000F4B59">
            <w:pPr>
              <w:pStyle w:val="TAC"/>
            </w:pPr>
            <w:r w:rsidRPr="00480423">
              <w:t>CA_n25A-n66A</w:t>
            </w:r>
          </w:p>
          <w:p w14:paraId="28A044EE" w14:textId="77777777" w:rsidR="00CC240D" w:rsidRPr="00480423" w:rsidRDefault="00CC240D" w:rsidP="000F4B59">
            <w:pPr>
              <w:pStyle w:val="TAC"/>
            </w:pPr>
            <w:r w:rsidRPr="00480423">
              <w:t>CA_n25A-n71A</w:t>
            </w:r>
          </w:p>
          <w:p w14:paraId="27812E43"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D884FA" w14:textId="77777777" w:rsidR="00CC240D" w:rsidRPr="00480423" w:rsidRDefault="00CC240D" w:rsidP="000F4B59">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22CFC"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3481EF"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CEBE299" w14:textId="77777777" w:rsidTr="000F4B59">
        <w:trPr>
          <w:trHeight w:val="29"/>
        </w:trPr>
        <w:tc>
          <w:tcPr>
            <w:tcW w:w="1849" w:type="dxa"/>
            <w:tcBorders>
              <w:top w:val="nil"/>
              <w:left w:val="single" w:sz="4" w:space="0" w:color="auto"/>
              <w:bottom w:val="nil"/>
              <w:right w:val="single" w:sz="4" w:space="0" w:color="auto"/>
            </w:tcBorders>
            <w:vAlign w:val="center"/>
          </w:tcPr>
          <w:p w14:paraId="41249AD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54831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50B07" w14:textId="77777777" w:rsidR="00CC240D" w:rsidRPr="00480423" w:rsidRDefault="00CC240D" w:rsidP="000F4B59">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4DBF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6A68292" w14:textId="77777777" w:rsidR="00CC240D" w:rsidRPr="00480423" w:rsidRDefault="00CC240D" w:rsidP="000F4B59">
            <w:pPr>
              <w:pStyle w:val="TAC"/>
              <w:rPr>
                <w:rFonts w:cs="Arial"/>
                <w:szCs w:val="18"/>
                <w:lang w:val="en-US" w:eastAsia="zh-CN"/>
              </w:rPr>
            </w:pPr>
          </w:p>
        </w:tc>
      </w:tr>
      <w:tr w:rsidR="00CC240D" w:rsidRPr="00480423" w14:paraId="7E3EEC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60CCF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CA401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F5A98" w14:textId="77777777" w:rsidR="00CC240D" w:rsidRPr="00480423" w:rsidRDefault="00CC240D" w:rsidP="000F4B59">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D35B3A"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A5F8A06" w14:textId="77777777" w:rsidR="00CC240D" w:rsidRPr="00480423" w:rsidRDefault="00CC240D" w:rsidP="000F4B59">
            <w:pPr>
              <w:pStyle w:val="TAC"/>
              <w:rPr>
                <w:rFonts w:cs="Arial"/>
                <w:szCs w:val="18"/>
                <w:lang w:val="en-US" w:eastAsia="zh-CN"/>
              </w:rPr>
            </w:pPr>
          </w:p>
        </w:tc>
      </w:tr>
      <w:tr w:rsidR="00CC240D" w:rsidRPr="00480423" w14:paraId="28013E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0CB8FE" w14:textId="77777777" w:rsidR="00CC240D" w:rsidRPr="00480423" w:rsidRDefault="00CC240D" w:rsidP="000F4B59">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621DA3E" w14:textId="77777777" w:rsidR="00CC240D" w:rsidRPr="00480423" w:rsidRDefault="00CC240D" w:rsidP="000F4B59">
            <w:pPr>
              <w:pStyle w:val="TAC"/>
            </w:pPr>
            <w:r w:rsidRPr="00480423">
              <w:t>CA_n25A-n66A</w:t>
            </w:r>
          </w:p>
          <w:p w14:paraId="4BBE3A90" w14:textId="77777777" w:rsidR="00CC240D" w:rsidRPr="00480423" w:rsidRDefault="00CC240D" w:rsidP="000F4B59">
            <w:pPr>
              <w:pStyle w:val="TAC"/>
            </w:pPr>
            <w:r w:rsidRPr="00480423">
              <w:t>CA_n25A-n71A</w:t>
            </w:r>
          </w:p>
          <w:p w14:paraId="5BD98F6F"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608F75"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6C583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801DBA"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3290CD16" w14:textId="77777777" w:rsidTr="000F4B59">
        <w:trPr>
          <w:trHeight w:val="29"/>
        </w:trPr>
        <w:tc>
          <w:tcPr>
            <w:tcW w:w="1849" w:type="dxa"/>
            <w:tcBorders>
              <w:top w:val="nil"/>
              <w:left w:val="single" w:sz="4" w:space="0" w:color="auto"/>
              <w:bottom w:val="nil"/>
              <w:right w:val="single" w:sz="4" w:space="0" w:color="auto"/>
            </w:tcBorders>
            <w:vAlign w:val="center"/>
          </w:tcPr>
          <w:p w14:paraId="52D38E0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8FC5B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185EC"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8B63B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7D00B5" w14:textId="77777777" w:rsidR="00CC240D" w:rsidRPr="00480423" w:rsidRDefault="00CC240D" w:rsidP="000F4B59">
            <w:pPr>
              <w:pStyle w:val="TAC"/>
              <w:rPr>
                <w:rFonts w:cs="Arial"/>
                <w:szCs w:val="18"/>
                <w:lang w:val="en-US" w:eastAsia="zh-CN"/>
              </w:rPr>
            </w:pPr>
          </w:p>
        </w:tc>
      </w:tr>
      <w:tr w:rsidR="00CC240D" w:rsidRPr="00480423" w14:paraId="1FE55C8C" w14:textId="77777777" w:rsidTr="000F4B59">
        <w:trPr>
          <w:trHeight w:val="29"/>
        </w:trPr>
        <w:tc>
          <w:tcPr>
            <w:tcW w:w="1849" w:type="dxa"/>
            <w:tcBorders>
              <w:top w:val="nil"/>
              <w:left w:val="single" w:sz="4" w:space="0" w:color="auto"/>
              <w:bottom w:val="nil"/>
              <w:right w:val="single" w:sz="4" w:space="0" w:color="auto"/>
            </w:tcBorders>
            <w:vAlign w:val="center"/>
          </w:tcPr>
          <w:p w14:paraId="78189AB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F40A2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6C333"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EB627B"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32DD230" w14:textId="77777777" w:rsidR="00CC240D" w:rsidRPr="00480423" w:rsidRDefault="00CC240D" w:rsidP="000F4B59">
            <w:pPr>
              <w:pStyle w:val="TAC"/>
              <w:rPr>
                <w:rFonts w:cs="Arial"/>
                <w:szCs w:val="18"/>
                <w:lang w:val="en-US" w:eastAsia="zh-CN"/>
              </w:rPr>
            </w:pPr>
          </w:p>
        </w:tc>
      </w:tr>
      <w:tr w:rsidR="00CC240D" w:rsidRPr="00480423" w14:paraId="0108880B" w14:textId="77777777" w:rsidTr="000F4B59">
        <w:trPr>
          <w:trHeight w:val="29"/>
        </w:trPr>
        <w:tc>
          <w:tcPr>
            <w:tcW w:w="1849" w:type="dxa"/>
            <w:tcBorders>
              <w:top w:val="nil"/>
              <w:left w:val="single" w:sz="4" w:space="0" w:color="auto"/>
              <w:bottom w:val="nil"/>
              <w:right w:val="single" w:sz="4" w:space="0" w:color="auto"/>
            </w:tcBorders>
            <w:vAlign w:val="center"/>
          </w:tcPr>
          <w:p w14:paraId="3D1C29EC" w14:textId="77777777" w:rsidR="00CC240D" w:rsidRPr="00480423" w:rsidRDefault="00CC240D" w:rsidP="000F4B5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C810C03" w14:textId="77777777" w:rsidR="00CC240D" w:rsidRPr="00480423" w:rsidRDefault="00CC240D" w:rsidP="000F4B59">
            <w:pPr>
              <w:pStyle w:val="TAC"/>
            </w:pPr>
            <w:r w:rsidRPr="00480423">
              <w:t>CA_n25A-n66A</w:t>
            </w:r>
          </w:p>
          <w:p w14:paraId="7DB6C1A7" w14:textId="77777777" w:rsidR="00CC240D" w:rsidRPr="00480423" w:rsidRDefault="00CC240D" w:rsidP="000F4B59">
            <w:pPr>
              <w:pStyle w:val="TAC"/>
            </w:pPr>
            <w:r w:rsidRPr="00480423">
              <w:t>CA_n25A-n71A</w:t>
            </w:r>
          </w:p>
          <w:p w14:paraId="67301987"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50459B" w14:textId="77777777" w:rsidR="00CC240D" w:rsidRPr="00480423" w:rsidRDefault="00CC240D" w:rsidP="000F4B59">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8B24ED"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1454DE"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1A06EF5" w14:textId="77777777" w:rsidTr="000F4B59">
        <w:trPr>
          <w:trHeight w:val="29"/>
        </w:trPr>
        <w:tc>
          <w:tcPr>
            <w:tcW w:w="1849" w:type="dxa"/>
            <w:tcBorders>
              <w:top w:val="nil"/>
              <w:left w:val="single" w:sz="4" w:space="0" w:color="auto"/>
              <w:bottom w:val="nil"/>
              <w:right w:val="single" w:sz="4" w:space="0" w:color="auto"/>
            </w:tcBorders>
            <w:vAlign w:val="center"/>
          </w:tcPr>
          <w:p w14:paraId="3F57B4BC"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BD669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683EE" w14:textId="77777777" w:rsidR="00CC240D" w:rsidRPr="00480423" w:rsidRDefault="00CC240D" w:rsidP="000F4B59">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D014B6"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B73606" w14:textId="77777777" w:rsidR="00CC240D" w:rsidRPr="00480423" w:rsidRDefault="00CC240D" w:rsidP="000F4B59">
            <w:pPr>
              <w:pStyle w:val="TAC"/>
              <w:rPr>
                <w:rFonts w:cs="Arial"/>
                <w:szCs w:val="18"/>
                <w:lang w:val="en-US" w:eastAsia="zh-CN"/>
              </w:rPr>
            </w:pPr>
          </w:p>
        </w:tc>
      </w:tr>
      <w:tr w:rsidR="00CC240D" w:rsidRPr="00480423" w14:paraId="2DCAE9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D5A4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0C8B1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C787" w14:textId="77777777" w:rsidR="00CC240D" w:rsidRPr="00480423" w:rsidRDefault="00CC240D" w:rsidP="000F4B59">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33352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A8BBC7E" w14:textId="77777777" w:rsidR="00CC240D" w:rsidRPr="00480423" w:rsidRDefault="00CC240D" w:rsidP="000F4B59">
            <w:pPr>
              <w:pStyle w:val="TAC"/>
              <w:rPr>
                <w:rFonts w:cs="Arial"/>
                <w:szCs w:val="18"/>
                <w:lang w:val="en-US" w:eastAsia="zh-CN"/>
              </w:rPr>
            </w:pPr>
          </w:p>
        </w:tc>
      </w:tr>
      <w:tr w:rsidR="00CC240D" w:rsidRPr="00480423" w14:paraId="2094F70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721770" w14:textId="77777777" w:rsidR="00CC240D" w:rsidRPr="00480423" w:rsidRDefault="00CC240D" w:rsidP="000F4B59">
            <w:pPr>
              <w:pStyle w:val="TAC"/>
              <w:rPr>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FF9FBE1" w14:textId="77777777" w:rsidR="00CC240D" w:rsidRPr="00480423" w:rsidRDefault="00CC240D" w:rsidP="000F4B59">
            <w:pPr>
              <w:pStyle w:val="TAC"/>
              <w:rPr>
                <w:lang w:val="en-US"/>
              </w:rPr>
            </w:pPr>
            <w:r w:rsidRPr="00480423">
              <w:rPr>
                <w:lang w:val="en-US"/>
              </w:rPr>
              <w:t>CA_n25A-n66A</w:t>
            </w:r>
          </w:p>
          <w:p w14:paraId="5440B88F" w14:textId="77777777" w:rsidR="00CC240D" w:rsidRPr="00480423" w:rsidRDefault="00CC240D" w:rsidP="000F4B59">
            <w:pPr>
              <w:pStyle w:val="TAC"/>
              <w:rPr>
                <w:lang w:val="en-US"/>
              </w:rPr>
            </w:pPr>
            <w:r w:rsidRPr="00480423">
              <w:rPr>
                <w:lang w:val="en-US"/>
              </w:rPr>
              <w:t>CA_n25A-n71A</w:t>
            </w:r>
          </w:p>
          <w:p w14:paraId="51F52D46"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D6C2C7"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FB18C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F30F0A"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45CAEAC6" w14:textId="77777777" w:rsidTr="000F4B59">
        <w:trPr>
          <w:trHeight w:val="29"/>
        </w:trPr>
        <w:tc>
          <w:tcPr>
            <w:tcW w:w="1849" w:type="dxa"/>
            <w:tcBorders>
              <w:top w:val="nil"/>
              <w:left w:val="single" w:sz="4" w:space="0" w:color="auto"/>
              <w:bottom w:val="nil"/>
              <w:right w:val="single" w:sz="4" w:space="0" w:color="auto"/>
            </w:tcBorders>
            <w:vAlign w:val="center"/>
          </w:tcPr>
          <w:p w14:paraId="0DD5C64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233EA5"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71F07"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DE1646"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A096741" w14:textId="77777777" w:rsidR="00CC240D" w:rsidRPr="00480423" w:rsidRDefault="00CC240D" w:rsidP="000F4B59">
            <w:pPr>
              <w:pStyle w:val="TAC"/>
              <w:rPr>
                <w:rFonts w:cs="Arial"/>
                <w:szCs w:val="18"/>
                <w:lang w:val="en-US" w:eastAsia="zh-CN"/>
              </w:rPr>
            </w:pPr>
          </w:p>
        </w:tc>
      </w:tr>
      <w:tr w:rsidR="00CC240D" w:rsidRPr="00480423" w14:paraId="374B54C5" w14:textId="77777777" w:rsidTr="000F4B59">
        <w:trPr>
          <w:trHeight w:val="29"/>
        </w:trPr>
        <w:tc>
          <w:tcPr>
            <w:tcW w:w="1849" w:type="dxa"/>
            <w:tcBorders>
              <w:top w:val="nil"/>
              <w:left w:val="single" w:sz="4" w:space="0" w:color="auto"/>
              <w:bottom w:val="nil"/>
              <w:right w:val="single" w:sz="4" w:space="0" w:color="auto"/>
            </w:tcBorders>
            <w:vAlign w:val="center"/>
          </w:tcPr>
          <w:p w14:paraId="149D96A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AA6880"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7E7CB"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422C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B7D3F6" w14:textId="77777777" w:rsidR="00CC240D" w:rsidRPr="00480423" w:rsidRDefault="00CC240D" w:rsidP="000F4B59">
            <w:pPr>
              <w:pStyle w:val="TAC"/>
              <w:rPr>
                <w:rFonts w:cs="Arial"/>
                <w:szCs w:val="18"/>
                <w:lang w:val="en-US" w:eastAsia="zh-CN"/>
              </w:rPr>
            </w:pPr>
          </w:p>
        </w:tc>
      </w:tr>
      <w:tr w:rsidR="00CC240D" w:rsidRPr="00480423" w14:paraId="040ED7FF" w14:textId="77777777" w:rsidTr="000F4B59">
        <w:trPr>
          <w:trHeight w:val="29"/>
        </w:trPr>
        <w:tc>
          <w:tcPr>
            <w:tcW w:w="1849" w:type="dxa"/>
            <w:tcBorders>
              <w:top w:val="nil"/>
              <w:left w:val="single" w:sz="4" w:space="0" w:color="auto"/>
              <w:bottom w:val="nil"/>
              <w:right w:val="single" w:sz="4" w:space="0" w:color="auto"/>
            </w:tcBorders>
            <w:vAlign w:val="center"/>
          </w:tcPr>
          <w:p w14:paraId="5FFFD039"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3E3FF8F" w14:textId="77777777" w:rsidR="00CC240D" w:rsidRPr="00480423" w:rsidRDefault="00CC240D" w:rsidP="000F4B59">
            <w:pPr>
              <w:pStyle w:val="TAC"/>
              <w:rPr>
                <w:lang w:val="en-US"/>
              </w:rPr>
            </w:pPr>
            <w:r w:rsidRPr="00480423">
              <w:rPr>
                <w:lang w:val="en-US"/>
              </w:rPr>
              <w:t>CA_n25A-n66A</w:t>
            </w:r>
          </w:p>
          <w:p w14:paraId="0CCFFD86" w14:textId="77777777" w:rsidR="00CC240D" w:rsidRPr="00480423" w:rsidRDefault="00CC240D" w:rsidP="000F4B59">
            <w:pPr>
              <w:pStyle w:val="TAC"/>
              <w:rPr>
                <w:lang w:val="en-US"/>
              </w:rPr>
            </w:pPr>
            <w:r w:rsidRPr="00480423">
              <w:rPr>
                <w:lang w:val="en-US"/>
              </w:rPr>
              <w:t>CA_n25A-n71A</w:t>
            </w:r>
          </w:p>
          <w:p w14:paraId="223DB8CD"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E7500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F55E21"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28E610"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5D4F62DE" w14:textId="77777777" w:rsidTr="000F4B59">
        <w:trPr>
          <w:trHeight w:val="29"/>
        </w:trPr>
        <w:tc>
          <w:tcPr>
            <w:tcW w:w="1849" w:type="dxa"/>
            <w:tcBorders>
              <w:top w:val="nil"/>
              <w:left w:val="single" w:sz="4" w:space="0" w:color="auto"/>
              <w:bottom w:val="nil"/>
              <w:right w:val="single" w:sz="4" w:space="0" w:color="auto"/>
            </w:tcBorders>
            <w:vAlign w:val="center"/>
          </w:tcPr>
          <w:p w14:paraId="4880FF7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7D664E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9F3D9"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C7DF6"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B90DB3" w14:textId="77777777" w:rsidR="00CC240D" w:rsidRPr="00480423" w:rsidRDefault="00CC240D" w:rsidP="000F4B59">
            <w:pPr>
              <w:pStyle w:val="TAC"/>
              <w:rPr>
                <w:rFonts w:cs="Arial"/>
                <w:szCs w:val="18"/>
                <w:lang w:val="en-US" w:eastAsia="zh-CN"/>
              </w:rPr>
            </w:pPr>
          </w:p>
        </w:tc>
      </w:tr>
      <w:tr w:rsidR="00CC240D" w:rsidRPr="00480423" w14:paraId="647054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90CC7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1E28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D20D4"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C1242E"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995D745" w14:textId="77777777" w:rsidR="00CC240D" w:rsidRPr="00480423" w:rsidRDefault="00CC240D" w:rsidP="000F4B59">
            <w:pPr>
              <w:pStyle w:val="TAC"/>
              <w:rPr>
                <w:rFonts w:cs="Arial"/>
                <w:szCs w:val="18"/>
                <w:lang w:val="en-US" w:eastAsia="zh-CN"/>
              </w:rPr>
            </w:pPr>
          </w:p>
        </w:tc>
      </w:tr>
      <w:tr w:rsidR="00CC240D" w:rsidRPr="00480423" w14:paraId="127C7D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7005B1" w14:textId="77777777" w:rsidR="00CC240D" w:rsidRPr="00480423" w:rsidRDefault="00CC240D" w:rsidP="000F4B59">
            <w:pPr>
              <w:pStyle w:val="TAC"/>
              <w:rPr>
                <w:lang w:val="en-US"/>
              </w:rPr>
            </w:pPr>
            <w:r w:rsidRPr="00480423">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18973D22" w14:textId="77777777" w:rsidR="00CC240D" w:rsidRPr="00480423" w:rsidRDefault="00CC240D" w:rsidP="000F4B59">
            <w:pPr>
              <w:pStyle w:val="TAC"/>
              <w:rPr>
                <w:lang w:val="en-US"/>
              </w:rPr>
            </w:pPr>
            <w:r w:rsidRPr="00480423">
              <w:rPr>
                <w:lang w:val="en-US"/>
              </w:rPr>
              <w:t>CA_n25A-n66A</w:t>
            </w:r>
          </w:p>
          <w:p w14:paraId="7D10EF0E" w14:textId="77777777" w:rsidR="00CC240D" w:rsidRPr="00480423" w:rsidRDefault="00CC240D" w:rsidP="000F4B59">
            <w:pPr>
              <w:pStyle w:val="TAC"/>
              <w:rPr>
                <w:lang w:val="en-US"/>
              </w:rPr>
            </w:pPr>
            <w:r w:rsidRPr="00480423">
              <w:rPr>
                <w:lang w:val="en-US"/>
              </w:rPr>
              <w:t>CA_n25A-n71A</w:t>
            </w:r>
          </w:p>
          <w:p w14:paraId="0DAFE4A6"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E371D2"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26400"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2131E41"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E6BC90A" w14:textId="77777777" w:rsidTr="000F4B59">
        <w:trPr>
          <w:trHeight w:val="29"/>
        </w:trPr>
        <w:tc>
          <w:tcPr>
            <w:tcW w:w="1849" w:type="dxa"/>
            <w:tcBorders>
              <w:top w:val="nil"/>
              <w:left w:val="single" w:sz="4" w:space="0" w:color="auto"/>
              <w:bottom w:val="nil"/>
              <w:right w:val="single" w:sz="4" w:space="0" w:color="auto"/>
            </w:tcBorders>
            <w:vAlign w:val="center"/>
          </w:tcPr>
          <w:p w14:paraId="4CEE3C6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A90EE9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F3F7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D2EC82"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8C8121D" w14:textId="77777777" w:rsidR="00CC240D" w:rsidRPr="00480423" w:rsidRDefault="00CC240D" w:rsidP="000F4B59">
            <w:pPr>
              <w:pStyle w:val="TAC"/>
              <w:rPr>
                <w:rFonts w:cs="Arial"/>
                <w:szCs w:val="18"/>
                <w:lang w:val="en-US" w:eastAsia="zh-CN"/>
              </w:rPr>
            </w:pPr>
          </w:p>
        </w:tc>
      </w:tr>
      <w:tr w:rsidR="00CC240D" w:rsidRPr="00480423" w14:paraId="6291E8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0C4AB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9A3BC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3DBE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47A62C"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6BED8DA" w14:textId="77777777" w:rsidR="00CC240D" w:rsidRPr="00480423" w:rsidRDefault="00CC240D" w:rsidP="000F4B59">
            <w:pPr>
              <w:pStyle w:val="TAC"/>
              <w:rPr>
                <w:rFonts w:cs="Arial"/>
                <w:szCs w:val="18"/>
                <w:lang w:val="en-US" w:eastAsia="zh-CN"/>
              </w:rPr>
            </w:pPr>
          </w:p>
        </w:tc>
      </w:tr>
      <w:tr w:rsidR="00CC240D" w:rsidRPr="00480423" w14:paraId="339CD3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85F7E6" w14:textId="77777777" w:rsidR="00CC240D" w:rsidRPr="00480423" w:rsidRDefault="00CC240D" w:rsidP="000F4B59">
            <w:pPr>
              <w:pStyle w:val="TAC"/>
              <w:rPr>
                <w:lang w:val="en-US"/>
              </w:rPr>
            </w:pPr>
            <w:r w:rsidRPr="00480423">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3883E056" w14:textId="77777777" w:rsidR="00CC240D" w:rsidRPr="00480423" w:rsidRDefault="00CC240D" w:rsidP="000F4B59">
            <w:pPr>
              <w:pStyle w:val="TAC"/>
              <w:rPr>
                <w:lang w:val="en-US"/>
              </w:rPr>
            </w:pPr>
            <w:r w:rsidRPr="00480423">
              <w:rPr>
                <w:lang w:val="en-US"/>
              </w:rPr>
              <w:t>CA_n25A-n66A</w:t>
            </w:r>
          </w:p>
          <w:p w14:paraId="36421C68" w14:textId="77777777" w:rsidR="00CC240D" w:rsidRPr="00480423" w:rsidRDefault="00CC240D" w:rsidP="000F4B59">
            <w:pPr>
              <w:pStyle w:val="TAC"/>
              <w:rPr>
                <w:lang w:val="en-US"/>
              </w:rPr>
            </w:pPr>
            <w:r w:rsidRPr="00480423">
              <w:rPr>
                <w:lang w:val="en-US"/>
              </w:rPr>
              <w:t>CA_n25A-n71A</w:t>
            </w:r>
          </w:p>
          <w:p w14:paraId="2148A178"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672A5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0632F"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F79ED98"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A52C728" w14:textId="77777777" w:rsidTr="000F4B59">
        <w:trPr>
          <w:trHeight w:val="29"/>
        </w:trPr>
        <w:tc>
          <w:tcPr>
            <w:tcW w:w="1849" w:type="dxa"/>
            <w:tcBorders>
              <w:top w:val="nil"/>
              <w:left w:val="single" w:sz="4" w:space="0" w:color="auto"/>
              <w:bottom w:val="nil"/>
              <w:right w:val="single" w:sz="4" w:space="0" w:color="auto"/>
            </w:tcBorders>
            <w:vAlign w:val="center"/>
          </w:tcPr>
          <w:p w14:paraId="225D97F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B9B06C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F5D9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6B30A"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E5F5528" w14:textId="77777777" w:rsidR="00CC240D" w:rsidRPr="00480423" w:rsidRDefault="00CC240D" w:rsidP="000F4B59">
            <w:pPr>
              <w:pStyle w:val="TAC"/>
              <w:rPr>
                <w:rFonts w:cs="Arial"/>
                <w:szCs w:val="18"/>
                <w:lang w:val="en-US" w:eastAsia="zh-CN"/>
              </w:rPr>
            </w:pPr>
          </w:p>
        </w:tc>
      </w:tr>
      <w:tr w:rsidR="00CC240D" w:rsidRPr="00480423" w14:paraId="0DC96E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AF2B6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20575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3B7C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6DAA2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3256CBD" w14:textId="77777777" w:rsidR="00CC240D" w:rsidRPr="00480423" w:rsidRDefault="00CC240D" w:rsidP="000F4B59">
            <w:pPr>
              <w:pStyle w:val="TAC"/>
              <w:rPr>
                <w:rFonts w:cs="Arial"/>
                <w:szCs w:val="18"/>
                <w:lang w:val="en-US" w:eastAsia="zh-CN"/>
              </w:rPr>
            </w:pPr>
          </w:p>
        </w:tc>
      </w:tr>
      <w:tr w:rsidR="00CC240D" w:rsidRPr="00480423" w14:paraId="0D96AF8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B1FD0E" w14:textId="77777777" w:rsidR="00CC240D" w:rsidRPr="00480423" w:rsidRDefault="00CC240D" w:rsidP="000F4B59">
            <w:pPr>
              <w:pStyle w:val="TAC"/>
              <w:rPr>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5E45ABF8" w14:textId="77777777" w:rsidR="00CC240D" w:rsidRPr="00480423" w:rsidRDefault="00CC240D" w:rsidP="000F4B59">
            <w:pPr>
              <w:pStyle w:val="TAC"/>
            </w:pPr>
            <w:r w:rsidRPr="00480423">
              <w:t>CA_n25A-n66A</w:t>
            </w:r>
          </w:p>
          <w:p w14:paraId="31E3378A" w14:textId="77777777" w:rsidR="00CC240D" w:rsidRPr="00480423" w:rsidRDefault="00CC240D" w:rsidP="000F4B59">
            <w:pPr>
              <w:pStyle w:val="TAC"/>
            </w:pPr>
            <w:r w:rsidRPr="00480423">
              <w:t>CA_n25A-n71A</w:t>
            </w:r>
          </w:p>
          <w:p w14:paraId="74D678EE"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2EA2D75"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DECA0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9F9574C"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24E8C725" w14:textId="77777777" w:rsidTr="000F4B59">
        <w:trPr>
          <w:trHeight w:val="29"/>
        </w:trPr>
        <w:tc>
          <w:tcPr>
            <w:tcW w:w="1849" w:type="dxa"/>
            <w:tcBorders>
              <w:top w:val="nil"/>
              <w:left w:val="single" w:sz="4" w:space="0" w:color="auto"/>
              <w:bottom w:val="nil"/>
              <w:right w:val="single" w:sz="4" w:space="0" w:color="auto"/>
            </w:tcBorders>
            <w:vAlign w:val="center"/>
          </w:tcPr>
          <w:p w14:paraId="68D90C0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9B08DD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F3F23"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65F21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6188E" w14:textId="77777777" w:rsidR="00CC240D" w:rsidRPr="00480423" w:rsidRDefault="00CC240D" w:rsidP="000F4B59">
            <w:pPr>
              <w:pStyle w:val="TAC"/>
              <w:rPr>
                <w:rFonts w:cs="Arial"/>
                <w:szCs w:val="18"/>
                <w:lang w:val="en-US" w:eastAsia="zh-CN"/>
              </w:rPr>
            </w:pPr>
          </w:p>
        </w:tc>
      </w:tr>
      <w:tr w:rsidR="00CC240D" w:rsidRPr="00480423" w14:paraId="7912AE33" w14:textId="77777777" w:rsidTr="000F4B59">
        <w:trPr>
          <w:trHeight w:val="29"/>
        </w:trPr>
        <w:tc>
          <w:tcPr>
            <w:tcW w:w="1849" w:type="dxa"/>
            <w:tcBorders>
              <w:top w:val="nil"/>
              <w:left w:val="single" w:sz="4" w:space="0" w:color="auto"/>
              <w:bottom w:val="nil"/>
              <w:right w:val="single" w:sz="4" w:space="0" w:color="auto"/>
            </w:tcBorders>
            <w:vAlign w:val="center"/>
          </w:tcPr>
          <w:p w14:paraId="112C9BD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62CF22"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13142"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BB65A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3785BD" w14:textId="77777777" w:rsidR="00CC240D" w:rsidRPr="00480423" w:rsidRDefault="00CC240D" w:rsidP="000F4B59">
            <w:pPr>
              <w:pStyle w:val="TAC"/>
              <w:rPr>
                <w:rFonts w:cs="Arial"/>
                <w:szCs w:val="18"/>
                <w:lang w:val="en-US" w:eastAsia="zh-CN"/>
              </w:rPr>
            </w:pPr>
          </w:p>
        </w:tc>
      </w:tr>
      <w:tr w:rsidR="00CC240D" w:rsidRPr="00480423" w14:paraId="70139796" w14:textId="77777777" w:rsidTr="000F4B59">
        <w:trPr>
          <w:trHeight w:val="29"/>
        </w:trPr>
        <w:tc>
          <w:tcPr>
            <w:tcW w:w="1849" w:type="dxa"/>
            <w:tcBorders>
              <w:top w:val="nil"/>
              <w:left w:val="single" w:sz="4" w:space="0" w:color="auto"/>
              <w:bottom w:val="nil"/>
              <w:right w:val="single" w:sz="4" w:space="0" w:color="auto"/>
            </w:tcBorders>
            <w:vAlign w:val="center"/>
          </w:tcPr>
          <w:p w14:paraId="5CB1D52F"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D4C5340" w14:textId="77777777" w:rsidR="00CC240D" w:rsidRPr="00480423" w:rsidRDefault="00CC240D" w:rsidP="000F4B59">
            <w:pPr>
              <w:pStyle w:val="TAC"/>
            </w:pPr>
            <w:r w:rsidRPr="00480423">
              <w:t>CA_n25A-n66A</w:t>
            </w:r>
          </w:p>
          <w:p w14:paraId="64229CA8" w14:textId="77777777" w:rsidR="00CC240D" w:rsidRPr="00480423" w:rsidRDefault="00CC240D" w:rsidP="000F4B59">
            <w:pPr>
              <w:pStyle w:val="TAC"/>
            </w:pPr>
            <w:r w:rsidRPr="00480423">
              <w:t>CA_n25A-n71A</w:t>
            </w:r>
          </w:p>
          <w:p w14:paraId="1EE0D424"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372D44" w14:textId="77777777" w:rsidR="00CC240D" w:rsidRPr="00480423" w:rsidRDefault="00CC240D" w:rsidP="000F4B59">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D0486C"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770BFD"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784E62C3" w14:textId="77777777" w:rsidTr="000F4B59">
        <w:trPr>
          <w:trHeight w:val="29"/>
        </w:trPr>
        <w:tc>
          <w:tcPr>
            <w:tcW w:w="1849" w:type="dxa"/>
            <w:tcBorders>
              <w:top w:val="nil"/>
              <w:left w:val="single" w:sz="4" w:space="0" w:color="auto"/>
              <w:bottom w:val="nil"/>
              <w:right w:val="single" w:sz="4" w:space="0" w:color="auto"/>
            </w:tcBorders>
            <w:vAlign w:val="center"/>
          </w:tcPr>
          <w:p w14:paraId="3AAB5BE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AF1F4C0"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7544D" w14:textId="77777777" w:rsidR="00CC240D" w:rsidRPr="00480423" w:rsidRDefault="00CC240D" w:rsidP="000F4B59">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79CCB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1AE570C" w14:textId="77777777" w:rsidR="00CC240D" w:rsidRPr="00480423" w:rsidRDefault="00CC240D" w:rsidP="000F4B59">
            <w:pPr>
              <w:pStyle w:val="TAC"/>
              <w:rPr>
                <w:rFonts w:cs="Arial"/>
                <w:szCs w:val="18"/>
                <w:lang w:val="en-US" w:eastAsia="zh-CN"/>
              </w:rPr>
            </w:pPr>
          </w:p>
        </w:tc>
      </w:tr>
      <w:tr w:rsidR="00CC240D" w:rsidRPr="00480423" w14:paraId="78CE1A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2FD94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AEB41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7441" w14:textId="77777777" w:rsidR="00CC240D" w:rsidRPr="00480423" w:rsidRDefault="00CC240D" w:rsidP="000F4B59">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5BA74C"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12DE59A" w14:textId="77777777" w:rsidR="00CC240D" w:rsidRPr="00480423" w:rsidRDefault="00CC240D" w:rsidP="000F4B59">
            <w:pPr>
              <w:pStyle w:val="TAC"/>
              <w:rPr>
                <w:rFonts w:cs="Arial"/>
                <w:szCs w:val="18"/>
                <w:lang w:val="en-US" w:eastAsia="zh-CN"/>
              </w:rPr>
            </w:pPr>
          </w:p>
        </w:tc>
      </w:tr>
      <w:tr w:rsidR="00CC240D" w:rsidRPr="00480423" w14:paraId="3A3282E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D63E53" w14:textId="77777777" w:rsidR="00CC240D" w:rsidRPr="00480423" w:rsidRDefault="00CC240D" w:rsidP="000F4B59">
            <w:pPr>
              <w:pStyle w:val="TAC"/>
              <w:rPr>
                <w:lang w:val="en-US"/>
              </w:rPr>
            </w:pPr>
            <w:r w:rsidRPr="00480423">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5721B637" w14:textId="77777777" w:rsidR="00CC240D" w:rsidRPr="00480423" w:rsidRDefault="00CC240D" w:rsidP="000F4B59">
            <w:pPr>
              <w:pStyle w:val="TAC"/>
            </w:pPr>
            <w:r w:rsidRPr="00480423">
              <w:t>CA_n25A-n66A</w:t>
            </w:r>
          </w:p>
          <w:p w14:paraId="4358416F" w14:textId="77777777" w:rsidR="00CC240D" w:rsidRPr="00480423" w:rsidRDefault="00CC240D" w:rsidP="000F4B59">
            <w:pPr>
              <w:pStyle w:val="TAC"/>
            </w:pPr>
            <w:r w:rsidRPr="00480423">
              <w:t>CA_n25A-n71A</w:t>
            </w:r>
          </w:p>
          <w:p w14:paraId="2BD316EB"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22F5CF"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3CE821"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FA22356"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5E6D4FC9" w14:textId="77777777" w:rsidTr="000F4B59">
        <w:trPr>
          <w:trHeight w:val="29"/>
        </w:trPr>
        <w:tc>
          <w:tcPr>
            <w:tcW w:w="1849" w:type="dxa"/>
            <w:tcBorders>
              <w:top w:val="nil"/>
              <w:left w:val="single" w:sz="4" w:space="0" w:color="auto"/>
              <w:bottom w:val="nil"/>
              <w:right w:val="single" w:sz="4" w:space="0" w:color="auto"/>
            </w:tcBorders>
            <w:vAlign w:val="center"/>
          </w:tcPr>
          <w:p w14:paraId="3ED541C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648F89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55A0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0C6A1C"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C4F6F4B" w14:textId="77777777" w:rsidR="00CC240D" w:rsidRPr="00480423" w:rsidRDefault="00CC240D" w:rsidP="000F4B59">
            <w:pPr>
              <w:pStyle w:val="TAC"/>
              <w:rPr>
                <w:rFonts w:cs="Arial"/>
                <w:szCs w:val="18"/>
                <w:lang w:val="en-US" w:eastAsia="zh-CN"/>
              </w:rPr>
            </w:pPr>
          </w:p>
        </w:tc>
      </w:tr>
      <w:tr w:rsidR="00CC240D" w:rsidRPr="00480423" w14:paraId="2EAECE2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9AAD0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EDE687"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186D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F7A25"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F4D9737" w14:textId="77777777" w:rsidR="00CC240D" w:rsidRPr="00480423" w:rsidRDefault="00CC240D" w:rsidP="000F4B59">
            <w:pPr>
              <w:pStyle w:val="TAC"/>
              <w:rPr>
                <w:rFonts w:cs="Arial"/>
                <w:szCs w:val="18"/>
                <w:lang w:val="en-US" w:eastAsia="zh-CN"/>
              </w:rPr>
            </w:pPr>
          </w:p>
        </w:tc>
      </w:tr>
      <w:tr w:rsidR="00CC240D" w:rsidRPr="00480423" w14:paraId="2963FD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289335" w14:textId="77777777" w:rsidR="00CC240D" w:rsidRPr="00480423" w:rsidRDefault="00CC240D" w:rsidP="000F4B59">
            <w:pPr>
              <w:pStyle w:val="TAC"/>
              <w:rPr>
                <w:lang w:val="en-US"/>
              </w:rPr>
            </w:pPr>
            <w:r w:rsidRPr="00480423">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46A3F939" w14:textId="77777777" w:rsidR="00CC240D" w:rsidRPr="00480423" w:rsidRDefault="00CC240D" w:rsidP="000F4B59">
            <w:pPr>
              <w:pStyle w:val="TAC"/>
            </w:pPr>
            <w:r w:rsidRPr="00480423">
              <w:t>CA_n25A-n66A</w:t>
            </w:r>
          </w:p>
          <w:p w14:paraId="1B9CD68E" w14:textId="77777777" w:rsidR="00CC240D" w:rsidRPr="00480423" w:rsidRDefault="00CC240D" w:rsidP="000F4B59">
            <w:pPr>
              <w:pStyle w:val="TAC"/>
            </w:pPr>
            <w:r w:rsidRPr="00480423">
              <w:t>CA_n25A-n71A</w:t>
            </w:r>
          </w:p>
          <w:p w14:paraId="6ADFBDB4"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7DA47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1B4FA9"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9CBC57C"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83ACD77" w14:textId="77777777" w:rsidTr="000F4B59">
        <w:trPr>
          <w:trHeight w:val="29"/>
        </w:trPr>
        <w:tc>
          <w:tcPr>
            <w:tcW w:w="1849" w:type="dxa"/>
            <w:tcBorders>
              <w:top w:val="nil"/>
              <w:left w:val="single" w:sz="4" w:space="0" w:color="auto"/>
              <w:bottom w:val="nil"/>
              <w:right w:val="single" w:sz="4" w:space="0" w:color="auto"/>
            </w:tcBorders>
            <w:vAlign w:val="center"/>
          </w:tcPr>
          <w:p w14:paraId="7C06540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9D21CA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329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7D3CF2"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197D108" w14:textId="77777777" w:rsidR="00CC240D" w:rsidRPr="00480423" w:rsidRDefault="00CC240D" w:rsidP="000F4B59">
            <w:pPr>
              <w:pStyle w:val="TAC"/>
              <w:rPr>
                <w:rFonts w:cs="Arial"/>
                <w:szCs w:val="18"/>
                <w:lang w:val="en-US" w:eastAsia="zh-CN"/>
              </w:rPr>
            </w:pPr>
          </w:p>
        </w:tc>
      </w:tr>
      <w:tr w:rsidR="00CC240D" w:rsidRPr="00480423" w14:paraId="5D6730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E9127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773CE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8F8B6"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1A22D4"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EB6FF26" w14:textId="77777777" w:rsidR="00CC240D" w:rsidRPr="00480423" w:rsidRDefault="00CC240D" w:rsidP="000F4B59">
            <w:pPr>
              <w:pStyle w:val="TAC"/>
              <w:rPr>
                <w:rFonts w:cs="Arial"/>
                <w:szCs w:val="18"/>
                <w:lang w:val="en-US" w:eastAsia="zh-CN"/>
              </w:rPr>
            </w:pPr>
          </w:p>
        </w:tc>
      </w:tr>
      <w:tr w:rsidR="00CC240D" w:rsidRPr="00480423" w14:paraId="1DFFF78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B75EA3" w14:textId="77777777" w:rsidR="00CC240D" w:rsidRPr="00480423" w:rsidRDefault="00CC240D" w:rsidP="000F4B59">
            <w:pPr>
              <w:pStyle w:val="TAC"/>
              <w:rPr>
                <w:lang w:val="en-US"/>
              </w:rPr>
            </w:pPr>
            <w:r w:rsidRPr="00480423">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47B680E9" w14:textId="77777777" w:rsidR="00CC240D" w:rsidRPr="00480423" w:rsidRDefault="00CC240D" w:rsidP="000F4B59">
            <w:pPr>
              <w:pStyle w:val="TAC"/>
            </w:pPr>
            <w:r w:rsidRPr="00480423">
              <w:t>CA_n25A-n66A</w:t>
            </w:r>
          </w:p>
          <w:p w14:paraId="3F7C417D" w14:textId="77777777" w:rsidR="00CC240D" w:rsidRPr="00480423" w:rsidRDefault="00CC240D" w:rsidP="000F4B59">
            <w:pPr>
              <w:pStyle w:val="TAC"/>
            </w:pPr>
            <w:r w:rsidRPr="00480423">
              <w:t>CA_n25A-n71A</w:t>
            </w:r>
          </w:p>
          <w:p w14:paraId="1CE91FE5"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79529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62E9E9"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8B4752C"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4D77895" w14:textId="77777777" w:rsidTr="000F4B59">
        <w:trPr>
          <w:trHeight w:val="29"/>
        </w:trPr>
        <w:tc>
          <w:tcPr>
            <w:tcW w:w="1849" w:type="dxa"/>
            <w:tcBorders>
              <w:top w:val="nil"/>
              <w:left w:val="single" w:sz="4" w:space="0" w:color="auto"/>
              <w:bottom w:val="nil"/>
              <w:right w:val="single" w:sz="4" w:space="0" w:color="auto"/>
            </w:tcBorders>
            <w:vAlign w:val="center"/>
          </w:tcPr>
          <w:p w14:paraId="7FC8722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7D10AA7"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8E7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17235"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9372D74" w14:textId="77777777" w:rsidR="00CC240D" w:rsidRPr="00480423" w:rsidRDefault="00CC240D" w:rsidP="000F4B59">
            <w:pPr>
              <w:pStyle w:val="TAC"/>
              <w:rPr>
                <w:rFonts w:cs="Arial"/>
                <w:szCs w:val="18"/>
                <w:lang w:val="en-US" w:eastAsia="zh-CN"/>
              </w:rPr>
            </w:pPr>
          </w:p>
        </w:tc>
      </w:tr>
      <w:tr w:rsidR="00CC240D" w:rsidRPr="00480423" w14:paraId="2733AA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39C3D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1C106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D7FCE"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0CD382"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51AFB9D" w14:textId="77777777" w:rsidR="00CC240D" w:rsidRPr="00480423" w:rsidRDefault="00CC240D" w:rsidP="000F4B59">
            <w:pPr>
              <w:pStyle w:val="TAC"/>
              <w:rPr>
                <w:rFonts w:cs="Arial"/>
                <w:szCs w:val="18"/>
                <w:lang w:val="en-US" w:eastAsia="zh-CN"/>
              </w:rPr>
            </w:pPr>
          </w:p>
        </w:tc>
      </w:tr>
      <w:tr w:rsidR="00CC240D" w:rsidRPr="00480423" w14:paraId="67DCBAC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2587E2" w14:textId="77777777" w:rsidR="00CC240D" w:rsidRPr="00480423" w:rsidRDefault="00CC240D" w:rsidP="000F4B59">
            <w:pPr>
              <w:pStyle w:val="TAC"/>
              <w:rPr>
                <w:lang w:val="en-US" w:eastAsia="zh-CN"/>
              </w:rPr>
            </w:pPr>
            <w:r w:rsidRPr="00480423">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EDA8EB8" w14:textId="77777777" w:rsidR="00CC240D" w:rsidRPr="00480423" w:rsidRDefault="00CC240D" w:rsidP="000F4B59">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11A1E35E" w14:textId="77777777" w:rsidR="00CC240D" w:rsidRPr="00480423" w:rsidRDefault="00CC240D" w:rsidP="000F4B59">
            <w:pPr>
              <w:pStyle w:val="TAC"/>
              <w:rPr>
                <w:szCs w:val="18"/>
                <w:lang w:val="en-US" w:eastAsia="zh-CN"/>
              </w:rPr>
            </w:pPr>
            <w:r w:rsidRPr="00480423">
              <w:rPr>
                <w:szCs w:val="18"/>
                <w:lang w:val="en-US" w:eastAsia="zh-CN"/>
              </w:rPr>
              <w:t>CA_n25A-n66A</w:t>
            </w:r>
          </w:p>
          <w:p w14:paraId="0A9C3B4F" w14:textId="77777777" w:rsidR="00CC240D" w:rsidRPr="00480423" w:rsidRDefault="00CC240D" w:rsidP="000F4B59">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269BF4FB" w14:textId="77777777" w:rsidR="00CC240D" w:rsidRPr="00480423" w:rsidRDefault="00CC240D" w:rsidP="000F4B59">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20C43"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6D40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49B62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4A9EBCF3" w14:textId="77777777" w:rsidTr="000F4B59">
        <w:trPr>
          <w:trHeight w:val="29"/>
        </w:trPr>
        <w:tc>
          <w:tcPr>
            <w:tcW w:w="1849" w:type="dxa"/>
            <w:tcBorders>
              <w:top w:val="nil"/>
              <w:left w:val="single" w:sz="4" w:space="0" w:color="auto"/>
              <w:bottom w:val="nil"/>
              <w:right w:val="single" w:sz="4" w:space="0" w:color="auto"/>
            </w:tcBorders>
            <w:vAlign w:val="center"/>
          </w:tcPr>
          <w:p w14:paraId="19F60C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59E4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2AD68"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B32D0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3FD06" w14:textId="77777777" w:rsidR="00CC240D" w:rsidRPr="00480423" w:rsidRDefault="00CC240D" w:rsidP="000F4B59">
            <w:pPr>
              <w:pStyle w:val="TAC"/>
              <w:rPr>
                <w:lang w:val="en-US" w:eastAsia="zh-CN"/>
              </w:rPr>
            </w:pPr>
          </w:p>
        </w:tc>
      </w:tr>
      <w:tr w:rsidR="00CC240D" w:rsidRPr="00480423" w14:paraId="0DCE42D3" w14:textId="77777777" w:rsidTr="000F4B59">
        <w:trPr>
          <w:trHeight w:val="29"/>
        </w:trPr>
        <w:tc>
          <w:tcPr>
            <w:tcW w:w="1849" w:type="dxa"/>
            <w:tcBorders>
              <w:top w:val="nil"/>
              <w:left w:val="single" w:sz="4" w:space="0" w:color="auto"/>
              <w:bottom w:val="nil"/>
              <w:right w:val="single" w:sz="4" w:space="0" w:color="auto"/>
            </w:tcBorders>
            <w:vAlign w:val="center"/>
          </w:tcPr>
          <w:p w14:paraId="46C394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14F9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CC6A2"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1D16EE"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59FBF" w14:textId="77777777" w:rsidR="00CC240D" w:rsidRPr="00480423" w:rsidRDefault="00CC240D" w:rsidP="000F4B59">
            <w:pPr>
              <w:pStyle w:val="TAC"/>
              <w:rPr>
                <w:lang w:val="en-US" w:eastAsia="zh-CN"/>
              </w:rPr>
            </w:pPr>
          </w:p>
        </w:tc>
      </w:tr>
      <w:tr w:rsidR="00CC240D" w:rsidRPr="00480423" w14:paraId="672A1780" w14:textId="77777777" w:rsidTr="000F4B59">
        <w:trPr>
          <w:trHeight w:val="29"/>
        </w:trPr>
        <w:tc>
          <w:tcPr>
            <w:tcW w:w="1849" w:type="dxa"/>
            <w:tcBorders>
              <w:top w:val="nil"/>
              <w:left w:val="single" w:sz="4" w:space="0" w:color="auto"/>
              <w:bottom w:val="nil"/>
              <w:right w:val="single" w:sz="4" w:space="0" w:color="auto"/>
            </w:tcBorders>
            <w:vAlign w:val="center"/>
          </w:tcPr>
          <w:p w14:paraId="3CE643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B30E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B4A94"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78D886"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6174E78"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7FE3A0ED" w14:textId="77777777" w:rsidTr="000F4B59">
        <w:trPr>
          <w:trHeight w:val="29"/>
        </w:trPr>
        <w:tc>
          <w:tcPr>
            <w:tcW w:w="1849" w:type="dxa"/>
            <w:tcBorders>
              <w:top w:val="nil"/>
              <w:left w:val="single" w:sz="4" w:space="0" w:color="auto"/>
              <w:bottom w:val="nil"/>
              <w:right w:val="single" w:sz="4" w:space="0" w:color="auto"/>
            </w:tcBorders>
            <w:vAlign w:val="center"/>
          </w:tcPr>
          <w:p w14:paraId="54D475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A893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076D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7BA55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81E965" w14:textId="77777777" w:rsidR="00CC240D" w:rsidRPr="00480423" w:rsidRDefault="00CC240D" w:rsidP="000F4B59">
            <w:pPr>
              <w:pStyle w:val="TAC"/>
              <w:rPr>
                <w:lang w:val="en-US" w:eastAsia="zh-CN"/>
              </w:rPr>
            </w:pPr>
          </w:p>
        </w:tc>
      </w:tr>
      <w:tr w:rsidR="00CC240D" w:rsidRPr="00480423" w14:paraId="1C8FFC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A1B11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479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E16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EFF8E"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8EE912" w14:textId="77777777" w:rsidR="00CC240D" w:rsidRPr="00480423" w:rsidRDefault="00CC240D" w:rsidP="000F4B59">
            <w:pPr>
              <w:pStyle w:val="TAC"/>
              <w:rPr>
                <w:lang w:val="en-US" w:eastAsia="zh-CN"/>
              </w:rPr>
            </w:pPr>
          </w:p>
        </w:tc>
      </w:tr>
      <w:tr w:rsidR="00CC240D" w:rsidRPr="00480423" w14:paraId="4A0AF6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C483FD" w14:textId="77777777" w:rsidR="00CC240D" w:rsidRPr="00480423" w:rsidRDefault="00CC240D" w:rsidP="000F4B59">
            <w:pPr>
              <w:pStyle w:val="TAC"/>
              <w:rPr>
                <w:lang w:val="en-US" w:eastAsia="zh-CN"/>
              </w:rPr>
            </w:pPr>
            <w:r w:rsidRPr="00480423">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0086CE2"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E45EA21" w14:textId="77777777" w:rsidR="00CC240D" w:rsidRPr="00480423" w:rsidRDefault="00CC240D" w:rsidP="000F4B59">
            <w:pPr>
              <w:pStyle w:val="TAC"/>
              <w:rPr>
                <w:lang w:val="en-US" w:eastAsia="zh-CN"/>
              </w:rPr>
            </w:pPr>
            <w:r w:rsidRPr="00480423">
              <w:rPr>
                <w:szCs w:val="18"/>
                <w:lang w:val="en-US" w:eastAsia="zh-CN"/>
              </w:rPr>
              <w:t>CA_n25A-n66A</w:t>
            </w:r>
          </w:p>
          <w:p w14:paraId="7B33A729"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7A0D26C"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53CE5"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DF7D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4A5E29"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7E7C03C" w14:textId="77777777" w:rsidTr="000F4B59">
        <w:trPr>
          <w:trHeight w:val="29"/>
        </w:trPr>
        <w:tc>
          <w:tcPr>
            <w:tcW w:w="1849" w:type="dxa"/>
            <w:tcBorders>
              <w:top w:val="nil"/>
              <w:left w:val="single" w:sz="4" w:space="0" w:color="auto"/>
              <w:bottom w:val="nil"/>
              <w:right w:val="single" w:sz="4" w:space="0" w:color="auto"/>
            </w:tcBorders>
            <w:vAlign w:val="center"/>
          </w:tcPr>
          <w:p w14:paraId="21B0C0F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E875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6762"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2E9BA"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05D5738" w14:textId="77777777" w:rsidR="00CC240D" w:rsidRPr="00480423" w:rsidRDefault="00CC240D" w:rsidP="000F4B59">
            <w:pPr>
              <w:pStyle w:val="TAC"/>
              <w:rPr>
                <w:lang w:val="en-US" w:eastAsia="zh-CN"/>
              </w:rPr>
            </w:pPr>
          </w:p>
        </w:tc>
      </w:tr>
      <w:tr w:rsidR="00CC240D" w:rsidRPr="00480423" w14:paraId="6926DF74" w14:textId="77777777" w:rsidTr="000F4B59">
        <w:trPr>
          <w:trHeight w:val="29"/>
        </w:trPr>
        <w:tc>
          <w:tcPr>
            <w:tcW w:w="1849" w:type="dxa"/>
            <w:tcBorders>
              <w:top w:val="nil"/>
              <w:left w:val="single" w:sz="4" w:space="0" w:color="auto"/>
              <w:bottom w:val="nil"/>
              <w:right w:val="single" w:sz="4" w:space="0" w:color="auto"/>
            </w:tcBorders>
            <w:vAlign w:val="center"/>
          </w:tcPr>
          <w:p w14:paraId="30C67C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AF16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10D37"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4E9B3"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662F07" w14:textId="77777777" w:rsidR="00CC240D" w:rsidRPr="00480423" w:rsidRDefault="00CC240D" w:rsidP="000F4B59">
            <w:pPr>
              <w:pStyle w:val="TAC"/>
              <w:rPr>
                <w:lang w:val="en-US" w:eastAsia="zh-CN"/>
              </w:rPr>
            </w:pPr>
          </w:p>
        </w:tc>
      </w:tr>
      <w:tr w:rsidR="00CC240D" w:rsidRPr="00480423" w14:paraId="691F4D5F" w14:textId="77777777" w:rsidTr="000F4B59">
        <w:trPr>
          <w:trHeight w:val="29"/>
        </w:trPr>
        <w:tc>
          <w:tcPr>
            <w:tcW w:w="1849" w:type="dxa"/>
            <w:tcBorders>
              <w:top w:val="nil"/>
              <w:left w:val="single" w:sz="4" w:space="0" w:color="auto"/>
              <w:bottom w:val="nil"/>
              <w:right w:val="single" w:sz="4" w:space="0" w:color="auto"/>
            </w:tcBorders>
            <w:vAlign w:val="center"/>
          </w:tcPr>
          <w:p w14:paraId="135763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7E96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6445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94009"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FA5F1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1CF43870" w14:textId="77777777" w:rsidTr="000F4B59">
        <w:trPr>
          <w:trHeight w:val="29"/>
        </w:trPr>
        <w:tc>
          <w:tcPr>
            <w:tcW w:w="1849" w:type="dxa"/>
            <w:tcBorders>
              <w:top w:val="nil"/>
              <w:left w:val="single" w:sz="4" w:space="0" w:color="auto"/>
              <w:bottom w:val="nil"/>
              <w:right w:val="single" w:sz="4" w:space="0" w:color="auto"/>
            </w:tcBorders>
            <w:vAlign w:val="center"/>
          </w:tcPr>
          <w:p w14:paraId="70E829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7BB5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BED1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242DC8"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FD06A2" w14:textId="77777777" w:rsidR="00CC240D" w:rsidRPr="00480423" w:rsidRDefault="00CC240D" w:rsidP="000F4B59">
            <w:pPr>
              <w:pStyle w:val="TAC"/>
              <w:rPr>
                <w:lang w:val="en-US" w:eastAsia="zh-CN"/>
              </w:rPr>
            </w:pPr>
          </w:p>
        </w:tc>
      </w:tr>
      <w:tr w:rsidR="00CC240D" w:rsidRPr="00480423" w14:paraId="228099A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25F46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D29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700D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7E79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FD2BA9" w14:textId="77777777" w:rsidR="00CC240D" w:rsidRPr="00480423" w:rsidRDefault="00CC240D" w:rsidP="000F4B59">
            <w:pPr>
              <w:pStyle w:val="TAC"/>
              <w:rPr>
                <w:lang w:val="en-US" w:eastAsia="zh-CN"/>
              </w:rPr>
            </w:pPr>
          </w:p>
        </w:tc>
      </w:tr>
      <w:tr w:rsidR="00CC240D" w:rsidRPr="00480423" w14:paraId="434D89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93A2C4" w14:textId="77777777" w:rsidR="00CC240D" w:rsidRPr="00480423" w:rsidRDefault="00CC240D" w:rsidP="000F4B59">
            <w:pPr>
              <w:pStyle w:val="TAC"/>
              <w:rPr>
                <w:lang w:val="en-US" w:eastAsia="zh-CN"/>
              </w:rPr>
            </w:pPr>
            <w:r w:rsidRPr="00480423">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4CD7FFC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57C9FE8" w14:textId="77777777" w:rsidR="00CC240D" w:rsidRPr="00480423" w:rsidRDefault="00CC240D" w:rsidP="000F4B59">
            <w:pPr>
              <w:pStyle w:val="TAC"/>
              <w:rPr>
                <w:lang w:val="en-US" w:eastAsia="zh-CN"/>
              </w:rPr>
            </w:pPr>
            <w:r w:rsidRPr="00480423">
              <w:rPr>
                <w:lang w:val="en-US" w:eastAsia="zh-CN"/>
              </w:rPr>
              <w:t>CA_n25A-n66A</w:t>
            </w:r>
          </w:p>
          <w:p w14:paraId="690F519C"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0BBAAEB5"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CD11D9"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327F3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47ECA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73CB929" w14:textId="77777777" w:rsidTr="000F4B59">
        <w:trPr>
          <w:trHeight w:val="29"/>
        </w:trPr>
        <w:tc>
          <w:tcPr>
            <w:tcW w:w="1849" w:type="dxa"/>
            <w:tcBorders>
              <w:top w:val="nil"/>
              <w:left w:val="single" w:sz="4" w:space="0" w:color="auto"/>
              <w:bottom w:val="nil"/>
              <w:right w:val="single" w:sz="4" w:space="0" w:color="auto"/>
            </w:tcBorders>
            <w:vAlign w:val="center"/>
          </w:tcPr>
          <w:p w14:paraId="1090544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FEE2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230C5" w14:textId="77777777" w:rsidR="00CC240D" w:rsidRPr="00480423" w:rsidRDefault="00CC240D" w:rsidP="000F4B59">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25D268" w14:textId="77777777" w:rsidR="00CC240D" w:rsidRPr="00480423" w:rsidRDefault="00CC240D" w:rsidP="000F4B59">
            <w:pPr>
              <w:pStyle w:val="TAC"/>
              <w:rPr>
                <w:rFonts w:eastAsia="Yu Mincho"/>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059548" w14:textId="77777777" w:rsidR="00CC240D" w:rsidRPr="00480423" w:rsidRDefault="00CC240D" w:rsidP="000F4B59">
            <w:pPr>
              <w:pStyle w:val="TAC"/>
              <w:rPr>
                <w:lang w:val="en-US" w:eastAsia="zh-CN"/>
              </w:rPr>
            </w:pPr>
          </w:p>
        </w:tc>
      </w:tr>
      <w:tr w:rsidR="00CC240D" w:rsidRPr="00480423" w14:paraId="767DDCBE" w14:textId="77777777" w:rsidTr="000F4B59">
        <w:trPr>
          <w:trHeight w:val="29"/>
        </w:trPr>
        <w:tc>
          <w:tcPr>
            <w:tcW w:w="1849" w:type="dxa"/>
            <w:tcBorders>
              <w:top w:val="nil"/>
              <w:left w:val="single" w:sz="4" w:space="0" w:color="auto"/>
              <w:bottom w:val="nil"/>
              <w:right w:val="single" w:sz="4" w:space="0" w:color="auto"/>
            </w:tcBorders>
            <w:vAlign w:val="center"/>
          </w:tcPr>
          <w:p w14:paraId="5F9810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C721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7CC8B"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4ECF95"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7E4DDC" w14:textId="77777777" w:rsidR="00CC240D" w:rsidRPr="00480423" w:rsidRDefault="00CC240D" w:rsidP="000F4B59">
            <w:pPr>
              <w:pStyle w:val="TAC"/>
              <w:rPr>
                <w:lang w:val="en-US" w:eastAsia="zh-CN"/>
              </w:rPr>
            </w:pPr>
          </w:p>
        </w:tc>
      </w:tr>
      <w:tr w:rsidR="00CC240D" w:rsidRPr="00480423" w14:paraId="1EDF1919" w14:textId="77777777" w:rsidTr="000F4B59">
        <w:trPr>
          <w:trHeight w:val="29"/>
        </w:trPr>
        <w:tc>
          <w:tcPr>
            <w:tcW w:w="1849" w:type="dxa"/>
            <w:tcBorders>
              <w:top w:val="nil"/>
              <w:left w:val="single" w:sz="4" w:space="0" w:color="auto"/>
              <w:bottom w:val="nil"/>
              <w:right w:val="single" w:sz="4" w:space="0" w:color="auto"/>
            </w:tcBorders>
            <w:vAlign w:val="center"/>
          </w:tcPr>
          <w:p w14:paraId="558A4D7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CAFC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479D0"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D2093E"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AB9397C"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B9B9D44" w14:textId="77777777" w:rsidTr="000F4B59">
        <w:trPr>
          <w:trHeight w:val="29"/>
        </w:trPr>
        <w:tc>
          <w:tcPr>
            <w:tcW w:w="1849" w:type="dxa"/>
            <w:tcBorders>
              <w:top w:val="nil"/>
              <w:left w:val="single" w:sz="4" w:space="0" w:color="auto"/>
              <w:bottom w:val="nil"/>
              <w:right w:val="single" w:sz="4" w:space="0" w:color="auto"/>
            </w:tcBorders>
            <w:vAlign w:val="center"/>
          </w:tcPr>
          <w:p w14:paraId="6FD29F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47C0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29E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5AAAD6"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588965" w14:textId="77777777" w:rsidR="00CC240D" w:rsidRPr="00480423" w:rsidRDefault="00CC240D" w:rsidP="000F4B59">
            <w:pPr>
              <w:pStyle w:val="TAC"/>
              <w:rPr>
                <w:lang w:val="en-US" w:eastAsia="zh-CN"/>
              </w:rPr>
            </w:pPr>
          </w:p>
        </w:tc>
      </w:tr>
      <w:tr w:rsidR="00CC240D" w:rsidRPr="00480423" w14:paraId="43B423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ED0E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58B59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AA11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3D823"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C78132" w14:textId="77777777" w:rsidR="00CC240D" w:rsidRPr="00480423" w:rsidRDefault="00CC240D" w:rsidP="000F4B59">
            <w:pPr>
              <w:pStyle w:val="TAC"/>
              <w:rPr>
                <w:lang w:val="en-US" w:eastAsia="zh-CN"/>
              </w:rPr>
            </w:pPr>
          </w:p>
        </w:tc>
      </w:tr>
      <w:tr w:rsidR="00CC240D" w:rsidRPr="00480423" w14:paraId="60A91A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CD16C7" w14:textId="77777777" w:rsidR="00CC240D" w:rsidRPr="00480423" w:rsidRDefault="00CC240D" w:rsidP="000F4B59">
            <w:pPr>
              <w:pStyle w:val="TAC"/>
              <w:rPr>
                <w:lang w:val="en-US" w:eastAsia="zh-CN"/>
              </w:rPr>
            </w:pPr>
            <w:r w:rsidRPr="00480423">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06EFC4C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375DFE0F" w14:textId="77777777" w:rsidR="00CC240D" w:rsidRPr="00480423" w:rsidRDefault="00CC240D" w:rsidP="000F4B59">
            <w:pPr>
              <w:pStyle w:val="TAC"/>
              <w:rPr>
                <w:lang w:val="en-US" w:eastAsia="zh-CN"/>
              </w:rPr>
            </w:pPr>
            <w:r w:rsidRPr="00480423">
              <w:rPr>
                <w:lang w:val="en-US" w:eastAsia="zh-CN"/>
              </w:rPr>
              <w:t>CA_n77(2A)</w:t>
            </w:r>
          </w:p>
          <w:p w14:paraId="2BE85C84" w14:textId="77777777" w:rsidR="00CC240D" w:rsidRPr="00480423" w:rsidRDefault="00CC240D" w:rsidP="000F4B59">
            <w:pPr>
              <w:pStyle w:val="TAC"/>
              <w:rPr>
                <w:lang w:val="en-US" w:eastAsia="zh-CN"/>
              </w:rPr>
            </w:pPr>
            <w:r w:rsidRPr="00480423">
              <w:rPr>
                <w:lang w:val="en-US" w:eastAsia="zh-CN"/>
              </w:rPr>
              <w:t>CA_n25A-n66A</w:t>
            </w:r>
          </w:p>
          <w:p w14:paraId="0C321058"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77A9B205"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1F508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61BF8A"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FDB8D8" w14:textId="77777777" w:rsidR="00CC240D" w:rsidRPr="00480423" w:rsidRDefault="00CC240D" w:rsidP="000F4B59">
            <w:pPr>
              <w:pStyle w:val="TAC"/>
              <w:rPr>
                <w:lang w:val="en-US" w:eastAsia="zh-CN"/>
              </w:rPr>
            </w:pPr>
            <w:r w:rsidRPr="00480423">
              <w:rPr>
                <w:lang w:val="en-US" w:eastAsia="zh-CN"/>
              </w:rPr>
              <w:t>0</w:t>
            </w:r>
          </w:p>
        </w:tc>
      </w:tr>
      <w:tr w:rsidR="00CC240D" w:rsidRPr="00480423" w14:paraId="0C857330" w14:textId="77777777" w:rsidTr="000F4B59">
        <w:trPr>
          <w:trHeight w:val="29"/>
        </w:trPr>
        <w:tc>
          <w:tcPr>
            <w:tcW w:w="1849" w:type="dxa"/>
            <w:tcBorders>
              <w:top w:val="nil"/>
              <w:left w:val="single" w:sz="4" w:space="0" w:color="auto"/>
              <w:bottom w:val="nil"/>
              <w:right w:val="single" w:sz="4" w:space="0" w:color="auto"/>
            </w:tcBorders>
            <w:vAlign w:val="center"/>
          </w:tcPr>
          <w:p w14:paraId="527034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AAA9F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7EC2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3AA80C"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DAA27" w14:textId="77777777" w:rsidR="00CC240D" w:rsidRPr="00480423" w:rsidRDefault="00CC240D" w:rsidP="000F4B59">
            <w:pPr>
              <w:pStyle w:val="TAC"/>
              <w:rPr>
                <w:lang w:val="en-US" w:eastAsia="zh-CN"/>
              </w:rPr>
            </w:pPr>
          </w:p>
        </w:tc>
      </w:tr>
      <w:tr w:rsidR="00CC240D" w:rsidRPr="00480423" w14:paraId="6CDB5B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A0A3D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B98F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89D8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15103"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19DC6AB" w14:textId="77777777" w:rsidR="00CC240D" w:rsidRPr="00480423" w:rsidRDefault="00CC240D" w:rsidP="000F4B59">
            <w:pPr>
              <w:pStyle w:val="TAC"/>
              <w:rPr>
                <w:lang w:val="en-US" w:eastAsia="zh-CN"/>
              </w:rPr>
            </w:pPr>
          </w:p>
        </w:tc>
      </w:tr>
      <w:tr w:rsidR="00CC240D" w:rsidRPr="00480423" w14:paraId="11E2E4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477006" w14:textId="77777777" w:rsidR="00CC240D" w:rsidRPr="00480423" w:rsidRDefault="00CC240D" w:rsidP="000F4B59">
            <w:pPr>
              <w:pStyle w:val="TAC"/>
              <w:rPr>
                <w:lang w:val="en-US" w:eastAsia="zh-CN"/>
              </w:rPr>
            </w:pPr>
            <w:r w:rsidRPr="00480423">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DA1799B"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6C330EF" w14:textId="77777777" w:rsidR="00CC240D" w:rsidRPr="00480423" w:rsidRDefault="00CC240D" w:rsidP="000F4B59">
            <w:pPr>
              <w:pStyle w:val="TAC"/>
              <w:rPr>
                <w:lang w:val="en-US" w:eastAsia="zh-CN"/>
              </w:rPr>
            </w:pPr>
            <w:r w:rsidRPr="00480423">
              <w:rPr>
                <w:szCs w:val="18"/>
                <w:lang w:val="en-US" w:eastAsia="zh-CN"/>
              </w:rPr>
              <w:t>CA_n25A-n66A</w:t>
            </w:r>
          </w:p>
          <w:p w14:paraId="693923F4"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50252D65"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B48CB"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346A1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D5CB3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197CF01" w14:textId="77777777" w:rsidTr="000F4B59">
        <w:trPr>
          <w:trHeight w:val="29"/>
        </w:trPr>
        <w:tc>
          <w:tcPr>
            <w:tcW w:w="1849" w:type="dxa"/>
            <w:tcBorders>
              <w:top w:val="nil"/>
              <w:left w:val="single" w:sz="4" w:space="0" w:color="auto"/>
              <w:bottom w:val="nil"/>
              <w:right w:val="single" w:sz="4" w:space="0" w:color="auto"/>
            </w:tcBorders>
            <w:vAlign w:val="center"/>
          </w:tcPr>
          <w:p w14:paraId="486FD60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7195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D4844"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A54A2"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12DB57A" w14:textId="77777777" w:rsidR="00CC240D" w:rsidRPr="00480423" w:rsidRDefault="00CC240D" w:rsidP="000F4B59">
            <w:pPr>
              <w:pStyle w:val="TAC"/>
              <w:rPr>
                <w:lang w:val="en-US" w:eastAsia="zh-CN"/>
              </w:rPr>
            </w:pPr>
          </w:p>
        </w:tc>
      </w:tr>
      <w:tr w:rsidR="00CC240D" w:rsidRPr="00480423" w14:paraId="37B89DB4" w14:textId="77777777" w:rsidTr="000F4B59">
        <w:trPr>
          <w:trHeight w:val="29"/>
        </w:trPr>
        <w:tc>
          <w:tcPr>
            <w:tcW w:w="1849" w:type="dxa"/>
            <w:tcBorders>
              <w:top w:val="nil"/>
              <w:left w:val="single" w:sz="4" w:space="0" w:color="auto"/>
              <w:bottom w:val="nil"/>
              <w:right w:val="single" w:sz="4" w:space="0" w:color="auto"/>
            </w:tcBorders>
            <w:vAlign w:val="center"/>
          </w:tcPr>
          <w:p w14:paraId="57ED305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64E8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76CDB"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7F3EA"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351021" w14:textId="77777777" w:rsidR="00CC240D" w:rsidRPr="00480423" w:rsidRDefault="00CC240D" w:rsidP="000F4B59">
            <w:pPr>
              <w:pStyle w:val="TAC"/>
              <w:rPr>
                <w:lang w:val="en-US" w:eastAsia="zh-CN"/>
              </w:rPr>
            </w:pPr>
          </w:p>
        </w:tc>
      </w:tr>
      <w:tr w:rsidR="00CC240D" w:rsidRPr="00480423" w14:paraId="05A143D0" w14:textId="77777777" w:rsidTr="000F4B59">
        <w:trPr>
          <w:trHeight w:val="29"/>
        </w:trPr>
        <w:tc>
          <w:tcPr>
            <w:tcW w:w="1849" w:type="dxa"/>
            <w:tcBorders>
              <w:top w:val="nil"/>
              <w:left w:val="single" w:sz="4" w:space="0" w:color="auto"/>
              <w:bottom w:val="nil"/>
              <w:right w:val="single" w:sz="4" w:space="0" w:color="auto"/>
            </w:tcBorders>
            <w:vAlign w:val="center"/>
          </w:tcPr>
          <w:p w14:paraId="4086C2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DEC1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5BBC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2DB00"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C870E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F1E7DA1" w14:textId="77777777" w:rsidTr="000F4B59">
        <w:trPr>
          <w:trHeight w:val="29"/>
        </w:trPr>
        <w:tc>
          <w:tcPr>
            <w:tcW w:w="1849" w:type="dxa"/>
            <w:tcBorders>
              <w:top w:val="nil"/>
              <w:left w:val="single" w:sz="4" w:space="0" w:color="auto"/>
              <w:bottom w:val="nil"/>
              <w:right w:val="single" w:sz="4" w:space="0" w:color="auto"/>
            </w:tcBorders>
            <w:vAlign w:val="center"/>
          </w:tcPr>
          <w:p w14:paraId="16B344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6615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B431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92204"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A0AE5CC" w14:textId="77777777" w:rsidR="00CC240D" w:rsidRPr="00480423" w:rsidRDefault="00CC240D" w:rsidP="000F4B59">
            <w:pPr>
              <w:pStyle w:val="TAC"/>
              <w:rPr>
                <w:lang w:val="en-US" w:eastAsia="zh-CN"/>
              </w:rPr>
            </w:pPr>
          </w:p>
        </w:tc>
      </w:tr>
      <w:tr w:rsidR="00CC240D" w:rsidRPr="00480423" w14:paraId="5BB30B6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C65E0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1485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2F9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B88DD7"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267714" w14:textId="77777777" w:rsidR="00CC240D" w:rsidRPr="00480423" w:rsidRDefault="00CC240D" w:rsidP="000F4B59">
            <w:pPr>
              <w:pStyle w:val="TAC"/>
              <w:rPr>
                <w:lang w:val="en-US" w:eastAsia="zh-CN"/>
              </w:rPr>
            </w:pPr>
          </w:p>
        </w:tc>
      </w:tr>
      <w:tr w:rsidR="00CC240D" w:rsidRPr="00480423" w14:paraId="786446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9B07B" w14:textId="77777777" w:rsidR="00CC240D" w:rsidRPr="00480423" w:rsidRDefault="00CC240D" w:rsidP="000F4B59">
            <w:pPr>
              <w:pStyle w:val="TAC"/>
              <w:rPr>
                <w:lang w:val="en-US" w:eastAsia="zh-CN"/>
              </w:rPr>
            </w:pPr>
            <w:r w:rsidRPr="00480423">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1A8449C2"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00E60AE" w14:textId="77777777" w:rsidR="00CC240D" w:rsidRPr="00480423" w:rsidRDefault="00CC240D" w:rsidP="000F4B59">
            <w:pPr>
              <w:pStyle w:val="TAC"/>
              <w:rPr>
                <w:lang w:val="en-US" w:eastAsia="zh-CN"/>
              </w:rPr>
            </w:pPr>
            <w:r w:rsidRPr="00480423">
              <w:rPr>
                <w:lang w:val="en-US" w:eastAsia="zh-CN"/>
              </w:rPr>
              <w:t>CA_n25A-n66A</w:t>
            </w:r>
          </w:p>
          <w:p w14:paraId="229FDECF"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6A337EBE"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22D2B"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DBA4EA"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35253C4"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768B408" w14:textId="77777777" w:rsidTr="000F4B59">
        <w:trPr>
          <w:trHeight w:val="29"/>
        </w:trPr>
        <w:tc>
          <w:tcPr>
            <w:tcW w:w="1849" w:type="dxa"/>
            <w:tcBorders>
              <w:top w:val="nil"/>
              <w:left w:val="single" w:sz="4" w:space="0" w:color="auto"/>
              <w:bottom w:val="nil"/>
              <w:right w:val="single" w:sz="4" w:space="0" w:color="auto"/>
            </w:tcBorders>
            <w:vAlign w:val="center"/>
          </w:tcPr>
          <w:p w14:paraId="39FF83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5619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92F6D"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3D4C7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ABC31B" w14:textId="77777777" w:rsidR="00CC240D" w:rsidRPr="00480423" w:rsidRDefault="00CC240D" w:rsidP="000F4B59">
            <w:pPr>
              <w:pStyle w:val="TAC"/>
              <w:rPr>
                <w:lang w:val="en-US" w:eastAsia="zh-CN"/>
              </w:rPr>
            </w:pPr>
          </w:p>
        </w:tc>
      </w:tr>
      <w:tr w:rsidR="00CC240D" w:rsidRPr="00480423" w14:paraId="24D8A32D" w14:textId="77777777" w:rsidTr="000F4B59">
        <w:trPr>
          <w:trHeight w:val="29"/>
        </w:trPr>
        <w:tc>
          <w:tcPr>
            <w:tcW w:w="1849" w:type="dxa"/>
            <w:tcBorders>
              <w:top w:val="nil"/>
              <w:left w:val="single" w:sz="4" w:space="0" w:color="auto"/>
              <w:bottom w:val="nil"/>
              <w:right w:val="single" w:sz="4" w:space="0" w:color="auto"/>
            </w:tcBorders>
            <w:vAlign w:val="center"/>
          </w:tcPr>
          <w:p w14:paraId="76CF6C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8FA7C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493AD"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21C8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4D4839" w14:textId="77777777" w:rsidR="00CC240D" w:rsidRPr="00480423" w:rsidRDefault="00CC240D" w:rsidP="000F4B59">
            <w:pPr>
              <w:pStyle w:val="TAC"/>
              <w:rPr>
                <w:lang w:val="en-US" w:eastAsia="zh-CN"/>
              </w:rPr>
            </w:pPr>
          </w:p>
        </w:tc>
      </w:tr>
      <w:tr w:rsidR="00CC240D" w:rsidRPr="00480423" w14:paraId="46CD3336" w14:textId="77777777" w:rsidTr="000F4B59">
        <w:trPr>
          <w:trHeight w:val="29"/>
        </w:trPr>
        <w:tc>
          <w:tcPr>
            <w:tcW w:w="1849" w:type="dxa"/>
            <w:tcBorders>
              <w:top w:val="nil"/>
              <w:left w:val="single" w:sz="4" w:space="0" w:color="auto"/>
              <w:bottom w:val="nil"/>
              <w:right w:val="single" w:sz="4" w:space="0" w:color="auto"/>
            </w:tcBorders>
            <w:vAlign w:val="center"/>
          </w:tcPr>
          <w:p w14:paraId="25F8C1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260D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6617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5C2A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378A7E2"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6D85F65" w14:textId="77777777" w:rsidTr="000F4B59">
        <w:trPr>
          <w:trHeight w:val="29"/>
        </w:trPr>
        <w:tc>
          <w:tcPr>
            <w:tcW w:w="1849" w:type="dxa"/>
            <w:tcBorders>
              <w:top w:val="nil"/>
              <w:left w:val="single" w:sz="4" w:space="0" w:color="auto"/>
              <w:bottom w:val="nil"/>
              <w:right w:val="single" w:sz="4" w:space="0" w:color="auto"/>
            </w:tcBorders>
            <w:vAlign w:val="center"/>
          </w:tcPr>
          <w:p w14:paraId="49327B9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BCAC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BE12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392668"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30EB8" w14:textId="77777777" w:rsidR="00CC240D" w:rsidRPr="00480423" w:rsidRDefault="00CC240D" w:rsidP="000F4B59">
            <w:pPr>
              <w:pStyle w:val="TAC"/>
              <w:rPr>
                <w:lang w:val="en-US" w:eastAsia="zh-CN"/>
              </w:rPr>
            </w:pPr>
          </w:p>
        </w:tc>
      </w:tr>
      <w:tr w:rsidR="00CC240D" w:rsidRPr="00480423" w14:paraId="6E8E689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06D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BC4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E6F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FD0F7"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E04A48" w14:textId="77777777" w:rsidR="00CC240D" w:rsidRPr="00480423" w:rsidRDefault="00CC240D" w:rsidP="000F4B59">
            <w:pPr>
              <w:pStyle w:val="TAC"/>
              <w:rPr>
                <w:lang w:val="en-US" w:eastAsia="zh-CN"/>
              </w:rPr>
            </w:pPr>
          </w:p>
        </w:tc>
      </w:tr>
      <w:tr w:rsidR="00CC240D" w:rsidRPr="00480423" w14:paraId="628E801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508C01" w14:textId="77777777" w:rsidR="00CC240D" w:rsidRPr="00480423" w:rsidRDefault="00CC240D" w:rsidP="000F4B59">
            <w:pPr>
              <w:pStyle w:val="TAC"/>
              <w:rPr>
                <w:lang w:val="en-US" w:eastAsia="zh-CN"/>
              </w:rPr>
            </w:pPr>
            <w:r w:rsidRPr="00480423">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7517E018" w14:textId="77777777" w:rsidR="00CC240D" w:rsidRPr="00480423" w:rsidRDefault="00CC240D" w:rsidP="000F4B59">
            <w:pPr>
              <w:pStyle w:val="TAC"/>
              <w:rPr>
                <w:lang w:val="en-US"/>
              </w:rPr>
            </w:pPr>
            <w:r w:rsidRPr="00480423">
              <w:rPr>
                <w:lang w:val="en-US"/>
              </w:rPr>
              <w:t>CA_n25A-n66A</w:t>
            </w:r>
          </w:p>
          <w:p w14:paraId="2FFD01D7" w14:textId="77777777" w:rsidR="00CC240D" w:rsidRPr="00480423" w:rsidRDefault="00CC240D" w:rsidP="000F4B59">
            <w:pPr>
              <w:pStyle w:val="TAC"/>
              <w:rPr>
                <w:lang w:val="en-US"/>
              </w:rPr>
            </w:pPr>
            <w:r w:rsidRPr="00480423">
              <w:rPr>
                <w:lang w:val="en-US"/>
              </w:rPr>
              <w:t>CA_n25A-n77A</w:t>
            </w:r>
          </w:p>
          <w:p w14:paraId="183C582B" w14:textId="77777777" w:rsidR="00CC240D" w:rsidRPr="00480423" w:rsidRDefault="00CC240D" w:rsidP="000F4B59">
            <w:pPr>
              <w:pStyle w:val="TAC"/>
              <w:rPr>
                <w:lang w:val="en-US" w:eastAsia="zh-CN"/>
              </w:rPr>
            </w:pPr>
            <w:r w:rsidRPr="00480423">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0F32E6"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209420"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4DF38A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7B72D039" w14:textId="77777777" w:rsidTr="000F4B59">
        <w:trPr>
          <w:trHeight w:val="29"/>
        </w:trPr>
        <w:tc>
          <w:tcPr>
            <w:tcW w:w="1849" w:type="dxa"/>
            <w:tcBorders>
              <w:top w:val="nil"/>
              <w:left w:val="single" w:sz="4" w:space="0" w:color="auto"/>
              <w:bottom w:val="nil"/>
              <w:right w:val="single" w:sz="4" w:space="0" w:color="auto"/>
            </w:tcBorders>
            <w:vAlign w:val="center"/>
          </w:tcPr>
          <w:p w14:paraId="0FD4EF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F44E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49CA3"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79D815"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636051" w14:textId="77777777" w:rsidR="00CC240D" w:rsidRPr="00480423" w:rsidRDefault="00CC240D" w:rsidP="000F4B59">
            <w:pPr>
              <w:pStyle w:val="TAC"/>
              <w:rPr>
                <w:lang w:val="en-US" w:eastAsia="zh-CN"/>
              </w:rPr>
            </w:pPr>
          </w:p>
        </w:tc>
      </w:tr>
      <w:tr w:rsidR="00CC240D" w:rsidRPr="00480423" w14:paraId="0D579938" w14:textId="77777777" w:rsidTr="000F4B59">
        <w:trPr>
          <w:trHeight w:val="29"/>
        </w:trPr>
        <w:tc>
          <w:tcPr>
            <w:tcW w:w="1849" w:type="dxa"/>
            <w:tcBorders>
              <w:top w:val="nil"/>
              <w:left w:val="single" w:sz="4" w:space="0" w:color="auto"/>
              <w:bottom w:val="nil"/>
              <w:right w:val="single" w:sz="4" w:space="0" w:color="auto"/>
            </w:tcBorders>
            <w:vAlign w:val="center"/>
          </w:tcPr>
          <w:p w14:paraId="7EAB21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3F824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2AB9"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51CCE1"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2DAD20" w14:textId="77777777" w:rsidR="00CC240D" w:rsidRPr="00480423" w:rsidRDefault="00CC240D" w:rsidP="000F4B59">
            <w:pPr>
              <w:pStyle w:val="TAC"/>
              <w:rPr>
                <w:lang w:val="en-US" w:eastAsia="zh-CN"/>
              </w:rPr>
            </w:pPr>
          </w:p>
        </w:tc>
      </w:tr>
      <w:tr w:rsidR="00CC240D" w:rsidRPr="00480423" w14:paraId="427AA96A" w14:textId="77777777" w:rsidTr="000F4B59">
        <w:trPr>
          <w:trHeight w:val="29"/>
        </w:trPr>
        <w:tc>
          <w:tcPr>
            <w:tcW w:w="1849" w:type="dxa"/>
            <w:tcBorders>
              <w:top w:val="nil"/>
              <w:left w:val="single" w:sz="4" w:space="0" w:color="auto"/>
              <w:bottom w:val="nil"/>
              <w:right w:val="single" w:sz="4" w:space="0" w:color="auto"/>
            </w:tcBorders>
            <w:vAlign w:val="center"/>
          </w:tcPr>
          <w:p w14:paraId="749D9E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DF5E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0847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568553"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7458E8D"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4E8C56A" w14:textId="77777777" w:rsidTr="000F4B59">
        <w:trPr>
          <w:trHeight w:val="29"/>
        </w:trPr>
        <w:tc>
          <w:tcPr>
            <w:tcW w:w="1849" w:type="dxa"/>
            <w:tcBorders>
              <w:top w:val="nil"/>
              <w:left w:val="single" w:sz="4" w:space="0" w:color="auto"/>
              <w:bottom w:val="nil"/>
              <w:right w:val="single" w:sz="4" w:space="0" w:color="auto"/>
            </w:tcBorders>
            <w:vAlign w:val="center"/>
          </w:tcPr>
          <w:p w14:paraId="76C21A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7DB0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862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F9576D"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A9BC531" w14:textId="77777777" w:rsidR="00CC240D" w:rsidRPr="00480423" w:rsidRDefault="00CC240D" w:rsidP="000F4B59">
            <w:pPr>
              <w:pStyle w:val="TAC"/>
              <w:rPr>
                <w:lang w:val="en-US" w:eastAsia="zh-CN"/>
              </w:rPr>
            </w:pPr>
          </w:p>
        </w:tc>
      </w:tr>
      <w:tr w:rsidR="00CC240D" w:rsidRPr="00480423" w14:paraId="7DE70F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EA3A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1C1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C04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6A533D"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08425F" w14:textId="77777777" w:rsidR="00CC240D" w:rsidRPr="00480423" w:rsidRDefault="00CC240D" w:rsidP="000F4B59">
            <w:pPr>
              <w:pStyle w:val="TAC"/>
              <w:rPr>
                <w:lang w:val="en-US" w:eastAsia="zh-CN"/>
              </w:rPr>
            </w:pPr>
          </w:p>
        </w:tc>
      </w:tr>
      <w:tr w:rsidR="00CC240D" w:rsidRPr="00480423" w14:paraId="796A46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5CBF04" w14:textId="77777777" w:rsidR="00CC240D" w:rsidRPr="00480423" w:rsidRDefault="00CC240D" w:rsidP="000F4B59">
            <w:pPr>
              <w:pStyle w:val="TAC"/>
              <w:rPr>
                <w:lang w:val="en-US" w:eastAsia="zh-CN"/>
              </w:rPr>
            </w:pPr>
            <w:r w:rsidRPr="00480423">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1518C42A"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722A2C36" w14:textId="77777777" w:rsidR="00CC240D" w:rsidRPr="00480423" w:rsidRDefault="00CC240D" w:rsidP="000F4B59">
            <w:pPr>
              <w:pStyle w:val="TAC"/>
              <w:rPr>
                <w:lang w:val="en-US"/>
              </w:rPr>
            </w:pPr>
            <w:r w:rsidRPr="00480423">
              <w:rPr>
                <w:lang w:val="en-US"/>
              </w:rPr>
              <w:t>CA_n25A-n66A</w:t>
            </w:r>
          </w:p>
          <w:p w14:paraId="56EF1338"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2CC13212"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AB781"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4E96F8"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C029065"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0635E01" w14:textId="77777777" w:rsidTr="000F4B59">
        <w:trPr>
          <w:trHeight w:val="29"/>
        </w:trPr>
        <w:tc>
          <w:tcPr>
            <w:tcW w:w="1849" w:type="dxa"/>
            <w:tcBorders>
              <w:top w:val="nil"/>
              <w:left w:val="single" w:sz="4" w:space="0" w:color="auto"/>
              <w:bottom w:val="nil"/>
              <w:right w:val="single" w:sz="4" w:space="0" w:color="auto"/>
            </w:tcBorders>
            <w:vAlign w:val="center"/>
          </w:tcPr>
          <w:p w14:paraId="7D20D9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41F4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FA9DA"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3E7E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55B090" w14:textId="77777777" w:rsidR="00CC240D" w:rsidRPr="00480423" w:rsidRDefault="00CC240D" w:rsidP="000F4B59">
            <w:pPr>
              <w:pStyle w:val="TAC"/>
              <w:rPr>
                <w:lang w:val="en-US" w:eastAsia="zh-CN"/>
              </w:rPr>
            </w:pPr>
          </w:p>
        </w:tc>
      </w:tr>
      <w:tr w:rsidR="00CC240D" w:rsidRPr="00480423" w14:paraId="0A2069C0" w14:textId="77777777" w:rsidTr="000F4B59">
        <w:trPr>
          <w:trHeight w:val="29"/>
        </w:trPr>
        <w:tc>
          <w:tcPr>
            <w:tcW w:w="1849" w:type="dxa"/>
            <w:tcBorders>
              <w:top w:val="nil"/>
              <w:left w:val="single" w:sz="4" w:space="0" w:color="auto"/>
              <w:bottom w:val="nil"/>
              <w:right w:val="single" w:sz="4" w:space="0" w:color="auto"/>
            </w:tcBorders>
            <w:vAlign w:val="center"/>
          </w:tcPr>
          <w:p w14:paraId="4F1A10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870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8E9F5"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742ECC"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343D4C" w14:textId="77777777" w:rsidR="00CC240D" w:rsidRPr="00480423" w:rsidRDefault="00CC240D" w:rsidP="000F4B59">
            <w:pPr>
              <w:pStyle w:val="TAC"/>
              <w:rPr>
                <w:lang w:val="en-US" w:eastAsia="zh-CN"/>
              </w:rPr>
            </w:pPr>
          </w:p>
        </w:tc>
      </w:tr>
      <w:tr w:rsidR="00CC240D" w:rsidRPr="00480423" w14:paraId="018A8047" w14:textId="77777777" w:rsidTr="000F4B59">
        <w:trPr>
          <w:trHeight w:val="29"/>
        </w:trPr>
        <w:tc>
          <w:tcPr>
            <w:tcW w:w="1849" w:type="dxa"/>
            <w:tcBorders>
              <w:top w:val="nil"/>
              <w:left w:val="single" w:sz="4" w:space="0" w:color="auto"/>
              <w:bottom w:val="nil"/>
              <w:right w:val="single" w:sz="4" w:space="0" w:color="auto"/>
            </w:tcBorders>
            <w:vAlign w:val="center"/>
          </w:tcPr>
          <w:p w14:paraId="188595C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CF17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FDCC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53BD2"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54C15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6C829E8" w14:textId="77777777" w:rsidTr="000F4B59">
        <w:trPr>
          <w:trHeight w:val="29"/>
        </w:trPr>
        <w:tc>
          <w:tcPr>
            <w:tcW w:w="1849" w:type="dxa"/>
            <w:tcBorders>
              <w:top w:val="nil"/>
              <w:left w:val="single" w:sz="4" w:space="0" w:color="auto"/>
              <w:bottom w:val="nil"/>
              <w:right w:val="single" w:sz="4" w:space="0" w:color="auto"/>
            </w:tcBorders>
            <w:vAlign w:val="center"/>
          </w:tcPr>
          <w:p w14:paraId="3967CA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CEB9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CD33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F917E"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7D3E34" w14:textId="77777777" w:rsidR="00CC240D" w:rsidRPr="00480423" w:rsidRDefault="00CC240D" w:rsidP="000F4B59">
            <w:pPr>
              <w:pStyle w:val="TAC"/>
              <w:rPr>
                <w:lang w:val="en-US" w:eastAsia="zh-CN"/>
              </w:rPr>
            </w:pPr>
          </w:p>
        </w:tc>
      </w:tr>
      <w:tr w:rsidR="00CC240D" w:rsidRPr="00480423" w14:paraId="03A04C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FC7B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89B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1B70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E72D61"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C4D806" w14:textId="77777777" w:rsidR="00CC240D" w:rsidRPr="00480423" w:rsidRDefault="00CC240D" w:rsidP="000F4B59">
            <w:pPr>
              <w:pStyle w:val="TAC"/>
              <w:rPr>
                <w:lang w:val="en-US" w:eastAsia="zh-CN"/>
              </w:rPr>
            </w:pPr>
          </w:p>
        </w:tc>
      </w:tr>
      <w:tr w:rsidR="00CC240D" w:rsidRPr="00480423" w14:paraId="0906A4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AB45DF" w14:textId="77777777" w:rsidR="00CC240D" w:rsidRPr="00480423" w:rsidRDefault="00CC240D" w:rsidP="000F4B59">
            <w:pPr>
              <w:pStyle w:val="TAC"/>
              <w:rPr>
                <w:lang w:val="en-US" w:eastAsia="zh-CN"/>
              </w:rPr>
            </w:pPr>
            <w:r w:rsidRPr="00480423">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0A4437E" w14:textId="77777777" w:rsidR="00CC240D" w:rsidRPr="00480423" w:rsidRDefault="00CC240D" w:rsidP="000F4B59">
            <w:pPr>
              <w:pStyle w:val="TAC"/>
              <w:rPr>
                <w:lang w:val="en-US"/>
              </w:rPr>
            </w:pPr>
            <w:r w:rsidRPr="00480423">
              <w:rPr>
                <w:lang w:val="en-US"/>
              </w:rPr>
              <w:t>CA_n25A-n66A</w:t>
            </w:r>
          </w:p>
          <w:p w14:paraId="78BE1D8D" w14:textId="77777777" w:rsidR="00CC240D" w:rsidRPr="00480423" w:rsidRDefault="00CC240D" w:rsidP="000F4B59">
            <w:pPr>
              <w:pStyle w:val="TAC"/>
              <w:rPr>
                <w:lang w:val="en-US"/>
              </w:rPr>
            </w:pPr>
            <w:r w:rsidRPr="00480423">
              <w:rPr>
                <w:lang w:val="en-US"/>
              </w:rPr>
              <w:t>CA_n25A-n77A</w:t>
            </w:r>
          </w:p>
          <w:p w14:paraId="30808FD4" w14:textId="77777777" w:rsidR="00CC240D" w:rsidRPr="00480423" w:rsidRDefault="00CC240D" w:rsidP="000F4B59">
            <w:pPr>
              <w:pStyle w:val="TAC"/>
              <w:rPr>
                <w:lang w:val="en-US" w:eastAsia="zh-CN"/>
              </w:rPr>
            </w:pPr>
            <w:r w:rsidRPr="00480423">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1A772E"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5AFE45"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ED97FB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2B23B5E" w14:textId="77777777" w:rsidTr="000F4B59">
        <w:trPr>
          <w:trHeight w:val="29"/>
        </w:trPr>
        <w:tc>
          <w:tcPr>
            <w:tcW w:w="1849" w:type="dxa"/>
            <w:tcBorders>
              <w:top w:val="nil"/>
              <w:left w:val="single" w:sz="4" w:space="0" w:color="auto"/>
              <w:bottom w:val="nil"/>
              <w:right w:val="single" w:sz="4" w:space="0" w:color="auto"/>
            </w:tcBorders>
            <w:vAlign w:val="center"/>
          </w:tcPr>
          <w:p w14:paraId="5EE900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B6C6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8FFA6"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D440BF"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C4B720" w14:textId="77777777" w:rsidR="00CC240D" w:rsidRPr="00480423" w:rsidRDefault="00CC240D" w:rsidP="000F4B59">
            <w:pPr>
              <w:pStyle w:val="TAC"/>
              <w:rPr>
                <w:lang w:val="en-US" w:eastAsia="zh-CN"/>
              </w:rPr>
            </w:pPr>
          </w:p>
        </w:tc>
      </w:tr>
      <w:tr w:rsidR="00CC240D" w:rsidRPr="00480423" w14:paraId="2651E1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9C38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3523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B227F"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5756B9"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A6E953" w14:textId="77777777" w:rsidR="00CC240D" w:rsidRPr="00480423" w:rsidRDefault="00CC240D" w:rsidP="000F4B59">
            <w:pPr>
              <w:pStyle w:val="TAC"/>
              <w:rPr>
                <w:lang w:val="en-US" w:eastAsia="zh-CN"/>
              </w:rPr>
            </w:pPr>
          </w:p>
        </w:tc>
      </w:tr>
      <w:tr w:rsidR="00CC240D" w:rsidRPr="00480423" w14:paraId="7A0055A7" w14:textId="77777777" w:rsidTr="000F4B59">
        <w:trPr>
          <w:trHeight w:val="29"/>
        </w:trPr>
        <w:tc>
          <w:tcPr>
            <w:tcW w:w="1849" w:type="dxa"/>
            <w:tcBorders>
              <w:top w:val="nil"/>
              <w:left w:val="single" w:sz="4" w:space="0" w:color="auto"/>
              <w:bottom w:val="nil"/>
              <w:right w:val="single" w:sz="4" w:space="0" w:color="auto"/>
            </w:tcBorders>
            <w:vAlign w:val="center"/>
          </w:tcPr>
          <w:p w14:paraId="2E368FDF" w14:textId="77777777" w:rsidR="00CC240D" w:rsidRPr="00480423" w:rsidRDefault="00CC240D" w:rsidP="000F4B59">
            <w:pPr>
              <w:pStyle w:val="TAC"/>
              <w:rPr>
                <w:lang w:val="en-US" w:eastAsia="zh-CN"/>
              </w:rPr>
            </w:pPr>
            <w:r w:rsidRPr="00480423">
              <w:rPr>
                <w:lang w:val="en-US" w:eastAsia="zh-CN"/>
              </w:rPr>
              <w:t>CA_n25A-n66A-n78A</w:t>
            </w:r>
          </w:p>
        </w:tc>
        <w:tc>
          <w:tcPr>
            <w:tcW w:w="1878" w:type="dxa"/>
            <w:tcBorders>
              <w:top w:val="nil"/>
              <w:left w:val="single" w:sz="4" w:space="0" w:color="auto"/>
              <w:bottom w:val="nil"/>
              <w:right w:val="single" w:sz="4" w:space="0" w:color="auto"/>
            </w:tcBorders>
            <w:vAlign w:val="center"/>
          </w:tcPr>
          <w:p w14:paraId="7E3A3287" w14:textId="77777777" w:rsidR="00CC240D" w:rsidRPr="00480423" w:rsidRDefault="00CC240D" w:rsidP="000F4B59">
            <w:pPr>
              <w:pStyle w:val="TAC"/>
              <w:rPr>
                <w:vertAlign w:val="superscript"/>
                <w:lang w:val="en-US" w:eastAsia="zh-CN"/>
              </w:rPr>
            </w:pPr>
            <w:r w:rsidRPr="00480423">
              <w:rPr>
                <w:lang w:val="en-US" w:eastAsia="zh-CN"/>
              </w:rPr>
              <w:t>n78</w:t>
            </w:r>
            <w:r w:rsidRPr="00480423">
              <w:rPr>
                <w:vertAlign w:val="superscript"/>
                <w:lang w:val="en-US" w:eastAsia="zh-CN"/>
              </w:rPr>
              <w:t>7,9</w:t>
            </w:r>
          </w:p>
          <w:p w14:paraId="19B1610D"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44E4FAE0"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1F794456" w14:textId="77777777" w:rsidR="00CC240D" w:rsidRPr="00480423" w:rsidRDefault="00CC240D" w:rsidP="000F4B59">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F4C5F"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6183A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528EF"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2AEE102E" w14:textId="77777777" w:rsidTr="000F4B59">
        <w:trPr>
          <w:trHeight w:val="29"/>
        </w:trPr>
        <w:tc>
          <w:tcPr>
            <w:tcW w:w="1849" w:type="dxa"/>
            <w:tcBorders>
              <w:top w:val="nil"/>
              <w:left w:val="single" w:sz="4" w:space="0" w:color="auto"/>
              <w:bottom w:val="nil"/>
              <w:right w:val="single" w:sz="4" w:space="0" w:color="auto"/>
            </w:tcBorders>
            <w:vAlign w:val="center"/>
          </w:tcPr>
          <w:p w14:paraId="79E2D9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B2C11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70B56"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ADC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AC2AAE" w14:textId="77777777" w:rsidR="00CC240D" w:rsidRPr="00480423" w:rsidRDefault="00CC240D" w:rsidP="000F4B59">
            <w:pPr>
              <w:pStyle w:val="TAC"/>
              <w:rPr>
                <w:szCs w:val="18"/>
                <w:lang w:val="en-US" w:eastAsia="zh-CN"/>
              </w:rPr>
            </w:pPr>
          </w:p>
        </w:tc>
      </w:tr>
      <w:tr w:rsidR="00CC240D" w:rsidRPr="00480423" w14:paraId="1BABF108" w14:textId="77777777" w:rsidTr="000F4B59">
        <w:trPr>
          <w:trHeight w:val="29"/>
        </w:trPr>
        <w:tc>
          <w:tcPr>
            <w:tcW w:w="1849" w:type="dxa"/>
            <w:tcBorders>
              <w:top w:val="nil"/>
              <w:left w:val="single" w:sz="4" w:space="0" w:color="auto"/>
              <w:bottom w:val="nil"/>
              <w:right w:val="single" w:sz="4" w:space="0" w:color="auto"/>
            </w:tcBorders>
            <w:vAlign w:val="center"/>
          </w:tcPr>
          <w:p w14:paraId="09EF8C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F4AC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C3B50"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FC574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AD6296" w14:textId="77777777" w:rsidR="00CC240D" w:rsidRPr="00480423" w:rsidRDefault="00CC240D" w:rsidP="000F4B59">
            <w:pPr>
              <w:pStyle w:val="TAC"/>
              <w:rPr>
                <w:szCs w:val="18"/>
                <w:lang w:val="en-US" w:eastAsia="zh-CN"/>
              </w:rPr>
            </w:pPr>
          </w:p>
        </w:tc>
      </w:tr>
      <w:tr w:rsidR="00CC240D" w:rsidRPr="00480423" w14:paraId="6E56641B" w14:textId="77777777" w:rsidTr="000F4B59">
        <w:trPr>
          <w:trHeight w:val="29"/>
        </w:trPr>
        <w:tc>
          <w:tcPr>
            <w:tcW w:w="1849" w:type="dxa"/>
            <w:tcBorders>
              <w:top w:val="nil"/>
              <w:left w:val="single" w:sz="4" w:space="0" w:color="auto"/>
              <w:bottom w:val="nil"/>
              <w:right w:val="single" w:sz="4" w:space="0" w:color="auto"/>
            </w:tcBorders>
            <w:vAlign w:val="center"/>
          </w:tcPr>
          <w:p w14:paraId="2E4A7F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1952A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59290"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545E6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B56E53" w14:textId="77777777" w:rsidR="00CC240D" w:rsidRPr="00480423" w:rsidRDefault="00CC240D" w:rsidP="000F4B59">
            <w:pPr>
              <w:pStyle w:val="TAC"/>
              <w:rPr>
                <w:szCs w:val="18"/>
                <w:lang w:val="en-US" w:eastAsia="zh-CN"/>
              </w:rPr>
            </w:pPr>
            <w:r w:rsidRPr="00480423">
              <w:rPr>
                <w:lang w:val="en-US" w:eastAsia="zh-CN"/>
              </w:rPr>
              <w:t>1</w:t>
            </w:r>
          </w:p>
        </w:tc>
      </w:tr>
      <w:tr w:rsidR="00CC240D" w:rsidRPr="00480423" w14:paraId="6603F319" w14:textId="77777777" w:rsidTr="000F4B59">
        <w:trPr>
          <w:trHeight w:val="29"/>
        </w:trPr>
        <w:tc>
          <w:tcPr>
            <w:tcW w:w="1849" w:type="dxa"/>
            <w:tcBorders>
              <w:top w:val="nil"/>
              <w:left w:val="single" w:sz="4" w:space="0" w:color="auto"/>
              <w:bottom w:val="nil"/>
              <w:right w:val="single" w:sz="4" w:space="0" w:color="auto"/>
            </w:tcBorders>
            <w:vAlign w:val="center"/>
          </w:tcPr>
          <w:p w14:paraId="034B46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E3908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D370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A6101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C433CC" w14:textId="77777777" w:rsidR="00CC240D" w:rsidRPr="00480423" w:rsidRDefault="00CC240D" w:rsidP="000F4B59">
            <w:pPr>
              <w:pStyle w:val="TAC"/>
              <w:rPr>
                <w:szCs w:val="18"/>
                <w:lang w:val="en-US" w:eastAsia="zh-CN"/>
              </w:rPr>
            </w:pPr>
          </w:p>
        </w:tc>
      </w:tr>
      <w:tr w:rsidR="00CC240D" w:rsidRPr="00480423" w14:paraId="2A03B2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91E5B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588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072C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6F1AD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64D9C9" w14:textId="77777777" w:rsidR="00CC240D" w:rsidRPr="00480423" w:rsidRDefault="00CC240D" w:rsidP="000F4B59">
            <w:pPr>
              <w:pStyle w:val="TAC"/>
              <w:rPr>
                <w:szCs w:val="18"/>
                <w:lang w:val="en-US" w:eastAsia="zh-CN"/>
              </w:rPr>
            </w:pPr>
          </w:p>
        </w:tc>
      </w:tr>
      <w:tr w:rsidR="00CC240D" w:rsidRPr="00480423" w14:paraId="462B88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DB722F" w14:textId="77777777" w:rsidR="00CC240D" w:rsidRPr="00480423" w:rsidRDefault="00CC240D" w:rsidP="000F4B59">
            <w:pPr>
              <w:pStyle w:val="TAC"/>
              <w:rPr>
                <w:lang w:val="en-US" w:eastAsia="zh-CN"/>
              </w:rPr>
            </w:pPr>
            <w:r w:rsidRPr="00480423">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FB862D7" w14:textId="77777777" w:rsidR="00CC240D" w:rsidRPr="00480423" w:rsidRDefault="00CC240D" w:rsidP="000F4B59">
            <w:pPr>
              <w:pStyle w:val="TAC"/>
              <w:rPr>
                <w:vertAlign w:val="superscript"/>
                <w:lang w:val="en-US" w:eastAsia="zh-CN"/>
              </w:rPr>
            </w:pPr>
            <w:r w:rsidRPr="00480423">
              <w:rPr>
                <w:lang w:val="en-US" w:eastAsia="zh-CN"/>
              </w:rPr>
              <w:t>n78</w:t>
            </w:r>
            <w:r w:rsidRPr="00480423">
              <w:rPr>
                <w:vertAlign w:val="superscript"/>
                <w:lang w:val="en-US" w:eastAsia="zh-CN"/>
              </w:rPr>
              <w:t>7,9</w:t>
            </w:r>
          </w:p>
          <w:p w14:paraId="5FB4D65A"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02B77"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E035DE"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247F63FC"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2071D0D" w14:textId="77777777" w:rsidTr="000F4B59">
        <w:trPr>
          <w:trHeight w:val="29"/>
        </w:trPr>
        <w:tc>
          <w:tcPr>
            <w:tcW w:w="1849" w:type="dxa"/>
            <w:tcBorders>
              <w:top w:val="nil"/>
              <w:left w:val="single" w:sz="4" w:space="0" w:color="auto"/>
              <w:bottom w:val="nil"/>
              <w:right w:val="single" w:sz="4" w:space="0" w:color="auto"/>
            </w:tcBorders>
            <w:vAlign w:val="center"/>
          </w:tcPr>
          <w:p w14:paraId="0F19A0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2D8D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F08E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4D61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6F4B8" w14:textId="77777777" w:rsidR="00CC240D" w:rsidRPr="00480423" w:rsidRDefault="00CC240D" w:rsidP="000F4B59">
            <w:pPr>
              <w:pStyle w:val="TAC"/>
              <w:rPr>
                <w:szCs w:val="18"/>
                <w:lang w:val="en-US" w:eastAsia="zh-CN"/>
              </w:rPr>
            </w:pPr>
          </w:p>
        </w:tc>
      </w:tr>
      <w:tr w:rsidR="00CC240D" w:rsidRPr="00480423" w14:paraId="03E3C0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F225E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5193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60F79"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4C9EC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730717" w14:textId="77777777" w:rsidR="00CC240D" w:rsidRPr="00480423" w:rsidRDefault="00CC240D" w:rsidP="000F4B59">
            <w:pPr>
              <w:pStyle w:val="TAC"/>
              <w:rPr>
                <w:szCs w:val="18"/>
                <w:lang w:val="en-US" w:eastAsia="zh-CN"/>
              </w:rPr>
            </w:pPr>
          </w:p>
        </w:tc>
      </w:tr>
      <w:tr w:rsidR="00CC240D" w:rsidRPr="00480423" w14:paraId="05D2BE5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6DB13F" w14:textId="77777777" w:rsidR="00CC240D" w:rsidRPr="00480423" w:rsidRDefault="00CC240D" w:rsidP="000F4B59">
            <w:pPr>
              <w:pStyle w:val="TAC"/>
              <w:rPr>
                <w:lang w:val="en-US" w:eastAsia="zh-CN"/>
              </w:rPr>
            </w:pPr>
            <w:r w:rsidRPr="00480423">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235939B"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6C735B"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23FE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B4715"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E593320" w14:textId="77777777" w:rsidTr="000F4B59">
        <w:trPr>
          <w:trHeight w:val="29"/>
        </w:trPr>
        <w:tc>
          <w:tcPr>
            <w:tcW w:w="1849" w:type="dxa"/>
            <w:tcBorders>
              <w:top w:val="nil"/>
              <w:left w:val="single" w:sz="4" w:space="0" w:color="auto"/>
              <w:bottom w:val="nil"/>
              <w:right w:val="single" w:sz="4" w:space="0" w:color="auto"/>
            </w:tcBorders>
            <w:vAlign w:val="center"/>
          </w:tcPr>
          <w:p w14:paraId="00DC84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C91AC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62F1A"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19A464"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C46B67" w14:textId="77777777" w:rsidR="00CC240D" w:rsidRPr="00480423" w:rsidRDefault="00CC240D" w:rsidP="000F4B59">
            <w:pPr>
              <w:pStyle w:val="TAC"/>
              <w:rPr>
                <w:szCs w:val="18"/>
                <w:lang w:val="en-US" w:eastAsia="zh-CN"/>
              </w:rPr>
            </w:pPr>
          </w:p>
        </w:tc>
      </w:tr>
      <w:tr w:rsidR="00CC240D" w:rsidRPr="00480423" w14:paraId="3C486D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0B0A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DDC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E024A"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AAB71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3E978A" w14:textId="77777777" w:rsidR="00CC240D" w:rsidRPr="00480423" w:rsidRDefault="00CC240D" w:rsidP="000F4B59">
            <w:pPr>
              <w:pStyle w:val="TAC"/>
              <w:rPr>
                <w:szCs w:val="18"/>
                <w:lang w:val="en-US" w:eastAsia="zh-CN"/>
              </w:rPr>
            </w:pPr>
          </w:p>
        </w:tc>
      </w:tr>
      <w:tr w:rsidR="00CC240D" w:rsidRPr="00480423" w14:paraId="0CE3C1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8DCAAC" w14:textId="77777777" w:rsidR="00CC240D" w:rsidRPr="00480423" w:rsidRDefault="00CC240D" w:rsidP="000F4B59">
            <w:pPr>
              <w:pStyle w:val="TAC"/>
              <w:rPr>
                <w:lang w:val="en-US" w:eastAsia="zh-CN"/>
              </w:rPr>
            </w:pPr>
            <w:r w:rsidRPr="00480423">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7A4EE9D"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62FDD7"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0DDE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3C99C5"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BB86B42" w14:textId="77777777" w:rsidTr="000F4B59">
        <w:trPr>
          <w:trHeight w:val="29"/>
        </w:trPr>
        <w:tc>
          <w:tcPr>
            <w:tcW w:w="1849" w:type="dxa"/>
            <w:tcBorders>
              <w:top w:val="nil"/>
              <w:left w:val="single" w:sz="4" w:space="0" w:color="auto"/>
              <w:bottom w:val="nil"/>
              <w:right w:val="single" w:sz="4" w:space="0" w:color="auto"/>
            </w:tcBorders>
            <w:vAlign w:val="center"/>
          </w:tcPr>
          <w:p w14:paraId="187BA3A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22C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5D37E"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F6C2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40249" w14:textId="77777777" w:rsidR="00CC240D" w:rsidRPr="00480423" w:rsidRDefault="00CC240D" w:rsidP="000F4B59">
            <w:pPr>
              <w:pStyle w:val="TAC"/>
              <w:rPr>
                <w:szCs w:val="18"/>
                <w:lang w:val="en-US" w:eastAsia="zh-CN"/>
              </w:rPr>
            </w:pPr>
          </w:p>
        </w:tc>
      </w:tr>
      <w:tr w:rsidR="00CC240D" w:rsidRPr="00480423" w14:paraId="100741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F79A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BD3B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6BD78"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3F8D31"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188084" w14:textId="77777777" w:rsidR="00CC240D" w:rsidRPr="00480423" w:rsidRDefault="00CC240D" w:rsidP="000F4B59">
            <w:pPr>
              <w:pStyle w:val="TAC"/>
              <w:rPr>
                <w:szCs w:val="18"/>
                <w:lang w:val="en-US" w:eastAsia="zh-CN"/>
              </w:rPr>
            </w:pPr>
          </w:p>
        </w:tc>
      </w:tr>
      <w:tr w:rsidR="00CC240D" w:rsidRPr="00480423" w14:paraId="50958C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6B0397" w14:textId="77777777" w:rsidR="00CC240D" w:rsidRPr="00480423" w:rsidRDefault="00CC240D" w:rsidP="000F4B59">
            <w:pPr>
              <w:pStyle w:val="TAC"/>
              <w:rPr>
                <w:lang w:val="en-US" w:eastAsia="zh-CN"/>
              </w:rPr>
            </w:pPr>
            <w:r w:rsidRPr="00480423">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17555E8"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6D528B"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4526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5ED9476A"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6080C47C" w14:textId="77777777" w:rsidTr="000F4B59">
        <w:trPr>
          <w:trHeight w:val="29"/>
        </w:trPr>
        <w:tc>
          <w:tcPr>
            <w:tcW w:w="1849" w:type="dxa"/>
            <w:tcBorders>
              <w:top w:val="nil"/>
              <w:left w:val="single" w:sz="4" w:space="0" w:color="auto"/>
              <w:bottom w:val="nil"/>
              <w:right w:val="single" w:sz="4" w:space="0" w:color="auto"/>
            </w:tcBorders>
            <w:vAlign w:val="center"/>
          </w:tcPr>
          <w:p w14:paraId="143C8A1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8A11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3065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D6A9E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4086D0" w14:textId="77777777" w:rsidR="00CC240D" w:rsidRPr="00480423" w:rsidRDefault="00CC240D" w:rsidP="000F4B59">
            <w:pPr>
              <w:pStyle w:val="TAC"/>
              <w:rPr>
                <w:szCs w:val="18"/>
                <w:lang w:val="en-US" w:eastAsia="zh-CN"/>
              </w:rPr>
            </w:pPr>
          </w:p>
        </w:tc>
      </w:tr>
      <w:tr w:rsidR="00CC240D" w:rsidRPr="00480423" w14:paraId="112660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FEAA9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3C2D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5A2D7"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3506E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74607" w14:textId="77777777" w:rsidR="00CC240D" w:rsidRPr="00480423" w:rsidRDefault="00CC240D" w:rsidP="000F4B59">
            <w:pPr>
              <w:pStyle w:val="TAC"/>
              <w:rPr>
                <w:szCs w:val="18"/>
                <w:lang w:val="en-US" w:eastAsia="zh-CN"/>
              </w:rPr>
            </w:pPr>
          </w:p>
        </w:tc>
      </w:tr>
      <w:tr w:rsidR="00CC240D" w:rsidRPr="00480423" w14:paraId="4F2C7E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51B054" w14:textId="77777777" w:rsidR="00CC240D" w:rsidRPr="00480423" w:rsidRDefault="00CC240D" w:rsidP="000F4B59">
            <w:pPr>
              <w:pStyle w:val="TAC"/>
              <w:rPr>
                <w:lang w:val="en-US" w:eastAsia="zh-CN"/>
              </w:rPr>
            </w:pPr>
            <w:r w:rsidRPr="00480423">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0E62A1B"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EA325C"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9AEA7C"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1226292"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D665C06" w14:textId="77777777" w:rsidTr="000F4B59">
        <w:trPr>
          <w:trHeight w:val="29"/>
        </w:trPr>
        <w:tc>
          <w:tcPr>
            <w:tcW w:w="1849" w:type="dxa"/>
            <w:tcBorders>
              <w:top w:val="nil"/>
              <w:left w:val="single" w:sz="4" w:space="0" w:color="auto"/>
              <w:bottom w:val="nil"/>
              <w:right w:val="single" w:sz="4" w:space="0" w:color="auto"/>
            </w:tcBorders>
            <w:vAlign w:val="center"/>
          </w:tcPr>
          <w:p w14:paraId="790AC5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36D1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38796"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754F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9CC10" w14:textId="77777777" w:rsidR="00CC240D" w:rsidRPr="00480423" w:rsidRDefault="00CC240D" w:rsidP="000F4B59">
            <w:pPr>
              <w:pStyle w:val="TAC"/>
              <w:rPr>
                <w:szCs w:val="18"/>
                <w:lang w:val="en-US" w:eastAsia="zh-CN"/>
              </w:rPr>
            </w:pPr>
          </w:p>
        </w:tc>
      </w:tr>
      <w:tr w:rsidR="00CC240D" w:rsidRPr="00480423" w14:paraId="0E746C5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E546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5DF7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A0EE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987E3"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EEC125" w14:textId="77777777" w:rsidR="00CC240D" w:rsidRPr="00480423" w:rsidRDefault="00CC240D" w:rsidP="000F4B59">
            <w:pPr>
              <w:pStyle w:val="TAC"/>
              <w:rPr>
                <w:szCs w:val="18"/>
                <w:lang w:val="en-US" w:eastAsia="zh-CN"/>
              </w:rPr>
            </w:pPr>
          </w:p>
        </w:tc>
      </w:tr>
      <w:tr w:rsidR="00CC240D" w:rsidRPr="00480423" w14:paraId="6FB65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6C9BB9" w14:textId="77777777" w:rsidR="00CC240D" w:rsidRPr="00480423" w:rsidRDefault="00CC240D" w:rsidP="000F4B59">
            <w:pPr>
              <w:pStyle w:val="TAC"/>
              <w:rPr>
                <w:lang w:val="en-US" w:eastAsia="zh-CN"/>
              </w:rPr>
            </w:pPr>
            <w:r w:rsidRPr="00480423">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89ECD72"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C3B99"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C724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CADE13"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8847438" w14:textId="77777777" w:rsidTr="000F4B59">
        <w:trPr>
          <w:trHeight w:val="29"/>
        </w:trPr>
        <w:tc>
          <w:tcPr>
            <w:tcW w:w="1849" w:type="dxa"/>
            <w:tcBorders>
              <w:top w:val="nil"/>
              <w:left w:val="single" w:sz="4" w:space="0" w:color="auto"/>
              <w:bottom w:val="nil"/>
              <w:right w:val="single" w:sz="4" w:space="0" w:color="auto"/>
            </w:tcBorders>
            <w:vAlign w:val="center"/>
          </w:tcPr>
          <w:p w14:paraId="40C22AD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F2710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68A69"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589D9C"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3A33DBD" w14:textId="77777777" w:rsidR="00CC240D" w:rsidRPr="00480423" w:rsidRDefault="00CC240D" w:rsidP="000F4B59">
            <w:pPr>
              <w:pStyle w:val="TAC"/>
              <w:rPr>
                <w:szCs w:val="18"/>
                <w:lang w:val="en-US" w:eastAsia="zh-CN"/>
              </w:rPr>
            </w:pPr>
          </w:p>
        </w:tc>
      </w:tr>
      <w:tr w:rsidR="00CC240D" w:rsidRPr="00480423" w14:paraId="179FCDD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6B6C3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3A5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DC42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A9D9C4"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13FB63" w14:textId="77777777" w:rsidR="00CC240D" w:rsidRPr="00480423" w:rsidRDefault="00CC240D" w:rsidP="000F4B59">
            <w:pPr>
              <w:pStyle w:val="TAC"/>
              <w:rPr>
                <w:szCs w:val="18"/>
                <w:lang w:val="en-US" w:eastAsia="zh-CN"/>
              </w:rPr>
            </w:pPr>
          </w:p>
        </w:tc>
      </w:tr>
      <w:tr w:rsidR="00CC240D" w:rsidRPr="00480423" w14:paraId="202B87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A9B3BC" w14:textId="77777777" w:rsidR="00CC240D" w:rsidRPr="00480423" w:rsidRDefault="00CC240D" w:rsidP="000F4B59">
            <w:pPr>
              <w:pStyle w:val="TAC"/>
              <w:rPr>
                <w:lang w:val="en-US" w:eastAsia="zh-CN"/>
              </w:rPr>
            </w:pPr>
            <w:r w:rsidRPr="00480423">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1611753" w14:textId="77777777" w:rsidR="00CC240D" w:rsidRPr="00480423" w:rsidRDefault="00CC240D" w:rsidP="000F4B59">
            <w:pPr>
              <w:pStyle w:val="TAC"/>
              <w:rPr>
                <w:lang w:val="en-US"/>
              </w:rPr>
            </w:pPr>
            <w:r w:rsidRPr="00480423">
              <w:rPr>
                <w:lang w:val="en-US"/>
              </w:rPr>
              <w:t>CA_n25A-n66A</w:t>
            </w:r>
            <w:r w:rsidRPr="00480423">
              <w:rPr>
                <w:lang w:val="en-US"/>
              </w:rPr>
              <w:br/>
              <w:t>CA_n25A-n78A</w:t>
            </w:r>
            <w:r w:rsidRPr="00480423">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C8B7C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3FF57B"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7B970DB" w14:textId="77777777" w:rsidR="00CC240D" w:rsidRPr="00480423" w:rsidRDefault="00CC240D" w:rsidP="000F4B59">
            <w:pPr>
              <w:pStyle w:val="TAC"/>
              <w:rPr>
                <w:lang w:val="en-US" w:eastAsia="zh-CN"/>
              </w:rPr>
            </w:pPr>
            <w:r w:rsidRPr="00480423">
              <w:rPr>
                <w:lang w:val="en-US" w:eastAsia="zh-CN"/>
              </w:rPr>
              <w:t>0</w:t>
            </w:r>
          </w:p>
        </w:tc>
      </w:tr>
      <w:tr w:rsidR="00CC240D" w:rsidRPr="00480423" w14:paraId="4A5F72EF" w14:textId="77777777" w:rsidTr="000F4B59">
        <w:trPr>
          <w:trHeight w:val="29"/>
        </w:trPr>
        <w:tc>
          <w:tcPr>
            <w:tcW w:w="1849" w:type="dxa"/>
            <w:tcBorders>
              <w:top w:val="nil"/>
              <w:left w:val="single" w:sz="4" w:space="0" w:color="auto"/>
              <w:bottom w:val="nil"/>
              <w:right w:val="single" w:sz="4" w:space="0" w:color="auto"/>
            </w:tcBorders>
            <w:vAlign w:val="center"/>
          </w:tcPr>
          <w:p w14:paraId="40F85D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31B5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E55B5"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FAF42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74FECA" w14:textId="77777777" w:rsidR="00CC240D" w:rsidRPr="00480423" w:rsidRDefault="00CC240D" w:rsidP="000F4B59">
            <w:pPr>
              <w:pStyle w:val="TAC"/>
              <w:rPr>
                <w:lang w:val="en-US" w:eastAsia="zh-CN"/>
              </w:rPr>
            </w:pPr>
          </w:p>
        </w:tc>
      </w:tr>
      <w:tr w:rsidR="00CC240D" w:rsidRPr="00480423" w14:paraId="6FD497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C915B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2CD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712D2"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89D5C3"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DA5AA7" w14:textId="77777777" w:rsidR="00CC240D" w:rsidRPr="00480423" w:rsidRDefault="00CC240D" w:rsidP="000F4B59">
            <w:pPr>
              <w:pStyle w:val="TAC"/>
              <w:rPr>
                <w:lang w:val="en-US" w:eastAsia="zh-CN"/>
              </w:rPr>
            </w:pPr>
          </w:p>
        </w:tc>
      </w:tr>
      <w:tr w:rsidR="00CC240D" w:rsidRPr="00480423" w14:paraId="14C21A0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B4AF02" w14:textId="77777777" w:rsidR="00CC240D" w:rsidRPr="00480423" w:rsidRDefault="00CC240D" w:rsidP="000F4B59">
            <w:pPr>
              <w:pStyle w:val="TAC"/>
              <w:rPr>
                <w:lang w:val="en-US" w:eastAsia="zh-CN"/>
              </w:rPr>
            </w:pPr>
            <w:r w:rsidRPr="00480423">
              <w:rPr>
                <w:rFonts w:eastAsia="宋体"/>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33AACA5A"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3A21A461"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7ABF43B"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AC550DA" w14:textId="77777777" w:rsidR="00CC240D" w:rsidRPr="00480423" w:rsidRDefault="00CC240D" w:rsidP="000F4B59">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BB97BB"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B8C749" w14:textId="77777777" w:rsidR="00CC240D" w:rsidRPr="00480423" w:rsidRDefault="00CC240D" w:rsidP="000F4B59">
            <w:pPr>
              <w:pStyle w:val="TAC"/>
              <w:rPr>
                <w:lang w:val="en-US" w:eastAsia="zh-CN"/>
              </w:rPr>
            </w:pPr>
            <w:r w:rsidRPr="00480423">
              <w:rPr>
                <w:lang w:eastAsia="zh-CN"/>
              </w:rPr>
              <w:t>4 and 5</w:t>
            </w:r>
          </w:p>
        </w:tc>
      </w:tr>
      <w:tr w:rsidR="00CC240D" w:rsidRPr="00480423" w14:paraId="1F40B803" w14:textId="77777777" w:rsidTr="000F4B59">
        <w:trPr>
          <w:trHeight w:val="29"/>
        </w:trPr>
        <w:tc>
          <w:tcPr>
            <w:tcW w:w="1849" w:type="dxa"/>
            <w:tcBorders>
              <w:top w:val="nil"/>
              <w:left w:val="single" w:sz="4" w:space="0" w:color="auto"/>
              <w:bottom w:val="nil"/>
              <w:right w:val="single" w:sz="4" w:space="0" w:color="auto"/>
            </w:tcBorders>
            <w:vAlign w:val="center"/>
          </w:tcPr>
          <w:p w14:paraId="756C74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ADE35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6F30C" w14:textId="77777777" w:rsidR="00CC240D" w:rsidRPr="00480423" w:rsidRDefault="00CC240D" w:rsidP="000F4B59">
            <w:pPr>
              <w:pStyle w:val="TAC"/>
              <w:rPr>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6CB8E" w14:textId="77777777" w:rsidR="00CC240D" w:rsidRPr="00480423" w:rsidRDefault="00CC240D" w:rsidP="000F4B59">
            <w:pPr>
              <w:pStyle w:val="TAC"/>
              <w:rPr>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744BE943" w14:textId="77777777" w:rsidR="00CC240D" w:rsidRPr="00480423" w:rsidRDefault="00CC240D" w:rsidP="000F4B59">
            <w:pPr>
              <w:pStyle w:val="TAC"/>
              <w:rPr>
                <w:lang w:val="en-US" w:eastAsia="zh-CN"/>
              </w:rPr>
            </w:pPr>
          </w:p>
        </w:tc>
      </w:tr>
      <w:tr w:rsidR="00CC240D" w:rsidRPr="00480423" w14:paraId="016B58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E00A8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1BDA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5A83B" w14:textId="77777777" w:rsidR="00CC240D" w:rsidRPr="00480423" w:rsidRDefault="00CC240D" w:rsidP="000F4B59">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6A39CF3"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DC8F4FC" w14:textId="77777777" w:rsidR="00CC240D" w:rsidRPr="00480423" w:rsidRDefault="00CC240D" w:rsidP="000F4B59">
            <w:pPr>
              <w:pStyle w:val="TAC"/>
              <w:rPr>
                <w:lang w:val="en-US" w:eastAsia="zh-CN"/>
              </w:rPr>
            </w:pPr>
          </w:p>
        </w:tc>
      </w:tr>
      <w:tr w:rsidR="00CC240D" w:rsidRPr="00480423" w14:paraId="33DE41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221D53" w14:textId="77777777" w:rsidR="00CC240D" w:rsidRPr="00480423" w:rsidRDefault="00CC240D" w:rsidP="000F4B59">
            <w:pPr>
              <w:pStyle w:val="TAC"/>
              <w:rPr>
                <w:lang w:val="en-US" w:eastAsia="zh-CN"/>
              </w:rPr>
            </w:pPr>
            <w:r w:rsidRPr="00480423">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DCBB95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B9323AE" w14:textId="77777777" w:rsidR="00CC240D" w:rsidRPr="00480423" w:rsidRDefault="00CC240D" w:rsidP="000F4B59">
            <w:pPr>
              <w:pStyle w:val="TAC"/>
              <w:rPr>
                <w:lang w:val="en-US"/>
              </w:rPr>
            </w:pPr>
            <w:r w:rsidRPr="00480423">
              <w:rPr>
                <w:lang w:val="en-US"/>
              </w:rPr>
              <w:t>CA_n25A-n71A</w:t>
            </w:r>
          </w:p>
          <w:p w14:paraId="76CC81CE" w14:textId="77777777" w:rsidR="00CC240D" w:rsidRPr="00480423" w:rsidRDefault="00CC240D" w:rsidP="000F4B59">
            <w:pPr>
              <w:pStyle w:val="TAC"/>
              <w:rPr>
                <w:lang w:val="en-US"/>
              </w:rPr>
            </w:pPr>
            <w:r w:rsidRPr="00480423">
              <w:rPr>
                <w:lang w:val="en-US"/>
              </w:rPr>
              <w:t>CA_n25A-n77A</w:t>
            </w:r>
            <w:r w:rsidRPr="00480423">
              <w:rPr>
                <w:vertAlign w:val="superscript"/>
                <w:lang w:val="en-US"/>
              </w:rPr>
              <w:t>7</w:t>
            </w:r>
          </w:p>
          <w:p w14:paraId="1E9CB380" w14:textId="77777777" w:rsidR="00CC240D" w:rsidRPr="00480423" w:rsidRDefault="00CC240D" w:rsidP="000F4B59">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9EEC1F"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D54B0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AD6A92"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AB92326" w14:textId="77777777" w:rsidTr="000F4B59">
        <w:trPr>
          <w:trHeight w:val="29"/>
        </w:trPr>
        <w:tc>
          <w:tcPr>
            <w:tcW w:w="1849" w:type="dxa"/>
            <w:tcBorders>
              <w:top w:val="nil"/>
              <w:left w:val="single" w:sz="4" w:space="0" w:color="auto"/>
              <w:bottom w:val="nil"/>
              <w:right w:val="single" w:sz="4" w:space="0" w:color="auto"/>
            </w:tcBorders>
            <w:vAlign w:val="center"/>
          </w:tcPr>
          <w:p w14:paraId="70734E2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8AA0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8BF6C"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1485E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D6299F5" w14:textId="77777777" w:rsidR="00CC240D" w:rsidRPr="00480423" w:rsidRDefault="00CC240D" w:rsidP="000F4B59">
            <w:pPr>
              <w:pStyle w:val="TAC"/>
              <w:rPr>
                <w:lang w:val="en-US" w:eastAsia="zh-CN"/>
              </w:rPr>
            </w:pPr>
          </w:p>
        </w:tc>
      </w:tr>
      <w:tr w:rsidR="00CC240D" w:rsidRPr="00480423" w14:paraId="40F434EE" w14:textId="77777777" w:rsidTr="000F4B59">
        <w:trPr>
          <w:trHeight w:val="29"/>
        </w:trPr>
        <w:tc>
          <w:tcPr>
            <w:tcW w:w="1849" w:type="dxa"/>
            <w:tcBorders>
              <w:top w:val="nil"/>
              <w:left w:val="single" w:sz="4" w:space="0" w:color="auto"/>
              <w:bottom w:val="nil"/>
              <w:right w:val="single" w:sz="4" w:space="0" w:color="auto"/>
            </w:tcBorders>
            <w:vAlign w:val="center"/>
          </w:tcPr>
          <w:p w14:paraId="1B8625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64D76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8718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17D2C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FD3557" w14:textId="77777777" w:rsidR="00CC240D" w:rsidRPr="00480423" w:rsidRDefault="00CC240D" w:rsidP="000F4B59">
            <w:pPr>
              <w:pStyle w:val="TAC"/>
              <w:rPr>
                <w:lang w:val="en-US" w:eastAsia="zh-CN"/>
              </w:rPr>
            </w:pPr>
          </w:p>
        </w:tc>
      </w:tr>
      <w:tr w:rsidR="00CC240D" w:rsidRPr="00480423" w14:paraId="71A2A98F" w14:textId="77777777" w:rsidTr="000F4B59">
        <w:trPr>
          <w:trHeight w:val="29"/>
        </w:trPr>
        <w:tc>
          <w:tcPr>
            <w:tcW w:w="1849" w:type="dxa"/>
            <w:tcBorders>
              <w:top w:val="nil"/>
              <w:left w:val="single" w:sz="4" w:space="0" w:color="auto"/>
              <w:bottom w:val="nil"/>
              <w:right w:val="single" w:sz="4" w:space="0" w:color="auto"/>
            </w:tcBorders>
            <w:vAlign w:val="center"/>
          </w:tcPr>
          <w:p w14:paraId="739F5EA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FE545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5EE8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CBE2D2"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C953D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6211745" w14:textId="77777777" w:rsidTr="000F4B59">
        <w:trPr>
          <w:trHeight w:val="29"/>
        </w:trPr>
        <w:tc>
          <w:tcPr>
            <w:tcW w:w="1849" w:type="dxa"/>
            <w:tcBorders>
              <w:top w:val="nil"/>
              <w:left w:val="single" w:sz="4" w:space="0" w:color="auto"/>
              <w:bottom w:val="nil"/>
              <w:right w:val="single" w:sz="4" w:space="0" w:color="auto"/>
            </w:tcBorders>
            <w:vAlign w:val="center"/>
          </w:tcPr>
          <w:p w14:paraId="084FCB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339E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928F4"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8507C2"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C8785B3" w14:textId="77777777" w:rsidR="00CC240D" w:rsidRPr="00480423" w:rsidRDefault="00CC240D" w:rsidP="000F4B59">
            <w:pPr>
              <w:pStyle w:val="TAC"/>
              <w:rPr>
                <w:lang w:val="en-US" w:eastAsia="zh-CN"/>
              </w:rPr>
            </w:pPr>
          </w:p>
        </w:tc>
      </w:tr>
      <w:tr w:rsidR="00CC240D" w:rsidRPr="00480423" w14:paraId="0CED2D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673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EBE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CA975"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BDB56F"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E64B8D" w14:textId="77777777" w:rsidR="00CC240D" w:rsidRPr="00480423" w:rsidRDefault="00CC240D" w:rsidP="000F4B59">
            <w:pPr>
              <w:pStyle w:val="TAC"/>
              <w:rPr>
                <w:lang w:val="en-US" w:eastAsia="zh-CN"/>
              </w:rPr>
            </w:pPr>
          </w:p>
        </w:tc>
      </w:tr>
      <w:tr w:rsidR="00CC240D" w:rsidRPr="00480423" w14:paraId="5DBF74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E7FFDD" w14:textId="77777777" w:rsidR="00CC240D" w:rsidRPr="00480423" w:rsidRDefault="00CC240D" w:rsidP="000F4B59">
            <w:pPr>
              <w:pStyle w:val="TAC"/>
              <w:rPr>
                <w:lang w:val="en-US" w:eastAsia="zh-CN"/>
              </w:rPr>
            </w:pPr>
            <w:r w:rsidRPr="00480423">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C4F645A"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4CC9AAD6" w14:textId="77777777" w:rsidR="00CC240D" w:rsidRPr="00480423" w:rsidRDefault="00CC240D" w:rsidP="000F4B59">
            <w:pPr>
              <w:pStyle w:val="TAC"/>
              <w:rPr>
                <w:lang w:val="en-US"/>
              </w:rPr>
            </w:pPr>
            <w:r w:rsidRPr="00480423">
              <w:rPr>
                <w:lang w:val="en-US"/>
              </w:rPr>
              <w:t>CA_n77(2A)</w:t>
            </w:r>
          </w:p>
          <w:p w14:paraId="6FABB1ED" w14:textId="77777777" w:rsidR="00CC240D" w:rsidRPr="00480423" w:rsidRDefault="00CC240D" w:rsidP="000F4B59">
            <w:pPr>
              <w:pStyle w:val="TAC"/>
              <w:rPr>
                <w:lang w:val="en-US"/>
              </w:rPr>
            </w:pPr>
            <w:r w:rsidRPr="00480423">
              <w:rPr>
                <w:lang w:val="en-US"/>
              </w:rPr>
              <w:t>CA_n25A-n71A</w:t>
            </w:r>
          </w:p>
          <w:p w14:paraId="28D5B74D" w14:textId="77777777" w:rsidR="00CC240D" w:rsidRPr="00480423" w:rsidRDefault="00CC240D" w:rsidP="000F4B59">
            <w:pPr>
              <w:pStyle w:val="TAC"/>
              <w:rPr>
                <w:lang w:val="en-US"/>
              </w:rPr>
            </w:pPr>
            <w:r w:rsidRPr="00480423">
              <w:rPr>
                <w:lang w:val="en-US"/>
              </w:rPr>
              <w:t>CA_n25A-n77A</w:t>
            </w:r>
            <w:r w:rsidRPr="00480423">
              <w:rPr>
                <w:vertAlign w:val="superscript"/>
                <w:lang w:val="en-US"/>
              </w:rPr>
              <w:t>7</w:t>
            </w:r>
          </w:p>
          <w:p w14:paraId="29E5D586" w14:textId="77777777" w:rsidR="00CC240D" w:rsidRPr="00480423" w:rsidRDefault="00CC240D" w:rsidP="000F4B59">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3D334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E4C3BE"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363C99" w14:textId="77777777" w:rsidR="00CC240D" w:rsidRPr="00480423" w:rsidRDefault="00CC240D" w:rsidP="000F4B59">
            <w:pPr>
              <w:pStyle w:val="TAC"/>
              <w:rPr>
                <w:lang w:val="en-US" w:eastAsia="zh-CN"/>
              </w:rPr>
            </w:pPr>
            <w:r w:rsidRPr="00480423">
              <w:rPr>
                <w:lang w:val="en-US" w:eastAsia="zh-CN"/>
              </w:rPr>
              <w:t>0</w:t>
            </w:r>
          </w:p>
        </w:tc>
      </w:tr>
      <w:tr w:rsidR="00CC240D" w:rsidRPr="00480423" w14:paraId="76621833" w14:textId="77777777" w:rsidTr="000F4B59">
        <w:trPr>
          <w:trHeight w:val="29"/>
        </w:trPr>
        <w:tc>
          <w:tcPr>
            <w:tcW w:w="1849" w:type="dxa"/>
            <w:tcBorders>
              <w:top w:val="nil"/>
              <w:left w:val="single" w:sz="4" w:space="0" w:color="auto"/>
              <w:bottom w:val="nil"/>
              <w:right w:val="single" w:sz="4" w:space="0" w:color="auto"/>
            </w:tcBorders>
            <w:vAlign w:val="center"/>
          </w:tcPr>
          <w:p w14:paraId="14E9FD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9E079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6B96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525949"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B383550" w14:textId="77777777" w:rsidR="00CC240D" w:rsidRPr="00480423" w:rsidRDefault="00CC240D" w:rsidP="000F4B59">
            <w:pPr>
              <w:pStyle w:val="TAC"/>
              <w:rPr>
                <w:lang w:val="en-US" w:eastAsia="zh-CN"/>
              </w:rPr>
            </w:pPr>
          </w:p>
        </w:tc>
      </w:tr>
      <w:tr w:rsidR="00CC240D" w:rsidRPr="00480423" w14:paraId="676ABD28" w14:textId="77777777" w:rsidTr="000F4B59">
        <w:trPr>
          <w:trHeight w:val="29"/>
        </w:trPr>
        <w:tc>
          <w:tcPr>
            <w:tcW w:w="1849" w:type="dxa"/>
            <w:tcBorders>
              <w:top w:val="nil"/>
              <w:left w:val="single" w:sz="4" w:space="0" w:color="auto"/>
              <w:bottom w:val="nil"/>
              <w:right w:val="single" w:sz="4" w:space="0" w:color="auto"/>
            </w:tcBorders>
            <w:vAlign w:val="center"/>
          </w:tcPr>
          <w:p w14:paraId="2C474A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F183F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A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77F48B" w14:textId="77777777" w:rsidR="00CC240D" w:rsidRPr="00480423" w:rsidRDefault="00CC240D" w:rsidP="000F4B59">
            <w:pPr>
              <w:pStyle w:val="TAC"/>
              <w:rPr>
                <w:lang w:val="en-US" w:eastAsia="zh-CN" w:bidi="ar"/>
              </w:rPr>
            </w:pPr>
            <w:r w:rsidRPr="00480423">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DED65E5" w14:textId="77777777" w:rsidR="00CC240D" w:rsidRPr="00480423" w:rsidRDefault="00CC240D" w:rsidP="000F4B59">
            <w:pPr>
              <w:pStyle w:val="TAC"/>
              <w:rPr>
                <w:lang w:val="en-US" w:eastAsia="zh-CN"/>
              </w:rPr>
            </w:pPr>
          </w:p>
        </w:tc>
      </w:tr>
      <w:tr w:rsidR="00CC240D" w:rsidRPr="00480423" w14:paraId="32CBC564" w14:textId="77777777" w:rsidTr="000F4B59">
        <w:trPr>
          <w:trHeight w:val="29"/>
        </w:trPr>
        <w:tc>
          <w:tcPr>
            <w:tcW w:w="1849" w:type="dxa"/>
            <w:tcBorders>
              <w:top w:val="nil"/>
              <w:left w:val="single" w:sz="4" w:space="0" w:color="auto"/>
              <w:bottom w:val="nil"/>
              <w:right w:val="single" w:sz="4" w:space="0" w:color="auto"/>
            </w:tcBorders>
            <w:vAlign w:val="center"/>
          </w:tcPr>
          <w:p w14:paraId="04E7A5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D2CC3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0B43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3E8D34"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BBDAF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3021497" w14:textId="77777777" w:rsidTr="000F4B59">
        <w:trPr>
          <w:trHeight w:val="29"/>
        </w:trPr>
        <w:tc>
          <w:tcPr>
            <w:tcW w:w="1849" w:type="dxa"/>
            <w:tcBorders>
              <w:top w:val="nil"/>
              <w:left w:val="single" w:sz="4" w:space="0" w:color="auto"/>
              <w:bottom w:val="nil"/>
              <w:right w:val="single" w:sz="4" w:space="0" w:color="auto"/>
            </w:tcBorders>
            <w:vAlign w:val="center"/>
          </w:tcPr>
          <w:p w14:paraId="4E6065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2C10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B70B7"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6FE39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B7AD9CA" w14:textId="77777777" w:rsidR="00CC240D" w:rsidRPr="00480423" w:rsidRDefault="00CC240D" w:rsidP="000F4B59">
            <w:pPr>
              <w:pStyle w:val="TAC"/>
              <w:rPr>
                <w:lang w:val="en-US" w:eastAsia="zh-CN"/>
              </w:rPr>
            </w:pPr>
          </w:p>
        </w:tc>
      </w:tr>
      <w:tr w:rsidR="00CC240D" w:rsidRPr="00480423" w14:paraId="24C021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DCC8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07F34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C4A3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75FEA"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78899" w14:textId="77777777" w:rsidR="00CC240D" w:rsidRPr="00480423" w:rsidRDefault="00CC240D" w:rsidP="000F4B59">
            <w:pPr>
              <w:pStyle w:val="TAC"/>
              <w:rPr>
                <w:lang w:val="en-US" w:eastAsia="zh-CN"/>
              </w:rPr>
            </w:pPr>
          </w:p>
        </w:tc>
      </w:tr>
      <w:tr w:rsidR="00CC240D" w:rsidRPr="00480423" w14:paraId="64F906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CBAC37" w14:textId="77777777" w:rsidR="00CC240D" w:rsidRPr="00480423" w:rsidRDefault="00CC240D" w:rsidP="000F4B59">
            <w:pPr>
              <w:pStyle w:val="TAC"/>
              <w:rPr>
                <w:lang w:val="en-US" w:eastAsia="zh-CN"/>
              </w:rPr>
            </w:pPr>
            <w:r w:rsidRPr="00480423">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59AC13B" w14:textId="77777777" w:rsidR="00CC240D" w:rsidRPr="00480423" w:rsidRDefault="00CC240D" w:rsidP="000F4B59">
            <w:pPr>
              <w:pStyle w:val="TAC"/>
              <w:rPr>
                <w:lang w:val="en-US"/>
              </w:rPr>
            </w:pPr>
            <w:r w:rsidRPr="00480423">
              <w:rPr>
                <w:lang w:val="en-US"/>
              </w:rPr>
              <w:t>CA_n77(2A)</w:t>
            </w:r>
          </w:p>
          <w:p w14:paraId="6CF3A2A9" w14:textId="77777777" w:rsidR="00CC240D" w:rsidRPr="00480423" w:rsidRDefault="00CC240D" w:rsidP="000F4B59">
            <w:pPr>
              <w:pStyle w:val="TAC"/>
              <w:rPr>
                <w:lang w:val="en-US"/>
              </w:rPr>
            </w:pPr>
            <w:r w:rsidRPr="00480423">
              <w:rPr>
                <w:lang w:val="en-US"/>
              </w:rPr>
              <w:t>CA_n25A-n71A</w:t>
            </w:r>
          </w:p>
          <w:p w14:paraId="59B4305E" w14:textId="77777777" w:rsidR="00CC240D" w:rsidRPr="00480423" w:rsidRDefault="00CC240D" w:rsidP="000F4B59">
            <w:pPr>
              <w:pStyle w:val="TAC"/>
              <w:rPr>
                <w:lang w:val="en-US"/>
              </w:rPr>
            </w:pPr>
            <w:r w:rsidRPr="00480423">
              <w:rPr>
                <w:lang w:val="en-US"/>
              </w:rPr>
              <w:t>CA_n25A-n77A</w:t>
            </w:r>
          </w:p>
          <w:p w14:paraId="70B07377"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4A9CF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743F3E"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AAF801" w14:textId="77777777" w:rsidR="00CC240D" w:rsidRPr="00480423" w:rsidRDefault="00CC240D" w:rsidP="000F4B59">
            <w:pPr>
              <w:pStyle w:val="TAC"/>
              <w:rPr>
                <w:lang w:val="en-US" w:eastAsia="zh-CN"/>
              </w:rPr>
            </w:pPr>
            <w:r w:rsidRPr="00480423">
              <w:rPr>
                <w:lang w:val="en-US" w:eastAsia="zh-CN"/>
              </w:rPr>
              <w:t>0</w:t>
            </w:r>
          </w:p>
        </w:tc>
      </w:tr>
      <w:tr w:rsidR="00CC240D" w:rsidRPr="00480423" w14:paraId="5A3001CC" w14:textId="77777777" w:rsidTr="000F4B59">
        <w:trPr>
          <w:trHeight w:val="29"/>
        </w:trPr>
        <w:tc>
          <w:tcPr>
            <w:tcW w:w="1849" w:type="dxa"/>
            <w:tcBorders>
              <w:top w:val="nil"/>
              <w:left w:val="single" w:sz="4" w:space="0" w:color="auto"/>
              <w:bottom w:val="nil"/>
              <w:right w:val="single" w:sz="4" w:space="0" w:color="auto"/>
            </w:tcBorders>
            <w:vAlign w:val="center"/>
          </w:tcPr>
          <w:p w14:paraId="408D32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CFCE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F45FA"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6C7E48"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13570AA" w14:textId="77777777" w:rsidR="00CC240D" w:rsidRPr="00480423" w:rsidRDefault="00CC240D" w:rsidP="000F4B59">
            <w:pPr>
              <w:pStyle w:val="TAC"/>
              <w:rPr>
                <w:lang w:val="en-US" w:eastAsia="zh-CN"/>
              </w:rPr>
            </w:pPr>
          </w:p>
        </w:tc>
      </w:tr>
      <w:tr w:rsidR="00CC240D" w:rsidRPr="00480423" w14:paraId="2F9048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C1D95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67A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050C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887CB4" w14:textId="77777777" w:rsidR="00CC240D" w:rsidRPr="00480423" w:rsidRDefault="00CC240D" w:rsidP="000F4B59">
            <w:pPr>
              <w:pStyle w:val="TAC"/>
              <w:rPr>
                <w:lang w:val="en-US" w:eastAsia="zh-CN" w:bidi="ar"/>
              </w:rPr>
            </w:pPr>
            <w:r w:rsidRPr="00480423">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E24A9BC" w14:textId="77777777" w:rsidR="00CC240D" w:rsidRPr="00480423" w:rsidRDefault="00CC240D" w:rsidP="000F4B59">
            <w:pPr>
              <w:pStyle w:val="TAC"/>
              <w:rPr>
                <w:lang w:val="en-US" w:eastAsia="zh-CN"/>
              </w:rPr>
            </w:pPr>
          </w:p>
        </w:tc>
      </w:tr>
      <w:tr w:rsidR="00CC240D" w:rsidRPr="00480423" w14:paraId="54DFDF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380B44" w14:textId="77777777" w:rsidR="00CC240D" w:rsidRPr="00480423" w:rsidRDefault="00CC240D" w:rsidP="000F4B59">
            <w:pPr>
              <w:pStyle w:val="TAC"/>
              <w:rPr>
                <w:lang w:val="en-US" w:eastAsia="zh-CN"/>
              </w:rPr>
            </w:pPr>
            <w:r w:rsidRPr="00480423">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A14FEF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2869D68" w14:textId="77777777" w:rsidR="00CC240D" w:rsidRPr="00480423" w:rsidRDefault="00CC240D" w:rsidP="000F4B59">
            <w:pPr>
              <w:pStyle w:val="TAC"/>
              <w:rPr>
                <w:lang w:val="en-US"/>
              </w:rPr>
            </w:pPr>
            <w:r w:rsidRPr="00480423">
              <w:rPr>
                <w:lang w:val="en-US"/>
              </w:rPr>
              <w:t>CA_n25A-n71A</w:t>
            </w:r>
          </w:p>
          <w:p w14:paraId="51515780"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3896B699"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E7D10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B551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BE86A"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6AC391A" w14:textId="77777777" w:rsidTr="000F4B59">
        <w:trPr>
          <w:trHeight w:val="29"/>
        </w:trPr>
        <w:tc>
          <w:tcPr>
            <w:tcW w:w="1849" w:type="dxa"/>
            <w:tcBorders>
              <w:top w:val="nil"/>
              <w:left w:val="single" w:sz="4" w:space="0" w:color="auto"/>
              <w:bottom w:val="nil"/>
              <w:right w:val="single" w:sz="4" w:space="0" w:color="auto"/>
            </w:tcBorders>
            <w:vAlign w:val="center"/>
          </w:tcPr>
          <w:p w14:paraId="2B903B8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47937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005C7"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1A982E"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nil"/>
              <w:right w:val="single" w:sz="4" w:space="0" w:color="auto"/>
            </w:tcBorders>
            <w:vAlign w:val="center"/>
          </w:tcPr>
          <w:p w14:paraId="254D0457" w14:textId="77777777" w:rsidR="00CC240D" w:rsidRPr="00480423" w:rsidRDefault="00CC240D" w:rsidP="000F4B59">
            <w:pPr>
              <w:pStyle w:val="TAC"/>
              <w:rPr>
                <w:lang w:val="en-US" w:eastAsia="zh-CN"/>
              </w:rPr>
            </w:pPr>
          </w:p>
        </w:tc>
      </w:tr>
      <w:tr w:rsidR="00CC240D" w:rsidRPr="00480423" w14:paraId="781A33D2" w14:textId="77777777" w:rsidTr="000F4B59">
        <w:trPr>
          <w:trHeight w:val="29"/>
        </w:trPr>
        <w:tc>
          <w:tcPr>
            <w:tcW w:w="1849" w:type="dxa"/>
            <w:tcBorders>
              <w:top w:val="nil"/>
              <w:left w:val="single" w:sz="4" w:space="0" w:color="auto"/>
              <w:bottom w:val="nil"/>
              <w:right w:val="single" w:sz="4" w:space="0" w:color="auto"/>
            </w:tcBorders>
            <w:vAlign w:val="center"/>
          </w:tcPr>
          <w:p w14:paraId="681756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5CD9A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71EB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01D85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D4C86F" w14:textId="77777777" w:rsidR="00CC240D" w:rsidRPr="00480423" w:rsidRDefault="00CC240D" w:rsidP="000F4B59">
            <w:pPr>
              <w:pStyle w:val="TAC"/>
              <w:rPr>
                <w:lang w:val="en-US" w:eastAsia="zh-CN"/>
              </w:rPr>
            </w:pPr>
          </w:p>
        </w:tc>
      </w:tr>
      <w:tr w:rsidR="00CC240D" w:rsidRPr="00480423" w14:paraId="682667FF" w14:textId="77777777" w:rsidTr="000F4B59">
        <w:trPr>
          <w:trHeight w:val="29"/>
        </w:trPr>
        <w:tc>
          <w:tcPr>
            <w:tcW w:w="1849" w:type="dxa"/>
            <w:tcBorders>
              <w:top w:val="nil"/>
              <w:left w:val="single" w:sz="4" w:space="0" w:color="auto"/>
              <w:bottom w:val="nil"/>
              <w:right w:val="single" w:sz="4" w:space="0" w:color="auto"/>
            </w:tcBorders>
            <w:vAlign w:val="center"/>
          </w:tcPr>
          <w:p w14:paraId="2042F5E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E0671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F1AA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0EF900"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73378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0431CAD5" w14:textId="77777777" w:rsidTr="000F4B59">
        <w:trPr>
          <w:trHeight w:val="29"/>
        </w:trPr>
        <w:tc>
          <w:tcPr>
            <w:tcW w:w="1849" w:type="dxa"/>
            <w:tcBorders>
              <w:top w:val="nil"/>
              <w:left w:val="single" w:sz="4" w:space="0" w:color="auto"/>
              <w:bottom w:val="nil"/>
              <w:right w:val="single" w:sz="4" w:space="0" w:color="auto"/>
            </w:tcBorders>
            <w:vAlign w:val="center"/>
          </w:tcPr>
          <w:p w14:paraId="24708A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854EB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A8977"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E88E26"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FA1FB47" w14:textId="77777777" w:rsidR="00CC240D" w:rsidRPr="00480423" w:rsidRDefault="00CC240D" w:rsidP="000F4B59">
            <w:pPr>
              <w:pStyle w:val="TAC"/>
              <w:rPr>
                <w:lang w:val="en-US" w:eastAsia="zh-CN"/>
              </w:rPr>
            </w:pPr>
          </w:p>
        </w:tc>
      </w:tr>
      <w:tr w:rsidR="00CC240D" w:rsidRPr="00480423" w14:paraId="0B9188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3F008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523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94043"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3171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878C104" w14:textId="77777777" w:rsidR="00CC240D" w:rsidRPr="00480423" w:rsidRDefault="00CC240D" w:rsidP="000F4B59">
            <w:pPr>
              <w:pStyle w:val="TAC"/>
              <w:rPr>
                <w:lang w:val="en-US" w:eastAsia="zh-CN"/>
              </w:rPr>
            </w:pPr>
          </w:p>
        </w:tc>
      </w:tr>
      <w:tr w:rsidR="00CC240D" w:rsidRPr="00480423" w14:paraId="1BC141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200D03" w14:textId="77777777" w:rsidR="00CC240D" w:rsidRPr="00480423" w:rsidRDefault="00CC240D" w:rsidP="000F4B59">
            <w:pPr>
              <w:pStyle w:val="TAC"/>
              <w:rPr>
                <w:lang w:val="en-US"/>
              </w:rPr>
            </w:pPr>
            <w:r w:rsidRPr="00480423">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0DA020A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3127EF6" w14:textId="77777777" w:rsidR="00CC240D" w:rsidRPr="00480423" w:rsidRDefault="00CC240D" w:rsidP="000F4B59">
            <w:pPr>
              <w:pStyle w:val="TAC"/>
              <w:rPr>
                <w:lang w:val="en-US"/>
              </w:rPr>
            </w:pPr>
            <w:r w:rsidRPr="00480423">
              <w:rPr>
                <w:lang w:val="en-US"/>
              </w:rPr>
              <w:t>CA_n25A-n71A</w:t>
            </w:r>
          </w:p>
          <w:p w14:paraId="079D95B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438521A3"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83EB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3B87F0"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DAF3A1" w14:textId="77777777" w:rsidR="00CC240D" w:rsidRPr="00480423" w:rsidRDefault="00CC240D" w:rsidP="000F4B59">
            <w:pPr>
              <w:pStyle w:val="TAC"/>
              <w:rPr>
                <w:szCs w:val="18"/>
                <w:lang w:val="en-US" w:eastAsia="zh-CN"/>
              </w:rPr>
            </w:pPr>
            <w:r w:rsidRPr="00480423">
              <w:rPr>
                <w:rFonts w:cs="Arial"/>
                <w:szCs w:val="18"/>
                <w:lang w:val="en-US" w:eastAsia="zh-CN"/>
              </w:rPr>
              <w:t>4 and 5</w:t>
            </w:r>
          </w:p>
        </w:tc>
      </w:tr>
      <w:tr w:rsidR="00CC240D" w:rsidRPr="00480423" w14:paraId="33BDAA11" w14:textId="77777777" w:rsidTr="000F4B59">
        <w:trPr>
          <w:trHeight w:val="29"/>
        </w:trPr>
        <w:tc>
          <w:tcPr>
            <w:tcW w:w="1849" w:type="dxa"/>
            <w:tcBorders>
              <w:top w:val="nil"/>
              <w:left w:val="single" w:sz="4" w:space="0" w:color="auto"/>
              <w:bottom w:val="nil"/>
              <w:right w:val="single" w:sz="4" w:space="0" w:color="auto"/>
            </w:tcBorders>
            <w:vAlign w:val="center"/>
          </w:tcPr>
          <w:p w14:paraId="5FFF84A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91836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630E"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66CDC0"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7F02B65" w14:textId="77777777" w:rsidR="00CC240D" w:rsidRPr="00480423" w:rsidRDefault="00CC240D" w:rsidP="000F4B59">
            <w:pPr>
              <w:pStyle w:val="TAC"/>
              <w:rPr>
                <w:szCs w:val="18"/>
                <w:lang w:val="en-US" w:eastAsia="zh-CN"/>
              </w:rPr>
            </w:pPr>
          </w:p>
        </w:tc>
      </w:tr>
      <w:tr w:rsidR="00CC240D" w:rsidRPr="00480423" w14:paraId="3B17567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3228F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5B517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04C99"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73651"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0B85C3" w14:textId="77777777" w:rsidR="00CC240D" w:rsidRPr="00480423" w:rsidRDefault="00CC240D" w:rsidP="000F4B59">
            <w:pPr>
              <w:pStyle w:val="TAC"/>
              <w:rPr>
                <w:szCs w:val="18"/>
                <w:lang w:val="en-US" w:eastAsia="zh-CN"/>
              </w:rPr>
            </w:pPr>
          </w:p>
        </w:tc>
      </w:tr>
      <w:tr w:rsidR="00CC240D" w:rsidRPr="00480423" w14:paraId="0D96BC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5DF2A6" w14:textId="77777777" w:rsidR="00CC240D" w:rsidRPr="00480423" w:rsidRDefault="00CC240D" w:rsidP="000F4B59">
            <w:pPr>
              <w:pStyle w:val="TAC"/>
              <w:rPr>
                <w:lang w:val="en-US" w:eastAsia="zh-CN"/>
              </w:rPr>
            </w:pPr>
            <w:r w:rsidRPr="00480423">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43279BB"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F74FA50" w14:textId="77777777" w:rsidR="00CC240D" w:rsidRPr="00480423" w:rsidRDefault="00CC240D" w:rsidP="000F4B59">
            <w:pPr>
              <w:pStyle w:val="TAC"/>
              <w:rPr>
                <w:lang w:val="en-US"/>
              </w:rPr>
            </w:pPr>
            <w:r w:rsidRPr="00480423">
              <w:rPr>
                <w:lang w:val="en-US"/>
              </w:rPr>
              <w:t>CA_n25A-n71A</w:t>
            </w:r>
          </w:p>
          <w:p w14:paraId="55B3A0CF"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672D058E"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3B090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D72A3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7B487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A91A38C" w14:textId="77777777" w:rsidTr="000F4B59">
        <w:trPr>
          <w:trHeight w:val="29"/>
        </w:trPr>
        <w:tc>
          <w:tcPr>
            <w:tcW w:w="1849" w:type="dxa"/>
            <w:tcBorders>
              <w:top w:val="nil"/>
              <w:left w:val="single" w:sz="4" w:space="0" w:color="auto"/>
              <w:bottom w:val="nil"/>
              <w:right w:val="single" w:sz="4" w:space="0" w:color="auto"/>
            </w:tcBorders>
            <w:vAlign w:val="center"/>
          </w:tcPr>
          <w:p w14:paraId="6ADC26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AF5DA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8F389"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93B21F"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nil"/>
              <w:right w:val="single" w:sz="4" w:space="0" w:color="auto"/>
            </w:tcBorders>
            <w:vAlign w:val="center"/>
          </w:tcPr>
          <w:p w14:paraId="6D2549EB" w14:textId="77777777" w:rsidR="00CC240D" w:rsidRPr="00480423" w:rsidRDefault="00CC240D" w:rsidP="000F4B59">
            <w:pPr>
              <w:pStyle w:val="TAC"/>
              <w:rPr>
                <w:lang w:val="en-US" w:eastAsia="zh-CN"/>
              </w:rPr>
            </w:pPr>
          </w:p>
        </w:tc>
      </w:tr>
      <w:tr w:rsidR="00CC240D" w:rsidRPr="00480423" w14:paraId="2CF871EC" w14:textId="77777777" w:rsidTr="000F4B59">
        <w:trPr>
          <w:trHeight w:val="29"/>
        </w:trPr>
        <w:tc>
          <w:tcPr>
            <w:tcW w:w="1849" w:type="dxa"/>
            <w:tcBorders>
              <w:top w:val="nil"/>
              <w:left w:val="single" w:sz="4" w:space="0" w:color="auto"/>
              <w:bottom w:val="nil"/>
              <w:right w:val="single" w:sz="4" w:space="0" w:color="auto"/>
            </w:tcBorders>
            <w:vAlign w:val="center"/>
          </w:tcPr>
          <w:p w14:paraId="503C10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4BDB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788A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1BAA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309B5" w14:textId="77777777" w:rsidR="00CC240D" w:rsidRPr="00480423" w:rsidRDefault="00CC240D" w:rsidP="000F4B59">
            <w:pPr>
              <w:pStyle w:val="TAC"/>
              <w:rPr>
                <w:lang w:val="en-US" w:eastAsia="zh-CN"/>
              </w:rPr>
            </w:pPr>
          </w:p>
        </w:tc>
      </w:tr>
      <w:tr w:rsidR="00CC240D" w:rsidRPr="00480423" w14:paraId="3E6ACEE5" w14:textId="77777777" w:rsidTr="000F4B59">
        <w:trPr>
          <w:trHeight w:val="29"/>
        </w:trPr>
        <w:tc>
          <w:tcPr>
            <w:tcW w:w="1849" w:type="dxa"/>
            <w:tcBorders>
              <w:top w:val="nil"/>
              <w:left w:val="single" w:sz="4" w:space="0" w:color="auto"/>
              <w:bottom w:val="nil"/>
              <w:right w:val="single" w:sz="4" w:space="0" w:color="auto"/>
            </w:tcBorders>
            <w:vAlign w:val="center"/>
          </w:tcPr>
          <w:p w14:paraId="523726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C5415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7CF77"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8ED88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168EA3"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9D7E12A" w14:textId="77777777" w:rsidTr="000F4B59">
        <w:trPr>
          <w:trHeight w:val="29"/>
        </w:trPr>
        <w:tc>
          <w:tcPr>
            <w:tcW w:w="1849" w:type="dxa"/>
            <w:tcBorders>
              <w:top w:val="nil"/>
              <w:left w:val="single" w:sz="4" w:space="0" w:color="auto"/>
              <w:bottom w:val="nil"/>
              <w:right w:val="single" w:sz="4" w:space="0" w:color="auto"/>
            </w:tcBorders>
            <w:vAlign w:val="center"/>
          </w:tcPr>
          <w:p w14:paraId="228FEC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65458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9468C"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846864"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AA57DCB" w14:textId="77777777" w:rsidR="00CC240D" w:rsidRPr="00480423" w:rsidRDefault="00CC240D" w:rsidP="000F4B59">
            <w:pPr>
              <w:pStyle w:val="TAC"/>
              <w:rPr>
                <w:lang w:val="en-US" w:eastAsia="zh-CN"/>
              </w:rPr>
            </w:pPr>
          </w:p>
        </w:tc>
      </w:tr>
      <w:tr w:rsidR="00CC240D" w:rsidRPr="00480423" w14:paraId="52776C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E5CB0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52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F212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8AFB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19B668" w14:textId="77777777" w:rsidR="00CC240D" w:rsidRPr="00480423" w:rsidRDefault="00CC240D" w:rsidP="000F4B59">
            <w:pPr>
              <w:pStyle w:val="TAC"/>
              <w:rPr>
                <w:lang w:val="en-US" w:eastAsia="zh-CN"/>
              </w:rPr>
            </w:pPr>
          </w:p>
        </w:tc>
      </w:tr>
      <w:tr w:rsidR="00CC240D" w:rsidRPr="00480423" w14:paraId="508BB1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92F735" w14:textId="77777777" w:rsidR="00CC240D" w:rsidRPr="00480423" w:rsidRDefault="00CC240D" w:rsidP="000F4B59">
            <w:pPr>
              <w:pStyle w:val="TAC"/>
              <w:rPr>
                <w:lang w:val="en-US"/>
              </w:rPr>
            </w:pPr>
            <w:r w:rsidRPr="00480423">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0322972E"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10E7AE7" w14:textId="77777777" w:rsidR="00CC240D" w:rsidRPr="00480423" w:rsidRDefault="00CC240D" w:rsidP="000F4B59">
            <w:pPr>
              <w:pStyle w:val="TAC"/>
              <w:rPr>
                <w:lang w:val="en-US"/>
              </w:rPr>
            </w:pPr>
            <w:r w:rsidRPr="00480423">
              <w:rPr>
                <w:lang w:val="en-US"/>
              </w:rPr>
              <w:t>CA_n25A-n71A</w:t>
            </w:r>
          </w:p>
          <w:p w14:paraId="038DDCCC"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745C1F4D"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29B8B9"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A04C7A"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A2B1CB" w14:textId="77777777" w:rsidR="00CC240D" w:rsidRPr="00480423" w:rsidRDefault="00CC240D" w:rsidP="000F4B59">
            <w:pPr>
              <w:pStyle w:val="TAC"/>
              <w:rPr>
                <w:szCs w:val="18"/>
                <w:lang w:val="en-US" w:eastAsia="zh-CN"/>
              </w:rPr>
            </w:pPr>
            <w:r w:rsidRPr="00480423">
              <w:rPr>
                <w:rFonts w:cs="Arial"/>
                <w:szCs w:val="18"/>
                <w:lang w:val="en-US" w:eastAsia="zh-CN"/>
              </w:rPr>
              <w:t>4 and 5</w:t>
            </w:r>
          </w:p>
        </w:tc>
      </w:tr>
      <w:tr w:rsidR="00CC240D" w:rsidRPr="00480423" w14:paraId="74EACD3C" w14:textId="77777777" w:rsidTr="000F4B59">
        <w:trPr>
          <w:trHeight w:val="29"/>
        </w:trPr>
        <w:tc>
          <w:tcPr>
            <w:tcW w:w="1849" w:type="dxa"/>
            <w:tcBorders>
              <w:top w:val="nil"/>
              <w:left w:val="single" w:sz="4" w:space="0" w:color="auto"/>
              <w:bottom w:val="nil"/>
              <w:right w:val="single" w:sz="4" w:space="0" w:color="auto"/>
            </w:tcBorders>
            <w:vAlign w:val="center"/>
          </w:tcPr>
          <w:p w14:paraId="1A34E01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98648F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93D4A"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A0FD8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D2BD081" w14:textId="77777777" w:rsidR="00CC240D" w:rsidRPr="00480423" w:rsidRDefault="00CC240D" w:rsidP="000F4B59">
            <w:pPr>
              <w:pStyle w:val="TAC"/>
              <w:rPr>
                <w:szCs w:val="18"/>
                <w:lang w:val="en-US" w:eastAsia="zh-CN"/>
              </w:rPr>
            </w:pPr>
          </w:p>
        </w:tc>
      </w:tr>
      <w:tr w:rsidR="00CC240D" w:rsidRPr="00480423" w14:paraId="1E3BD5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D077F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976A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05C88"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A811C"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D7CF63" w14:textId="77777777" w:rsidR="00CC240D" w:rsidRPr="00480423" w:rsidRDefault="00CC240D" w:rsidP="000F4B59">
            <w:pPr>
              <w:pStyle w:val="TAC"/>
              <w:rPr>
                <w:szCs w:val="18"/>
                <w:lang w:val="en-US" w:eastAsia="zh-CN"/>
              </w:rPr>
            </w:pPr>
          </w:p>
        </w:tc>
      </w:tr>
      <w:tr w:rsidR="00CC240D" w:rsidRPr="00480423" w14:paraId="39B84E4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8D409F" w14:textId="77777777" w:rsidR="00CC240D" w:rsidRPr="00480423" w:rsidRDefault="00CC240D" w:rsidP="000F4B59">
            <w:pPr>
              <w:pStyle w:val="TAC"/>
              <w:rPr>
                <w:lang w:val="en-US" w:eastAsia="zh-CN"/>
              </w:rPr>
            </w:pPr>
            <w:r w:rsidRPr="00480423">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5DF4FB50"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A5A071A" w14:textId="77777777" w:rsidR="00CC240D" w:rsidRPr="00480423" w:rsidRDefault="00CC240D" w:rsidP="000F4B59">
            <w:pPr>
              <w:pStyle w:val="TAC"/>
              <w:rPr>
                <w:lang w:val="en-US"/>
              </w:rPr>
            </w:pPr>
            <w:r w:rsidRPr="00480423">
              <w:rPr>
                <w:lang w:val="en-US"/>
              </w:rPr>
              <w:t>CA_n25A-n71A</w:t>
            </w:r>
          </w:p>
          <w:p w14:paraId="0ACF3E8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4B9E587F"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B5D45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A0873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6F3E5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CEE1497" w14:textId="77777777" w:rsidTr="000F4B59">
        <w:trPr>
          <w:trHeight w:val="29"/>
        </w:trPr>
        <w:tc>
          <w:tcPr>
            <w:tcW w:w="1849" w:type="dxa"/>
            <w:tcBorders>
              <w:top w:val="nil"/>
              <w:left w:val="single" w:sz="4" w:space="0" w:color="auto"/>
              <w:bottom w:val="nil"/>
              <w:right w:val="single" w:sz="4" w:space="0" w:color="auto"/>
            </w:tcBorders>
            <w:vAlign w:val="center"/>
          </w:tcPr>
          <w:p w14:paraId="6E9FC1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C0BF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E2626"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8A6B8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D4CF8B5" w14:textId="77777777" w:rsidR="00CC240D" w:rsidRPr="00480423" w:rsidRDefault="00CC240D" w:rsidP="000F4B59">
            <w:pPr>
              <w:pStyle w:val="TAC"/>
              <w:rPr>
                <w:lang w:val="en-US" w:eastAsia="zh-CN"/>
              </w:rPr>
            </w:pPr>
          </w:p>
        </w:tc>
      </w:tr>
      <w:tr w:rsidR="00CC240D" w:rsidRPr="00480423" w14:paraId="1C972637" w14:textId="77777777" w:rsidTr="000F4B59">
        <w:trPr>
          <w:trHeight w:val="29"/>
        </w:trPr>
        <w:tc>
          <w:tcPr>
            <w:tcW w:w="1849" w:type="dxa"/>
            <w:tcBorders>
              <w:top w:val="nil"/>
              <w:left w:val="single" w:sz="4" w:space="0" w:color="auto"/>
              <w:bottom w:val="nil"/>
              <w:right w:val="single" w:sz="4" w:space="0" w:color="auto"/>
            </w:tcBorders>
            <w:vAlign w:val="center"/>
          </w:tcPr>
          <w:p w14:paraId="6498C0B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2620D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6DBAD"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67A8C"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8530E" w14:textId="77777777" w:rsidR="00CC240D" w:rsidRPr="00480423" w:rsidRDefault="00CC240D" w:rsidP="000F4B59">
            <w:pPr>
              <w:pStyle w:val="TAC"/>
              <w:rPr>
                <w:lang w:val="en-US" w:eastAsia="zh-CN"/>
              </w:rPr>
            </w:pPr>
          </w:p>
        </w:tc>
      </w:tr>
      <w:tr w:rsidR="00CC240D" w:rsidRPr="00480423" w14:paraId="5AA3F3D0" w14:textId="77777777" w:rsidTr="000F4B59">
        <w:trPr>
          <w:trHeight w:val="29"/>
        </w:trPr>
        <w:tc>
          <w:tcPr>
            <w:tcW w:w="1849" w:type="dxa"/>
            <w:tcBorders>
              <w:top w:val="nil"/>
              <w:left w:val="single" w:sz="4" w:space="0" w:color="auto"/>
              <w:bottom w:val="nil"/>
              <w:right w:val="single" w:sz="4" w:space="0" w:color="auto"/>
            </w:tcBorders>
            <w:vAlign w:val="center"/>
          </w:tcPr>
          <w:p w14:paraId="6DA1D58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8AB70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C4690"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4BACA5"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82B27D5"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A01E500" w14:textId="77777777" w:rsidTr="000F4B59">
        <w:trPr>
          <w:trHeight w:val="29"/>
        </w:trPr>
        <w:tc>
          <w:tcPr>
            <w:tcW w:w="1849" w:type="dxa"/>
            <w:tcBorders>
              <w:top w:val="nil"/>
              <w:left w:val="single" w:sz="4" w:space="0" w:color="auto"/>
              <w:bottom w:val="nil"/>
              <w:right w:val="single" w:sz="4" w:space="0" w:color="auto"/>
            </w:tcBorders>
            <w:vAlign w:val="center"/>
          </w:tcPr>
          <w:p w14:paraId="5ECD5F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E15B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3B66D"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FA5621"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C7046F" w14:textId="77777777" w:rsidR="00CC240D" w:rsidRPr="00480423" w:rsidRDefault="00CC240D" w:rsidP="000F4B59">
            <w:pPr>
              <w:pStyle w:val="TAC"/>
              <w:rPr>
                <w:lang w:val="en-US" w:eastAsia="zh-CN"/>
              </w:rPr>
            </w:pPr>
          </w:p>
        </w:tc>
      </w:tr>
      <w:tr w:rsidR="00CC240D" w:rsidRPr="00480423" w14:paraId="03E9852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BB00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37E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B0E34"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2CED01"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8D32FA" w14:textId="77777777" w:rsidR="00CC240D" w:rsidRPr="00480423" w:rsidRDefault="00CC240D" w:rsidP="000F4B59">
            <w:pPr>
              <w:pStyle w:val="TAC"/>
              <w:rPr>
                <w:lang w:val="en-US" w:eastAsia="zh-CN"/>
              </w:rPr>
            </w:pPr>
          </w:p>
        </w:tc>
      </w:tr>
      <w:tr w:rsidR="00CC240D" w:rsidRPr="00480423" w14:paraId="51EE2C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A5E4F6" w14:textId="77777777" w:rsidR="00CC240D" w:rsidRPr="00480423" w:rsidRDefault="00CC240D" w:rsidP="000F4B59">
            <w:pPr>
              <w:pStyle w:val="TAC"/>
              <w:rPr>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674D8942" w14:textId="77777777" w:rsidR="00CC240D" w:rsidRPr="00C30686" w:rsidRDefault="00CC240D" w:rsidP="000F4B59">
            <w:pPr>
              <w:pStyle w:val="TAC"/>
              <w:rPr>
                <w:lang w:val="en-US"/>
              </w:rPr>
            </w:pPr>
            <w:r w:rsidRPr="00C30686">
              <w:rPr>
                <w:lang w:val="en-US"/>
              </w:rPr>
              <w:t>CA_n25A-n71A</w:t>
            </w:r>
          </w:p>
          <w:p w14:paraId="2497854A" w14:textId="77777777" w:rsidR="00CC240D" w:rsidRPr="00C30686" w:rsidRDefault="00CC240D" w:rsidP="000F4B59">
            <w:pPr>
              <w:pStyle w:val="TAC"/>
              <w:rPr>
                <w:lang w:val="en-US"/>
              </w:rPr>
            </w:pPr>
            <w:r w:rsidRPr="00C30686">
              <w:rPr>
                <w:lang w:val="en-US"/>
              </w:rPr>
              <w:t>CA_n25A-n77A</w:t>
            </w:r>
          </w:p>
          <w:p w14:paraId="63E13954"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61365D" w14:textId="77777777" w:rsidR="00CC240D" w:rsidRPr="00480423" w:rsidRDefault="00CC240D" w:rsidP="000F4B59">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6F685F"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B03F581" w14:textId="77777777" w:rsidR="00CC240D" w:rsidRPr="00480423" w:rsidRDefault="00CC240D" w:rsidP="000F4B59">
            <w:pPr>
              <w:pStyle w:val="TAC"/>
              <w:rPr>
                <w:rFonts w:cs="Arial"/>
                <w:szCs w:val="18"/>
                <w:lang w:val="en-US" w:eastAsia="zh-CN"/>
              </w:rPr>
            </w:pPr>
            <w:r w:rsidRPr="00C30686">
              <w:rPr>
                <w:lang w:val="en-US" w:eastAsia="zh-CN"/>
              </w:rPr>
              <w:t>4 and 5</w:t>
            </w:r>
          </w:p>
        </w:tc>
      </w:tr>
      <w:tr w:rsidR="00CC240D" w:rsidRPr="00480423" w14:paraId="43CAEA07" w14:textId="77777777" w:rsidTr="000F4B59">
        <w:trPr>
          <w:trHeight w:val="29"/>
        </w:trPr>
        <w:tc>
          <w:tcPr>
            <w:tcW w:w="1849" w:type="dxa"/>
            <w:tcBorders>
              <w:top w:val="nil"/>
              <w:left w:val="single" w:sz="4" w:space="0" w:color="auto"/>
              <w:bottom w:val="nil"/>
              <w:right w:val="single" w:sz="4" w:space="0" w:color="auto"/>
            </w:tcBorders>
            <w:vAlign w:val="center"/>
          </w:tcPr>
          <w:p w14:paraId="392A63C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41B20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70132" w14:textId="77777777" w:rsidR="00CC240D" w:rsidRPr="00480423" w:rsidRDefault="00CC240D" w:rsidP="000F4B59">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D5A86A"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0AACEC3" w14:textId="77777777" w:rsidR="00CC240D" w:rsidRPr="00480423" w:rsidRDefault="00CC240D" w:rsidP="000F4B59">
            <w:pPr>
              <w:pStyle w:val="TAC"/>
              <w:rPr>
                <w:rFonts w:cs="Arial"/>
                <w:szCs w:val="18"/>
                <w:lang w:val="en-US" w:eastAsia="zh-CN"/>
              </w:rPr>
            </w:pPr>
          </w:p>
        </w:tc>
      </w:tr>
      <w:tr w:rsidR="00CC240D" w:rsidRPr="00480423" w14:paraId="598CA4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80EA8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325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35AA6" w14:textId="77777777" w:rsidR="00CC240D" w:rsidRPr="00480423" w:rsidRDefault="00CC240D" w:rsidP="000F4B59">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96B65" w14:textId="77777777" w:rsidR="00CC240D" w:rsidRPr="00480423" w:rsidRDefault="00CC240D" w:rsidP="000F4B5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E89DA69" w14:textId="77777777" w:rsidR="00CC240D" w:rsidRPr="00480423" w:rsidRDefault="00CC240D" w:rsidP="000F4B59">
            <w:pPr>
              <w:pStyle w:val="TAC"/>
              <w:rPr>
                <w:rFonts w:cs="Arial"/>
                <w:szCs w:val="18"/>
                <w:lang w:val="en-US" w:eastAsia="zh-CN"/>
              </w:rPr>
            </w:pPr>
          </w:p>
        </w:tc>
      </w:tr>
      <w:tr w:rsidR="00CC240D" w:rsidRPr="00480423" w14:paraId="64BE4A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7D1E4D" w14:textId="77777777" w:rsidR="00CC240D" w:rsidRPr="00480423" w:rsidRDefault="00CC240D" w:rsidP="000F4B59">
            <w:pPr>
              <w:pStyle w:val="TAC"/>
              <w:rPr>
                <w:lang w:val="en-US" w:eastAsia="zh-CN"/>
              </w:rPr>
            </w:pPr>
            <w:r w:rsidRPr="00480423">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72001236" w14:textId="77777777" w:rsidR="00CC240D" w:rsidRPr="00480423" w:rsidRDefault="00CC240D" w:rsidP="000F4B59">
            <w:pPr>
              <w:pStyle w:val="TAC"/>
              <w:rPr>
                <w:lang w:val="en-US"/>
              </w:rPr>
            </w:pPr>
            <w:r w:rsidRPr="00480423">
              <w:rPr>
                <w:lang w:val="en-US"/>
              </w:rPr>
              <w:t>CA_n25A-n71A</w:t>
            </w:r>
          </w:p>
          <w:p w14:paraId="07C7A233" w14:textId="77777777" w:rsidR="00CC240D" w:rsidRPr="00480423" w:rsidRDefault="00CC240D" w:rsidP="000F4B59">
            <w:pPr>
              <w:pStyle w:val="TAC"/>
              <w:rPr>
                <w:lang w:val="en-US"/>
              </w:rPr>
            </w:pPr>
            <w:r w:rsidRPr="00480423">
              <w:rPr>
                <w:lang w:val="en-US"/>
              </w:rPr>
              <w:t>CA_n25A-n77A</w:t>
            </w:r>
          </w:p>
          <w:p w14:paraId="10A62651"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18B63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1305B7"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0CF1DFD"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79DED37D" w14:textId="77777777" w:rsidTr="000F4B59">
        <w:trPr>
          <w:trHeight w:val="29"/>
        </w:trPr>
        <w:tc>
          <w:tcPr>
            <w:tcW w:w="1849" w:type="dxa"/>
            <w:tcBorders>
              <w:top w:val="nil"/>
              <w:left w:val="single" w:sz="4" w:space="0" w:color="auto"/>
              <w:bottom w:val="nil"/>
              <w:right w:val="single" w:sz="4" w:space="0" w:color="auto"/>
            </w:tcBorders>
            <w:vAlign w:val="center"/>
          </w:tcPr>
          <w:p w14:paraId="734E368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EA24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3368E"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80E676"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11626E3" w14:textId="77777777" w:rsidR="00CC240D" w:rsidRPr="00480423" w:rsidRDefault="00CC240D" w:rsidP="000F4B59">
            <w:pPr>
              <w:pStyle w:val="TAC"/>
              <w:rPr>
                <w:lang w:val="en-US" w:eastAsia="zh-CN"/>
              </w:rPr>
            </w:pPr>
          </w:p>
        </w:tc>
      </w:tr>
      <w:tr w:rsidR="00CC240D" w:rsidRPr="00480423" w14:paraId="393B39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645A8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F180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516E5"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AC4488"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CDDA45" w14:textId="77777777" w:rsidR="00CC240D" w:rsidRPr="00480423" w:rsidRDefault="00CC240D" w:rsidP="000F4B59">
            <w:pPr>
              <w:pStyle w:val="TAC"/>
              <w:rPr>
                <w:lang w:val="en-US" w:eastAsia="zh-CN"/>
              </w:rPr>
            </w:pPr>
          </w:p>
        </w:tc>
      </w:tr>
      <w:tr w:rsidR="00CC240D" w:rsidRPr="00480423" w14:paraId="49E7C0B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2416F4" w14:textId="77777777" w:rsidR="00CC240D" w:rsidRPr="00480423" w:rsidRDefault="00CC240D" w:rsidP="000F4B59">
            <w:pPr>
              <w:pStyle w:val="TAC"/>
              <w:rPr>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391670E" w14:textId="77777777" w:rsidR="00CC240D" w:rsidRPr="00C30686" w:rsidRDefault="00CC240D" w:rsidP="000F4B59">
            <w:pPr>
              <w:pStyle w:val="TAC"/>
              <w:rPr>
                <w:lang w:val="en-US"/>
              </w:rPr>
            </w:pPr>
            <w:r w:rsidRPr="00C30686">
              <w:rPr>
                <w:lang w:val="en-US"/>
              </w:rPr>
              <w:t>CA_n25A-n71A</w:t>
            </w:r>
          </w:p>
          <w:p w14:paraId="2C2B6AD0" w14:textId="77777777" w:rsidR="00CC240D" w:rsidRPr="00C30686" w:rsidRDefault="00CC240D" w:rsidP="000F4B59">
            <w:pPr>
              <w:pStyle w:val="TAC"/>
              <w:rPr>
                <w:lang w:val="en-US"/>
              </w:rPr>
            </w:pPr>
            <w:r w:rsidRPr="00C30686">
              <w:rPr>
                <w:lang w:val="en-US"/>
              </w:rPr>
              <w:t>CA_n25A-n77A</w:t>
            </w:r>
          </w:p>
          <w:p w14:paraId="18AD889A"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5E4A05" w14:textId="77777777" w:rsidR="00CC240D" w:rsidRPr="00480423" w:rsidRDefault="00CC240D" w:rsidP="000F4B59">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A85FF" w14:textId="77777777" w:rsidR="00CC240D" w:rsidRPr="00480423" w:rsidRDefault="00CC240D" w:rsidP="000F4B59">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6035BDC" w14:textId="77777777" w:rsidR="00CC240D" w:rsidRPr="00480423" w:rsidRDefault="00CC240D" w:rsidP="000F4B59">
            <w:pPr>
              <w:pStyle w:val="TAC"/>
              <w:rPr>
                <w:rFonts w:cs="Arial"/>
                <w:szCs w:val="18"/>
                <w:lang w:val="en-US" w:eastAsia="zh-CN"/>
              </w:rPr>
            </w:pPr>
            <w:r w:rsidRPr="00C30686">
              <w:rPr>
                <w:rFonts w:cs="Arial"/>
                <w:szCs w:val="18"/>
                <w:lang w:val="en-US" w:eastAsia="zh-CN"/>
              </w:rPr>
              <w:t>4 and 5</w:t>
            </w:r>
          </w:p>
        </w:tc>
      </w:tr>
      <w:tr w:rsidR="00CC240D" w:rsidRPr="00480423" w14:paraId="2CB42955" w14:textId="77777777" w:rsidTr="000F4B59">
        <w:trPr>
          <w:trHeight w:val="29"/>
        </w:trPr>
        <w:tc>
          <w:tcPr>
            <w:tcW w:w="1849" w:type="dxa"/>
            <w:tcBorders>
              <w:top w:val="nil"/>
              <w:left w:val="single" w:sz="4" w:space="0" w:color="auto"/>
              <w:bottom w:val="nil"/>
              <w:right w:val="single" w:sz="4" w:space="0" w:color="auto"/>
            </w:tcBorders>
            <w:vAlign w:val="center"/>
          </w:tcPr>
          <w:p w14:paraId="5AD821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97F3C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FE0A0" w14:textId="77777777" w:rsidR="00CC240D" w:rsidRPr="00480423" w:rsidRDefault="00CC240D" w:rsidP="000F4B59">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0930F7"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EA86193" w14:textId="77777777" w:rsidR="00CC240D" w:rsidRPr="00480423" w:rsidRDefault="00CC240D" w:rsidP="000F4B59">
            <w:pPr>
              <w:pStyle w:val="TAC"/>
              <w:rPr>
                <w:rFonts w:cs="Arial"/>
                <w:szCs w:val="18"/>
                <w:lang w:val="en-US" w:eastAsia="zh-CN"/>
              </w:rPr>
            </w:pPr>
          </w:p>
        </w:tc>
      </w:tr>
      <w:tr w:rsidR="00CC240D" w:rsidRPr="00480423" w14:paraId="2831732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A26F0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8B495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AA0D2" w14:textId="77777777" w:rsidR="00CC240D" w:rsidRPr="00480423" w:rsidRDefault="00CC240D" w:rsidP="000F4B59">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873EE" w14:textId="77777777" w:rsidR="00CC240D" w:rsidRPr="00480423" w:rsidRDefault="00CC240D" w:rsidP="000F4B5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942A8F" w14:textId="77777777" w:rsidR="00CC240D" w:rsidRPr="00480423" w:rsidRDefault="00CC240D" w:rsidP="000F4B59">
            <w:pPr>
              <w:pStyle w:val="TAC"/>
              <w:rPr>
                <w:rFonts w:cs="Arial"/>
                <w:szCs w:val="18"/>
                <w:lang w:val="en-US" w:eastAsia="zh-CN"/>
              </w:rPr>
            </w:pPr>
          </w:p>
        </w:tc>
      </w:tr>
      <w:tr w:rsidR="00CC240D" w:rsidRPr="00480423" w14:paraId="246415B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1BC31D" w14:textId="77777777" w:rsidR="00CC240D" w:rsidRPr="00480423" w:rsidRDefault="00CC240D" w:rsidP="000F4B59">
            <w:pPr>
              <w:pStyle w:val="TAC"/>
              <w:rPr>
                <w:lang w:val="en-US" w:eastAsia="zh-CN"/>
              </w:rPr>
            </w:pPr>
            <w:r w:rsidRPr="00480423">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2018F37F" w14:textId="77777777" w:rsidR="00CC240D" w:rsidRPr="00480423" w:rsidRDefault="00CC240D" w:rsidP="000F4B59">
            <w:pPr>
              <w:pStyle w:val="TAC"/>
              <w:rPr>
                <w:lang w:val="en-US"/>
              </w:rPr>
            </w:pPr>
            <w:r w:rsidRPr="00480423">
              <w:rPr>
                <w:lang w:val="en-US"/>
              </w:rPr>
              <w:t>CA_n25A-n71A</w:t>
            </w:r>
          </w:p>
          <w:p w14:paraId="78421F4F" w14:textId="77777777" w:rsidR="00CC240D" w:rsidRPr="00480423" w:rsidRDefault="00CC240D" w:rsidP="000F4B59">
            <w:pPr>
              <w:pStyle w:val="TAC"/>
              <w:rPr>
                <w:lang w:val="en-US"/>
              </w:rPr>
            </w:pPr>
            <w:r w:rsidRPr="00480423">
              <w:rPr>
                <w:lang w:val="en-US"/>
              </w:rPr>
              <w:t>CA_n25A-n77A</w:t>
            </w:r>
          </w:p>
          <w:p w14:paraId="1BB8012E"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11EF5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17CE33"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04E3C18"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198F4009" w14:textId="77777777" w:rsidTr="000F4B59">
        <w:trPr>
          <w:trHeight w:val="29"/>
        </w:trPr>
        <w:tc>
          <w:tcPr>
            <w:tcW w:w="1849" w:type="dxa"/>
            <w:tcBorders>
              <w:top w:val="nil"/>
              <w:left w:val="single" w:sz="4" w:space="0" w:color="auto"/>
              <w:bottom w:val="nil"/>
              <w:right w:val="single" w:sz="4" w:space="0" w:color="auto"/>
            </w:tcBorders>
            <w:vAlign w:val="center"/>
          </w:tcPr>
          <w:p w14:paraId="2EA22C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82CFB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86DE3"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4C6A5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E987361" w14:textId="77777777" w:rsidR="00CC240D" w:rsidRPr="00480423" w:rsidRDefault="00CC240D" w:rsidP="000F4B59">
            <w:pPr>
              <w:pStyle w:val="TAC"/>
              <w:rPr>
                <w:lang w:val="en-US" w:eastAsia="zh-CN"/>
              </w:rPr>
            </w:pPr>
          </w:p>
        </w:tc>
      </w:tr>
      <w:tr w:rsidR="00CC240D" w:rsidRPr="00480423" w14:paraId="282251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984D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D08C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7968"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BA3424"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6F2D1C" w14:textId="77777777" w:rsidR="00CC240D" w:rsidRPr="00480423" w:rsidRDefault="00CC240D" w:rsidP="000F4B59">
            <w:pPr>
              <w:pStyle w:val="TAC"/>
              <w:rPr>
                <w:lang w:val="en-US" w:eastAsia="zh-CN"/>
              </w:rPr>
            </w:pPr>
          </w:p>
        </w:tc>
      </w:tr>
      <w:tr w:rsidR="00CC240D" w:rsidRPr="00480423" w14:paraId="682FD6E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9BB784" w14:textId="77777777" w:rsidR="00CC240D" w:rsidRPr="00480423" w:rsidRDefault="00CC240D" w:rsidP="000F4B59">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BDC1DC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66EC7BE" w14:textId="77777777" w:rsidR="00CC240D" w:rsidRPr="00480423" w:rsidRDefault="00CC240D" w:rsidP="000F4B59">
            <w:pPr>
              <w:pStyle w:val="TAC"/>
              <w:rPr>
                <w:lang w:val="en-US"/>
              </w:rPr>
            </w:pPr>
            <w:r w:rsidRPr="00480423">
              <w:rPr>
                <w:lang w:val="en-US"/>
              </w:rPr>
              <w:t>CA_n25A-n71A</w:t>
            </w:r>
          </w:p>
          <w:p w14:paraId="62F167D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62297633"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A86D39"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7316B9"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3B8A2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03A0C5C" w14:textId="77777777" w:rsidTr="000F4B59">
        <w:trPr>
          <w:trHeight w:val="29"/>
        </w:trPr>
        <w:tc>
          <w:tcPr>
            <w:tcW w:w="1849" w:type="dxa"/>
            <w:tcBorders>
              <w:top w:val="nil"/>
              <w:left w:val="single" w:sz="4" w:space="0" w:color="auto"/>
              <w:bottom w:val="nil"/>
              <w:right w:val="single" w:sz="4" w:space="0" w:color="auto"/>
            </w:tcBorders>
            <w:vAlign w:val="center"/>
          </w:tcPr>
          <w:p w14:paraId="0E553D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1F9E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4278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E01CC" w14:textId="77777777" w:rsidR="00CC240D" w:rsidRPr="00480423" w:rsidRDefault="00CC240D" w:rsidP="000F4B59">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447C415" w14:textId="77777777" w:rsidR="00CC240D" w:rsidRPr="00480423" w:rsidRDefault="00CC240D" w:rsidP="000F4B59">
            <w:pPr>
              <w:pStyle w:val="TAC"/>
              <w:rPr>
                <w:lang w:val="en-US" w:eastAsia="zh-CN"/>
              </w:rPr>
            </w:pPr>
          </w:p>
        </w:tc>
      </w:tr>
      <w:tr w:rsidR="00CC240D" w:rsidRPr="00480423" w14:paraId="71EE78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F8D7C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AA3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2732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954FF"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5E97B3" w14:textId="77777777" w:rsidR="00CC240D" w:rsidRPr="00480423" w:rsidRDefault="00CC240D" w:rsidP="000F4B59">
            <w:pPr>
              <w:pStyle w:val="TAC"/>
              <w:rPr>
                <w:lang w:val="en-US" w:eastAsia="zh-CN"/>
              </w:rPr>
            </w:pPr>
          </w:p>
        </w:tc>
      </w:tr>
      <w:tr w:rsidR="00CC240D" w:rsidRPr="00480423" w14:paraId="5E9114FC" w14:textId="77777777" w:rsidTr="000F4B59">
        <w:trPr>
          <w:trHeight w:val="29"/>
        </w:trPr>
        <w:tc>
          <w:tcPr>
            <w:tcW w:w="1849" w:type="dxa"/>
            <w:tcBorders>
              <w:top w:val="nil"/>
              <w:left w:val="single" w:sz="4" w:space="0" w:color="auto"/>
              <w:bottom w:val="nil"/>
              <w:right w:val="single" w:sz="4" w:space="0" w:color="auto"/>
            </w:tcBorders>
            <w:vAlign w:val="center"/>
          </w:tcPr>
          <w:p w14:paraId="648EFBF6" w14:textId="77777777" w:rsidR="00CC240D" w:rsidRPr="00480423" w:rsidRDefault="00CC240D" w:rsidP="000F4B59">
            <w:pPr>
              <w:pStyle w:val="TAC"/>
              <w:rPr>
                <w:lang w:val="en-US" w:eastAsia="zh-CN"/>
              </w:rPr>
            </w:pPr>
            <w:r w:rsidRPr="00480423">
              <w:rPr>
                <w:lang w:val="en-US" w:eastAsia="zh-CN"/>
              </w:rPr>
              <w:t>CA_n25A-n71A-n78A</w:t>
            </w:r>
          </w:p>
        </w:tc>
        <w:tc>
          <w:tcPr>
            <w:tcW w:w="1878" w:type="dxa"/>
            <w:tcBorders>
              <w:top w:val="nil"/>
              <w:left w:val="single" w:sz="4" w:space="0" w:color="auto"/>
              <w:bottom w:val="nil"/>
              <w:right w:val="single" w:sz="4" w:space="0" w:color="auto"/>
            </w:tcBorders>
            <w:vAlign w:val="center"/>
          </w:tcPr>
          <w:p w14:paraId="5C64EAB3" w14:textId="77777777" w:rsidR="00CC240D" w:rsidRPr="00480423" w:rsidRDefault="00CC240D" w:rsidP="000F4B59">
            <w:pPr>
              <w:pStyle w:val="TAC"/>
              <w:rPr>
                <w:lang w:val="en-US"/>
              </w:rPr>
            </w:pPr>
            <w:r w:rsidRPr="00480423">
              <w:rPr>
                <w:lang w:val="en-US"/>
              </w:rPr>
              <w:t>CA_n25A-n71A</w:t>
            </w:r>
          </w:p>
          <w:p w14:paraId="268CC92B" w14:textId="77777777" w:rsidR="00CC240D" w:rsidRPr="00480423" w:rsidRDefault="00CC240D" w:rsidP="000F4B59">
            <w:pPr>
              <w:pStyle w:val="TAC"/>
              <w:rPr>
                <w:lang w:val="en-US"/>
              </w:rPr>
            </w:pPr>
            <w:r w:rsidRPr="00480423">
              <w:rPr>
                <w:lang w:val="en-US"/>
              </w:rPr>
              <w:t>CA_n25A-n78A</w:t>
            </w:r>
          </w:p>
          <w:p w14:paraId="020E3EEE" w14:textId="77777777" w:rsidR="00CC240D" w:rsidRPr="00480423" w:rsidRDefault="00CC240D" w:rsidP="000F4B59">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90EEC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260D1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1C575" w14:textId="77777777" w:rsidR="00CC240D" w:rsidRPr="00480423" w:rsidRDefault="00CC240D" w:rsidP="000F4B59">
            <w:pPr>
              <w:pStyle w:val="TAC"/>
              <w:rPr>
                <w:lang w:val="en-US" w:eastAsia="zh-CN"/>
              </w:rPr>
            </w:pPr>
            <w:r w:rsidRPr="00480423">
              <w:rPr>
                <w:lang w:val="en-US" w:eastAsia="zh-CN"/>
              </w:rPr>
              <w:t>0</w:t>
            </w:r>
          </w:p>
        </w:tc>
      </w:tr>
      <w:tr w:rsidR="00CC240D" w:rsidRPr="00480423" w14:paraId="2067F199" w14:textId="77777777" w:rsidTr="000F4B59">
        <w:trPr>
          <w:trHeight w:val="29"/>
        </w:trPr>
        <w:tc>
          <w:tcPr>
            <w:tcW w:w="1849" w:type="dxa"/>
            <w:tcBorders>
              <w:top w:val="nil"/>
              <w:left w:val="single" w:sz="4" w:space="0" w:color="auto"/>
              <w:bottom w:val="nil"/>
              <w:right w:val="single" w:sz="4" w:space="0" w:color="auto"/>
            </w:tcBorders>
            <w:vAlign w:val="center"/>
          </w:tcPr>
          <w:p w14:paraId="7EDEEE9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734D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F6782"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B2DDF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1FA0A3E" w14:textId="77777777" w:rsidR="00CC240D" w:rsidRPr="00480423" w:rsidRDefault="00CC240D" w:rsidP="000F4B59">
            <w:pPr>
              <w:pStyle w:val="TAC"/>
              <w:rPr>
                <w:lang w:val="en-US" w:eastAsia="zh-CN"/>
              </w:rPr>
            </w:pPr>
          </w:p>
        </w:tc>
      </w:tr>
      <w:tr w:rsidR="00CC240D" w:rsidRPr="00480423" w14:paraId="3B3710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AC44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D99F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48869"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82178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CDB21F" w14:textId="77777777" w:rsidR="00CC240D" w:rsidRPr="00480423" w:rsidRDefault="00CC240D" w:rsidP="000F4B59">
            <w:pPr>
              <w:pStyle w:val="TAC"/>
              <w:rPr>
                <w:lang w:val="en-US" w:eastAsia="zh-CN"/>
              </w:rPr>
            </w:pPr>
          </w:p>
        </w:tc>
      </w:tr>
      <w:tr w:rsidR="00CC240D" w:rsidRPr="00480423" w14:paraId="72BF3008" w14:textId="77777777" w:rsidTr="000F4B59">
        <w:trPr>
          <w:trHeight w:val="29"/>
        </w:trPr>
        <w:tc>
          <w:tcPr>
            <w:tcW w:w="1849" w:type="dxa"/>
            <w:tcBorders>
              <w:top w:val="nil"/>
              <w:left w:val="single" w:sz="4" w:space="0" w:color="auto"/>
              <w:bottom w:val="nil"/>
              <w:right w:val="single" w:sz="4" w:space="0" w:color="auto"/>
            </w:tcBorders>
            <w:vAlign w:val="center"/>
          </w:tcPr>
          <w:p w14:paraId="4A81C689" w14:textId="77777777" w:rsidR="00CC240D" w:rsidRPr="00480423" w:rsidRDefault="00CC240D" w:rsidP="000F4B59">
            <w:pPr>
              <w:pStyle w:val="TAC"/>
              <w:rPr>
                <w:lang w:val="en-US" w:eastAsia="zh-CN"/>
              </w:rPr>
            </w:pPr>
            <w:r w:rsidRPr="00480423">
              <w:rPr>
                <w:lang w:val="en-US" w:eastAsia="zh-CN"/>
              </w:rPr>
              <w:t>CA_n25A-n71A-n78(2A)</w:t>
            </w:r>
          </w:p>
        </w:tc>
        <w:tc>
          <w:tcPr>
            <w:tcW w:w="1878" w:type="dxa"/>
            <w:tcBorders>
              <w:top w:val="nil"/>
              <w:left w:val="single" w:sz="4" w:space="0" w:color="auto"/>
              <w:bottom w:val="nil"/>
              <w:right w:val="single" w:sz="4" w:space="0" w:color="auto"/>
            </w:tcBorders>
            <w:vAlign w:val="center"/>
          </w:tcPr>
          <w:p w14:paraId="6FAA5826" w14:textId="77777777" w:rsidR="00CC240D" w:rsidRPr="00480423" w:rsidRDefault="00CC240D" w:rsidP="000F4B59">
            <w:pPr>
              <w:pStyle w:val="TAC"/>
              <w:rPr>
                <w:lang w:val="en-US"/>
              </w:rPr>
            </w:pPr>
            <w:r w:rsidRPr="00480423">
              <w:rPr>
                <w:lang w:val="en-US"/>
              </w:rPr>
              <w:t>CA_n25A-n71A</w:t>
            </w:r>
          </w:p>
          <w:p w14:paraId="75049699" w14:textId="77777777" w:rsidR="00CC240D" w:rsidRPr="00480423" w:rsidRDefault="00CC240D" w:rsidP="000F4B59">
            <w:pPr>
              <w:pStyle w:val="TAC"/>
              <w:rPr>
                <w:lang w:val="en-US"/>
              </w:rPr>
            </w:pPr>
            <w:r w:rsidRPr="00480423">
              <w:rPr>
                <w:lang w:val="en-US"/>
              </w:rPr>
              <w:t>CA_n25A-n78A</w:t>
            </w:r>
          </w:p>
          <w:p w14:paraId="4C1261E5" w14:textId="77777777" w:rsidR="00CC240D" w:rsidRPr="00480423" w:rsidRDefault="00CC240D" w:rsidP="000F4B59">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84260D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89D8F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566DCD" w14:textId="77777777" w:rsidR="00CC240D" w:rsidRPr="00480423" w:rsidRDefault="00CC240D" w:rsidP="000F4B59">
            <w:pPr>
              <w:pStyle w:val="TAC"/>
              <w:rPr>
                <w:lang w:val="en-US" w:eastAsia="zh-CN"/>
              </w:rPr>
            </w:pPr>
            <w:r w:rsidRPr="00480423">
              <w:rPr>
                <w:lang w:val="en-US" w:eastAsia="zh-CN"/>
              </w:rPr>
              <w:t>0</w:t>
            </w:r>
          </w:p>
        </w:tc>
      </w:tr>
      <w:tr w:rsidR="00CC240D" w:rsidRPr="00480423" w14:paraId="44FB6428" w14:textId="77777777" w:rsidTr="000F4B59">
        <w:trPr>
          <w:trHeight w:val="29"/>
        </w:trPr>
        <w:tc>
          <w:tcPr>
            <w:tcW w:w="1849" w:type="dxa"/>
            <w:tcBorders>
              <w:top w:val="nil"/>
              <w:left w:val="single" w:sz="4" w:space="0" w:color="auto"/>
              <w:bottom w:val="nil"/>
              <w:right w:val="single" w:sz="4" w:space="0" w:color="auto"/>
            </w:tcBorders>
            <w:vAlign w:val="center"/>
          </w:tcPr>
          <w:p w14:paraId="2BA28597"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4EBADE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A30CF"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AF4525"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0FC9561" w14:textId="77777777" w:rsidR="00CC240D" w:rsidRPr="00480423" w:rsidRDefault="00CC240D" w:rsidP="000F4B59">
            <w:pPr>
              <w:pStyle w:val="TAC"/>
              <w:rPr>
                <w:szCs w:val="18"/>
                <w:lang w:val="en-US" w:eastAsia="zh-CN"/>
              </w:rPr>
            </w:pPr>
          </w:p>
        </w:tc>
      </w:tr>
      <w:tr w:rsidR="00CC240D" w:rsidRPr="00480423" w14:paraId="04E17C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3E3C07"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91CF2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4F9AF" w14:textId="77777777" w:rsidR="00CC240D" w:rsidRPr="00480423" w:rsidRDefault="00CC240D" w:rsidP="000F4B59">
            <w:pPr>
              <w:pStyle w:val="TAC"/>
              <w:rPr>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ABABB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E6FF6B" w14:textId="77777777" w:rsidR="00CC240D" w:rsidRPr="00480423" w:rsidRDefault="00CC240D" w:rsidP="000F4B59">
            <w:pPr>
              <w:pStyle w:val="TAC"/>
              <w:rPr>
                <w:szCs w:val="18"/>
                <w:lang w:val="en-US" w:eastAsia="zh-CN"/>
              </w:rPr>
            </w:pPr>
          </w:p>
        </w:tc>
      </w:tr>
      <w:tr w:rsidR="00CC240D" w:rsidRPr="00480423" w14:paraId="699B37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6C18F4" w14:textId="77777777" w:rsidR="00CC240D" w:rsidRPr="00480423" w:rsidRDefault="00CC240D" w:rsidP="000F4B59">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23063271" w14:textId="77777777" w:rsidR="00CC240D" w:rsidRPr="00EC54FC" w:rsidRDefault="00CC240D" w:rsidP="000F4B5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3FC9DECF" w14:textId="77777777" w:rsidR="00CC240D" w:rsidRPr="00EC54FC" w:rsidRDefault="00CC240D" w:rsidP="000F4B5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E75892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BB31" w14:textId="77777777" w:rsidR="00CC240D" w:rsidRPr="00480423" w:rsidRDefault="00CC240D" w:rsidP="000F4B59">
            <w:pPr>
              <w:pStyle w:val="TAC"/>
              <w:rPr>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E923B6" w14:textId="77777777" w:rsidR="00CC240D" w:rsidRPr="00480423" w:rsidRDefault="00CC240D" w:rsidP="000F4B59">
            <w:pPr>
              <w:pStyle w:val="TAC"/>
              <w:rPr>
                <w:rFonts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30BDFF3" w14:textId="77777777" w:rsidR="00CC240D" w:rsidRPr="00480423" w:rsidRDefault="00CC240D" w:rsidP="000F4B59">
            <w:pPr>
              <w:pStyle w:val="TAC"/>
              <w:rPr>
                <w:lang w:eastAsia="zh-CN"/>
              </w:rPr>
            </w:pPr>
            <w:r>
              <w:rPr>
                <w:lang w:eastAsia="zh-CN"/>
              </w:rPr>
              <w:t>4 and 5</w:t>
            </w:r>
          </w:p>
        </w:tc>
      </w:tr>
      <w:tr w:rsidR="00CC240D" w:rsidRPr="00480423" w14:paraId="568B5594" w14:textId="77777777" w:rsidTr="000F4B59">
        <w:trPr>
          <w:trHeight w:val="29"/>
        </w:trPr>
        <w:tc>
          <w:tcPr>
            <w:tcW w:w="1849" w:type="dxa"/>
            <w:tcBorders>
              <w:top w:val="nil"/>
              <w:left w:val="single" w:sz="4" w:space="0" w:color="auto"/>
              <w:bottom w:val="nil"/>
              <w:right w:val="single" w:sz="4" w:space="0" w:color="auto"/>
            </w:tcBorders>
            <w:vAlign w:val="center"/>
          </w:tcPr>
          <w:p w14:paraId="029FD71F"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nil"/>
              <w:right w:val="single" w:sz="4" w:space="0" w:color="auto"/>
            </w:tcBorders>
            <w:vAlign w:val="center"/>
          </w:tcPr>
          <w:p w14:paraId="490C6EB8"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053FF" w14:textId="77777777" w:rsidR="00CC240D" w:rsidRPr="00480423" w:rsidRDefault="00CC240D" w:rsidP="000F4B59">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A3559A" w14:textId="77777777" w:rsidR="00CC240D" w:rsidRPr="00480423" w:rsidRDefault="00CC240D" w:rsidP="000F4B59">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6517A113" w14:textId="77777777" w:rsidR="00CC240D" w:rsidRPr="00480423" w:rsidRDefault="00CC240D" w:rsidP="000F4B59">
            <w:pPr>
              <w:pStyle w:val="TAC"/>
              <w:rPr>
                <w:lang w:eastAsia="zh-CN"/>
              </w:rPr>
            </w:pPr>
          </w:p>
        </w:tc>
      </w:tr>
      <w:tr w:rsidR="00CC240D" w:rsidRPr="00480423" w14:paraId="37DA1F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5EFC63"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single" w:sz="4" w:space="0" w:color="auto"/>
              <w:right w:val="single" w:sz="4" w:space="0" w:color="auto"/>
            </w:tcBorders>
            <w:vAlign w:val="center"/>
          </w:tcPr>
          <w:p w14:paraId="690531D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5D0B6" w14:textId="77777777" w:rsidR="00CC240D" w:rsidRPr="00480423" w:rsidRDefault="00CC240D" w:rsidP="000F4B59">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2349429" w14:textId="77777777" w:rsidR="00CC240D" w:rsidRPr="00480423" w:rsidRDefault="00CC240D" w:rsidP="000F4B59">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624ABA8" w14:textId="77777777" w:rsidR="00CC240D" w:rsidRPr="00480423" w:rsidRDefault="00CC240D" w:rsidP="000F4B59">
            <w:pPr>
              <w:pStyle w:val="TAC"/>
              <w:rPr>
                <w:lang w:eastAsia="zh-CN"/>
              </w:rPr>
            </w:pPr>
          </w:p>
        </w:tc>
      </w:tr>
      <w:tr w:rsidR="00CC240D" w:rsidRPr="00480423" w14:paraId="01EDEA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02EF29" w14:textId="77777777" w:rsidR="00CC240D" w:rsidRPr="00480423" w:rsidRDefault="00CC240D" w:rsidP="000F4B59">
            <w:pPr>
              <w:pStyle w:val="TAC"/>
              <w:rPr>
                <w:szCs w:val="18"/>
                <w:lang w:val="en-US" w:eastAsia="zh-CN"/>
              </w:rPr>
            </w:pPr>
            <w:r w:rsidRPr="00480423">
              <w:rPr>
                <w:rFonts w:eastAsia="宋体"/>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799DE31D"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391ECCF7"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6DA9FC44"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D3FA30F" w14:textId="77777777" w:rsidR="00CC240D" w:rsidRPr="00480423" w:rsidRDefault="00CC240D" w:rsidP="000F4B59">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5F2EB8"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90327E" w14:textId="77777777" w:rsidR="00CC240D" w:rsidRPr="00480423" w:rsidRDefault="00CC240D" w:rsidP="000F4B59">
            <w:pPr>
              <w:pStyle w:val="TAC"/>
              <w:rPr>
                <w:szCs w:val="18"/>
                <w:lang w:val="en-US" w:eastAsia="zh-CN"/>
              </w:rPr>
            </w:pPr>
            <w:r w:rsidRPr="00480423">
              <w:rPr>
                <w:lang w:eastAsia="zh-CN"/>
              </w:rPr>
              <w:t>4 and 5</w:t>
            </w:r>
          </w:p>
        </w:tc>
      </w:tr>
      <w:tr w:rsidR="00CC240D" w:rsidRPr="00480423" w14:paraId="5A903C18" w14:textId="77777777" w:rsidTr="000F4B59">
        <w:trPr>
          <w:trHeight w:val="29"/>
        </w:trPr>
        <w:tc>
          <w:tcPr>
            <w:tcW w:w="1849" w:type="dxa"/>
            <w:tcBorders>
              <w:top w:val="nil"/>
              <w:left w:val="single" w:sz="4" w:space="0" w:color="auto"/>
              <w:bottom w:val="nil"/>
              <w:right w:val="single" w:sz="4" w:space="0" w:color="auto"/>
            </w:tcBorders>
            <w:vAlign w:val="center"/>
          </w:tcPr>
          <w:p w14:paraId="1F3B01F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5C68F9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F42D7" w14:textId="77777777" w:rsidR="00CC240D" w:rsidRPr="00480423" w:rsidRDefault="00CC240D" w:rsidP="000F4B59">
            <w:pPr>
              <w:pStyle w:val="TAC"/>
              <w:rPr>
                <w:lang w:val="en-US"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33E150" w14:textId="77777777" w:rsidR="00CC240D" w:rsidRPr="00480423" w:rsidRDefault="00CC240D" w:rsidP="000F4B59">
            <w:pPr>
              <w:pStyle w:val="TAC"/>
              <w:rPr>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F577E2B" w14:textId="77777777" w:rsidR="00CC240D" w:rsidRPr="00480423" w:rsidRDefault="00CC240D" w:rsidP="000F4B59">
            <w:pPr>
              <w:pStyle w:val="TAC"/>
              <w:rPr>
                <w:szCs w:val="18"/>
                <w:lang w:val="en-US" w:eastAsia="zh-CN"/>
              </w:rPr>
            </w:pPr>
          </w:p>
        </w:tc>
      </w:tr>
      <w:tr w:rsidR="00CC240D" w:rsidRPr="00480423" w14:paraId="3D81B4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5E43F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61BC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20647" w14:textId="77777777" w:rsidR="00CC240D" w:rsidRPr="00480423" w:rsidRDefault="00CC240D" w:rsidP="000F4B59">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C37BAFE"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10D7D03" w14:textId="77777777" w:rsidR="00CC240D" w:rsidRPr="00480423" w:rsidRDefault="00CC240D" w:rsidP="000F4B59">
            <w:pPr>
              <w:pStyle w:val="TAC"/>
              <w:rPr>
                <w:szCs w:val="18"/>
                <w:lang w:val="en-US" w:eastAsia="zh-CN"/>
              </w:rPr>
            </w:pPr>
          </w:p>
        </w:tc>
      </w:tr>
      <w:tr w:rsidR="00CC240D" w:rsidRPr="00480423" w14:paraId="08FA60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FC5F55" w14:textId="77777777" w:rsidR="00CC240D" w:rsidRPr="00480423" w:rsidRDefault="00CC240D" w:rsidP="000F4B59">
            <w:pPr>
              <w:pStyle w:val="TAC"/>
              <w:rPr>
                <w:lang w:val="en-US" w:eastAsia="zh-CN"/>
              </w:rPr>
            </w:pPr>
            <w:r w:rsidRPr="00480423">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73E21299" w14:textId="77777777" w:rsidR="00CC240D" w:rsidRPr="00480423" w:rsidRDefault="00CC240D" w:rsidP="000F4B59">
            <w:pPr>
              <w:pStyle w:val="TAC"/>
              <w:rPr>
                <w:lang w:val="en-US" w:eastAsia="zh-CN"/>
              </w:rPr>
            </w:pPr>
            <w:r w:rsidRPr="00480423">
              <w:rPr>
                <w:lang w:val="en-US" w:eastAsia="zh-CN"/>
              </w:rPr>
              <w:t>CA_n26A-n66A</w:t>
            </w:r>
          </w:p>
          <w:p w14:paraId="42F065CD" w14:textId="77777777" w:rsidR="00CC240D" w:rsidRPr="00480423" w:rsidRDefault="00CC240D" w:rsidP="000F4B59">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7E4ACF" w14:textId="77777777" w:rsidR="00CC240D" w:rsidRPr="00480423" w:rsidRDefault="00CC240D" w:rsidP="000F4B59">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0898C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DAD3C0" w14:textId="77777777" w:rsidR="00CC240D" w:rsidRPr="00480423" w:rsidRDefault="00CC240D" w:rsidP="000F4B59">
            <w:pPr>
              <w:pStyle w:val="TAC"/>
              <w:rPr>
                <w:lang w:val="en-US" w:eastAsia="zh-CN"/>
              </w:rPr>
            </w:pPr>
            <w:r w:rsidRPr="00480423">
              <w:rPr>
                <w:lang w:val="en-US" w:eastAsia="zh-CN"/>
              </w:rPr>
              <w:t>0</w:t>
            </w:r>
          </w:p>
        </w:tc>
      </w:tr>
      <w:tr w:rsidR="00CC240D" w:rsidRPr="00480423" w14:paraId="45089248" w14:textId="77777777" w:rsidTr="000F4B59">
        <w:trPr>
          <w:trHeight w:val="29"/>
        </w:trPr>
        <w:tc>
          <w:tcPr>
            <w:tcW w:w="1849" w:type="dxa"/>
            <w:tcBorders>
              <w:top w:val="nil"/>
              <w:left w:val="single" w:sz="4" w:space="0" w:color="auto"/>
              <w:bottom w:val="nil"/>
              <w:right w:val="single" w:sz="4" w:space="0" w:color="auto"/>
            </w:tcBorders>
            <w:vAlign w:val="center"/>
          </w:tcPr>
          <w:p w14:paraId="085293E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0128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3AA81" w14:textId="77777777" w:rsidR="00CC240D" w:rsidRPr="00480423" w:rsidRDefault="00CC240D" w:rsidP="000F4B59">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30EF47"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585D85" w14:textId="77777777" w:rsidR="00CC240D" w:rsidRPr="00480423" w:rsidRDefault="00CC240D" w:rsidP="000F4B59">
            <w:pPr>
              <w:pStyle w:val="TAC"/>
              <w:rPr>
                <w:lang w:val="en-US" w:eastAsia="zh-CN"/>
              </w:rPr>
            </w:pPr>
          </w:p>
        </w:tc>
      </w:tr>
      <w:tr w:rsidR="00CC240D" w:rsidRPr="00480423" w14:paraId="5F98F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E09B4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141A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0046D" w14:textId="77777777" w:rsidR="00CC240D" w:rsidRPr="00480423" w:rsidRDefault="00CC240D" w:rsidP="000F4B59">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2686E3"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11A2A3" w14:textId="77777777" w:rsidR="00CC240D" w:rsidRPr="00480423" w:rsidRDefault="00CC240D" w:rsidP="000F4B59">
            <w:pPr>
              <w:pStyle w:val="TAC"/>
              <w:rPr>
                <w:lang w:val="en-US" w:eastAsia="zh-CN"/>
              </w:rPr>
            </w:pPr>
          </w:p>
        </w:tc>
      </w:tr>
      <w:tr w:rsidR="00CC240D" w:rsidRPr="00480423" w14:paraId="7CB751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5A8F8A" w14:textId="77777777" w:rsidR="00CC240D" w:rsidRPr="00480423" w:rsidRDefault="00CC240D" w:rsidP="000F4B59">
            <w:pPr>
              <w:pStyle w:val="TAC"/>
              <w:rPr>
                <w:lang w:val="en-US" w:eastAsia="zh-CN"/>
              </w:rPr>
            </w:pPr>
            <w:r w:rsidRPr="00480423">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F41458C" w14:textId="77777777" w:rsidR="00CC240D" w:rsidRPr="00480423" w:rsidRDefault="00CC240D" w:rsidP="000F4B59">
            <w:pPr>
              <w:pStyle w:val="TAC"/>
              <w:rPr>
                <w:lang w:val="en-US" w:eastAsia="zh-CN"/>
              </w:rPr>
            </w:pPr>
            <w:r w:rsidRPr="00480423">
              <w:rPr>
                <w:lang w:val="en-US" w:eastAsia="zh-CN"/>
              </w:rPr>
              <w:t>CA_n26A-n66A</w:t>
            </w:r>
          </w:p>
          <w:p w14:paraId="1615F057" w14:textId="77777777" w:rsidR="00CC240D" w:rsidRPr="00480423" w:rsidRDefault="00CC240D" w:rsidP="000F4B59">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2B20355" w14:textId="77777777" w:rsidR="00CC240D" w:rsidRPr="00480423" w:rsidRDefault="00CC240D" w:rsidP="000F4B59">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36C9E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EC0CE3" w14:textId="77777777" w:rsidR="00CC240D" w:rsidRPr="00480423" w:rsidRDefault="00CC240D" w:rsidP="000F4B59">
            <w:pPr>
              <w:pStyle w:val="TAC"/>
              <w:rPr>
                <w:lang w:val="en-US" w:eastAsia="zh-CN"/>
              </w:rPr>
            </w:pPr>
            <w:r w:rsidRPr="00480423">
              <w:rPr>
                <w:lang w:val="en-US" w:eastAsia="zh-CN"/>
              </w:rPr>
              <w:t>0</w:t>
            </w:r>
          </w:p>
        </w:tc>
      </w:tr>
      <w:tr w:rsidR="00CC240D" w:rsidRPr="00480423" w14:paraId="1971EEDE" w14:textId="77777777" w:rsidTr="000F4B59">
        <w:trPr>
          <w:trHeight w:val="29"/>
        </w:trPr>
        <w:tc>
          <w:tcPr>
            <w:tcW w:w="1849" w:type="dxa"/>
            <w:tcBorders>
              <w:top w:val="nil"/>
              <w:left w:val="single" w:sz="4" w:space="0" w:color="auto"/>
              <w:bottom w:val="nil"/>
              <w:right w:val="single" w:sz="4" w:space="0" w:color="auto"/>
            </w:tcBorders>
            <w:vAlign w:val="center"/>
          </w:tcPr>
          <w:p w14:paraId="1FB42C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1C5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976F0" w14:textId="77777777" w:rsidR="00CC240D" w:rsidRPr="00480423" w:rsidRDefault="00CC240D" w:rsidP="000F4B59">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F47362" w14:textId="77777777" w:rsidR="00CC240D" w:rsidRPr="00480423" w:rsidRDefault="00CC240D" w:rsidP="000F4B59">
            <w:pPr>
              <w:pStyle w:val="TAC"/>
              <w:rPr>
                <w:lang w:val="en-US" w:eastAsia="zh-CN"/>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64FB5828" w14:textId="77777777" w:rsidR="00CC240D" w:rsidRPr="00480423" w:rsidRDefault="00CC240D" w:rsidP="000F4B59">
            <w:pPr>
              <w:pStyle w:val="TAC"/>
              <w:rPr>
                <w:lang w:val="en-US" w:eastAsia="zh-CN"/>
              </w:rPr>
            </w:pPr>
          </w:p>
        </w:tc>
      </w:tr>
      <w:tr w:rsidR="00CC240D" w:rsidRPr="00480423" w14:paraId="32DC7A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E5898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DAA3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107FC" w14:textId="77777777" w:rsidR="00CC240D" w:rsidRPr="00480423" w:rsidRDefault="00CC240D" w:rsidP="000F4B59">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E2C0C83"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E8DFBF" w14:textId="77777777" w:rsidR="00CC240D" w:rsidRPr="00480423" w:rsidRDefault="00CC240D" w:rsidP="000F4B59">
            <w:pPr>
              <w:pStyle w:val="TAC"/>
              <w:rPr>
                <w:lang w:val="en-US" w:eastAsia="zh-CN"/>
              </w:rPr>
            </w:pPr>
          </w:p>
        </w:tc>
      </w:tr>
      <w:tr w:rsidR="00CC240D" w:rsidRPr="00480423" w14:paraId="0A50C5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4BD21B" w14:textId="77777777" w:rsidR="00CC240D" w:rsidRPr="00480423" w:rsidRDefault="00CC240D" w:rsidP="000F4B59">
            <w:pPr>
              <w:pStyle w:val="TAC"/>
              <w:rPr>
                <w:lang w:val="en-US" w:eastAsia="zh-CN"/>
              </w:rPr>
            </w:pPr>
            <w:r w:rsidRPr="00480423">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AC82742"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6D376" w14:textId="77777777" w:rsidR="00CC240D" w:rsidRPr="00480423" w:rsidRDefault="00CC240D" w:rsidP="000F4B59">
            <w:pPr>
              <w:pStyle w:val="TAC"/>
              <w:rPr>
                <w:rFonts w:cs="Arial"/>
                <w:color w:val="000000"/>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3B3075" w14:textId="77777777" w:rsidR="00CC240D" w:rsidRPr="00480423" w:rsidRDefault="00CC240D" w:rsidP="000F4B59">
            <w:pPr>
              <w:pStyle w:val="TAC"/>
              <w:rPr>
                <w:lang w:val="en-US" w:eastAsia="zh-CN" w:bidi="ar"/>
              </w:rPr>
            </w:pPr>
            <w:r w:rsidRPr="00480423">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DBEC322" w14:textId="77777777" w:rsidR="00CC240D" w:rsidRPr="00480423" w:rsidRDefault="00CC240D" w:rsidP="000F4B59">
            <w:pPr>
              <w:pStyle w:val="TAC"/>
              <w:rPr>
                <w:lang w:val="en-US" w:eastAsia="zh-CN"/>
              </w:rPr>
            </w:pPr>
            <w:r w:rsidRPr="00480423">
              <w:rPr>
                <w:lang w:val="en-US"/>
              </w:rPr>
              <w:t>0</w:t>
            </w:r>
          </w:p>
        </w:tc>
      </w:tr>
      <w:tr w:rsidR="00CC240D" w:rsidRPr="00480423" w14:paraId="3C12773C" w14:textId="77777777" w:rsidTr="000F4B59">
        <w:trPr>
          <w:trHeight w:val="29"/>
        </w:trPr>
        <w:tc>
          <w:tcPr>
            <w:tcW w:w="1849" w:type="dxa"/>
            <w:tcBorders>
              <w:top w:val="nil"/>
              <w:left w:val="single" w:sz="4" w:space="0" w:color="auto"/>
              <w:bottom w:val="nil"/>
              <w:right w:val="single" w:sz="4" w:space="0" w:color="auto"/>
            </w:tcBorders>
            <w:vAlign w:val="center"/>
          </w:tcPr>
          <w:p w14:paraId="57C4B42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407E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4A8A3" w14:textId="77777777" w:rsidR="00CC240D" w:rsidRPr="00480423" w:rsidRDefault="00CC240D" w:rsidP="000F4B59">
            <w:pPr>
              <w:pStyle w:val="TAC"/>
              <w:rPr>
                <w:rFonts w:cs="Arial"/>
                <w:color w:val="000000"/>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0364277" w14:textId="77777777" w:rsidR="00CC240D" w:rsidRPr="00480423" w:rsidRDefault="00CC240D" w:rsidP="000F4B59">
            <w:pPr>
              <w:pStyle w:val="TAC"/>
              <w:rPr>
                <w:lang w:val="en-US" w:eastAsia="zh-CN" w:bidi="ar"/>
              </w:rPr>
            </w:pPr>
            <w:r w:rsidRPr="00480423">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A0B37B" w14:textId="77777777" w:rsidR="00CC240D" w:rsidRPr="00480423" w:rsidRDefault="00CC240D" w:rsidP="000F4B59">
            <w:pPr>
              <w:pStyle w:val="TAC"/>
              <w:rPr>
                <w:lang w:val="en-US" w:eastAsia="zh-CN"/>
              </w:rPr>
            </w:pPr>
          </w:p>
        </w:tc>
      </w:tr>
      <w:tr w:rsidR="00CC240D" w:rsidRPr="00480423" w14:paraId="1C33C1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7514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AF05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FEE92" w14:textId="77777777" w:rsidR="00CC240D" w:rsidRPr="00480423" w:rsidRDefault="00CC240D" w:rsidP="000F4B59">
            <w:pPr>
              <w:pStyle w:val="TAC"/>
              <w:rPr>
                <w:rFonts w:cs="Arial"/>
                <w:color w:val="000000"/>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5056DF" w14:textId="77777777" w:rsidR="00CC240D" w:rsidRPr="00480423" w:rsidRDefault="00CC240D" w:rsidP="000F4B59">
            <w:pPr>
              <w:pStyle w:val="TAC"/>
              <w:rPr>
                <w:lang w:val="en-US" w:eastAsia="zh-CN" w:bidi="ar"/>
              </w:rPr>
            </w:pPr>
            <w:r w:rsidRPr="00480423">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57D7" w14:textId="77777777" w:rsidR="00CC240D" w:rsidRPr="00480423" w:rsidRDefault="00CC240D" w:rsidP="000F4B59">
            <w:pPr>
              <w:pStyle w:val="TAC"/>
              <w:rPr>
                <w:lang w:val="en-US" w:eastAsia="zh-CN"/>
              </w:rPr>
            </w:pPr>
          </w:p>
        </w:tc>
      </w:tr>
      <w:tr w:rsidR="00CC240D" w:rsidRPr="00480423" w14:paraId="4C3BF00D" w14:textId="77777777" w:rsidTr="000F4B59">
        <w:trPr>
          <w:trHeight w:val="29"/>
        </w:trPr>
        <w:tc>
          <w:tcPr>
            <w:tcW w:w="1849" w:type="dxa"/>
            <w:tcBorders>
              <w:top w:val="single" w:sz="4" w:space="0" w:color="auto"/>
              <w:left w:val="single" w:sz="4" w:space="0" w:color="auto"/>
              <w:bottom w:val="nil"/>
              <w:right w:val="single" w:sz="4" w:space="0" w:color="auto"/>
            </w:tcBorders>
          </w:tcPr>
          <w:p w14:paraId="0883CECD" w14:textId="77777777" w:rsidR="00CC240D" w:rsidRPr="00480423" w:rsidRDefault="00CC240D" w:rsidP="000F4B59">
            <w:pPr>
              <w:pStyle w:val="TAC"/>
              <w:rPr>
                <w:lang w:val="en-US" w:eastAsia="zh-CN"/>
              </w:rPr>
            </w:pPr>
            <w:r w:rsidRPr="00480423">
              <w:rPr>
                <w:lang w:val="en-US"/>
              </w:rPr>
              <w:t>CA_n28A-n39A-n40A</w:t>
            </w:r>
          </w:p>
        </w:tc>
        <w:tc>
          <w:tcPr>
            <w:tcW w:w="1878" w:type="dxa"/>
            <w:tcBorders>
              <w:top w:val="single" w:sz="4" w:space="0" w:color="auto"/>
              <w:left w:val="single" w:sz="4" w:space="0" w:color="auto"/>
              <w:bottom w:val="nil"/>
              <w:right w:val="single" w:sz="4" w:space="0" w:color="auto"/>
            </w:tcBorders>
          </w:tcPr>
          <w:p w14:paraId="43A14578" w14:textId="77777777" w:rsidR="00CC240D" w:rsidRPr="00480423" w:rsidRDefault="00CC240D" w:rsidP="000F4B59">
            <w:pPr>
              <w:pStyle w:val="TAC"/>
              <w:rPr>
                <w:szCs w:val="18"/>
                <w:lang w:eastAsia="zh-CN"/>
              </w:rPr>
            </w:pPr>
            <w:r w:rsidRPr="00480423">
              <w:rPr>
                <w:rFonts w:hint="eastAsia"/>
                <w:szCs w:val="18"/>
                <w:lang w:eastAsia="zh-CN"/>
              </w:rPr>
              <w:t>CA_n28A-n39A</w:t>
            </w:r>
          </w:p>
          <w:p w14:paraId="1CF2F2E0" w14:textId="77777777" w:rsidR="00CC240D" w:rsidRPr="00480423" w:rsidRDefault="00CC240D" w:rsidP="000F4B59">
            <w:pPr>
              <w:pStyle w:val="TAC"/>
              <w:rPr>
                <w:szCs w:val="18"/>
                <w:lang w:eastAsia="zh-CN"/>
              </w:rPr>
            </w:pPr>
            <w:r w:rsidRPr="00480423">
              <w:rPr>
                <w:rFonts w:hint="eastAsia"/>
                <w:szCs w:val="18"/>
                <w:lang w:eastAsia="zh-CN"/>
              </w:rPr>
              <w:t>CA_n28A-n40A</w:t>
            </w:r>
          </w:p>
          <w:p w14:paraId="2F5C2C88" w14:textId="77777777" w:rsidR="00CC240D" w:rsidRPr="00480423" w:rsidRDefault="00CC240D" w:rsidP="000F4B59">
            <w:pPr>
              <w:pStyle w:val="TAC"/>
              <w:rPr>
                <w:lang w:val="en-US" w:eastAsia="zh-CN"/>
              </w:rPr>
            </w:pPr>
            <w:r w:rsidRPr="00480423">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E2516DF" w14:textId="77777777" w:rsidR="00CC240D" w:rsidRPr="00480423" w:rsidRDefault="00CC240D" w:rsidP="000F4B59">
            <w:pPr>
              <w:pStyle w:val="TAC"/>
              <w:rPr>
                <w:rFonts w:cs="Arial"/>
                <w:color w:val="000000"/>
                <w:szCs w:val="18"/>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B756D" w14:textId="77777777" w:rsidR="00CC240D" w:rsidRPr="00480423" w:rsidRDefault="00CC240D" w:rsidP="000F4B59">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3704BFB9" w14:textId="77777777" w:rsidR="00CC240D" w:rsidRPr="00480423" w:rsidRDefault="00CC240D" w:rsidP="000F4B59">
            <w:pPr>
              <w:pStyle w:val="TAC"/>
              <w:rPr>
                <w:lang w:val="en-US" w:eastAsia="zh-CN"/>
              </w:rPr>
            </w:pPr>
            <w:r w:rsidRPr="00480423">
              <w:rPr>
                <w:lang w:val="en-US"/>
              </w:rPr>
              <w:t>0</w:t>
            </w:r>
          </w:p>
        </w:tc>
      </w:tr>
      <w:tr w:rsidR="00CC240D" w:rsidRPr="00480423" w14:paraId="435AA2EF" w14:textId="77777777" w:rsidTr="000F4B59">
        <w:trPr>
          <w:trHeight w:val="29"/>
        </w:trPr>
        <w:tc>
          <w:tcPr>
            <w:tcW w:w="1849" w:type="dxa"/>
            <w:tcBorders>
              <w:top w:val="nil"/>
              <w:left w:val="single" w:sz="4" w:space="0" w:color="auto"/>
              <w:bottom w:val="nil"/>
              <w:right w:val="single" w:sz="4" w:space="0" w:color="auto"/>
            </w:tcBorders>
          </w:tcPr>
          <w:p w14:paraId="327506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E8281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D599C" w14:textId="77777777" w:rsidR="00CC240D" w:rsidRPr="00480423" w:rsidRDefault="00CC240D" w:rsidP="000F4B59">
            <w:pPr>
              <w:pStyle w:val="TAC"/>
              <w:rPr>
                <w:rFonts w:cs="Arial"/>
                <w:color w:val="000000"/>
                <w:szCs w:val="18"/>
                <w:lang w:val="en-US" w:eastAsia="zh-CN"/>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283B4F9" w14:textId="77777777" w:rsidR="00CC240D" w:rsidRPr="00480423" w:rsidRDefault="00CC240D" w:rsidP="000F4B59">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21C2A5AD" w14:textId="77777777" w:rsidR="00CC240D" w:rsidRPr="00480423" w:rsidRDefault="00CC240D" w:rsidP="000F4B59">
            <w:pPr>
              <w:pStyle w:val="TAC"/>
              <w:rPr>
                <w:lang w:val="en-US" w:eastAsia="zh-CN"/>
              </w:rPr>
            </w:pPr>
          </w:p>
        </w:tc>
      </w:tr>
      <w:tr w:rsidR="00CC240D" w:rsidRPr="00480423" w14:paraId="75EA0DA5" w14:textId="77777777" w:rsidTr="000F4B59">
        <w:trPr>
          <w:trHeight w:val="29"/>
        </w:trPr>
        <w:tc>
          <w:tcPr>
            <w:tcW w:w="1849" w:type="dxa"/>
            <w:tcBorders>
              <w:top w:val="nil"/>
              <w:left w:val="single" w:sz="4" w:space="0" w:color="auto"/>
              <w:bottom w:val="single" w:sz="4" w:space="0" w:color="auto"/>
              <w:right w:val="single" w:sz="4" w:space="0" w:color="auto"/>
            </w:tcBorders>
          </w:tcPr>
          <w:p w14:paraId="0729707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CB22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189E0" w14:textId="77777777" w:rsidR="00CC240D" w:rsidRPr="00480423" w:rsidRDefault="00CC240D" w:rsidP="000F4B59">
            <w:pPr>
              <w:pStyle w:val="TAC"/>
              <w:rPr>
                <w:rFonts w:cs="Arial"/>
                <w:color w:val="000000"/>
                <w:szCs w:val="18"/>
                <w:lang w:val="en-US" w:eastAsia="zh-CN"/>
              </w:rPr>
            </w:pPr>
            <w:r w:rsidRPr="00480423">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3F430C2D" w14:textId="77777777" w:rsidR="00CC240D" w:rsidRPr="00480423" w:rsidRDefault="00CC240D" w:rsidP="000F4B59">
            <w:pPr>
              <w:pStyle w:val="TAC"/>
              <w:rPr>
                <w:lang w:val="en-US" w:eastAsia="zh-CN" w:bidi="ar"/>
              </w:rPr>
            </w:pPr>
            <w:r w:rsidRPr="00480423">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A36DDDD" w14:textId="77777777" w:rsidR="00CC240D" w:rsidRPr="00480423" w:rsidRDefault="00CC240D" w:rsidP="000F4B59">
            <w:pPr>
              <w:pStyle w:val="TAC"/>
              <w:rPr>
                <w:lang w:val="en-US" w:eastAsia="zh-CN"/>
              </w:rPr>
            </w:pPr>
          </w:p>
        </w:tc>
      </w:tr>
      <w:tr w:rsidR="00CC240D" w:rsidRPr="00480423" w14:paraId="4CCB84B0" w14:textId="77777777" w:rsidTr="000F4B59">
        <w:trPr>
          <w:trHeight w:val="29"/>
        </w:trPr>
        <w:tc>
          <w:tcPr>
            <w:tcW w:w="1849" w:type="dxa"/>
            <w:tcBorders>
              <w:top w:val="single" w:sz="4" w:space="0" w:color="auto"/>
              <w:left w:val="single" w:sz="4" w:space="0" w:color="auto"/>
              <w:bottom w:val="nil"/>
              <w:right w:val="single" w:sz="4" w:space="0" w:color="auto"/>
            </w:tcBorders>
          </w:tcPr>
          <w:p w14:paraId="2F1A7325" w14:textId="77777777" w:rsidR="00CC240D" w:rsidRPr="00480423" w:rsidRDefault="00CC240D" w:rsidP="000F4B59">
            <w:pPr>
              <w:pStyle w:val="TAC"/>
              <w:rPr>
                <w:lang w:val="en-US" w:eastAsia="zh-CN"/>
              </w:rPr>
            </w:pPr>
            <w:r w:rsidRPr="00480423">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4C02431" w14:textId="77777777" w:rsidR="00CC240D" w:rsidRPr="00480423" w:rsidRDefault="00CC240D" w:rsidP="000F4B59">
            <w:pPr>
              <w:pStyle w:val="TAC"/>
              <w:rPr>
                <w:szCs w:val="18"/>
                <w:lang w:val="en-US" w:eastAsia="zh-CN"/>
              </w:rPr>
            </w:pPr>
            <w:r w:rsidRPr="00480423">
              <w:rPr>
                <w:rFonts w:cs="Arial" w:hint="eastAsia"/>
                <w:szCs w:val="18"/>
                <w:lang w:val="en-US" w:eastAsia="zh-CN"/>
              </w:rPr>
              <w:t>CA_n28A-n39A</w:t>
            </w:r>
          </w:p>
          <w:p w14:paraId="7A3925CB" w14:textId="77777777" w:rsidR="00CC240D" w:rsidRPr="00480423" w:rsidRDefault="00CC240D" w:rsidP="000F4B59">
            <w:pPr>
              <w:pStyle w:val="TAC"/>
              <w:rPr>
                <w:szCs w:val="18"/>
                <w:lang w:val="en-US" w:eastAsia="zh-CN"/>
              </w:rPr>
            </w:pPr>
            <w:r w:rsidRPr="00480423">
              <w:rPr>
                <w:rFonts w:cs="Arial" w:hint="eastAsia"/>
                <w:szCs w:val="18"/>
                <w:lang w:val="en-US" w:eastAsia="zh-CN"/>
              </w:rPr>
              <w:t>CA_n28A-n41A</w:t>
            </w:r>
          </w:p>
          <w:p w14:paraId="7D6BCD36" w14:textId="77777777" w:rsidR="00CC240D" w:rsidRPr="00480423" w:rsidRDefault="00CC240D" w:rsidP="000F4B59">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BAC832F"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317193" w14:textId="77777777" w:rsidR="00CC240D" w:rsidRPr="00480423" w:rsidRDefault="00CC240D" w:rsidP="000F4B59">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47DEE387" w14:textId="77777777" w:rsidR="00CC240D" w:rsidRPr="00480423" w:rsidRDefault="00CC240D" w:rsidP="000F4B59">
            <w:pPr>
              <w:pStyle w:val="TAC"/>
              <w:rPr>
                <w:lang w:val="en-US" w:eastAsia="zh-CN"/>
              </w:rPr>
            </w:pPr>
            <w:r w:rsidRPr="00480423">
              <w:rPr>
                <w:rFonts w:hint="eastAsia"/>
                <w:color w:val="000000" w:themeColor="text1"/>
                <w:szCs w:val="18"/>
                <w:lang w:val="en-US" w:eastAsia="zh-CN"/>
              </w:rPr>
              <w:t>0</w:t>
            </w:r>
          </w:p>
        </w:tc>
      </w:tr>
      <w:tr w:rsidR="00CC240D" w:rsidRPr="00480423" w14:paraId="29FD597E" w14:textId="77777777" w:rsidTr="000F4B59">
        <w:trPr>
          <w:trHeight w:val="29"/>
        </w:trPr>
        <w:tc>
          <w:tcPr>
            <w:tcW w:w="1849" w:type="dxa"/>
            <w:tcBorders>
              <w:top w:val="nil"/>
              <w:left w:val="single" w:sz="4" w:space="0" w:color="auto"/>
              <w:bottom w:val="nil"/>
              <w:right w:val="single" w:sz="4" w:space="0" w:color="auto"/>
            </w:tcBorders>
          </w:tcPr>
          <w:p w14:paraId="36AE3B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52185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7738D"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8B8ACC8" w14:textId="77777777" w:rsidR="00CC240D" w:rsidRPr="00480423" w:rsidRDefault="00CC240D" w:rsidP="000F4B59">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FC95637" w14:textId="77777777" w:rsidR="00CC240D" w:rsidRPr="00480423" w:rsidRDefault="00CC240D" w:rsidP="000F4B59">
            <w:pPr>
              <w:pStyle w:val="TAC"/>
              <w:rPr>
                <w:lang w:val="en-US" w:eastAsia="zh-CN"/>
              </w:rPr>
            </w:pPr>
          </w:p>
        </w:tc>
      </w:tr>
      <w:tr w:rsidR="00CC240D" w:rsidRPr="00480423" w14:paraId="1EF671CE" w14:textId="77777777" w:rsidTr="000F4B59">
        <w:trPr>
          <w:trHeight w:val="29"/>
        </w:trPr>
        <w:tc>
          <w:tcPr>
            <w:tcW w:w="1849" w:type="dxa"/>
            <w:tcBorders>
              <w:top w:val="nil"/>
              <w:left w:val="single" w:sz="4" w:space="0" w:color="auto"/>
              <w:bottom w:val="single" w:sz="4" w:space="0" w:color="auto"/>
              <w:right w:val="single" w:sz="4" w:space="0" w:color="auto"/>
            </w:tcBorders>
          </w:tcPr>
          <w:p w14:paraId="775F049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3413D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D52C9"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DBDD5F6" w14:textId="77777777" w:rsidR="00CC240D" w:rsidRPr="00480423" w:rsidRDefault="00CC240D" w:rsidP="000F4B59">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6C6429E" w14:textId="77777777" w:rsidR="00CC240D" w:rsidRPr="00480423" w:rsidRDefault="00CC240D" w:rsidP="000F4B59">
            <w:pPr>
              <w:pStyle w:val="TAC"/>
              <w:rPr>
                <w:lang w:val="en-US" w:eastAsia="zh-CN"/>
              </w:rPr>
            </w:pPr>
          </w:p>
        </w:tc>
      </w:tr>
      <w:tr w:rsidR="00CC240D" w:rsidRPr="00480423" w14:paraId="62F7DC57" w14:textId="77777777" w:rsidTr="000F4B59">
        <w:trPr>
          <w:trHeight w:val="29"/>
        </w:trPr>
        <w:tc>
          <w:tcPr>
            <w:tcW w:w="1849" w:type="dxa"/>
            <w:tcBorders>
              <w:top w:val="single" w:sz="4" w:space="0" w:color="auto"/>
              <w:left w:val="single" w:sz="4" w:space="0" w:color="auto"/>
              <w:bottom w:val="nil"/>
              <w:right w:val="single" w:sz="4" w:space="0" w:color="auto"/>
            </w:tcBorders>
          </w:tcPr>
          <w:p w14:paraId="6F78AD78" w14:textId="77777777" w:rsidR="00CC240D" w:rsidRPr="00480423" w:rsidRDefault="00CC240D" w:rsidP="000F4B59">
            <w:pPr>
              <w:pStyle w:val="TAC"/>
              <w:rPr>
                <w:lang w:val="en-US" w:eastAsia="zh-CN"/>
              </w:rPr>
            </w:pPr>
            <w:r w:rsidRPr="00480423">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3A3D94C" w14:textId="77777777" w:rsidR="00CC240D" w:rsidRPr="00480423" w:rsidRDefault="00CC240D" w:rsidP="000F4B59">
            <w:pPr>
              <w:pStyle w:val="TAC"/>
              <w:rPr>
                <w:szCs w:val="18"/>
                <w:lang w:val="en-US" w:eastAsia="zh-CN"/>
              </w:rPr>
            </w:pPr>
            <w:r w:rsidRPr="00480423">
              <w:rPr>
                <w:rFonts w:cs="Arial" w:hint="eastAsia"/>
                <w:szCs w:val="18"/>
                <w:lang w:val="en-US" w:eastAsia="zh-CN"/>
              </w:rPr>
              <w:t>CA_n28A-n39A</w:t>
            </w:r>
          </w:p>
          <w:p w14:paraId="3FD3E019" w14:textId="77777777" w:rsidR="00CC240D" w:rsidRPr="00480423" w:rsidRDefault="00CC240D" w:rsidP="000F4B59">
            <w:pPr>
              <w:pStyle w:val="TAC"/>
              <w:rPr>
                <w:szCs w:val="18"/>
                <w:lang w:val="en-US" w:eastAsia="zh-CN"/>
              </w:rPr>
            </w:pPr>
            <w:r w:rsidRPr="00480423">
              <w:rPr>
                <w:rFonts w:cs="Arial" w:hint="eastAsia"/>
                <w:szCs w:val="18"/>
                <w:lang w:val="en-US" w:eastAsia="zh-CN"/>
              </w:rPr>
              <w:t>CA_n28A-n41A</w:t>
            </w:r>
          </w:p>
          <w:p w14:paraId="3E48EE5B" w14:textId="77777777" w:rsidR="00CC240D" w:rsidRPr="00480423" w:rsidRDefault="00CC240D" w:rsidP="000F4B59">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EECF9A5"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31E797" w14:textId="77777777" w:rsidR="00CC240D" w:rsidRPr="00480423" w:rsidRDefault="00CC240D" w:rsidP="000F4B59">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98E4B9E" w14:textId="77777777" w:rsidR="00CC240D" w:rsidRPr="00480423" w:rsidRDefault="00CC240D" w:rsidP="000F4B59">
            <w:pPr>
              <w:pStyle w:val="TAC"/>
              <w:rPr>
                <w:lang w:val="en-US" w:eastAsia="zh-CN"/>
              </w:rPr>
            </w:pPr>
            <w:r w:rsidRPr="00480423">
              <w:rPr>
                <w:rFonts w:hint="eastAsia"/>
                <w:color w:val="000000" w:themeColor="text1"/>
                <w:szCs w:val="18"/>
                <w:lang w:val="en-US" w:eastAsia="zh-CN"/>
              </w:rPr>
              <w:t>0</w:t>
            </w:r>
          </w:p>
        </w:tc>
      </w:tr>
      <w:tr w:rsidR="00CC240D" w:rsidRPr="00480423" w14:paraId="267DE795" w14:textId="77777777" w:rsidTr="000F4B59">
        <w:trPr>
          <w:trHeight w:val="29"/>
        </w:trPr>
        <w:tc>
          <w:tcPr>
            <w:tcW w:w="1849" w:type="dxa"/>
            <w:tcBorders>
              <w:top w:val="nil"/>
              <w:left w:val="single" w:sz="4" w:space="0" w:color="auto"/>
              <w:bottom w:val="nil"/>
              <w:right w:val="single" w:sz="4" w:space="0" w:color="auto"/>
            </w:tcBorders>
          </w:tcPr>
          <w:p w14:paraId="59CCDD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36701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80264"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5707FC2" w14:textId="77777777" w:rsidR="00CC240D" w:rsidRPr="00480423" w:rsidRDefault="00CC240D" w:rsidP="000F4B59">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7E20F9E" w14:textId="77777777" w:rsidR="00CC240D" w:rsidRPr="00480423" w:rsidRDefault="00CC240D" w:rsidP="000F4B59">
            <w:pPr>
              <w:pStyle w:val="TAC"/>
              <w:rPr>
                <w:lang w:val="en-US" w:eastAsia="zh-CN"/>
              </w:rPr>
            </w:pPr>
          </w:p>
        </w:tc>
      </w:tr>
      <w:tr w:rsidR="00CC240D" w:rsidRPr="00480423" w14:paraId="2FF421BE" w14:textId="77777777" w:rsidTr="000F4B59">
        <w:trPr>
          <w:trHeight w:val="29"/>
        </w:trPr>
        <w:tc>
          <w:tcPr>
            <w:tcW w:w="1849" w:type="dxa"/>
            <w:tcBorders>
              <w:top w:val="nil"/>
              <w:left w:val="single" w:sz="4" w:space="0" w:color="auto"/>
              <w:bottom w:val="single" w:sz="4" w:space="0" w:color="auto"/>
              <w:right w:val="single" w:sz="4" w:space="0" w:color="auto"/>
            </w:tcBorders>
          </w:tcPr>
          <w:p w14:paraId="472A080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28310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FC44D"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88AAA9E" w14:textId="77777777" w:rsidR="00CC240D" w:rsidRPr="00480423" w:rsidRDefault="00CC240D" w:rsidP="000F4B59">
            <w:pPr>
              <w:pStyle w:val="TAC"/>
              <w:rPr>
                <w:lang w:val="en-US" w:eastAsia="zh-CN" w:bidi="ar"/>
              </w:rPr>
            </w:pPr>
            <w:r w:rsidRPr="00480423">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AC057C6" w14:textId="77777777" w:rsidR="00CC240D" w:rsidRPr="00480423" w:rsidRDefault="00CC240D" w:rsidP="000F4B59">
            <w:pPr>
              <w:pStyle w:val="TAC"/>
              <w:rPr>
                <w:lang w:val="en-US" w:eastAsia="zh-CN"/>
              </w:rPr>
            </w:pPr>
          </w:p>
        </w:tc>
      </w:tr>
      <w:tr w:rsidR="00CC240D" w:rsidRPr="00480423" w14:paraId="0E6E5AB2" w14:textId="77777777" w:rsidTr="000F4B59">
        <w:trPr>
          <w:trHeight w:val="29"/>
        </w:trPr>
        <w:tc>
          <w:tcPr>
            <w:tcW w:w="1849" w:type="dxa"/>
            <w:tcBorders>
              <w:top w:val="single" w:sz="4" w:space="0" w:color="auto"/>
              <w:left w:val="single" w:sz="4" w:space="0" w:color="auto"/>
              <w:bottom w:val="nil"/>
              <w:right w:val="single" w:sz="4" w:space="0" w:color="auto"/>
            </w:tcBorders>
          </w:tcPr>
          <w:p w14:paraId="43BF558F" w14:textId="77777777" w:rsidR="00CC240D" w:rsidRPr="00480423" w:rsidRDefault="00CC240D" w:rsidP="000F4B59">
            <w:pPr>
              <w:pStyle w:val="TAC"/>
              <w:rPr>
                <w:rFonts w:cs="Arial"/>
                <w:color w:val="000000"/>
                <w:szCs w:val="18"/>
                <w:lang w:val="en-US" w:eastAsia="zh-CN" w:bidi="ar"/>
              </w:rPr>
            </w:pPr>
            <w:r w:rsidRPr="00480423">
              <w:rPr>
                <w:lang w:val="en-US"/>
              </w:rPr>
              <w:t>CA_n28A-n39A-n79A</w:t>
            </w:r>
          </w:p>
        </w:tc>
        <w:tc>
          <w:tcPr>
            <w:tcW w:w="1878" w:type="dxa"/>
            <w:tcBorders>
              <w:top w:val="single" w:sz="4" w:space="0" w:color="auto"/>
              <w:left w:val="single" w:sz="4" w:space="0" w:color="auto"/>
              <w:bottom w:val="nil"/>
              <w:right w:val="single" w:sz="4" w:space="0" w:color="auto"/>
            </w:tcBorders>
          </w:tcPr>
          <w:p w14:paraId="1E421921" w14:textId="77777777" w:rsidR="00CC240D" w:rsidRPr="00BF443E" w:rsidRDefault="00CC240D" w:rsidP="000F4B59">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68CADA15" w14:textId="77777777" w:rsidR="00CC240D" w:rsidRPr="00BF443E" w:rsidRDefault="00CC240D" w:rsidP="000F4B59">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491D4254" w14:textId="77777777" w:rsidR="00CC240D" w:rsidRPr="00480423" w:rsidRDefault="00CC240D" w:rsidP="000F4B59">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2865D2C" w14:textId="77777777" w:rsidR="00CC240D" w:rsidRPr="00480423" w:rsidRDefault="00CC240D" w:rsidP="000F4B59">
            <w:pPr>
              <w:pStyle w:val="TAC"/>
              <w:rPr>
                <w:rFonts w:cs="Arial"/>
                <w:color w:val="000000"/>
                <w:szCs w:val="18"/>
                <w:lang w:val="en-US" w:eastAsia="zh-CN" w:bidi="ar"/>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10D7D" w14:textId="77777777" w:rsidR="00CC240D" w:rsidRPr="00480423" w:rsidRDefault="00CC240D" w:rsidP="000F4B59">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5E5F7091" w14:textId="77777777" w:rsidR="00CC240D" w:rsidRPr="00480423" w:rsidRDefault="00CC240D" w:rsidP="000F4B59">
            <w:pPr>
              <w:pStyle w:val="TAC"/>
              <w:rPr>
                <w:lang w:val="en-US" w:eastAsia="zh-CN"/>
              </w:rPr>
            </w:pPr>
            <w:r w:rsidRPr="00480423">
              <w:rPr>
                <w:lang w:val="en-US"/>
              </w:rPr>
              <w:t>0</w:t>
            </w:r>
          </w:p>
        </w:tc>
      </w:tr>
      <w:tr w:rsidR="00CC240D" w:rsidRPr="00480423" w14:paraId="44D526DB" w14:textId="77777777" w:rsidTr="000F4B59">
        <w:trPr>
          <w:trHeight w:val="29"/>
        </w:trPr>
        <w:tc>
          <w:tcPr>
            <w:tcW w:w="1849" w:type="dxa"/>
            <w:tcBorders>
              <w:top w:val="nil"/>
              <w:left w:val="single" w:sz="4" w:space="0" w:color="auto"/>
              <w:bottom w:val="nil"/>
              <w:right w:val="single" w:sz="4" w:space="0" w:color="auto"/>
            </w:tcBorders>
          </w:tcPr>
          <w:p w14:paraId="3A9A275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6E43C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46E33" w14:textId="77777777" w:rsidR="00CC240D" w:rsidRPr="00480423" w:rsidRDefault="00CC240D" w:rsidP="000F4B59">
            <w:pPr>
              <w:pStyle w:val="TAC"/>
              <w:rPr>
                <w:rFonts w:cs="Arial"/>
                <w:color w:val="000000"/>
                <w:szCs w:val="18"/>
                <w:lang w:val="en-US" w:eastAsia="zh-CN" w:bidi="ar"/>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2645FB0" w14:textId="77777777" w:rsidR="00CC240D" w:rsidRPr="00480423" w:rsidRDefault="00CC240D" w:rsidP="000F4B59">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7FB7AF83" w14:textId="77777777" w:rsidR="00CC240D" w:rsidRPr="00480423" w:rsidRDefault="00CC240D" w:rsidP="000F4B59">
            <w:pPr>
              <w:pStyle w:val="TAC"/>
              <w:rPr>
                <w:lang w:val="en-US" w:eastAsia="zh-CN"/>
              </w:rPr>
            </w:pPr>
          </w:p>
        </w:tc>
      </w:tr>
      <w:tr w:rsidR="00CC240D" w:rsidRPr="00480423" w14:paraId="2C53C640" w14:textId="77777777" w:rsidTr="000F4B59">
        <w:trPr>
          <w:trHeight w:val="29"/>
        </w:trPr>
        <w:tc>
          <w:tcPr>
            <w:tcW w:w="1849" w:type="dxa"/>
            <w:tcBorders>
              <w:top w:val="nil"/>
              <w:left w:val="single" w:sz="4" w:space="0" w:color="auto"/>
              <w:bottom w:val="single" w:sz="4" w:space="0" w:color="auto"/>
              <w:right w:val="single" w:sz="4" w:space="0" w:color="auto"/>
            </w:tcBorders>
          </w:tcPr>
          <w:p w14:paraId="4040798C"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483CF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AFFBE" w14:textId="77777777" w:rsidR="00CC240D" w:rsidRPr="00480423" w:rsidRDefault="00CC240D" w:rsidP="000F4B59">
            <w:pPr>
              <w:pStyle w:val="TAC"/>
              <w:rPr>
                <w:rFonts w:cs="Arial"/>
                <w:color w:val="000000"/>
                <w:szCs w:val="18"/>
                <w:lang w:val="en-US" w:eastAsia="zh-CN" w:bidi="ar"/>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53F1EAFF" w14:textId="77777777" w:rsidR="00CC240D" w:rsidRPr="00480423" w:rsidRDefault="00CC240D" w:rsidP="000F4B59">
            <w:pPr>
              <w:pStyle w:val="TAC"/>
              <w:rPr>
                <w:lang w:val="en-US" w:eastAsia="zh-CN" w:bidi="ar"/>
              </w:rPr>
            </w:pPr>
            <w:r w:rsidRPr="00480423">
              <w:rPr>
                <w:lang w:val="en-US"/>
              </w:rPr>
              <w:t>40, 50, 60, 80, 100</w:t>
            </w:r>
          </w:p>
        </w:tc>
        <w:tc>
          <w:tcPr>
            <w:tcW w:w="1649" w:type="dxa"/>
            <w:tcBorders>
              <w:top w:val="nil"/>
              <w:left w:val="single" w:sz="4" w:space="0" w:color="auto"/>
              <w:bottom w:val="single" w:sz="4" w:space="0" w:color="auto"/>
              <w:right w:val="single" w:sz="4" w:space="0" w:color="auto"/>
            </w:tcBorders>
          </w:tcPr>
          <w:p w14:paraId="02D123B7" w14:textId="77777777" w:rsidR="00CC240D" w:rsidRPr="00480423" w:rsidRDefault="00CC240D" w:rsidP="000F4B59">
            <w:pPr>
              <w:pStyle w:val="TAC"/>
              <w:rPr>
                <w:lang w:val="en-US" w:eastAsia="zh-CN"/>
              </w:rPr>
            </w:pPr>
          </w:p>
        </w:tc>
      </w:tr>
      <w:tr w:rsidR="00CC240D" w:rsidRPr="00480423" w14:paraId="56933F36" w14:textId="77777777" w:rsidTr="000F4B59">
        <w:trPr>
          <w:trHeight w:val="29"/>
        </w:trPr>
        <w:tc>
          <w:tcPr>
            <w:tcW w:w="1849" w:type="dxa"/>
            <w:tcBorders>
              <w:top w:val="single" w:sz="4" w:space="0" w:color="auto"/>
              <w:left w:val="single" w:sz="4" w:space="0" w:color="auto"/>
              <w:bottom w:val="nil"/>
              <w:right w:val="single" w:sz="4" w:space="0" w:color="auto"/>
            </w:tcBorders>
          </w:tcPr>
          <w:p w14:paraId="24E9438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23D00DA0" w14:textId="77777777" w:rsidR="00CC240D" w:rsidRPr="00480423" w:rsidRDefault="00CC240D" w:rsidP="000F4B59">
            <w:pPr>
              <w:pStyle w:val="TAC"/>
              <w:rPr>
                <w:lang w:val="en-US" w:eastAsia="zh-CN"/>
              </w:rPr>
            </w:pPr>
            <w:r w:rsidRPr="00480423">
              <w:rPr>
                <w:lang w:val="en-US" w:eastAsia="zh-CN"/>
              </w:rPr>
              <w:t>CA_n28A-n40A</w:t>
            </w:r>
          </w:p>
          <w:p w14:paraId="7FA77176" w14:textId="77777777" w:rsidR="00CC240D" w:rsidRPr="00480423" w:rsidRDefault="00CC240D" w:rsidP="000F4B59">
            <w:pPr>
              <w:pStyle w:val="TAC"/>
              <w:rPr>
                <w:lang w:val="en-US" w:eastAsia="zh-CN"/>
              </w:rPr>
            </w:pPr>
            <w:r w:rsidRPr="00480423">
              <w:rPr>
                <w:lang w:val="en-US" w:eastAsia="zh-CN"/>
              </w:rPr>
              <w:t>CA_n28A-n41A</w:t>
            </w:r>
          </w:p>
          <w:p w14:paraId="55B8C0DD" w14:textId="77777777" w:rsidR="00CC240D" w:rsidRPr="00480423" w:rsidRDefault="00CC240D" w:rsidP="000F4B59">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BCBC80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C4D9E1"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1E76ED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94F9116" w14:textId="77777777" w:rsidTr="000F4B59">
        <w:trPr>
          <w:trHeight w:val="29"/>
        </w:trPr>
        <w:tc>
          <w:tcPr>
            <w:tcW w:w="1849" w:type="dxa"/>
            <w:tcBorders>
              <w:top w:val="nil"/>
              <w:left w:val="single" w:sz="4" w:space="0" w:color="auto"/>
              <w:bottom w:val="nil"/>
              <w:right w:val="single" w:sz="4" w:space="0" w:color="auto"/>
            </w:tcBorders>
          </w:tcPr>
          <w:p w14:paraId="69ECDB0C"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3E9C52CC"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E21241E"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735BB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6C92DDB0" w14:textId="77777777" w:rsidR="00CC240D" w:rsidRPr="00480423" w:rsidRDefault="00CC240D" w:rsidP="000F4B59">
            <w:pPr>
              <w:pStyle w:val="TAC"/>
              <w:rPr>
                <w:rFonts w:eastAsia="宋体"/>
                <w:kern w:val="2"/>
                <w:szCs w:val="22"/>
                <w:lang w:val="en-US" w:eastAsia="zh-CN"/>
              </w:rPr>
            </w:pPr>
          </w:p>
        </w:tc>
      </w:tr>
      <w:tr w:rsidR="00CC240D" w:rsidRPr="00480423" w14:paraId="698360FE" w14:textId="77777777" w:rsidTr="000F4B59">
        <w:trPr>
          <w:trHeight w:val="29"/>
        </w:trPr>
        <w:tc>
          <w:tcPr>
            <w:tcW w:w="1849" w:type="dxa"/>
            <w:tcBorders>
              <w:top w:val="nil"/>
              <w:left w:val="single" w:sz="4" w:space="0" w:color="auto"/>
              <w:bottom w:val="single" w:sz="4" w:space="0" w:color="auto"/>
              <w:right w:val="single" w:sz="4" w:space="0" w:color="auto"/>
            </w:tcBorders>
          </w:tcPr>
          <w:p w14:paraId="5C7DE569"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4D6E6FA"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367EC0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D5740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BD1C51A" w14:textId="77777777" w:rsidR="00CC240D" w:rsidRPr="00480423" w:rsidRDefault="00CC240D" w:rsidP="000F4B59">
            <w:pPr>
              <w:pStyle w:val="TAC"/>
              <w:rPr>
                <w:rFonts w:eastAsia="宋体"/>
                <w:kern w:val="2"/>
                <w:szCs w:val="22"/>
                <w:lang w:val="en-US" w:eastAsia="zh-CN"/>
              </w:rPr>
            </w:pPr>
          </w:p>
        </w:tc>
      </w:tr>
      <w:tr w:rsidR="00CC240D" w:rsidRPr="00480423" w14:paraId="2A1B1529" w14:textId="77777777" w:rsidTr="000F4B59">
        <w:trPr>
          <w:trHeight w:val="29"/>
        </w:trPr>
        <w:tc>
          <w:tcPr>
            <w:tcW w:w="1849" w:type="dxa"/>
            <w:tcBorders>
              <w:top w:val="single" w:sz="4" w:space="0" w:color="auto"/>
              <w:left w:val="single" w:sz="4" w:space="0" w:color="auto"/>
              <w:bottom w:val="nil"/>
              <w:right w:val="single" w:sz="4" w:space="0" w:color="auto"/>
            </w:tcBorders>
          </w:tcPr>
          <w:p w14:paraId="702CD58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0307788E" w14:textId="77777777" w:rsidR="00CC240D" w:rsidRPr="00480423" w:rsidRDefault="00CC240D" w:rsidP="000F4B59">
            <w:pPr>
              <w:pStyle w:val="TAC"/>
              <w:rPr>
                <w:lang w:val="en-US" w:eastAsia="zh-CN"/>
              </w:rPr>
            </w:pPr>
            <w:r w:rsidRPr="00480423">
              <w:rPr>
                <w:lang w:val="en-US" w:eastAsia="zh-CN"/>
              </w:rPr>
              <w:t>CA_n28A-n40A</w:t>
            </w:r>
          </w:p>
          <w:p w14:paraId="50A8862C" w14:textId="77777777" w:rsidR="00CC240D" w:rsidRPr="00480423" w:rsidRDefault="00CC240D" w:rsidP="000F4B59">
            <w:pPr>
              <w:pStyle w:val="TAC"/>
              <w:rPr>
                <w:lang w:val="en-US" w:eastAsia="zh-CN"/>
              </w:rPr>
            </w:pPr>
            <w:r w:rsidRPr="00480423">
              <w:rPr>
                <w:lang w:val="en-US" w:eastAsia="zh-CN"/>
              </w:rPr>
              <w:t>CA_n28A-n41A</w:t>
            </w:r>
          </w:p>
          <w:p w14:paraId="6C3034BA" w14:textId="77777777" w:rsidR="00CC240D" w:rsidRPr="00480423" w:rsidRDefault="00CC240D" w:rsidP="000F4B59">
            <w:pPr>
              <w:pStyle w:val="TAC"/>
              <w:rPr>
                <w:rFonts w:eastAsia="宋体" w:cs="Arial"/>
                <w:color w:val="000000"/>
                <w:szCs w:val="18"/>
                <w:lang w:val="en-US" w:eastAsia="zh-CN" w:bidi="ar"/>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63C64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B930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018017BB" w14:textId="77777777" w:rsidR="00CC240D" w:rsidRPr="00480423" w:rsidRDefault="00CC240D" w:rsidP="000F4B59">
            <w:pPr>
              <w:pStyle w:val="TAC"/>
              <w:rPr>
                <w:rFonts w:eastAsia="宋体"/>
                <w:kern w:val="2"/>
                <w:szCs w:val="22"/>
                <w:lang w:val="en-US" w:eastAsia="zh-CN"/>
              </w:rPr>
            </w:pPr>
            <w:r w:rsidRPr="00480423">
              <w:rPr>
                <w:rFonts w:eastAsia="宋体" w:hint="eastAsia"/>
                <w:kern w:val="2"/>
                <w:szCs w:val="22"/>
                <w:lang w:val="en-US" w:eastAsia="zh-CN"/>
              </w:rPr>
              <w:t>0</w:t>
            </w:r>
          </w:p>
        </w:tc>
      </w:tr>
      <w:tr w:rsidR="00CC240D" w:rsidRPr="00480423" w14:paraId="0B13DD62" w14:textId="77777777" w:rsidTr="000F4B59">
        <w:trPr>
          <w:trHeight w:val="29"/>
        </w:trPr>
        <w:tc>
          <w:tcPr>
            <w:tcW w:w="1849" w:type="dxa"/>
            <w:tcBorders>
              <w:top w:val="nil"/>
              <w:left w:val="single" w:sz="4" w:space="0" w:color="auto"/>
              <w:bottom w:val="nil"/>
              <w:right w:val="single" w:sz="4" w:space="0" w:color="auto"/>
            </w:tcBorders>
          </w:tcPr>
          <w:p w14:paraId="6C079086"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794046B8"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1E607F1"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CB6F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7776291B" w14:textId="77777777" w:rsidR="00CC240D" w:rsidRPr="00480423" w:rsidRDefault="00CC240D" w:rsidP="000F4B59">
            <w:pPr>
              <w:pStyle w:val="TAC"/>
              <w:rPr>
                <w:rFonts w:eastAsia="宋体"/>
                <w:kern w:val="2"/>
                <w:szCs w:val="22"/>
                <w:lang w:val="en-US" w:eastAsia="zh-CN"/>
              </w:rPr>
            </w:pPr>
          </w:p>
        </w:tc>
      </w:tr>
      <w:tr w:rsidR="00CC240D" w:rsidRPr="00480423" w14:paraId="60565BB8" w14:textId="77777777" w:rsidTr="000F4B59">
        <w:trPr>
          <w:trHeight w:val="29"/>
        </w:trPr>
        <w:tc>
          <w:tcPr>
            <w:tcW w:w="1849" w:type="dxa"/>
            <w:tcBorders>
              <w:top w:val="nil"/>
              <w:left w:val="single" w:sz="4" w:space="0" w:color="auto"/>
              <w:bottom w:val="nil"/>
              <w:right w:val="single" w:sz="4" w:space="0" w:color="auto"/>
            </w:tcBorders>
          </w:tcPr>
          <w:p w14:paraId="1420B3B9"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59B7FBF"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9809D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242CAC" w14:textId="77777777" w:rsidR="00CC240D" w:rsidRPr="00480423" w:rsidRDefault="00CC240D" w:rsidP="000F4B59">
            <w:pPr>
              <w:pStyle w:val="TAC"/>
              <w:rPr>
                <w:rFonts w:eastAsia="宋体"/>
                <w:lang w:val="en-US" w:eastAsia="zh-CN" w:bidi="ar"/>
              </w:rPr>
            </w:pPr>
            <w:r w:rsidRPr="00480423">
              <w:rPr>
                <w:rFonts w:eastAsia="宋体"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44D2A6D0" w14:textId="77777777" w:rsidR="00CC240D" w:rsidRPr="00480423" w:rsidRDefault="00CC240D" w:rsidP="000F4B59">
            <w:pPr>
              <w:pStyle w:val="TAC"/>
              <w:rPr>
                <w:rFonts w:eastAsia="宋体"/>
                <w:kern w:val="2"/>
                <w:szCs w:val="22"/>
                <w:lang w:val="en-US" w:eastAsia="zh-CN"/>
              </w:rPr>
            </w:pPr>
          </w:p>
        </w:tc>
      </w:tr>
      <w:tr w:rsidR="00CC240D" w:rsidRPr="00480423" w14:paraId="62CAC3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0979B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28FFD9C" w14:textId="77777777" w:rsidR="00CC240D" w:rsidRPr="00480423" w:rsidRDefault="00CC240D" w:rsidP="000F4B59">
            <w:pPr>
              <w:pStyle w:val="TAC"/>
              <w:rPr>
                <w:rFonts w:eastAsia="宋体"/>
                <w:kern w:val="2"/>
                <w:lang w:val="en-US" w:eastAsia="zh-CN"/>
              </w:rPr>
            </w:pPr>
            <w:r w:rsidRPr="00480423">
              <w:rPr>
                <w:rFonts w:eastAsia="宋体"/>
                <w:kern w:val="2"/>
                <w:szCs w:val="22"/>
                <w:lang w:val="en-US" w:eastAsia="zh-CN"/>
              </w:rPr>
              <w:t>CA_n28A-n40A</w:t>
            </w:r>
          </w:p>
          <w:p w14:paraId="29011B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CA_n28A-n78A</w:t>
            </w:r>
          </w:p>
          <w:p w14:paraId="2A7A38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DDFD1F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872E72"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DC85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D4AAAE8" w14:textId="77777777" w:rsidTr="000F4B59">
        <w:trPr>
          <w:trHeight w:val="29"/>
        </w:trPr>
        <w:tc>
          <w:tcPr>
            <w:tcW w:w="1849" w:type="dxa"/>
            <w:tcBorders>
              <w:top w:val="nil"/>
              <w:left w:val="single" w:sz="4" w:space="0" w:color="auto"/>
              <w:bottom w:val="nil"/>
              <w:right w:val="single" w:sz="4" w:space="0" w:color="auto"/>
            </w:tcBorders>
            <w:vAlign w:val="center"/>
          </w:tcPr>
          <w:p w14:paraId="17C7BE9D"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4E846A7"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B68A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1AD5C4"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8786CA" w14:textId="77777777" w:rsidR="00CC240D" w:rsidRPr="00480423" w:rsidRDefault="00CC240D" w:rsidP="000F4B59">
            <w:pPr>
              <w:pStyle w:val="TAC"/>
              <w:rPr>
                <w:rFonts w:eastAsia="宋体"/>
                <w:kern w:val="2"/>
                <w:szCs w:val="22"/>
                <w:lang w:val="en-US" w:eastAsia="zh-CN"/>
              </w:rPr>
            </w:pPr>
          </w:p>
        </w:tc>
      </w:tr>
      <w:tr w:rsidR="00CC240D" w:rsidRPr="00480423" w14:paraId="365C9C12" w14:textId="77777777" w:rsidTr="000F4B59">
        <w:trPr>
          <w:trHeight w:val="29"/>
        </w:trPr>
        <w:tc>
          <w:tcPr>
            <w:tcW w:w="1849" w:type="dxa"/>
            <w:tcBorders>
              <w:top w:val="nil"/>
              <w:left w:val="single" w:sz="4" w:space="0" w:color="auto"/>
              <w:bottom w:val="nil"/>
              <w:right w:val="single" w:sz="4" w:space="0" w:color="auto"/>
            </w:tcBorders>
            <w:vAlign w:val="center"/>
          </w:tcPr>
          <w:p w14:paraId="248B509D"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FA051B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B48D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D67A3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1C1BA0" w14:textId="77777777" w:rsidR="00CC240D" w:rsidRPr="00480423" w:rsidRDefault="00CC240D" w:rsidP="000F4B59">
            <w:pPr>
              <w:pStyle w:val="TAC"/>
              <w:rPr>
                <w:rFonts w:eastAsia="宋体"/>
                <w:kern w:val="2"/>
                <w:szCs w:val="22"/>
                <w:lang w:val="en-US" w:eastAsia="zh-CN"/>
              </w:rPr>
            </w:pPr>
          </w:p>
        </w:tc>
      </w:tr>
      <w:tr w:rsidR="00CC240D" w:rsidRPr="00480423" w14:paraId="1A966492" w14:textId="77777777" w:rsidTr="000F4B59">
        <w:trPr>
          <w:trHeight w:val="29"/>
        </w:trPr>
        <w:tc>
          <w:tcPr>
            <w:tcW w:w="1849" w:type="dxa"/>
            <w:tcBorders>
              <w:top w:val="nil"/>
              <w:left w:val="single" w:sz="4" w:space="0" w:color="auto"/>
              <w:bottom w:val="nil"/>
              <w:right w:val="single" w:sz="4" w:space="0" w:color="auto"/>
            </w:tcBorders>
            <w:vAlign w:val="center"/>
          </w:tcPr>
          <w:p w14:paraId="19DC3B4E"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0DBCDDE" w14:textId="77777777" w:rsidR="00CC240D" w:rsidRPr="00480423" w:rsidRDefault="00CC240D" w:rsidP="000F4B59">
            <w:pPr>
              <w:pStyle w:val="TAC"/>
              <w:rPr>
                <w:rFonts w:eastAsia="宋体"/>
                <w:kern w:val="2"/>
                <w:lang w:val="en-US" w:eastAsia="zh-CN"/>
              </w:rPr>
            </w:pPr>
            <w:r w:rsidRPr="00480423">
              <w:rPr>
                <w:rFonts w:eastAsia="宋体"/>
                <w:kern w:val="2"/>
                <w:szCs w:val="22"/>
                <w:lang w:val="en-US" w:eastAsia="zh-CN"/>
              </w:rPr>
              <w:t>CA_n28A-n40A</w:t>
            </w:r>
          </w:p>
          <w:p w14:paraId="7B758FC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CA_n28A-n78A</w:t>
            </w:r>
          </w:p>
          <w:p w14:paraId="6819556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EEE2C5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28740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F809A1" w14:textId="77777777" w:rsidR="00CC240D" w:rsidRPr="00480423" w:rsidRDefault="00CC240D" w:rsidP="000F4B59">
            <w:pPr>
              <w:pStyle w:val="TAC"/>
              <w:rPr>
                <w:rFonts w:eastAsia="宋体" w:cs="Arial"/>
                <w:kern w:val="2"/>
                <w:szCs w:val="22"/>
                <w:lang w:val="en-US" w:eastAsia="zh-CN"/>
              </w:rPr>
            </w:pPr>
            <w:r w:rsidRPr="00480423">
              <w:rPr>
                <w:rFonts w:eastAsia="宋体"/>
                <w:kern w:val="2"/>
                <w:szCs w:val="22"/>
                <w:lang w:val="en-US" w:eastAsia="zh-CN"/>
              </w:rPr>
              <w:t>1</w:t>
            </w:r>
          </w:p>
        </w:tc>
      </w:tr>
      <w:tr w:rsidR="00CC240D" w:rsidRPr="00480423" w14:paraId="7482C07D" w14:textId="77777777" w:rsidTr="000F4B59">
        <w:trPr>
          <w:trHeight w:val="29"/>
        </w:trPr>
        <w:tc>
          <w:tcPr>
            <w:tcW w:w="1849" w:type="dxa"/>
            <w:tcBorders>
              <w:top w:val="nil"/>
              <w:left w:val="single" w:sz="4" w:space="0" w:color="auto"/>
              <w:bottom w:val="nil"/>
              <w:right w:val="single" w:sz="4" w:space="0" w:color="auto"/>
            </w:tcBorders>
            <w:vAlign w:val="center"/>
          </w:tcPr>
          <w:p w14:paraId="169D01E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5F55C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AC97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BF1AE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178708E" w14:textId="77777777" w:rsidR="00CC240D" w:rsidRPr="00480423" w:rsidRDefault="00CC240D" w:rsidP="000F4B59">
            <w:pPr>
              <w:pStyle w:val="TAC"/>
              <w:rPr>
                <w:rFonts w:eastAsia="宋体" w:cs="Arial"/>
                <w:kern w:val="2"/>
                <w:szCs w:val="22"/>
                <w:lang w:val="en-US" w:eastAsia="zh-CN"/>
              </w:rPr>
            </w:pPr>
          </w:p>
        </w:tc>
      </w:tr>
      <w:tr w:rsidR="00CC240D" w:rsidRPr="00480423" w14:paraId="349E3C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1F717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C51F92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0ACE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86027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1891CC" w14:textId="77777777" w:rsidR="00CC240D" w:rsidRPr="00480423" w:rsidRDefault="00CC240D" w:rsidP="000F4B59">
            <w:pPr>
              <w:pStyle w:val="TAC"/>
              <w:rPr>
                <w:rFonts w:eastAsia="宋体" w:cs="Arial"/>
                <w:kern w:val="2"/>
                <w:szCs w:val="22"/>
                <w:lang w:val="en-US" w:eastAsia="zh-CN"/>
              </w:rPr>
            </w:pPr>
          </w:p>
        </w:tc>
      </w:tr>
      <w:tr w:rsidR="00CC240D" w:rsidRPr="00480423" w14:paraId="73084A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8DF622"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22284268"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7D885144"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71A2947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5266F54" w14:textId="77777777" w:rsidR="00CC240D" w:rsidRPr="00480423" w:rsidRDefault="00CC240D" w:rsidP="000F4B59">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8991C1" w14:textId="77777777" w:rsidR="00CC240D" w:rsidRPr="00480423" w:rsidRDefault="00CC240D" w:rsidP="000F4B59">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6EA96157"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DF344C5" w14:textId="77777777" w:rsidTr="000F4B59">
        <w:trPr>
          <w:trHeight w:val="29"/>
        </w:trPr>
        <w:tc>
          <w:tcPr>
            <w:tcW w:w="1849" w:type="dxa"/>
            <w:tcBorders>
              <w:top w:val="nil"/>
              <w:left w:val="single" w:sz="4" w:space="0" w:color="auto"/>
              <w:bottom w:val="nil"/>
              <w:right w:val="single" w:sz="4" w:space="0" w:color="auto"/>
            </w:tcBorders>
            <w:vAlign w:val="center"/>
          </w:tcPr>
          <w:p w14:paraId="2026BE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5C5A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EE9F3"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31DFF9"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5E6A4559" w14:textId="77777777" w:rsidR="00CC240D" w:rsidRPr="00480423" w:rsidRDefault="00CC240D" w:rsidP="000F4B59">
            <w:pPr>
              <w:pStyle w:val="TAC"/>
              <w:rPr>
                <w:lang w:val="en-US" w:eastAsia="zh-CN"/>
              </w:rPr>
            </w:pPr>
          </w:p>
        </w:tc>
      </w:tr>
      <w:tr w:rsidR="00CC240D" w:rsidRPr="00480423" w14:paraId="4D482C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A200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80F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AEB32"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CD9955"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802640" w14:textId="77777777" w:rsidR="00CC240D" w:rsidRPr="00480423" w:rsidRDefault="00CC240D" w:rsidP="000F4B59">
            <w:pPr>
              <w:pStyle w:val="TAC"/>
              <w:rPr>
                <w:lang w:val="en-US" w:eastAsia="zh-CN"/>
              </w:rPr>
            </w:pPr>
          </w:p>
        </w:tc>
      </w:tr>
      <w:tr w:rsidR="00CC240D" w:rsidRPr="00480423" w14:paraId="2DE39E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F18652"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20BAF765"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3FB19DFB"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1C067A2E"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8A01F0" w14:textId="77777777" w:rsidR="00CC240D" w:rsidRPr="00480423" w:rsidRDefault="00CC240D" w:rsidP="000F4B59">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793C1D" w14:textId="77777777" w:rsidR="00CC240D" w:rsidRPr="00480423" w:rsidRDefault="00CC240D" w:rsidP="000F4B59">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4203FBE7"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F4B349A" w14:textId="77777777" w:rsidTr="000F4B59">
        <w:trPr>
          <w:trHeight w:val="29"/>
        </w:trPr>
        <w:tc>
          <w:tcPr>
            <w:tcW w:w="1849" w:type="dxa"/>
            <w:tcBorders>
              <w:top w:val="nil"/>
              <w:left w:val="single" w:sz="4" w:space="0" w:color="auto"/>
              <w:bottom w:val="nil"/>
              <w:right w:val="single" w:sz="4" w:space="0" w:color="auto"/>
            </w:tcBorders>
            <w:vAlign w:val="center"/>
          </w:tcPr>
          <w:p w14:paraId="10507F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45DC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3D7E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9EE541E"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271DDA44" w14:textId="77777777" w:rsidR="00CC240D" w:rsidRPr="00480423" w:rsidRDefault="00CC240D" w:rsidP="000F4B59">
            <w:pPr>
              <w:pStyle w:val="TAC"/>
              <w:rPr>
                <w:lang w:val="en-US" w:eastAsia="zh-CN"/>
              </w:rPr>
            </w:pPr>
          </w:p>
        </w:tc>
      </w:tr>
      <w:tr w:rsidR="00CC240D" w:rsidRPr="00480423" w14:paraId="3CFC51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DBF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26D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CCD2"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37C11" w14:textId="77777777" w:rsidR="00CC240D" w:rsidRPr="00480423" w:rsidRDefault="00CC240D" w:rsidP="000F4B59">
            <w:pPr>
              <w:pStyle w:val="TAC"/>
              <w:rPr>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2D9B619B" w14:textId="77777777" w:rsidR="00CC240D" w:rsidRPr="00480423" w:rsidRDefault="00CC240D" w:rsidP="000F4B59">
            <w:pPr>
              <w:pStyle w:val="TAC"/>
              <w:rPr>
                <w:lang w:val="en-US" w:eastAsia="zh-CN"/>
              </w:rPr>
            </w:pPr>
          </w:p>
        </w:tc>
      </w:tr>
      <w:tr w:rsidR="00CC240D" w:rsidRPr="00480423" w14:paraId="02E94D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CD6FF6" w14:textId="77777777" w:rsidR="00CC240D" w:rsidRPr="00480423" w:rsidRDefault="00CC240D" w:rsidP="000F4B59">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24CF947" w14:textId="77777777" w:rsidR="00CC240D" w:rsidRPr="00480423" w:rsidRDefault="00CC240D" w:rsidP="000F4B59">
            <w:pPr>
              <w:pStyle w:val="TAC"/>
              <w:rPr>
                <w:kern w:val="2"/>
                <w:szCs w:val="22"/>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03C227" w14:textId="77777777" w:rsidR="00CC240D" w:rsidRPr="00480423" w:rsidRDefault="00CC240D" w:rsidP="000F4B59">
            <w:pPr>
              <w:pStyle w:val="TAC"/>
              <w:rPr>
                <w:kern w:val="2"/>
                <w:szCs w:val="22"/>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3C3633"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81FD1" w14:textId="77777777" w:rsidR="00CC240D" w:rsidRPr="00480423" w:rsidRDefault="00CC240D" w:rsidP="000F4B59">
            <w:pPr>
              <w:pStyle w:val="TAC"/>
              <w:rPr>
                <w:rFonts w:cs="Arial"/>
                <w:kern w:val="2"/>
                <w:szCs w:val="22"/>
                <w:lang w:val="en-US" w:eastAsia="zh-CN"/>
              </w:rPr>
            </w:pPr>
            <w:r w:rsidRPr="00480423">
              <w:rPr>
                <w:lang w:val="en-US" w:eastAsia="zh-CN"/>
              </w:rPr>
              <w:t>0</w:t>
            </w:r>
          </w:p>
        </w:tc>
      </w:tr>
      <w:tr w:rsidR="00CC240D" w:rsidRPr="00480423" w14:paraId="3E60C3D4" w14:textId="77777777" w:rsidTr="000F4B59">
        <w:trPr>
          <w:trHeight w:val="29"/>
        </w:trPr>
        <w:tc>
          <w:tcPr>
            <w:tcW w:w="1849" w:type="dxa"/>
            <w:tcBorders>
              <w:top w:val="nil"/>
              <w:left w:val="single" w:sz="4" w:space="0" w:color="auto"/>
              <w:bottom w:val="nil"/>
              <w:right w:val="single" w:sz="4" w:space="0" w:color="auto"/>
            </w:tcBorders>
            <w:vAlign w:val="center"/>
          </w:tcPr>
          <w:p w14:paraId="4B5D3FA6" w14:textId="77777777" w:rsidR="00CC240D" w:rsidRPr="00480423" w:rsidRDefault="00CC240D" w:rsidP="000F4B5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35FA2C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4136B" w14:textId="77777777" w:rsidR="00CC240D" w:rsidRPr="00480423" w:rsidRDefault="00CC240D" w:rsidP="000F4B59">
            <w:pPr>
              <w:pStyle w:val="TAC"/>
              <w:rPr>
                <w:kern w:val="2"/>
                <w:szCs w:val="22"/>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C99BE06" w14:textId="77777777" w:rsidR="00CC240D" w:rsidRPr="00480423" w:rsidRDefault="00CC240D" w:rsidP="000F4B59">
            <w:pPr>
              <w:pStyle w:val="TAC"/>
              <w:rPr>
                <w:lang w:val="en-US" w:eastAsia="zh-CN" w:bidi="ar"/>
              </w:rPr>
            </w:pPr>
            <w:r w:rsidRPr="00480423">
              <w:rPr>
                <w:lang w:val="en-US" w:eastAsia="zh-CN" w:bidi="ar"/>
              </w:rPr>
              <w:t>CA_n40B_BCS0</w:t>
            </w:r>
          </w:p>
        </w:tc>
        <w:tc>
          <w:tcPr>
            <w:tcW w:w="1649" w:type="dxa"/>
            <w:tcBorders>
              <w:top w:val="nil"/>
              <w:left w:val="single" w:sz="4" w:space="0" w:color="auto"/>
              <w:bottom w:val="nil"/>
              <w:right w:val="single" w:sz="4" w:space="0" w:color="auto"/>
            </w:tcBorders>
            <w:vAlign w:val="center"/>
          </w:tcPr>
          <w:p w14:paraId="211BB0F7" w14:textId="77777777" w:rsidR="00CC240D" w:rsidRPr="00480423" w:rsidRDefault="00CC240D" w:rsidP="000F4B59">
            <w:pPr>
              <w:pStyle w:val="TAC"/>
              <w:rPr>
                <w:rFonts w:cs="Arial"/>
                <w:kern w:val="2"/>
                <w:szCs w:val="22"/>
                <w:lang w:val="en-US" w:eastAsia="zh-CN"/>
              </w:rPr>
            </w:pPr>
          </w:p>
        </w:tc>
      </w:tr>
      <w:tr w:rsidR="00CC240D" w:rsidRPr="00480423" w14:paraId="12109F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1457C87" w14:textId="77777777" w:rsidR="00CC240D" w:rsidRPr="00480423" w:rsidRDefault="00CC240D" w:rsidP="000F4B5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1C6F8B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09518" w14:textId="77777777" w:rsidR="00CC240D" w:rsidRPr="00480423" w:rsidRDefault="00CC240D" w:rsidP="000F4B59">
            <w:pPr>
              <w:pStyle w:val="TAC"/>
              <w:rPr>
                <w:kern w:val="2"/>
                <w:szCs w:val="22"/>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A482ED" w14:textId="77777777" w:rsidR="00CC240D" w:rsidRPr="00480423" w:rsidRDefault="00CC240D" w:rsidP="000F4B59">
            <w:pPr>
              <w:pStyle w:val="TAC"/>
              <w:rPr>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B3F9A56" w14:textId="77777777" w:rsidR="00CC240D" w:rsidRPr="00480423" w:rsidRDefault="00CC240D" w:rsidP="000F4B59">
            <w:pPr>
              <w:pStyle w:val="TAC"/>
              <w:rPr>
                <w:rFonts w:cs="Arial"/>
                <w:kern w:val="2"/>
                <w:szCs w:val="22"/>
                <w:lang w:val="en-US" w:eastAsia="zh-CN"/>
              </w:rPr>
            </w:pPr>
          </w:p>
        </w:tc>
      </w:tr>
      <w:tr w:rsidR="00CC240D" w:rsidRPr="00480423" w14:paraId="452B94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CC44D1"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178B9C8" w14:textId="77777777" w:rsidR="00CC240D" w:rsidRPr="00480423" w:rsidRDefault="00CC240D" w:rsidP="000F4B59">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5F7BD571" w14:textId="77777777" w:rsidR="00CC240D" w:rsidRPr="00480423" w:rsidRDefault="00CC240D" w:rsidP="000F4B59">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2CB83B33" w14:textId="77777777" w:rsidR="00CC240D" w:rsidRPr="00480423" w:rsidRDefault="00CC240D" w:rsidP="000F4B59">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2C3E3A0"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0051A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7488BE4" w14:textId="77777777" w:rsidR="00CC240D" w:rsidRPr="00480423" w:rsidRDefault="00CC240D" w:rsidP="000F4B59">
            <w:pPr>
              <w:pStyle w:val="TAC"/>
              <w:rPr>
                <w:rFonts w:eastAsia="宋体" w:cs="Arial"/>
                <w:kern w:val="2"/>
                <w:szCs w:val="22"/>
                <w:lang w:val="en-US" w:eastAsia="zh-CN"/>
              </w:rPr>
            </w:pPr>
            <w:r w:rsidRPr="00480423">
              <w:rPr>
                <w:rFonts w:eastAsia="宋体" w:cs="Arial"/>
                <w:kern w:val="2"/>
                <w:szCs w:val="18"/>
                <w:lang w:val="en-US" w:eastAsia="zh-CN"/>
              </w:rPr>
              <w:t>0</w:t>
            </w:r>
          </w:p>
        </w:tc>
      </w:tr>
      <w:tr w:rsidR="00CC240D" w:rsidRPr="00480423" w14:paraId="3EA535C5" w14:textId="77777777" w:rsidTr="000F4B59">
        <w:trPr>
          <w:trHeight w:val="29"/>
        </w:trPr>
        <w:tc>
          <w:tcPr>
            <w:tcW w:w="1849" w:type="dxa"/>
            <w:tcBorders>
              <w:top w:val="nil"/>
              <w:left w:val="single" w:sz="4" w:space="0" w:color="auto"/>
              <w:bottom w:val="nil"/>
              <w:right w:val="single" w:sz="4" w:space="0" w:color="auto"/>
            </w:tcBorders>
            <w:vAlign w:val="center"/>
          </w:tcPr>
          <w:p w14:paraId="33DC8C7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F05C33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E0259"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4CD81E" w14:textId="77777777" w:rsidR="00CC240D" w:rsidRPr="00480423" w:rsidRDefault="00CC240D" w:rsidP="000F4B59">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340BAAD3" w14:textId="77777777" w:rsidR="00CC240D" w:rsidRPr="00480423" w:rsidRDefault="00CC240D" w:rsidP="000F4B59">
            <w:pPr>
              <w:pStyle w:val="TAC"/>
              <w:rPr>
                <w:rFonts w:eastAsia="宋体" w:cs="Arial"/>
                <w:kern w:val="2"/>
                <w:szCs w:val="22"/>
                <w:lang w:val="en-US" w:eastAsia="zh-CN"/>
              </w:rPr>
            </w:pPr>
          </w:p>
        </w:tc>
      </w:tr>
      <w:tr w:rsidR="00CC240D" w:rsidRPr="00480423" w14:paraId="79201E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0CAD9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C70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C1349" w14:textId="77777777" w:rsidR="00CC240D" w:rsidRPr="00480423" w:rsidRDefault="00CC240D" w:rsidP="000F4B59">
            <w:pPr>
              <w:pStyle w:val="TAC"/>
              <w:rPr>
                <w:lang w:val="en-US" w:eastAsia="zh-CN"/>
              </w:rPr>
            </w:pPr>
            <w:r w:rsidRPr="00480423">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ECC164"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C40C7F" w14:textId="77777777" w:rsidR="00CC240D" w:rsidRPr="00480423" w:rsidRDefault="00CC240D" w:rsidP="000F4B59">
            <w:pPr>
              <w:pStyle w:val="TAC"/>
              <w:rPr>
                <w:rFonts w:cs="Arial"/>
                <w:lang w:val="en-US" w:eastAsia="zh-CN"/>
              </w:rPr>
            </w:pPr>
          </w:p>
        </w:tc>
      </w:tr>
      <w:tr w:rsidR="00CC240D" w:rsidRPr="00480423" w14:paraId="59D77728" w14:textId="77777777" w:rsidTr="000F4B59">
        <w:trPr>
          <w:trHeight w:val="29"/>
        </w:trPr>
        <w:tc>
          <w:tcPr>
            <w:tcW w:w="1849" w:type="dxa"/>
            <w:tcBorders>
              <w:top w:val="nil"/>
              <w:left w:val="single" w:sz="4" w:space="0" w:color="auto"/>
              <w:bottom w:val="nil"/>
              <w:right w:val="single" w:sz="4" w:space="0" w:color="auto"/>
            </w:tcBorders>
            <w:vAlign w:val="center"/>
          </w:tcPr>
          <w:p w14:paraId="6044E78C"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nil"/>
              <w:left w:val="single" w:sz="4" w:space="0" w:color="auto"/>
              <w:bottom w:val="nil"/>
              <w:right w:val="single" w:sz="4" w:space="0" w:color="auto"/>
            </w:tcBorders>
            <w:vAlign w:val="center"/>
          </w:tcPr>
          <w:p w14:paraId="4E73E1DD"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4EACCCBA"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5636D58F" w14:textId="77777777" w:rsidR="00CC240D" w:rsidRPr="00480423" w:rsidRDefault="00CC240D" w:rsidP="000F4B59">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BAE9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547519"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341D0F0F" w14:textId="77777777" w:rsidR="00CC240D" w:rsidRPr="00480423" w:rsidRDefault="00CC240D" w:rsidP="000F4B59">
            <w:pPr>
              <w:pStyle w:val="TAC"/>
              <w:rPr>
                <w:lang w:val="en-US" w:eastAsia="zh-CN"/>
              </w:rPr>
            </w:pPr>
            <w:r w:rsidRPr="00480423">
              <w:rPr>
                <w:rFonts w:cs="Arial"/>
                <w:lang w:val="en-US" w:eastAsia="zh-CN"/>
              </w:rPr>
              <w:t>0</w:t>
            </w:r>
          </w:p>
        </w:tc>
      </w:tr>
      <w:tr w:rsidR="00CC240D" w:rsidRPr="00480423" w14:paraId="59750FC9" w14:textId="77777777" w:rsidTr="000F4B59">
        <w:trPr>
          <w:trHeight w:val="29"/>
        </w:trPr>
        <w:tc>
          <w:tcPr>
            <w:tcW w:w="1849" w:type="dxa"/>
            <w:tcBorders>
              <w:top w:val="nil"/>
              <w:left w:val="single" w:sz="4" w:space="0" w:color="auto"/>
              <w:bottom w:val="nil"/>
              <w:right w:val="single" w:sz="4" w:space="0" w:color="auto"/>
            </w:tcBorders>
            <w:vAlign w:val="center"/>
          </w:tcPr>
          <w:p w14:paraId="3A0329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49AFCF"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3EA6FD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D25F0F"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9579F9" w14:textId="77777777" w:rsidR="00CC240D" w:rsidRPr="00480423" w:rsidRDefault="00CC240D" w:rsidP="000F4B59">
            <w:pPr>
              <w:pStyle w:val="TAC"/>
              <w:rPr>
                <w:lang w:val="en-US" w:eastAsia="zh-CN"/>
              </w:rPr>
            </w:pPr>
          </w:p>
        </w:tc>
      </w:tr>
      <w:tr w:rsidR="00CC240D" w:rsidRPr="00480423" w14:paraId="64FE17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EB73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99C2E"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D95E4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020A1B"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54A7884" w14:textId="77777777" w:rsidR="00CC240D" w:rsidRPr="00480423" w:rsidRDefault="00CC240D" w:rsidP="000F4B59">
            <w:pPr>
              <w:pStyle w:val="TAC"/>
              <w:rPr>
                <w:lang w:val="en-US" w:eastAsia="zh-CN"/>
              </w:rPr>
            </w:pPr>
          </w:p>
        </w:tc>
      </w:tr>
      <w:tr w:rsidR="00CC240D" w:rsidRPr="00480423" w14:paraId="0224EE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C90E4D"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63648E1" w14:textId="77777777" w:rsidR="00CC240D" w:rsidRPr="00480423" w:rsidRDefault="00CC240D" w:rsidP="000F4B59">
            <w:pPr>
              <w:pStyle w:val="TAC"/>
              <w:rPr>
                <w:lang w:val="en-US" w:eastAsia="zh-CN"/>
              </w:rPr>
            </w:pPr>
            <w:r w:rsidRPr="00480423">
              <w:rPr>
                <w:lang w:val="en-US" w:eastAsia="zh-CN"/>
              </w:rPr>
              <w:t>CA_n28A-n41A</w:t>
            </w:r>
          </w:p>
          <w:p w14:paraId="1B96E6B0" w14:textId="77777777" w:rsidR="00CC240D" w:rsidRPr="00480423" w:rsidRDefault="00CC240D" w:rsidP="000F4B59">
            <w:pPr>
              <w:pStyle w:val="TAC"/>
              <w:rPr>
                <w:lang w:val="en-US" w:eastAsia="zh-CN"/>
              </w:rPr>
            </w:pPr>
            <w:r w:rsidRPr="00480423">
              <w:rPr>
                <w:lang w:val="en-US" w:eastAsia="zh-CN"/>
              </w:rPr>
              <w:t>CA_n28A-n77A</w:t>
            </w:r>
          </w:p>
          <w:p w14:paraId="071CBD97"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A2008D"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FC11FE"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4AFEF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487B2CB" w14:textId="77777777" w:rsidTr="000F4B59">
        <w:trPr>
          <w:trHeight w:val="29"/>
        </w:trPr>
        <w:tc>
          <w:tcPr>
            <w:tcW w:w="1849" w:type="dxa"/>
            <w:tcBorders>
              <w:top w:val="nil"/>
              <w:left w:val="single" w:sz="4" w:space="0" w:color="auto"/>
              <w:bottom w:val="nil"/>
              <w:right w:val="single" w:sz="4" w:space="0" w:color="auto"/>
            </w:tcBorders>
            <w:vAlign w:val="center"/>
          </w:tcPr>
          <w:p w14:paraId="5DEBEA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9D75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0A9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1F747" w14:textId="77777777" w:rsidR="00CC240D" w:rsidRPr="00480423" w:rsidRDefault="00CC240D" w:rsidP="000F4B59">
            <w:pPr>
              <w:pStyle w:val="TAC"/>
              <w:rPr>
                <w:lang w:val="en-US" w:eastAsia="zh-CN" w:bidi="ar"/>
              </w:rPr>
            </w:pPr>
            <w:r w:rsidRPr="00480423">
              <w:rPr>
                <w:lang w:val="en-US" w:eastAsia="zh-CN" w:bidi="ar"/>
              </w:rPr>
              <w:t>CA_n41B_BCS0</w:t>
            </w:r>
          </w:p>
        </w:tc>
        <w:tc>
          <w:tcPr>
            <w:tcW w:w="1649" w:type="dxa"/>
            <w:tcBorders>
              <w:top w:val="nil"/>
              <w:left w:val="single" w:sz="4" w:space="0" w:color="auto"/>
              <w:bottom w:val="nil"/>
              <w:right w:val="single" w:sz="4" w:space="0" w:color="auto"/>
            </w:tcBorders>
            <w:vAlign w:val="center"/>
          </w:tcPr>
          <w:p w14:paraId="245824C7" w14:textId="77777777" w:rsidR="00CC240D" w:rsidRPr="00480423" w:rsidRDefault="00CC240D" w:rsidP="000F4B59">
            <w:pPr>
              <w:pStyle w:val="TAC"/>
              <w:rPr>
                <w:lang w:val="en-US" w:eastAsia="zh-CN"/>
              </w:rPr>
            </w:pPr>
          </w:p>
        </w:tc>
      </w:tr>
      <w:tr w:rsidR="00CC240D" w:rsidRPr="00480423" w14:paraId="1E6CD0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E3010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BE1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4C82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E018C5" w14:textId="77777777" w:rsidR="00CC240D" w:rsidRPr="00480423" w:rsidRDefault="00CC240D" w:rsidP="000F4B59">
            <w:pPr>
              <w:pStyle w:val="TAC"/>
              <w:rPr>
                <w:lang w:val="en-US" w:eastAsia="zh-CN" w:bidi="ar"/>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2234724" w14:textId="77777777" w:rsidR="00CC240D" w:rsidRPr="00480423" w:rsidRDefault="00CC240D" w:rsidP="000F4B59">
            <w:pPr>
              <w:pStyle w:val="TAC"/>
              <w:rPr>
                <w:lang w:val="en-US" w:eastAsia="zh-CN"/>
              </w:rPr>
            </w:pPr>
          </w:p>
        </w:tc>
      </w:tr>
      <w:tr w:rsidR="00CC240D" w:rsidRPr="00480423" w14:paraId="1A6CBCCA" w14:textId="77777777" w:rsidTr="000F4B59">
        <w:trPr>
          <w:trHeight w:val="29"/>
        </w:trPr>
        <w:tc>
          <w:tcPr>
            <w:tcW w:w="1849" w:type="dxa"/>
            <w:tcBorders>
              <w:top w:val="nil"/>
              <w:left w:val="single" w:sz="4" w:space="0" w:color="auto"/>
              <w:bottom w:val="nil"/>
              <w:right w:val="single" w:sz="4" w:space="0" w:color="auto"/>
            </w:tcBorders>
            <w:vAlign w:val="center"/>
          </w:tcPr>
          <w:p w14:paraId="4F7731E2"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nil"/>
              <w:left w:val="single" w:sz="4" w:space="0" w:color="auto"/>
              <w:bottom w:val="nil"/>
              <w:right w:val="single" w:sz="4" w:space="0" w:color="auto"/>
            </w:tcBorders>
            <w:vAlign w:val="center"/>
          </w:tcPr>
          <w:p w14:paraId="2AC198C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600FA0F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529E781F" w14:textId="77777777" w:rsidR="00CC240D" w:rsidRPr="00480423" w:rsidRDefault="00CC240D" w:rsidP="000F4B59">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73220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DBF3C"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0ECE4654" w14:textId="77777777" w:rsidR="00CC240D" w:rsidRPr="00480423" w:rsidRDefault="00CC240D" w:rsidP="000F4B59">
            <w:pPr>
              <w:pStyle w:val="TAC"/>
              <w:rPr>
                <w:lang w:val="en-US" w:eastAsia="zh-CN"/>
              </w:rPr>
            </w:pPr>
            <w:r w:rsidRPr="00480423">
              <w:rPr>
                <w:rFonts w:cs="Arial"/>
                <w:lang w:val="en-US" w:eastAsia="zh-CN"/>
              </w:rPr>
              <w:t>0</w:t>
            </w:r>
          </w:p>
        </w:tc>
      </w:tr>
      <w:tr w:rsidR="00CC240D" w:rsidRPr="00480423" w14:paraId="5A1569EF" w14:textId="77777777" w:rsidTr="000F4B59">
        <w:trPr>
          <w:trHeight w:val="29"/>
        </w:trPr>
        <w:tc>
          <w:tcPr>
            <w:tcW w:w="1849" w:type="dxa"/>
            <w:tcBorders>
              <w:top w:val="nil"/>
              <w:left w:val="single" w:sz="4" w:space="0" w:color="auto"/>
              <w:bottom w:val="nil"/>
              <w:right w:val="single" w:sz="4" w:space="0" w:color="auto"/>
            </w:tcBorders>
            <w:vAlign w:val="center"/>
          </w:tcPr>
          <w:p w14:paraId="589354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24024F"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79508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138EAE"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558D2A" w14:textId="77777777" w:rsidR="00CC240D" w:rsidRPr="00480423" w:rsidRDefault="00CC240D" w:rsidP="000F4B59">
            <w:pPr>
              <w:pStyle w:val="TAC"/>
              <w:rPr>
                <w:lang w:val="en-US" w:eastAsia="zh-CN"/>
              </w:rPr>
            </w:pPr>
          </w:p>
        </w:tc>
      </w:tr>
      <w:tr w:rsidR="00CC240D" w:rsidRPr="00480423" w14:paraId="589A1D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8DE25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303E3B"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D01A2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7336B" w14:textId="77777777" w:rsidR="00CC240D" w:rsidRPr="00480423" w:rsidRDefault="00CC240D" w:rsidP="000F4B59">
            <w:pPr>
              <w:pStyle w:val="TAC"/>
              <w:rPr>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4CC31A9" w14:textId="77777777" w:rsidR="00CC240D" w:rsidRPr="00480423" w:rsidRDefault="00CC240D" w:rsidP="000F4B59">
            <w:pPr>
              <w:pStyle w:val="TAC"/>
              <w:rPr>
                <w:lang w:val="en-US" w:eastAsia="zh-CN"/>
              </w:rPr>
            </w:pPr>
          </w:p>
        </w:tc>
      </w:tr>
      <w:tr w:rsidR="00CC240D" w:rsidRPr="00480423" w14:paraId="3DE9E8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6B84B5" w14:textId="77777777" w:rsidR="00CC240D" w:rsidRPr="00480423" w:rsidRDefault="00CC240D" w:rsidP="000F4B59">
            <w:pPr>
              <w:pStyle w:val="TAC"/>
              <w:rPr>
                <w:lang w:val="en-US" w:eastAsia="zh-CN"/>
              </w:rPr>
            </w:pPr>
            <w:r w:rsidRPr="00480423">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56CEE43A" w14:textId="77777777" w:rsidR="00CC240D" w:rsidRPr="00480423" w:rsidRDefault="00CC240D" w:rsidP="000F4B59">
            <w:pPr>
              <w:pStyle w:val="TAC"/>
              <w:rPr>
                <w:lang w:val="en-US" w:eastAsia="zh-CN"/>
              </w:rPr>
            </w:pPr>
            <w:r w:rsidRPr="00480423">
              <w:rPr>
                <w:lang w:val="en-US" w:eastAsia="zh-CN"/>
              </w:rPr>
              <w:t>CA_n28A-n41A</w:t>
            </w:r>
          </w:p>
          <w:p w14:paraId="5A16620E" w14:textId="77777777" w:rsidR="00CC240D" w:rsidRPr="00480423" w:rsidRDefault="00CC240D" w:rsidP="000F4B59">
            <w:pPr>
              <w:pStyle w:val="TAC"/>
              <w:rPr>
                <w:lang w:val="en-US" w:eastAsia="zh-CN"/>
              </w:rPr>
            </w:pPr>
            <w:r w:rsidRPr="00480423">
              <w:rPr>
                <w:lang w:val="en-US" w:eastAsia="zh-CN"/>
              </w:rPr>
              <w:t>CA_n28A-n77A</w:t>
            </w:r>
          </w:p>
          <w:p w14:paraId="27BC9CE3"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DB763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5346AB"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CADF6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82F1D6D" w14:textId="77777777" w:rsidTr="000F4B59">
        <w:trPr>
          <w:trHeight w:val="29"/>
        </w:trPr>
        <w:tc>
          <w:tcPr>
            <w:tcW w:w="1849" w:type="dxa"/>
            <w:tcBorders>
              <w:top w:val="nil"/>
              <w:left w:val="single" w:sz="4" w:space="0" w:color="auto"/>
              <w:bottom w:val="nil"/>
              <w:right w:val="single" w:sz="4" w:space="0" w:color="auto"/>
            </w:tcBorders>
            <w:vAlign w:val="center"/>
          </w:tcPr>
          <w:p w14:paraId="519423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223C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FC07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379069" w14:textId="77777777" w:rsidR="00CC240D" w:rsidRPr="00480423" w:rsidRDefault="00CC240D" w:rsidP="000F4B59">
            <w:pPr>
              <w:pStyle w:val="TAC"/>
              <w:rPr>
                <w:lang w:val="en-US" w:eastAsia="zh-CN" w:bidi="ar"/>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ABFDA9" w14:textId="77777777" w:rsidR="00CC240D" w:rsidRPr="00480423" w:rsidRDefault="00CC240D" w:rsidP="000F4B59">
            <w:pPr>
              <w:pStyle w:val="TAC"/>
              <w:rPr>
                <w:lang w:val="en-US" w:eastAsia="zh-CN"/>
              </w:rPr>
            </w:pPr>
          </w:p>
        </w:tc>
      </w:tr>
      <w:tr w:rsidR="00CC240D" w:rsidRPr="00480423" w14:paraId="0F7102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88C1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30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99E3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85D1C"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68B193" w14:textId="77777777" w:rsidR="00CC240D" w:rsidRPr="00480423" w:rsidRDefault="00CC240D" w:rsidP="000F4B59">
            <w:pPr>
              <w:pStyle w:val="TAC"/>
              <w:rPr>
                <w:lang w:val="en-US" w:eastAsia="zh-CN"/>
              </w:rPr>
            </w:pPr>
          </w:p>
        </w:tc>
      </w:tr>
      <w:tr w:rsidR="00CC240D" w:rsidRPr="00480423" w14:paraId="7F7295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8A5CF1" w14:textId="77777777" w:rsidR="00CC240D" w:rsidRPr="00480423" w:rsidRDefault="00CC240D" w:rsidP="000F4B59">
            <w:pPr>
              <w:pStyle w:val="TAC"/>
              <w:rPr>
                <w:lang w:val="en-US" w:eastAsia="zh-CN"/>
              </w:rPr>
            </w:pPr>
            <w:r w:rsidRPr="00480423">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01C8CC0" w14:textId="77777777" w:rsidR="00CC240D" w:rsidRPr="00480423" w:rsidRDefault="00CC240D" w:rsidP="000F4B59">
            <w:pPr>
              <w:pStyle w:val="TAC"/>
              <w:rPr>
                <w:lang w:val="en-US" w:eastAsia="zh-CN"/>
              </w:rPr>
            </w:pPr>
            <w:r w:rsidRPr="00480423">
              <w:rPr>
                <w:lang w:val="en-US" w:eastAsia="zh-CN"/>
              </w:rPr>
              <w:t>CA_n28A-n41A</w:t>
            </w:r>
          </w:p>
          <w:p w14:paraId="22507DB0" w14:textId="77777777" w:rsidR="00CC240D" w:rsidRPr="00480423" w:rsidRDefault="00CC240D" w:rsidP="000F4B59">
            <w:pPr>
              <w:pStyle w:val="TAC"/>
              <w:rPr>
                <w:lang w:val="en-US" w:eastAsia="zh-CN"/>
              </w:rPr>
            </w:pPr>
            <w:r w:rsidRPr="00480423">
              <w:rPr>
                <w:lang w:val="en-US" w:eastAsia="zh-CN"/>
              </w:rPr>
              <w:t>CA_n41A-n78A</w:t>
            </w:r>
          </w:p>
          <w:p w14:paraId="04F29DE9" w14:textId="77777777" w:rsidR="00CC240D" w:rsidRPr="00480423" w:rsidRDefault="00CC240D" w:rsidP="000F4B59">
            <w:pPr>
              <w:pStyle w:val="TAC"/>
              <w:rPr>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AA0A65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1B633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BA844F" w14:textId="77777777" w:rsidR="00CC240D" w:rsidRPr="00480423" w:rsidRDefault="00CC240D" w:rsidP="000F4B59">
            <w:pPr>
              <w:pStyle w:val="TAC"/>
              <w:rPr>
                <w:lang w:val="en-US" w:eastAsia="zh-CN"/>
              </w:rPr>
            </w:pPr>
            <w:r w:rsidRPr="00480423">
              <w:rPr>
                <w:lang w:val="en-US" w:eastAsia="zh-CN"/>
              </w:rPr>
              <w:t>0</w:t>
            </w:r>
          </w:p>
        </w:tc>
      </w:tr>
      <w:tr w:rsidR="00CC240D" w:rsidRPr="00480423" w14:paraId="2E6A316E" w14:textId="77777777" w:rsidTr="000F4B59">
        <w:trPr>
          <w:trHeight w:val="29"/>
        </w:trPr>
        <w:tc>
          <w:tcPr>
            <w:tcW w:w="1849" w:type="dxa"/>
            <w:tcBorders>
              <w:top w:val="nil"/>
              <w:left w:val="single" w:sz="4" w:space="0" w:color="auto"/>
              <w:bottom w:val="nil"/>
              <w:right w:val="single" w:sz="4" w:space="0" w:color="auto"/>
            </w:tcBorders>
            <w:vAlign w:val="center"/>
          </w:tcPr>
          <w:p w14:paraId="69D1CE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E4D3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AE89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DA1C9C" w14:textId="77777777" w:rsidR="00CC240D" w:rsidRPr="00480423" w:rsidRDefault="00CC240D" w:rsidP="000F4B59">
            <w:pPr>
              <w:pStyle w:val="TAC"/>
              <w:rPr>
                <w:lang w:val="en-US" w:eastAsia="zh-CN"/>
              </w:rPr>
            </w:pPr>
            <w:r w:rsidRPr="00480423">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4885D24" w14:textId="77777777" w:rsidR="00CC240D" w:rsidRPr="00480423" w:rsidRDefault="00CC240D" w:rsidP="000F4B59">
            <w:pPr>
              <w:pStyle w:val="TAC"/>
              <w:rPr>
                <w:lang w:val="en-US" w:eastAsia="zh-CN"/>
              </w:rPr>
            </w:pPr>
          </w:p>
        </w:tc>
      </w:tr>
      <w:tr w:rsidR="00CC240D" w:rsidRPr="00480423" w14:paraId="5F01D6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F70C7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64A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BF56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52B52F"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3FD7F19" w14:textId="77777777" w:rsidR="00CC240D" w:rsidRPr="00480423" w:rsidRDefault="00CC240D" w:rsidP="000F4B59">
            <w:pPr>
              <w:pStyle w:val="TAC"/>
              <w:rPr>
                <w:lang w:val="en-US" w:eastAsia="zh-CN"/>
              </w:rPr>
            </w:pPr>
          </w:p>
        </w:tc>
      </w:tr>
      <w:tr w:rsidR="00CC240D" w:rsidRPr="00480423" w14:paraId="313A19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95503C" w14:textId="77777777" w:rsidR="00CC240D" w:rsidRPr="00480423" w:rsidRDefault="00CC240D" w:rsidP="000F4B59">
            <w:pPr>
              <w:pStyle w:val="TAC"/>
              <w:rPr>
                <w:lang w:val="fr-FR" w:eastAsia="zh-CN"/>
              </w:rPr>
            </w:pPr>
            <w:r w:rsidRPr="00480423">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F340023"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F61F9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27051A"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4FB8C17" w14:textId="77777777" w:rsidR="00CC240D" w:rsidRPr="00480423" w:rsidRDefault="00CC240D" w:rsidP="000F4B59">
            <w:pPr>
              <w:pStyle w:val="TAC"/>
              <w:rPr>
                <w:lang w:val="en-US" w:eastAsia="zh-CN"/>
              </w:rPr>
            </w:pPr>
            <w:r w:rsidRPr="00480423">
              <w:rPr>
                <w:lang w:val="en-US" w:eastAsia="zh-CN"/>
              </w:rPr>
              <w:t>0</w:t>
            </w:r>
          </w:p>
        </w:tc>
      </w:tr>
      <w:tr w:rsidR="00CC240D" w:rsidRPr="00480423" w14:paraId="3E2BB6C7" w14:textId="77777777" w:rsidTr="000F4B59">
        <w:trPr>
          <w:trHeight w:val="29"/>
        </w:trPr>
        <w:tc>
          <w:tcPr>
            <w:tcW w:w="1849" w:type="dxa"/>
            <w:tcBorders>
              <w:top w:val="nil"/>
              <w:left w:val="single" w:sz="4" w:space="0" w:color="auto"/>
              <w:bottom w:val="nil"/>
              <w:right w:val="single" w:sz="4" w:space="0" w:color="auto"/>
            </w:tcBorders>
            <w:vAlign w:val="center"/>
          </w:tcPr>
          <w:p w14:paraId="1CEE9151"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074989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35CA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7581D3"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0266B9" w14:textId="77777777" w:rsidR="00CC240D" w:rsidRPr="00480423" w:rsidRDefault="00CC240D" w:rsidP="000F4B59">
            <w:pPr>
              <w:pStyle w:val="TAC"/>
              <w:rPr>
                <w:lang w:val="en-US" w:eastAsia="zh-CN"/>
              </w:rPr>
            </w:pPr>
          </w:p>
        </w:tc>
      </w:tr>
      <w:tr w:rsidR="00CC240D" w:rsidRPr="00480423" w14:paraId="221372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0FB59A"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BB6AF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6058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EE6B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57F5B" w14:textId="77777777" w:rsidR="00CC240D" w:rsidRPr="00480423" w:rsidRDefault="00CC240D" w:rsidP="000F4B59">
            <w:pPr>
              <w:pStyle w:val="TAC"/>
              <w:rPr>
                <w:lang w:val="en-US" w:eastAsia="zh-CN"/>
              </w:rPr>
            </w:pPr>
          </w:p>
        </w:tc>
      </w:tr>
      <w:tr w:rsidR="00CC240D" w:rsidRPr="00480423" w14:paraId="506C5D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0DBB3F" w14:textId="77777777" w:rsidR="00CC240D" w:rsidRPr="00480423" w:rsidRDefault="00CC240D" w:rsidP="000F4B59">
            <w:pPr>
              <w:pStyle w:val="TAC"/>
              <w:rPr>
                <w:lang w:val="fr-FR" w:eastAsia="zh-CN"/>
              </w:rPr>
            </w:pPr>
            <w:r w:rsidRPr="00480423">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CD54245"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CA_n28A-n41A</w:t>
            </w:r>
          </w:p>
          <w:p w14:paraId="0C5C1781"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CA_n28A-n79A</w:t>
            </w:r>
          </w:p>
          <w:p w14:paraId="43FE5973" w14:textId="77777777" w:rsidR="00CC240D" w:rsidRPr="00480423" w:rsidRDefault="00CC240D" w:rsidP="000F4B59">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FBA635A"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822D9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91CC989" w14:textId="77777777" w:rsidR="00CC240D" w:rsidRPr="00480423" w:rsidRDefault="00CC240D" w:rsidP="000F4B59">
            <w:pPr>
              <w:pStyle w:val="TAC"/>
              <w:rPr>
                <w:lang w:val="en-US" w:eastAsia="zh-CN"/>
              </w:rPr>
            </w:pPr>
            <w:r w:rsidRPr="00480423">
              <w:rPr>
                <w:rFonts w:ascii="Calibri" w:hAnsi="Calibri"/>
                <w:color w:val="000000"/>
                <w:sz w:val="21"/>
                <w:szCs w:val="18"/>
                <w:lang w:val="en-US" w:eastAsia="zh-CN"/>
              </w:rPr>
              <w:t>0</w:t>
            </w:r>
          </w:p>
        </w:tc>
      </w:tr>
      <w:tr w:rsidR="00CC240D" w:rsidRPr="00480423" w14:paraId="2E73B9B6" w14:textId="77777777" w:rsidTr="000F4B59">
        <w:trPr>
          <w:trHeight w:val="29"/>
        </w:trPr>
        <w:tc>
          <w:tcPr>
            <w:tcW w:w="1849" w:type="dxa"/>
            <w:tcBorders>
              <w:top w:val="nil"/>
              <w:left w:val="single" w:sz="4" w:space="0" w:color="auto"/>
              <w:bottom w:val="nil"/>
              <w:right w:val="single" w:sz="4" w:space="0" w:color="auto"/>
            </w:tcBorders>
            <w:vAlign w:val="center"/>
          </w:tcPr>
          <w:p w14:paraId="683950E5"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9E157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102B1"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3128D3"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F80F68" w14:textId="77777777" w:rsidR="00CC240D" w:rsidRPr="00480423" w:rsidRDefault="00CC240D" w:rsidP="000F4B59">
            <w:pPr>
              <w:pStyle w:val="TAC"/>
              <w:rPr>
                <w:lang w:val="en-US" w:eastAsia="zh-CN"/>
              </w:rPr>
            </w:pPr>
          </w:p>
        </w:tc>
      </w:tr>
      <w:tr w:rsidR="00CC240D" w:rsidRPr="00480423" w14:paraId="4BA165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A8460C"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A9406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6D1FE" w14:textId="77777777" w:rsidR="00CC240D" w:rsidRPr="00480423" w:rsidRDefault="00CC240D" w:rsidP="000F4B59">
            <w:pPr>
              <w:pStyle w:val="TAC"/>
              <w:rPr>
                <w:lang w:val="en-US"/>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72F40A"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08D35C" w14:textId="77777777" w:rsidR="00CC240D" w:rsidRPr="00480423" w:rsidRDefault="00CC240D" w:rsidP="000F4B59">
            <w:pPr>
              <w:pStyle w:val="TAC"/>
              <w:rPr>
                <w:lang w:val="en-US" w:eastAsia="zh-CN"/>
              </w:rPr>
            </w:pPr>
          </w:p>
        </w:tc>
      </w:tr>
      <w:tr w:rsidR="00CC240D" w:rsidRPr="00480423" w14:paraId="23FBB08D" w14:textId="77777777" w:rsidTr="000F4B59">
        <w:trPr>
          <w:trHeight w:val="29"/>
        </w:trPr>
        <w:tc>
          <w:tcPr>
            <w:tcW w:w="1849" w:type="dxa"/>
            <w:tcBorders>
              <w:top w:val="nil"/>
              <w:left w:val="single" w:sz="4" w:space="0" w:color="auto"/>
              <w:bottom w:val="nil"/>
              <w:right w:val="single" w:sz="4" w:space="0" w:color="auto"/>
            </w:tcBorders>
            <w:vAlign w:val="center"/>
          </w:tcPr>
          <w:p w14:paraId="09B86F54" w14:textId="77777777" w:rsidR="00CC240D" w:rsidRPr="00480423" w:rsidRDefault="00CC240D" w:rsidP="000F4B59">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393A50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2E201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92989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8F5424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D79FCAD" w14:textId="77777777" w:rsidTr="000F4B59">
        <w:trPr>
          <w:trHeight w:val="29"/>
        </w:trPr>
        <w:tc>
          <w:tcPr>
            <w:tcW w:w="1849" w:type="dxa"/>
            <w:tcBorders>
              <w:top w:val="nil"/>
              <w:left w:val="single" w:sz="4" w:space="0" w:color="auto"/>
              <w:bottom w:val="nil"/>
              <w:right w:val="single" w:sz="4" w:space="0" w:color="auto"/>
            </w:tcBorders>
            <w:vAlign w:val="center"/>
          </w:tcPr>
          <w:p w14:paraId="09B0CB25"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E6E0D9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B704"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78DC8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B14392" w14:textId="77777777" w:rsidR="00CC240D" w:rsidRPr="00480423" w:rsidRDefault="00CC240D" w:rsidP="000F4B59">
            <w:pPr>
              <w:pStyle w:val="TAC"/>
              <w:rPr>
                <w:lang w:val="en-US" w:eastAsia="zh-CN"/>
              </w:rPr>
            </w:pPr>
          </w:p>
        </w:tc>
      </w:tr>
      <w:tr w:rsidR="00CC240D" w:rsidRPr="00480423" w14:paraId="361935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DF3B0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DE7A4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DB3C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0618C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7F17B6F" w14:textId="77777777" w:rsidR="00CC240D" w:rsidRPr="00480423" w:rsidRDefault="00CC240D" w:rsidP="000F4B59">
            <w:pPr>
              <w:pStyle w:val="TAC"/>
              <w:rPr>
                <w:lang w:val="en-US" w:eastAsia="zh-CN"/>
              </w:rPr>
            </w:pPr>
          </w:p>
        </w:tc>
      </w:tr>
      <w:tr w:rsidR="00CC240D" w:rsidRPr="00480423" w14:paraId="26AAAE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31E992" w14:textId="77777777" w:rsidR="00CC240D" w:rsidRPr="00480423" w:rsidRDefault="00CC240D" w:rsidP="000F4B59">
            <w:pPr>
              <w:pStyle w:val="TAC"/>
              <w:rPr>
                <w:lang w:val="fr-FR" w:eastAsia="zh-CN"/>
              </w:rPr>
            </w:pPr>
            <w:r w:rsidRPr="00480423">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15DA2F54"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CA_n28A-n41A</w:t>
            </w:r>
          </w:p>
          <w:p w14:paraId="6E566036"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CA_n28A-n79A</w:t>
            </w:r>
          </w:p>
          <w:p w14:paraId="02B5F6C1" w14:textId="77777777" w:rsidR="00CC240D" w:rsidRPr="00480423" w:rsidRDefault="00CC240D" w:rsidP="000F4B59">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9C80ED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ED7DC9" w14:textId="77777777" w:rsidR="00CC240D" w:rsidRPr="00480423" w:rsidRDefault="00CC240D" w:rsidP="000F4B59">
            <w:pPr>
              <w:pStyle w:val="TAC"/>
              <w:rPr>
                <w:lang w:val="en-US" w:eastAsia="zh-CN" w:bidi="ar"/>
              </w:rPr>
            </w:pPr>
            <w:r w:rsidRPr="00480423">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3FF5D4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CC02720" w14:textId="77777777" w:rsidTr="000F4B59">
        <w:trPr>
          <w:trHeight w:val="29"/>
        </w:trPr>
        <w:tc>
          <w:tcPr>
            <w:tcW w:w="1849" w:type="dxa"/>
            <w:tcBorders>
              <w:top w:val="nil"/>
              <w:left w:val="single" w:sz="4" w:space="0" w:color="auto"/>
              <w:bottom w:val="nil"/>
              <w:right w:val="single" w:sz="4" w:space="0" w:color="auto"/>
            </w:tcBorders>
            <w:vAlign w:val="center"/>
          </w:tcPr>
          <w:p w14:paraId="7CF49359"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DC5C8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5CFB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1D7C95" w14:textId="77777777" w:rsidR="00CC240D" w:rsidRPr="00480423" w:rsidRDefault="00CC240D" w:rsidP="000F4B59">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94164AD" w14:textId="77777777" w:rsidR="00CC240D" w:rsidRPr="00480423" w:rsidRDefault="00CC240D" w:rsidP="000F4B59">
            <w:pPr>
              <w:pStyle w:val="TAC"/>
              <w:rPr>
                <w:lang w:val="en-US" w:eastAsia="zh-CN"/>
              </w:rPr>
            </w:pPr>
          </w:p>
        </w:tc>
      </w:tr>
      <w:tr w:rsidR="00CC240D" w:rsidRPr="00480423" w14:paraId="1D2C1D0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A9CE24"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561A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342B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328FA3" w14:textId="77777777" w:rsidR="00CC240D" w:rsidRPr="00480423" w:rsidRDefault="00CC240D" w:rsidP="000F4B59">
            <w:pPr>
              <w:pStyle w:val="TAC"/>
              <w:rPr>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BD4C7C" w14:textId="77777777" w:rsidR="00CC240D" w:rsidRPr="00480423" w:rsidRDefault="00CC240D" w:rsidP="000F4B59">
            <w:pPr>
              <w:pStyle w:val="TAC"/>
              <w:rPr>
                <w:lang w:val="en-US" w:eastAsia="zh-CN"/>
              </w:rPr>
            </w:pPr>
          </w:p>
        </w:tc>
      </w:tr>
      <w:tr w:rsidR="00CC240D" w:rsidRPr="00480423" w14:paraId="7BF13070" w14:textId="77777777" w:rsidTr="000F4B59">
        <w:trPr>
          <w:trHeight w:val="29"/>
        </w:trPr>
        <w:tc>
          <w:tcPr>
            <w:tcW w:w="1849" w:type="dxa"/>
            <w:tcBorders>
              <w:top w:val="nil"/>
              <w:left w:val="single" w:sz="4" w:space="0" w:color="auto"/>
              <w:bottom w:val="nil"/>
              <w:right w:val="single" w:sz="4" w:space="0" w:color="auto"/>
            </w:tcBorders>
            <w:vAlign w:val="center"/>
          </w:tcPr>
          <w:p w14:paraId="406218EA" w14:textId="77777777" w:rsidR="00CC240D" w:rsidRPr="00480423" w:rsidRDefault="00CC240D" w:rsidP="000F4B59">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E62A985"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E04F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E26E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7B6D40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46A83CD" w14:textId="77777777" w:rsidTr="000F4B59">
        <w:trPr>
          <w:trHeight w:val="29"/>
        </w:trPr>
        <w:tc>
          <w:tcPr>
            <w:tcW w:w="1849" w:type="dxa"/>
            <w:tcBorders>
              <w:top w:val="nil"/>
              <w:left w:val="single" w:sz="4" w:space="0" w:color="auto"/>
              <w:bottom w:val="nil"/>
              <w:right w:val="single" w:sz="4" w:space="0" w:color="auto"/>
            </w:tcBorders>
            <w:vAlign w:val="center"/>
          </w:tcPr>
          <w:p w14:paraId="6EDC2A5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0F51AD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02D0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4CFA7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7320159" w14:textId="77777777" w:rsidR="00CC240D" w:rsidRPr="00480423" w:rsidRDefault="00CC240D" w:rsidP="000F4B59">
            <w:pPr>
              <w:pStyle w:val="TAC"/>
              <w:rPr>
                <w:lang w:val="en-US" w:eastAsia="zh-CN"/>
              </w:rPr>
            </w:pPr>
          </w:p>
        </w:tc>
      </w:tr>
      <w:tr w:rsidR="00CC240D" w:rsidRPr="00480423" w14:paraId="7249959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4F52D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292C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013FC"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5B846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CF29BA3" w14:textId="77777777" w:rsidR="00CC240D" w:rsidRPr="00480423" w:rsidRDefault="00CC240D" w:rsidP="000F4B59">
            <w:pPr>
              <w:pStyle w:val="TAC"/>
              <w:rPr>
                <w:lang w:val="en-US" w:eastAsia="zh-CN"/>
              </w:rPr>
            </w:pPr>
          </w:p>
        </w:tc>
      </w:tr>
      <w:tr w:rsidR="00CC240D" w:rsidRPr="00480423" w14:paraId="2F9E90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FD298A" w14:textId="77777777" w:rsidR="00CC240D" w:rsidRPr="00480423" w:rsidRDefault="00CC240D" w:rsidP="000F4B59">
            <w:pPr>
              <w:pStyle w:val="TAC"/>
              <w:rPr>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0A2F3887"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509838A8"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7AC265E9"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CC9688"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B78EA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E9C103" w14:textId="77777777" w:rsidR="00CC240D" w:rsidRPr="00480423" w:rsidRDefault="00CC240D" w:rsidP="000F4B59">
            <w:pPr>
              <w:pStyle w:val="TAC"/>
              <w:rPr>
                <w:lang w:val="en-US" w:eastAsia="zh-CN"/>
              </w:rPr>
            </w:pPr>
            <w:r w:rsidRPr="00480423">
              <w:rPr>
                <w:lang w:val="en-US" w:eastAsia="zh-CN"/>
              </w:rPr>
              <w:t>0</w:t>
            </w:r>
          </w:p>
        </w:tc>
      </w:tr>
      <w:tr w:rsidR="00CC240D" w:rsidRPr="00480423" w14:paraId="2112D2CA" w14:textId="77777777" w:rsidTr="000F4B59">
        <w:trPr>
          <w:trHeight w:val="29"/>
        </w:trPr>
        <w:tc>
          <w:tcPr>
            <w:tcW w:w="1849" w:type="dxa"/>
            <w:tcBorders>
              <w:top w:val="nil"/>
              <w:left w:val="single" w:sz="4" w:space="0" w:color="auto"/>
              <w:bottom w:val="nil"/>
              <w:right w:val="single" w:sz="4" w:space="0" w:color="auto"/>
            </w:tcBorders>
            <w:vAlign w:val="center"/>
          </w:tcPr>
          <w:p w14:paraId="71181EB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55FEA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0AF5D"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4447DF" w14:textId="77777777" w:rsidR="00CC240D" w:rsidRPr="00480423" w:rsidRDefault="00CC240D" w:rsidP="000F4B59">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1A85FB9F" w14:textId="77777777" w:rsidR="00CC240D" w:rsidRPr="00480423" w:rsidRDefault="00CC240D" w:rsidP="000F4B59">
            <w:pPr>
              <w:pStyle w:val="TAC"/>
              <w:rPr>
                <w:lang w:val="en-US" w:eastAsia="zh-CN"/>
              </w:rPr>
            </w:pPr>
          </w:p>
        </w:tc>
      </w:tr>
      <w:tr w:rsidR="00CC240D" w:rsidRPr="00480423" w14:paraId="124B5F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2D428E"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5F44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D00C"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6E291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2B0AD5" w14:textId="77777777" w:rsidR="00CC240D" w:rsidRPr="00480423" w:rsidRDefault="00CC240D" w:rsidP="000F4B59">
            <w:pPr>
              <w:pStyle w:val="TAC"/>
              <w:rPr>
                <w:lang w:val="en-US" w:eastAsia="zh-CN"/>
              </w:rPr>
            </w:pPr>
          </w:p>
        </w:tc>
      </w:tr>
      <w:tr w:rsidR="00CC240D" w:rsidRPr="00480423" w14:paraId="597816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8A4F1C" w14:textId="77777777" w:rsidR="00CC240D" w:rsidRPr="00480423" w:rsidRDefault="00CC240D" w:rsidP="000F4B59">
            <w:pPr>
              <w:pStyle w:val="TAC"/>
              <w:rPr>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509D9C4"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65F3D997"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56EF6832"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97D270C"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4FCBE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4D4C62" w14:textId="77777777" w:rsidR="00CC240D" w:rsidRPr="00480423" w:rsidRDefault="00CC240D" w:rsidP="000F4B59">
            <w:pPr>
              <w:pStyle w:val="TAC"/>
              <w:rPr>
                <w:lang w:val="en-US" w:eastAsia="zh-CN"/>
              </w:rPr>
            </w:pPr>
            <w:r w:rsidRPr="00480423">
              <w:rPr>
                <w:lang w:val="en-US" w:eastAsia="zh-CN"/>
              </w:rPr>
              <w:t>0</w:t>
            </w:r>
          </w:p>
        </w:tc>
      </w:tr>
      <w:tr w:rsidR="00CC240D" w:rsidRPr="00480423" w14:paraId="4FB7A1DA" w14:textId="77777777" w:rsidTr="000F4B59">
        <w:trPr>
          <w:trHeight w:val="29"/>
        </w:trPr>
        <w:tc>
          <w:tcPr>
            <w:tcW w:w="1849" w:type="dxa"/>
            <w:tcBorders>
              <w:top w:val="nil"/>
              <w:left w:val="single" w:sz="4" w:space="0" w:color="auto"/>
              <w:bottom w:val="nil"/>
              <w:right w:val="single" w:sz="4" w:space="0" w:color="auto"/>
            </w:tcBorders>
            <w:vAlign w:val="center"/>
          </w:tcPr>
          <w:p w14:paraId="6F0AEB3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0EDE32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F86DE"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559B42" w14:textId="77777777" w:rsidR="00CC240D" w:rsidRPr="00480423" w:rsidRDefault="00CC240D" w:rsidP="000F4B59">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5A321E0C" w14:textId="77777777" w:rsidR="00CC240D" w:rsidRPr="00480423" w:rsidRDefault="00CC240D" w:rsidP="000F4B59">
            <w:pPr>
              <w:pStyle w:val="TAC"/>
              <w:rPr>
                <w:lang w:val="en-US" w:eastAsia="zh-CN"/>
              </w:rPr>
            </w:pPr>
          </w:p>
        </w:tc>
      </w:tr>
      <w:tr w:rsidR="00CC240D" w:rsidRPr="00480423" w14:paraId="039515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90CD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FDD2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A5B3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096AF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9BC2E" w14:textId="77777777" w:rsidR="00CC240D" w:rsidRPr="00480423" w:rsidRDefault="00CC240D" w:rsidP="000F4B59">
            <w:pPr>
              <w:pStyle w:val="TAC"/>
              <w:rPr>
                <w:lang w:val="en-US" w:eastAsia="zh-CN"/>
              </w:rPr>
            </w:pPr>
          </w:p>
        </w:tc>
      </w:tr>
      <w:tr w:rsidR="00CC240D" w:rsidRPr="00480423" w14:paraId="6FEA7D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778151" w14:textId="77777777" w:rsidR="00CC240D" w:rsidRPr="00480423" w:rsidRDefault="00CC240D" w:rsidP="000F4B59">
            <w:pPr>
              <w:pStyle w:val="TAC"/>
              <w:rPr>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8A8ADD5"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0A21A112"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72CD71A"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E44D6B1"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ECFA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4EFA71" w14:textId="77777777" w:rsidR="00CC240D" w:rsidRPr="00480423" w:rsidRDefault="00CC240D" w:rsidP="000F4B59">
            <w:pPr>
              <w:pStyle w:val="TAC"/>
              <w:rPr>
                <w:lang w:val="en-US" w:eastAsia="zh-CN"/>
              </w:rPr>
            </w:pPr>
            <w:r w:rsidRPr="00480423">
              <w:rPr>
                <w:lang w:val="en-US" w:eastAsia="zh-CN"/>
              </w:rPr>
              <w:t>0</w:t>
            </w:r>
          </w:p>
        </w:tc>
      </w:tr>
      <w:tr w:rsidR="00CC240D" w:rsidRPr="00480423" w14:paraId="7DA5C2DE" w14:textId="77777777" w:rsidTr="000F4B59">
        <w:trPr>
          <w:trHeight w:val="29"/>
        </w:trPr>
        <w:tc>
          <w:tcPr>
            <w:tcW w:w="1849" w:type="dxa"/>
            <w:tcBorders>
              <w:top w:val="nil"/>
              <w:left w:val="single" w:sz="4" w:space="0" w:color="auto"/>
              <w:bottom w:val="nil"/>
              <w:right w:val="single" w:sz="4" w:space="0" w:color="auto"/>
            </w:tcBorders>
            <w:vAlign w:val="center"/>
          </w:tcPr>
          <w:p w14:paraId="11D58196"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6D91B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381D6"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C899FA" w14:textId="77777777" w:rsidR="00CC240D" w:rsidRPr="00480423" w:rsidRDefault="00CC240D" w:rsidP="000F4B59">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3BC7DE3E" w14:textId="77777777" w:rsidR="00CC240D" w:rsidRPr="00480423" w:rsidRDefault="00CC240D" w:rsidP="000F4B59">
            <w:pPr>
              <w:pStyle w:val="TAC"/>
              <w:rPr>
                <w:lang w:val="en-US" w:eastAsia="zh-CN"/>
              </w:rPr>
            </w:pPr>
          </w:p>
        </w:tc>
      </w:tr>
      <w:tr w:rsidR="00CC240D" w:rsidRPr="00480423" w14:paraId="5CE6FA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31B06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C48BB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042E2"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F2A28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116DD" w14:textId="77777777" w:rsidR="00CC240D" w:rsidRPr="00480423" w:rsidRDefault="00CC240D" w:rsidP="000F4B59">
            <w:pPr>
              <w:pStyle w:val="TAC"/>
              <w:rPr>
                <w:lang w:val="en-US" w:eastAsia="zh-CN"/>
              </w:rPr>
            </w:pPr>
          </w:p>
        </w:tc>
      </w:tr>
      <w:tr w:rsidR="00CC240D" w:rsidRPr="00480423" w14:paraId="61DC6A6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29738A" w14:textId="77777777" w:rsidR="00CC240D" w:rsidRPr="00480423" w:rsidRDefault="00CC240D" w:rsidP="000F4B59">
            <w:pPr>
              <w:pStyle w:val="TAC"/>
              <w:rPr>
                <w:lang w:val="fr-FR" w:eastAsia="zh-CN"/>
              </w:rPr>
            </w:pPr>
            <w:r w:rsidRPr="00480423">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65423D70"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393BD664"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79C98F6"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A4FF0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D81AA4"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82C56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FDF21DD" w14:textId="77777777" w:rsidTr="000F4B59">
        <w:trPr>
          <w:trHeight w:val="29"/>
        </w:trPr>
        <w:tc>
          <w:tcPr>
            <w:tcW w:w="1849" w:type="dxa"/>
            <w:tcBorders>
              <w:top w:val="nil"/>
              <w:left w:val="single" w:sz="4" w:space="0" w:color="auto"/>
              <w:bottom w:val="nil"/>
              <w:right w:val="single" w:sz="4" w:space="0" w:color="auto"/>
            </w:tcBorders>
            <w:vAlign w:val="center"/>
          </w:tcPr>
          <w:p w14:paraId="5FEB6ED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6077A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D503"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B4AE87"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2598541A" w14:textId="77777777" w:rsidR="00CC240D" w:rsidRPr="00480423" w:rsidRDefault="00CC240D" w:rsidP="000F4B59">
            <w:pPr>
              <w:pStyle w:val="TAC"/>
              <w:rPr>
                <w:lang w:val="en-US" w:eastAsia="zh-CN"/>
              </w:rPr>
            </w:pPr>
          </w:p>
        </w:tc>
      </w:tr>
      <w:tr w:rsidR="00CC240D" w:rsidRPr="00480423" w14:paraId="7E9EF9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2312E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97CA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1D99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1565E0"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20B0E" w14:textId="77777777" w:rsidR="00CC240D" w:rsidRPr="00480423" w:rsidRDefault="00CC240D" w:rsidP="000F4B59">
            <w:pPr>
              <w:pStyle w:val="TAC"/>
              <w:rPr>
                <w:lang w:val="en-US" w:eastAsia="zh-CN"/>
              </w:rPr>
            </w:pPr>
          </w:p>
        </w:tc>
      </w:tr>
      <w:tr w:rsidR="00CC240D" w:rsidRPr="00480423" w14:paraId="483EF9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CD9619" w14:textId="77777777" w:rsidR="00CC240D" w:rsidRPr="00480423" w:rsidRDefault="00CC240D" w:rsidP="000F4B59">
            <w:pPr>
              <w:pStyle w:val="TAC"/>
              <w:rPr>
                <w:lang w:val="fr-FR" w:eastAsia="zh-CN"/>
              </w:rPr>
            </w:pPr>
            <w:r w:rsidRPr="00480423">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104023D"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41D6D11A"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69209E7F"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236D55FD"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4889B4F"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AFBB7"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57896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FCEE2AE" w14:textId="77777777" w:rsidTr="000F4B59">
        <w:trPr>
          <w:trHeight w:val="29"/>
        </w:trPr>
        <w:tc>
          <w:tcPr>
            <w:tcW w:w="1849" w:type="dxa"/>
            <w:tcBorders>
              <w:top w:val="nil"/>
              <w:left w:val="single" w:sz="4" w:space="0" w:color="auto"/>
              <w:bottom w:val="nil"/>
              <w:right w:val="single" w:sz="4" w:space="0" w:color="auto"/>
            </w:tcBorders>
            <w:vAlign w:val="center"/>
          </w:tcPr>
          <w:p w14:paraId="3304EED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4AF6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CDBBC"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E6AC38"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1469898F" w14:textId="77777777" w:rsidR="00CC240D" w:rsidRPr="00480423" w:rsidRDefault="00CC240D" w:rsidP="000F4B59">
            <w:pPr>
              <w:pStyle w:val="TAC"/>
              <w:rPr>
                <w:lang w:val="en-US" w:eastAsia="zh-CN"/>
              </w:rPr>
            </w:pPr>
          </w:p>
        </w:tc>
      </w:tr>
      <w:tr w:rsidR="00CC240D" w:rsidRPr="00480423" w14:paraId="7AD391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DAFBB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F842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399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AA383C"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3C4298" w14:textId="77777777" w:rsidR="00CC240D" w:rsidRPr="00480423" w:rsidRDefault="00CC240D" w:rsidP="000F4B59">
            <w:pPr>
              <w:pStyle w:val="TAC"/>
              <w:rPr>
                <w:lang w:val="en-US" w:eastAsia="zh-CN"/>
              </w:rPr>
            </w:pPr>
          </w:p>
        </w:tc>
      </w:tr>
      <w:tr w:rsidR="00CC240D" w:rsidRPr="00480423" w14:paraId="3030DE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74F132" w14:textId="77777777" w:rsidR="00CC240D" w:rsidRPr="00480423" w:rsidRDefault="00CC240D" w:rsidP="000F4B59">
            <w:pPr>
              <w:pStyle w:val="TAC"/>
              <w:rPr>
                <w:lang w:val="fr-FR" w:eastAsia="zh-CN"/>
              </w:rPr>
            </w:pPr>
            <w:r w:rsidRPr="00480423">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1E55C53C"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5B7C5FD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D76B604"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5E31A6A5"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1D2F71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5CE29A"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F3D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FDA943C" w14:textId="77777777" w:rsidTr="000F4B59">
        <w:trPr>
          <w:trHeight w:val="29"/>
        </w:trPr>
        <w:tc>
          <w:tcPr>
            <w:tcW w:w="1849" w:type="dxa"/>
            <w:tcBorders>
              <w:top w:val="nil"/>
              <w:left w:val="single" w:sz="4" w:space="0" w:color="auto"/>
              <w:bottom w:val="nil"/>
              <w:right w:val="single" w:sz="4" w:space="0" w:color="auto"/>
            </w:tcBorders>
            <w:vAlign w:val="center"/>
          </w:tcPr>
          <w:p w14:paraId="5DC507C6"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AC814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AC0A5"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4D410D"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6FC551A8" w14:textId="77777777" w:rsidR="00CC240D" w:rsidRPr="00480423" w:rsidRDefault="00CC240D" w:rsidP="000F4B59">
            <w:pPr>
              <w:pStyle w:val="TAC"/>
              <w:rPr>
                <w:lang w:val="en-US" w:eastAsia="zh-CN"/>
              </w:rPr>
            </w:pPr>
          </w:p>
        </w:tc>
      </w:tr>
      <w:tr w:rsidR="00CC240D" w:rsidRPr="00480423" w14:paraId="1285F5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5CBE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1BBA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55862"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ACAA20"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0777A6" w14:textId="77777777" w:rsidR="00CC240D" w:rsidRPr="00480423" w:rsidRDefault="00CC240D" w:rsidP="000F4B59">
            <w:pPr>
              <w:pStyle w:val="TAC"/>
              <w:rPr>
                <w:lang w:val="en-US" w:eastAsia="zh-CN"/>
              </w:rPr>
            </w:pPr>
          </w:p>
        </w:tc>
      </w:tr>
      <w:tr w:rsidR="00CC240D" w:rsidRPr="00480423" w14:paraId="6EE0A8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39FCB1" w14:textId="77777777" w:rsidR="00CC240D" w:rsidRPr="00480423" w:rsidRDefault="00CC240D" w:rsidP="000F4B59">
            <w:pPr>
              <w:pStyle w:val="TAC"/>
              <w:rPr>
                <w:lang w:val="fr-FR" w:eastAsia="zh-CN"/>
              </w:rPr>
            </w:pPr>
            <w:r w:rsidRPr="00480423">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239FE4B9"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48165F8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1D5C95F7"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03F1F43C"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4334A8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C02298"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FC088B"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5F16BAF" w14:textId="77777777" w:rsidTr="000F4B59">
        <w:trPr>
          <w:trHeight w:val="29"/>
        </w:trPr>
        <w:tc>
          <w:tcPr>
            <w:tcW w:w="1849" w:type="dxa"/>
            <w:tcBorders>
              <w:top w:val="nil"/>
              <w:left w:val="single" w:sz="4" w:space="0" w:color="auto"/>
              <w:bottom w:val="nil"/>
              <w:right w:val="single" w:sz="4" w:space="0" w:color="auto"/>
            </w:tcBorders>
            <w:vAlign w:val="center"/>
          </w:tcPr>
          <w:p w14:paraId="3BBD12D8"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88A9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8CD4F"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491C33"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1FCBBBD4" w14:textId="77777777" w:rsidR="00CC240D" w:rsidRPr="00480423" w:rsidRDefault="00CC240D" w:rsidP="000F4B59">
            <w:pPr>
              <w:pStyle w:val="TAC"/>
              <w:rPr>
                <w:lang w:val="en-US" w:eastAsia="zh-CN"/>
              </w:rPr>
            </w:pPr>
          </w:p>
        </w:tc>
      </w:tr>
      <w:tr w:rsidR="00CC240D" w:rsidRPr="00480423" w14:paraId="60C8DC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BD173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62FFE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A3C7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F7B1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22594F" w14:textId="77777777" w:rsidR="00CC240D" w:rsidRPr="00480423" w:rsidRDefault="00CC240D" w:rsidP="000F4B59">
            <w:pPr>
              <w:pStyle w:val="TAC"/>
              <w:rPr>
                <w:lang w:val="en-US" w:eastAsia="zh-CN"/>
              </w:rPr>
            </w:pPr>
          </w:p>
        </w:tc>
      </w:tr>
      <w:tr w:rsidR="00CC240D" w:rsidRPr="00480423" w14:paraId="1A5E8A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BF17AE" w14:textId="77777777" w:rsidR="00CC240D" w:rsidRPr="00480423" w:rsidRDefault="00CC240D" w:rsidP="000F4B59">
            <w:pPr>
              <w:pStyle w:val="TAC"/>
              <w:rPr>
                <w:lang w:val="fr-FR" w:eastAsia="zh-CN"/>
              </w:rPr>
            </w:pPr>
            <w:r w:rsidRPr="00480423">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01FC1C25"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3FD0782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3B9F5428"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6A6C4C09"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ADD66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060A4D"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5F54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AFE6EBF" w14:textId="77777777" w:rsidTr="000F4B59">
        <w:trPr>
          <w:trHeight w:val="29"/>
        </w:trPr>
        <w:tc>
          <w:tcPr>
            <w:tcW w:w="1849" w:type="dxa"/>
            <w:tcBorders>
              <w:top w:val="nil"/>
              <w:left w:val="single" w:sz="4" w:space="0" w:color="auto"/>
              <w:bottom w:val="nil"/>
              <w:right w:val="single" w:sz="4" w:space="0" w:color="auto"/>
            </w:tcBorders>
            <w:vAlign w:val="center"/>
          </w:tcPr>
          <w:p w14:paraId="3800435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D249B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BD0F7"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0C5465"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590E772A" w14:textId="77777777" w:rsidR="00CC240D" w:rsidRPr="00480423" w:rsidRDefault="00CC240D" w:rsidP="000F4B59">
            <w:pPr>
              <w:pStyle w:val="TAC"/>
              <w:rPr>
                <w:lang w:val="en-US" w:eastAsia="zh-CN"/>
              </w:rPr>
            </w:pPr>
          </w:p>
        </w:tc>
      </w:tr>
      <w:tr w:rsidR="00CC240D" w:rsidRPr="00480423" w14:paraId="784A7A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EB678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EEC3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E18A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572D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D3CC1F" w14:textId="77777777" w:rsidR="00CC240D" w:rsidRPr="00480423" w:rsidRDefault="00CC240D" w:rsidP="000F4B59">
            <w:pPr>
              <w:pStyle w:val="TAC"/>
              <w:rPr>
                <w:lang w:val="en-US" w:eastAsia="zh-CN"/>
              </w:rPr>
            </w:pPr>
          </w:p>
        </w:tc>
      </w:tr>
      <w:tr w:rsidR="00CC240D" w:rsidRPr="00480423" w14:paraId="283B752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3F1EE4" w14:textId="77777777" w:rsidR="00CC240D" w:rsidRPr="00480423" w:rsidRDefault="00CC240D" w:rsidP="000F4B59">
            <w:pPr>
              <w:pStyle w:val="TAC"/>
              <w:rPr>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7C90F05C" w14:textId="77777777" w:rsidR="00CC240D" w:rsidRPr="00480423" w:rsidRDefault="00CC240D" w:rsidP="000F4B59">
            <w:pPr>
              <w:pStyle w:val="TAC"/>
              <w:rPr>
                <w:lang w:val="en-US" w:eastAsia="zh-CN"/>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61E9F6"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597BFA"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5F817"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69541409" w14:textId="77777777" w:rsidTr="000F4B59">
        <w:trPr>
          <w:trHeight w:val="29"/>
        </w:trPr>
        <w:tc>
          <w:tcPr>
            <w:tcW w:w="1849" w:type="dxa"/>
            <w:tcBorders>
              <w:top w:val="nil"/>
              <w:left w:val="single" w:sz="4" w:space="0" w:color="auto"/>
              <w:bottom w:val="nil"/>
              <w:right w:val="single" w:sz="4" w:space="0" w:color="auto"/>
            </w:tcBorders>
            <w:vAlign w:val="center"/>
          </w:tcPr>
          <w:p w14:paraId="0C09469D"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AE69D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20E67" w14:textId="77777777" w:rsidR="00CC240D" w:rsidRPr="00480423" w:rsidRDefault="00CC240D" w:rsidP="000F4B59">
            <w:pPr>
              <w:pStyle w:val="TAC"/>
              <w:rPr>
                <w:lang w:val="en-US" w:eastAsia="zh-CN"/>
              </w:rPr>
            </w:pPr>
            <w:r w:rsidRPr="00480423">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75F5AEA"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02F8026" w14:textId="77777777" w:rsidR="00CC240D" w:rsidRPr="00480423" w:rsidRDefault="00CC240D" w:rsidP="000F4B59">
            <w:pPr>
              <w:pStyle w:val="TAC"/>
              <w:rPr>
                <w:lang w:val="en-US" w:eastAsia="zh-CN"/>
              </w:rPr>
            </w:pPr>
          </w:p>
        </w:tc>
      </w:tr>
      <w:tr w:rsidR="00CC240D" w:rsidRPr="00480423" w14:paraId="68B18F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917C34"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D56B6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2DE6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BBCF0" w14:textId="77777777" w:rsidR="00CC240D" w:rsidRPr="00480423" w:rsidRDefault="00CC240D" w:rsidP="000F4B59">
            <w:pPr>
              <w:pStyle w:val="TAC"/>
              <w:rPr>
                <w:lang w:val="en-US" w:eastAsia="zh-CN" w:bidi="ar"/>
              </w:rPr>
            </w:pPr>
            <w:r w:rsidRPr="00480423">
              <w:rPr>
                <w:rFonts w:eastAsia="宋体"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B3C05A7" w14:textId="77777777" w:rsidR="00CC240D" w:rsidRPr="00480423" w:rsidRDefault="00CC240D" w:rsidP="000F4B59">
            <w:pPr>
              <w:pStyle w:val="TAC"/>
              <w:rPr>
                <w:lang w:val="en-US" w:eastAsia="zh-CN"/>
              </w:rPr>
            </w:pPr>
          </w:p>
        </w:tc>
      </w:tr>
      <w:tr w:rsidR="00CC240D" w:rsidRPr="00480423" w14:paraId="79A6DEA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DD747B" w14:textId="77777777" w:rsidR="00CC240D" w:rsidRPr="00480423" w:rsidRDefault="00CC240D" w:rsidP="000F4B59">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10CA857A" w14:textId="77777777" w:rsidR="00CC240D" w:rsidRPr="00480423" w:rsidRDefault="00CC240D" w:rsidP="000F4B59">
            <w:pPr>
              <w:pStyle w:val="TAC"/>
              <w:rPr>
                <w:lang w:val="en-US" w:eastAsia="zh-CN"/>
              </w:rPr>
            </w:pPr>
            <w:r w:rsidRPr="00480423">
              <w:rPr>
                <w:lang w:val="en-US" w:eastAsia="zh-CN"/>
              </w:rPr>
              <w:t>CA_n28A-n77A</w:t>
            </w:r>
          </w:p>
          <w:p w14:paraId="446F5749" w14:textId="77777777" w:rsidR="00CC240D" w:rsidRPr="00480423" w:rsidRDefault="00CC240D" w:rsidP="000F4B59">
            <w:pPr>
              <w:pStyle w:val="TAC"/>
              <w:rPr>
                <w:lang w:val="en-US" w:eastAsia="zh-CN"/>
              </w:rPr>
            </w:pPr>
            <w:r w:rsidRPr="00480423">
              <w:rPr>
                <w:lang w:val="en-US" w:eastAsia="zh-CN"/>
              </w:rPr>
              <w:t>CA_n28A-n79A</w:t>
            </w:r>
          </w:p>
          <w:p w14:paraId="7E746DAC" w14:textId="77777777" w:rsidR="00CC240D" w:rsidRPr="00480423" w:rsidRDefault="00CC240D" w:rsidP="000F4B59">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3A05DBD"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38F80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90BCC7" w14:textId="77777777" w:rsidR="00CC240D" w:rsidRPr="00480423" w:rsidRDefault="00CC240D" w:rsidP="000F4B59">
            <w:pPr>
              <w:pStyle w:val="TAC"/>
              <w:rPr>
                <w:lang w:val="en-US" w:eastAsia="zh-CN"/>
              </w:rPr>
            </w:pPr>
            <w:r w:rsidRPr="00480423">
              <w:rPr>
                <w:lang w:val="en-US" w:eastAsia="zh-CN"/>
              </w:rPr>
              <w:t>0</w:t>
            </w:r>
          </w:p>
        </w:tc>
      </w:tr>
      <w:tr w:rsidR="00CC240D" w:rsidRPr="00480423" w14:paraId="2AA631B9" w14:textId="77777777" w:rsidTr="000F4B59">
        <w:trPr>
          <w:trHeight w:val="29"/>
        </w:trPr>
        <w:tc>
          <w:tcPr>
            <w:tcW w:w="1849" w:type="dxa"/>
            <w:tcBorders>
              <w:top w:val="nil"/>
              <w:left w:val="single" w:sz="4" w:space="0" w:color="auto"/>
              <w:bottom w:val="nil"/>
              <w:right w:val="single" w:sz="4" w:space="0" w:color="auto"/>
            </w:tcBorders>
            <w:vAlign w:val="center"/>
          </w:tcPr>
          <w:p w14:paraId="11B8ADF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4F7D6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BDF1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A95AED"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122870" w14:textId="77777777" w:rsidR="00CC240D" w:rsidRPr="00480423" w:rsidRDefault="00CC240D" w:rsidP="000F4B59">
            <w:pPr>
              <w:pStyle w:val="TAC"/>
              <w:rPr>
                <w:lang w:val="en-US" w:eastAsia="zh-CN"/>
              </w:rPr>
            </w:pPr>
          </w:p>
        </w:tc>
      </w:tr>
      <w:tr w:rsidR="00CC240D" w:rsidRPr="00480423" w14:paraId="2C85EE4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CE424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D251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89BB4"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CA1B57"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878F01" w14:textId="77777777" w:rsidR="00CC240D" w:rsidRPr="00480423" w:rsidRDefault="00CC240D" w:rsidP="000F4B59">
            <w:pPr>
              <w:pStyle w:val="TAC"/>
              <w:rPr>
                <w:lang w:val="en-US" w:eastAsia="zh-CN"/>
              </w:rPr>
            </w:pPr>
          </w:p>
        </w:tc>
      </w:tr>
      <w:tr w:rsidR="00CC240D" w:rsidRPr="00480423" w14:paraId="049D597A" w14:textId="77777777" w:rsidTr="000F4B59">
        <w:trPr>
          <w:trHeight w:val="29"/>
        </w:trPr>
        <w:tc>
          <w:tcPr>
            <w:tcW w:w="1849" w:type="dxa"/>
            <w:tcBorders>
              <w:top w:val="nil"/>
              <w:left w:val="single" w:sz="4" w:space="0" w:color="auto"/>
              <w:bottom w:val="nil"/>
              <w:right w:val="single" w:sz="4" w:space="0" w:color="auto"/>
            </w:tcBorders>
            <w:vAlign w:val="center"/>
          </w:tcPr>
          <w:p w14:paraId="29122C1A" w14:textId="77777777" w:rsidR="00CC240D" w:rsidRPr="00480423" w:rsidRDefault="00CC240D" w:rsidP="000F4B59">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93297EB" w14:textId="77777777" w:rsidR="00CC240D" w:rsidRPr="00480423" w:rsidRDefault="00CC240D" w:rsidP="000F4B59">
            <w:pPr>
              <w:pStyle w:val="TAC"/>
              <w:rPr>
                <w:lang w:val="en-US" w:eastAsia="zh-CN"/>
              </w:rPr>
            </w:pPr>
            <w:r w:rsidRPr="00480423">
              <w:rPr>
                <w:lang w:val="en-US" w:eastAsia="zh-CN"/>
              </w:rPr>
              <w:t>CA_n28A-n77A</w:t>
            </w:r>
          </w:p>
          <w:p w14:paraId="64FAEE3B" w14:textId="77777777" w:rsidR="00CC240D" w:rsidRPr="00480423" w:rsidRDefault="00CC240D" w:rsidP="000F4B59">
            <w:pPr>
              <w:pStyle w:val="TAC"/>
              <w:rPr>
                <w:lang w:val="en-US" w:eastAsia="zh-CN"/>
              </w:rPr>
            </w:pPr>
            <w:r w:rsidRPr="00480423">
              <w:rPr>
                <w:lang w:val="en-US" w:eastAsia="zh-CN"/>
              </w:rPr>
              <w:t>CA_n28A-n79A</w:t>
            </w:r>
          </w:p>
          <w:p w14:paraId="099241CD" w14:textId="77777777" w:rsidR="00CC240D" w:rsidRPr="00480423" w:rsidRDefault="00CC240D" w:rsidP="000F4B59">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AF30C52"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2C7E21"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AEF97BF" w14:textId="77777777" w:rsidR="00CC240D" w:rsidRPr="00480423" w:rsidRDefault="00CC240D" w:rsidP="000F4B59">
            <w:pPr>
              <w:pStyle w:val="TAC"/>
              <w:rPr>
                <w:lang w:val="en-US" w:eastAsia="zh-CN"/>
              </w:rPr>
            </w:pPr>
            <w:r w:rsidRPr="00480423">
              <w:rPr>
                <w:lang w:val="en-US" w:eastAsia="zh-CN"/>
              </w:rPr>
              <w:t>0</w:t>
            </w:r>
          </w:p>
        </w:tc>
      </w:tr>
      <w:tr w:rsidR="00CC240D" w:rsidRPr="00480423" w14:paraId="5DD42FA0" w14:textId="77777777" w:rsidTr="000F4B59">
        <w:trPr>
          <w:trHeight w:val="245"/>
        </w:trPr>
        <w:tc>
          <w:tcPr>
            <w:tcW w:w="1849" w:type="dxa"/>
            <w:tcBorders>
              <w:top w:val="nil"/>
              <w:left w:val="single" w:sz="4" w:space="0" w:color="auto"/>
              <w:bottom w:val="nil"/>
              <w:right w:val="single" w:sz="4" w:space="0" w:color="auto"/>
            </w:tcBorders>
            <w:vAlign w:val="center"/>
          </w:tcPr>
          <w:p w14:paraId="237E3DC4"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D1454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F88D1"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309C16"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nil"/>
              <w:right w:val="single" w:sz="4" w:space="0" w:color="auto"/>
            </w:tcBorders>
            <w:vAlign w:val="center"/>
          </w:tcPr>
          <w:p w14:paraId="78E0A984" w14:textId="77777777" w:rsidR="00CC240D" w:rsidRPr="00480423" w:rsidRDefault="00CC240D" w:rsidP="000F4B59">
            <w:pPr>
              <w:pStyle w:val="TAC"/>
              <w:rPr>
                <w:lang w:val="en-US" w:eastAsia="zh-CN"/>
              </w:rPr>
            </w:pPr>
          </w:p>
        </w:tc>
      </w:tr>
      <w:tr w:rsidR="00CC240D" w:rsidRPr="00480423" w14:paraId="6DB0B65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3404F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6AE2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B412" w14:textId="77777777" w:rsidR="00CC240D" w:rsidRPr="00480423" w:rsidRDefault="00CC240D" w:rsidP="000F4B59">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740787"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51C2F3" w14:textId="77777777" w:rsidR="00CC240D" w:rsidRPr="00480423" w:rsidRDefault="00CC240D" w:rsidP="000F4B59">
            <w:pPr>
              <w:pStyle w:val="TAC"/>
              <w:rPr>
                <w:lang w:val="en-US" w:eastAsia="zh-CN"/>
              </w:rPr>
            </w:pPr>
          </w:p>
        </w:tc>
      </w:tr>
      <w:tr w:rsidR="00CC240D" w:rsidRPr="00480423" w14:paraId="5575CA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4F6406" w14:textId="77777777" w:rsidR="00CC240D" w:rsidRPr="00480423" w:rsidRDefault="00CC240D" w:rsidP="000F4B59">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3BCF3F4" w14:textId="77777777" w:rsidR="00CC240D" w:rsidRPr="00480423" w:rsidRDefault="00CC240D" w:rsidP="000F4B59">
            <w:pPr>
              <w:pStyle w:val="TAC"/>
              <w:rPr>
                <w:lang w:val="en-US" w:eastAsia="zh-CN"/>
              </w:rPr>
            </w:pPr>
            <w:r w:rsidRPr="00480423">
              <w:rPr>
                <w:lang w:val="en-US" w:eastAsia="zh-CN"/>
              </w:rPr>
              <w:t>CA_n28A-n77A</w:t>
            </w:r>
          </w:p>
          <w:p w14:paraId="52E78CD7" w14:textId="77777777" w:rsidR="00CC240D" w:rsidRPr="00480423" w:rsidRDefault="00CC240D" w:rsidP="000F4B59">
            <w:pPr>
              <w:pStyle w:val="TAC"/>
              <w:rPr>
                <w:lang w:val="en-US" w:eastAsia="zh-CN"/>
              </w:rPr>
            </w:pPr>
            <w:r w:rsidRPr="00480423">
              <w:rPr>
                <w:lang w:val="en-US" w:eastAsia="zh-CN"/>
              </w:rPr>
              <w:t>CA_n28A-n79A</w:t>
            </w:r>
          </w:p>
          <w:p w14:paraId="1812EC99" w14:textId="77777777" w:rsidR="00CC240D" w:rsidRPr="00480423" w:rsidRDefault="00CC240D" w:rsidP="000F4B59">
            <w:pPr>
              <w:pStyle w:val="TAC"/>
              <w:rPr>
                <w:szCs w:val="18"/>
                <w:lang w:val="en-US"/>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0B70EA"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F797DA"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94DAD" w14:textId="77777777" w:rsidR="00CC240D" w:rsidRPr="00480423" w:rsidRDefault="00CC240D" w:rsidP="000F4B59">
            <w:pPr>
              <w:pStyle w:val="TAC"/>
              <w:rPr>
                <w:lang w:val="en-US" w:eastAsia="zh-CN"/>
              </w:rPr>
            </w:pPr>
            <w:r w:rsidRPr="00480423">
              <w:rPr>
                <w:lang w:val="en-US" w:eastAsia="zh-CN"/>
              </w:rPr>
              <w:t>0</w:t>
            </w:r>
          </w:p>
        </w:tc>
      </w:tr>
      <w:tr w:rsidR="00CC240D" w:rsidRPr="00480423" w14:paraId="385756FC" w14:textId="77777777" w:rsidTr="000F4B59">
        <w:trPr>
          <w:trHeight w:val="29"/>
        </w:trPr>
        <w:tc>
          <w:tcPr>
            <w:tcW w:w="1849" w:type="dxa"/>
            <w:tcBorders>
              <w:top w:val="nil"/>
              <w:left w:val="single" w:sz="4" w:space="0" w:color="auto"/>
              <w:bottom w:val="nil"/>
              <w:right w:val="single" w:sz="4" w:space="0" w:color="auto"/>
            </w:tcBorders>
            <w:vAlign w:val="center"/>
          </w:tcPr>
          <w:p w14:paraId="22EB41B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645621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37A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07142" w14:textId="77777777" w:rsidR="00CC240D" w:rsidRPr="00480423" w:rsidRDefault="00CC240D" w:rsidP="000F4B59">
            <w:pPr>
              <w:pStyle w:val="TAC"/>
              <w:rPr>
                <w:lang w:val="en-US" w:eastAsia="zh-CN" w:bidi="ar"/>
              </w:rPr>
            </w:pPr>
            <w:r w:rsidRPr="00480423">
              <w:rPr>
                <w:lang w:val="en-US" w:eastAsia="zh-CN" w:bidi="ar"/>
              </w:rPr>
              <w:t>CA_n77(3A)_BCS0</w:t>
            </w:r>
          </w:p>
        </w:tc>
        <w:tc>
          <w:tcPr>
            <w:tcW w:w="1649" w:type="dxa"/>
            <w:tcBorders>
              <w:top w:val="nil"/>
              <w:left w:val="single" w:sz="4" w:space="0" w:color="auto"/>
              <w:bottom w:val="nil"/>
              <w:right w:val="single" w:sz="4" w:space="0" w:color="auto"/>
            </w:tcBorders>
            <w:vAlign w:val="center"/>
          </w:tcPr>
          <w:p w14:paraId="3815D349" w14:textId="77777777" w:rsidR="00CC240D" w:rsidRPr="00480423" w:rsidRDefault="00CC240D" w:rsidP="000F4B59">
            <w:pPr>
              <w:pStyle w:val="TAC"/>
              <w:rPr>
                <w:lang w:val="en-US" w:eastAsia="zh-CN"/>
              </w:rPr>
            </w:pPr>
          </w:p>
        </w:tc>
      </w:tr>
      <w:tr w:rsidR="00CC240D" w:rsidRPr="00480423" w14:paraId="30BE83BC" w14:textId="77777777" w:rsidTr="000F4B59">
        <w:trPr>
          <w:trHeight w:val="29"/>
        </w:trPr>
        <w:tc>
          <w:tcPr>
            <w:tcW w:w="1849" w:type="dxa"/>
            <w:tcBorders>
              <w:top w:val="nil"/>
              <w:left w:val="single" w:sz="4" w:space="0" w:color="auto"/>
              <w:bottom w:val="nil"/>
              <w:right w:val="single" w:sz="4" w:space="0" w:color="auto"/>
            </w:tcBorders>
            <w:vAlign w:val="center"/>
          </w:tcPr>
          <w:p w14:paraId="09B0D59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FFE098"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80B05" w14:textId="77777777" w:rsidR="00CC240D" w:rsidRPr="00480423" w:rsidRDefault="00CC240D" w:rsidP="000F4B59">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ABBCEC"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197B7830" w14:textId="77777777" w:rsidR="00CC240D" w:rsidRPr="00480423" w:rsidRDefault="00CC240D" w:rsidP="000F4B59">
            <w:pPr>
              <w:pStyle w:val="TAC"/>
              <w:rPr>
                <w:lang w:val="en-US" w:eastAsia="zh-CN"/>
              </w:rPr>
            </w:pPr>
          </w:p>
        </w:tc>
      </w:tr>
      <w:tr w:rsidR="00CC240D" w:rsidRPr="00480423" w14:paraId="29E5BC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D082EA" w14:textId="77777777" w:rsidR="00CC240D" w:rsidRPr="00480423" w:rsidRDefault="00CC240D" w:rsidP="000F4B59">
            <w:pPr>
              <w:pStyle w:val="TAC"/>
              <w:rPr>
                <w:lang w:val="fr-FR" w:eastAsia="zh-CN"/>
              </w:rPr>
            </w:pPr>
            <w:r w:rsidRPr="00480423">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53B06A7" w14:textId="77777777" w:rsidR="00CC240D" w:rsidRPr="00480423" w:rsidRDefault="00CC240D" w:rsidP="000F4B59">
            <w:pPr>
              <w:pStyle w:val="TAC"/>
              <w:rPr>
                <w:szCs w:val="18"/>
                <w:lang w:val="en-US"/>
              </w:rPr>
            </w:pPr>
            <w:r w:rsidRPr="00480423">
              <w:rPr>
                <w:szCs w:val="18"/>
                <w:lang w:val="en-US"/>
              </w:rPr>
              <w:t>CA_n28A-n78A</w:t>
            </w:r>
          </w:p>
          <w:p w14:paraId="347AFEA0" w14:textId="77777777" w:rsidR="00CC240D" w:rsidRPr="00480423" w:rsidRDefault="00CC240D" w:rsidP="000F4B59">
            <w:pPr>
              <w:pStyle w:val="TAC"/>
              <w:rPr>
                <w:szCs w:val="18"/>
                <w:lang w:val="en-US"/>
              </w:rPr>
            </w:pPr>
            <w:r w:rsidRPr="00480423">
              <w:rPr>
                <w:szCs w:val="18"/>
                <w:lang w:val="en-US"/>
              </w:rPr>
              <w:t>CA_n28A-n79A</w:t>
            </w:r>
          </w:p>
          <w:p w14:paraId="6D86FE50" w14:textId="77777777" w:rsidR="00CC240D" w:rsidRPr="00480423" w:rsidRDefault="00CC240D" w:rsidP="000F4B59">
            <w:pPr>
              <w:pStyle w:val="TAC"/>
              <w:rPr>
                <w:lang w:val="en-US" w:eastAsia="zh-CN"/>
              </w:rPr>
            </w:pPr>
            <w:r w:rsidRPr="00480423">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ED73A1F"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DDA93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B1FA8D" w14:textId="77777777" w:rsidR="00CC240D" w:rsidRPr="00480423" w:rsidRDefault="00CC240D" w:rsidP="000F4B59">
            <w:pPr>
              <w:pStyle w:val="TAC"/>
              <w:rPr>
                <w:lang w:val="en-US" w:eastAsia="zh-CN"/>
              </w:rPr>
            </w:pPr>
            <w:r w:rsidRPr="00480423">
              <w:rPr>
                <w:lang w:val="en-US" w:eastAsia="zh-CN"/>
              </w:rPr>
              <w:t>0</w:t>
            </w:r>
          </w:p>
        </w:tc>
      </w:tr>
      <w:tr w:rsidR="00CC240D" w:rsidRPr="00480423" w14:paraId="6B5C4E01" w14:textId="77777777" w:rsidTr="000F4B59">
        <w:trPr>
          <w:trHeight w:val="29"/>
        </w:trPr>
        <w:tc>
          <w:tcPr>
            <w:tcW w:w="1849" w:type="dxa"/>
            <w:tcBorders>
              <w:top w:val="nil"/>
              <w:left w:val="single" w:sz="4" w:space="0" w:color="auto"/>
              <w:bottom w:val="nil"/>
              <w:right w:val="single" w:sz="4" w:space="0" w:color="auto"/>
            </w:tcBorders>
            <w:vAlign w:val="center"/>
          </w:tcPr>
          <w:p w14:paraId="6D8EAC49"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5746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7617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3082A"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93D2FB6" w14:textId="77777777" w:rsidR="00CC240D" w:rsidRPr="00480423" w:rsidRDefault="00CC240D" w:rsidP="000F4B59">
            <w:pPr>
              <w:pStyle w:val="TAC"/>
              <w:rPr>
                <w:lang w:val="en-US" w:eastAsia="zh-CN"/>
              </w:rPr>
            </w:pPr>
          </w:p>
        </w:tc>
      </w:tr>
      <w:tr w:rsidR="00CC240D" w:rsidRPr="00480423" w14:paraId="60DA59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2963F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EDC2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89B75"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5099D1"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29CE40" w14:textId="77777777" w:rsidR="00CC240D" w:rsidRPr="00480423" w:rsidRDefault="00CC240D" w:rsidP="000F4B59">
            <w:pPr>
              <w:pStyle w:val="TAC"/>
              <w:rPr>
                <w:lang w:val="en-US" w:eastAsia="zh-CN"/>
              </w:rPr>
            </w:pPr>
          </w:p>
        </w:tc>
      </w:tr>
      <w:tr w:rsidR="00CC240D" w:rsidRPr="00480423" w14:paraId="1D4A7FC1" w14:textId="77777777" w:rsidTr="000F4B59">
        <w:trPr>
          <w:trHeight w:val="29"/>
        </w:trPr>
        <w:tc>
          <w:tcPr>
            <w:tcW w:w="1849" w:type="dxa"/>
            <w:tcBorders>
              <w:top w:val="single" w:sz="4" w:space="0" w:color="auto"/>
              <w:left w:val="single" w:sz="4" w:space="0" w:color="auto"/>
              <w:bottom w:val="nil"/>
              <w:right w:val="single" w:sz="4" w:space="0" w:color="auto"/>
            </w:tcBorders>
          </w:tcPr>
          <w:p w14:paraId="33AEEEF5" w14:textId="77777777" w:rsidR="00CC240D" w:rsidRPr="00480423" w:rsidRDefault="00CC240D" w:rsidP="000F4B59">
            <w:pPr>
              <w:pStyle w:val="TAC"/>
              <w:rPr>
                <w:lang w:val="fr-FR" w:eastAsia="zh-CN"/>
              </w:rPr>
            </w:pPr>
            <w:r w:rsidRPr="00480423">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5911EDD1" w14:textId="77777777" w:rsidR="00CC240D" w:rsidRPr="00480423" w:rsidRDefault="00CC240D" w:rsidP="000F4B59">
            <w:pPr>
              <w:pStyle w:val="TAC"/>
              <w:rPr>
                <w:rFonts w:cs="Arial"/>
                <w:color w:val="000000"/>
                <w:szCs w:val="18"/>
              </w:rPr>
            </w:pPr>
            <w:r w:rsidRPr="00480423">
              <w:rPr>
                <w:rFonts w:cs="Arial"/>
                <w:color w:val="000000"/>
                <w:szCs w:val="18"/>
              </w:rPr>
              <w:t>CA_n28A-n78A</w:t>
            </w:r>
          </w:p>
          <w:p w14:paraId="1FDD4956" w14:textId="77777777" w:rsidR="00CC240D" w:rsidRPr="00480423" w:rsidRDefault="00CC240D" w:rsidP="000F4B59">
            <w:pPr>
              <w:pStyle w:val="TAC"/>
              <w:rPr>
                <w:rFonts w:cs="Arial"/>
                <w:color w:val="000000"/>
                <w:szCs w:val="18"/>
              </w:rPr>
            </w:pPr>
            <w:r w:rsidRPr="00480423">
              <w:rPr>
                <w:rFonts w:cs="Arial"/>
                <w:color w:val="000000"/>
                <w:szCs w:val="18"/>
              </w:rPr>
              <w:t>CA_n28A-n102A</w:t>
            </w:r>
          </w:p>
          <w:p w14:paraId="07533CFD" w14:textId="77777777" w:rsidR="00CC240D" w:rsidRPr="00BD6228" w:rsidRDefault="00CC240D" w:rsidP="000F4B59">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577A19"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9F3CFCB"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77A03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B57B008" w14:textId="77777777" w:rsidTr="000F4B59">
        <w:trPr>
          <w:trHeight w:val="29"/>
        </w:trPr>
        <w:tc>
          <w:tcPr>
            <w:tcW w:w="1849" w:type="dxa"/>
            <w:tcBorders>
              <w:top w:val="nil"/>
              <w:left w:val="single" w:sz="4" w:space="0" w:color="auto"/>
              <w:bottom w:val="nil"/>
              <w:right w:val="single" w:sz="4" w:space="0" w:color="auto"/>
            </w:tcBorders>
            <w:vAlign w:val="center"/>
          </w:tcPr>
          <w:p w14:paraId="4E13C8C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80B81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F255C" w14:textId="77777777" w:rsidR="00CC240D" w:rsidRPr="00480423" w:rsidRDefault="00CC240D" w:rsidP="000F4B59">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4C90161"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E46C09A" w14:textId="77777777" w:rsidR="00CC240D" w:rsidRPr="00480423" w:rsidRDefault="00CC240D" w:rsidP="000F4B59">
            <w:pPr>
              <w:pStyle w:val="TAC"/>
              <w:rPr>
                <w:lang w:val="en-US" w:eastAsia="zh-CN"/>
              </w:rPr>
            </w:pPr>
          </w:p>
        </w:tc>
      </w:tr>
      <w:tr w:rsidR="00CC240D" w:rsidRPr="00480423" w14:paraId="1671D58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0905D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B30CD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50E9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64E4BDE" w14:textId="77777777" w:rsidR="00CC240D" w:rsidRPr="00480423" w:rsidRDefault="00CC240D" w:rsidP="000F4B59">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4C14B47" w14:textId="77777777" w:rsidR="00CC240D" w:rsidRPr="00480423" w:rsidRDefault="00CC240D" w:rsidP="000F4B59">
            <w:pPr>
              <w:pStyle w:val="TAC"/>
              <w:rPr>
                <w:lang w:val="en-US" w:eastAsia="zh-CN"/>
              </w:rPr>
            </w:pPr>
          </w:p>
        </w:tc>
      </w:tr>
      <w:tr w:rsidR="00CC240D" w:rsidRPr="00480423" w14:paraId="50D36B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18B997" w14:textId="77777777" w:rsidR="00CC240D" w:rsidRPr="00480423" w:rsidRDefault="00CC240D" w:rsidP="000F4B59">
            <w:pPr>
              <w:pStyle w:val="TAC"/>
              <w:rPr>
                <w:lang w:val="fr-FR" w:eastAsia="zh-CN"/>
              </w:rPr>
            </w:pPr>
            <w:r w:rsidRPr="00480423">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579495C5" w14:textId="77777777" w:rsidR="00CC240D" w:rsidRPr="00480423" w:rsidRDefault="00CC240D" w:rsidP="000F4B59">
            <w:pPr>
              <w:pStyle w:val="TAC"/>
              <w:rPr>
                <w:rFonts w:cs="Arial"/>
                <w:color w:val="000000"/>
                <w:szCs w:val="18"/>
              </w:rPr>
            </w:pPr>
            <w:r w:rsidRPr="00480423">
              <w:rPr>
                <w:rFonts w:cs="Arial"/>
                <w:color w:val="000000"/>
                <w:szCs w:val="18"/>
              </w:rPr>
              <w:t>CA_n28A-n78A</w:t>
            </w:r>
          </w:p>
          <w:p w14:paraId="7A427E14" w14:textId="77777777" w:rsidR="00CC240D" w:rsidRPr="00480423" w:rsidRDefault="00CC240D" w:rsidP="000F4B59">
            <w:pPr>
              <w:pStyle w:val="TAC"/>
              <w:rPr>
                <w:rFonts w:cs="Arial"/>
                <w:color w:val="000000"/>
                <w:szCs w:val="18"/>
              </w:rPr>
            </w:pPr>
            <w:r w:rsidRPr="00480423">
              <w:rPr>
                <w:rFonts w:cs="Arial"/>
                <w:color w:val="000000"/>
                <w:szCs w:val="18"/>
              </w:rPr>
              <w:t>CA_n28A-n102A</w:t>
            </w:r>
          </w:p>
          <w:p w14:paraId="63EBCB76" w14:textId="77777777" w:rsidR="00CC240D" w:rsidRPr="00BD6228" w:rsidRDefault="00CC240D" w:rsidP="000F4B59">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E953FE"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D482736"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415510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B048E2E" w14:textId="77777777" w:rsidTr="000F4B59">
        <w:trPr>
          <w:trHeight w:val="29"/>
        </w:trPr>
        <w:tc>
          <w:tcPr>
            <w:tcW w:w="1849" w:type="dxa"/>
            <w:tcBorders>
              <w:top w:val="nil"/>
              <w:left w:val="single" w:sz="4" w:space="0" w:color="auto"/>
              <w:bottom w:val="nil"/>
              <w:right w:val="single" w:sz="4" w:space="0" w:color="auto"/>
            </w:tcBorders>
            <w:vAlign w:val="center"/>
          </w:tcPr>
          <w:p w14:paraId="59CE84D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2CB8A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E8275" w14:textId="77777777" w:rsidR="00CC240D" w:rsidRPr="00480423" w:rsidRDefault="00CC240D" w:rsidP="000F4B59">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15F8903"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180F01" w14:textId="77777777" w:rsidR="00CC240D" w:rsidRPr="00480423" w:rsidRDefault="00CC240D" w:rsidP="000F4B59">
            <w:pPr>
              <w:pStyle w:val="TAC"/>
              <w:rPr>
                <w:lang w:val="en-US" w:eastAsia="zh-CN"/>
              </w:rPr>
            </w:pPr>
          </w:p>
        </w:tc>
      </w:tr>
      <w:tr w:rsidR="00CC240D" w:rsidRPr="00480423" w14:paraId="3C0EBF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CF3501"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314D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0E49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FF24FE" w14:textId="77777777" w:rsidR="00CC240D" w:rsidRPr="00480423" w:rsidRDefault="00CC240D" w:rsidP="000F4B59">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63AE277" w14:textId="77777777" w:rsidR="00CC240D" w:rsidRPr="00480423" w:rsidRDefault="00CC240D" w:rsidP="000F4B59">
            <w:pPr>
              <w:pStyle w:val="TAC"/>
              <w:rPr>
                <w:lang w:val="en-US" w:eastAsia="zh-CN"/>
              </w:rPr>
            </w:pPr>
          </w:p>
        </w:tc>
      </w:tr>
      <w:tr w:rsidR="00CC240D" w:rsidRPr="00480423" w14:paraId="25FAE56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E5D8FE" w14:textId="77777777" w:rsidR="00CC240D" w:rsidRPr="00480423" w:rsidRDefault="00CC240D" w:rsidP="000F4B59">
            <w:pPr>
              <w:pStyle w:val="TAC"/>
              <w:rPr>
                <w:lang w:val="fr-FR" w:eastAsia="zh-CN"/>
              </w:rPr>
            </w:pPr>
            <w:r w:rsidRPr="00480423">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8C23F59" w14:textId="77777777" w:rsidR="00CC240D" w:rsidRPr="00480423" w:rsidRDefault="00CC240D" w:rsidP="000F4B59">
            <w:pPr>
              <w:pStyle w:val="TAC"/>
              <w:rPr>
                <w:szCs w:val="18"/>
                <w:lang w:val="en-US" w:eastAsia="zh-CN"/>
              </w:rPr>
            </w:pPr>
            <w:r w:rsidRPr="00480423">
              <w:rPr>
                <w:szCs w:val="18"/>
                <w:lang w:val="en-US" w:eastAsia="zh-CN"/>
              </w:rPr>
              <w:t>CA_n28A-n78A</w:t>
            </w:r>
          </w:p>
          <w:p w14:paraId="0F050038" w14:textId="77777777" w:rsidR="00CC240D" w:rsidRPr="00480423" w:rsidRDefault="00CC240D" w:rsidP="000F4B59">
            <w:pPr>
              <w:pStyle w:val="TAC"/>
              <w:rPr>
                <w:szCs w:val="18"/>
                <w:lang w:val="en-US" w:eastAsia="zh-CN"/>
              </w:rPr>
            </w:pPr>
            <w:r w:rsidRPr="00480423">
              <w:rPr>
                <w:szCs w:val="18"/>
                <w:lang w:val="en-US" w:eastAsia="zh-CN"/>
              </w:rPr>
              <w:t>CA_n28A-n102A</w:t>
            </w:r>
          </w:p>
          <w:p w14:paraId="4DE61160"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357016"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319B829"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CBAD14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875CDDA" w14:textId="77777777" w:rsidTr="000F4B59">
        <w:trPr>
          <w:trHeight w:val="29"/>
        </w:trPr>
        <w:tc>
          <w:tcPr>
            <w:tcW w:w="1849" w:type="dxa"/>
            <w:tcBorders>
              <w:top w:val="nil"/>
              <w:left w:val="single" w:sz="4" w:space="0" w:color="auto"/>
              <w:bottom w:val="nil"/>
              <w:right w:val="single" w:sz="4" w:space="0" w:color="auto"/>
            </w:tcBorders>
            <w:vAlign w:val="center"/>
          </w:tcPr>
          <w:p w14:paraId="253FC08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9CA4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C4224"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9F20D16"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5ECCCB2" w14:textId="77777777" w:rsidR="00CC240D" w:rsidRPr="00480423" w:rsidRDefault="00CC240D" w:rsidP="000F4B59">
            <w:pPr>
              <w:pStyle w:val="TAC"/>
              <w:rPr>
                <w:lang w:val="en-US" w:eastAsia="zh-CN"/>
              </w:rPr>
            </w:pPr>
          </w:p>
        </w:tc>
      </w:tr>
      <w:tr w:rsidR="00CC240D" w:rsidRPr="00480423" w14:paraId="298DB2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66E5C1"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891A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A285"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8277D2" w14:textId="77777777" w:rsidR="00CC240D" w:rsidRPr="00480423" w:rsidRDefault="00CC240D" w:rsidP="000F4B59">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53B9346" w14:textId="77777777" w:rsidR="00CC240D" w:rsidRPr="00480423" w:rsidRDefault="00CC240D" w:rsidP="000F4B59">
            <w:pPr>
              <w:pStyle w:val="TAC"/>
              <w:rPr>
                <w:lang w:val="en-US" w:eastAsia="zh-CN"/>
              </w:rPr>
            </w:pPr>
          </w:p>
        </w:tc>
      </w:tr>
      <w:tr w:rsidR="00CC240D" w:rsidRPr="00480423" w14:paraId="269054C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F4A3D2" w14:textId="77777777" w:rsidR="00CC240D" w:rsidRPr="00480423" w:rsidRDefault="00CC240D" w:rsidP="000F4B59">
            <w:pPr>
              <w:pStyle w:val="TAC"/>
              <w:rPr>
                <w:lang w:val="fr-FR" w:eastAsia="zh-CN"/>
              </w:rPr>
            </w:pPr>
            <w:r w:rsidRPr="00480423">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333D75DF" w14:textId="77777777" w:rsidR="00CC240D" w:rsidRPr="00480423" w:rsidRDefault="00CC240D" w:rsidP="000F4B59">
            <w:pPr>
              <w:pStyle w:val="TAC"/>
              <w:rPr>
                <w:szCs w:val="18"/>
                <w:lang w:val="en-US" w:eastAsia="zh-CN"/>
              </w:rPr>
            </w:pPr>
            <w:r w:rsidRPr="00480423">
              <w:rPr>
                <w:szCs w:val="18"/>
                <w:lang w:val="en-US" w:eastAsia="zh-CN"/>
              </w:rPr>
              <w:t>CA_n28A-n78A</w:t>
            </w:r>
          </w:p>
          <w:p w14:paraId="57DFC9E5" w14:textId="77777777" w:rsidR="00CC240D" w:rsidRPr="00480423" w:rsidRDefault="00CC240D" w:rsidP="000F4B59">
            <w:pPr>
              <w:pStyle w:val="TAC"/>
              <w:rPr>
                <w:szCs w:val="18"/>
                <w:lang w:val="en-US" w:eastAsia="zh-CN"/>
              </w:rPr>
            </w:pPr>
            <w:r w:rsidRPr="00480423">
              <w:rPr>
                <w:szCs w:val="18"/>
                <w:lang w:val="en-US" w:eastAsia="zh-CN"/>
              </w:rPr>
              <w:t>CA_n28A-n102A</w:t>
            </w:r>
          </w:p>
          <w:p w14:paraId="3F5146E2"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192D23"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CE553CE"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4CCF99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674A111" w14:textId="77777777" w:rsidTr="000F4B59">
        <w:trPr>
          <w:trHeight w:val="29"/>
        </w:trPr>
        <w:tc>
          <w:tcPr>
            <w:tcW w:w="1849" w:type="dxa"/>
            <w:tcBorders>
              <w:top w:val="nil"/>
              <w:left w:val="single" w:sz="4" w:space="0" w:color="auto"/>
              <w:bottom w:val="nil"/>
              <w:right w:val="single" w:sz="4" w:space="0" w:color="auto"/>
            </w:tcBorders>
            <w:vAlign w:val="center"/>
          </w:tcPr>
          <w:p w14:paraId="0A1102E1"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9A8282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89B9C"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21681CA"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47E2595" w14:textId="77777777" w:rsidR="00CC240D" w:rsidRPr="00480423" w:rsidRDefault="00CC240D" w:rsidP="000F4B59">
            <w:pPr>
              <w:pStyle w:val="TAC"/>
              <w:rPr>
                <w:lang w:val="en-US" w:eastAsia="zh-CN"/>
              </w:rPr>
            </w:pPr>
          </w:p>
        </w:tc>
      </w:tr>
      <w:tr w:rsidR="00CC240D" w:rsidRPr="00480423" w14:paraId="0B7D12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53DE25"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37E0A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6DC20"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176D7F" w14:textId="77777777" w:rsidR="00CC240D" w:rsidRPr="00480423" w:rsidRDefault="00CC240D" w:rsidP="000F4B59">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BD091FA" w14:textId="77777777" w:rsidR="00CC240D" w:rsidRPr="00480423" w:rsidRDefault="00CC240D" w:rsidP="000F4B59">
            <w:pPr>
              <w:pStyle w:val="TAC"/>
              <w:rPr>
                <w:lang w:val="en-US" w:eastAsia="zh-CN"/>
              </w:rPr>
            </w:pPr>
          </w:p>
        </w:tc>
      </w:tr>
      <w:tr w:rsidR="00CC240D" w:rsidRPr="00480423" w14:paraId="16923E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84C6969" w14:textId="77777777" w:rsidR="00CC240D" w:rsidRPr="00480423" w:rsidRDefault="00CC240D" w:rsidP="000F4B59">
            <w:pPr>
              <w:pStyle w:val="TAC"/>
              <w:rPr>
                <w:lang w:val="fr-FR" w:eastAsia="zh-CN"/>
              </w:rPr>
            </w:pPr>
            <w:r w:rsidRPr="00480423">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674D463" w14:textId="77777777" w:rsidR="00CC240D" w:rsidRPr="00480423" w:rsidRDefault="00CC240D" w:rsidP="000F4B59">
            <w:pPr>
              <w:pStyle w:val="TAC"/>
              <w:rPr>
                <w:szCs w:val="18"/>
                <w:lang w:val="en-US" w:eastAsia="zh-CN"/>
              </w:rPr>
            </w:pPr>
            <w:r w:rsidRPr="00480423">
              <w:rPr>
                <w:szCs w:val="18"/>
                <w:lang w:val="en-US" w:eastAsia="zh-CN"/>
              </w:rPr>
              <w:t>CA_n28A-n78A</w:t>
            </w:r>
          </w:p>
          <w:p w14:paraId="4B049B60" w14:textId="77777777" w:rsidR="00CC240D" w:rsidRPr="00480423" w:rsidRDefault="00CC240D" w:rsidP="000F4B59">
            <w:pPr>
              <w:pStyle w:val="TAC"/>
              <w:rPr>
                <w:szCs w:val="18"/>
                <w:lang w:val="en-US" w:eastAsia="zh-CN"/>
              </w:rPr>
            </w:pPr>
            <w:r w:rsidRPr="00480423">
              <w:rPr>
                <w:szCs w:val="18"/>
                <w:lang w:val="en-US" w:eastAsia="zh-CN"/>
              </w:rPr>
              <w:t>CA_n28A-n102A</w:t>
            </w:r>
          </w:p>
          <w:p w14:paraId="0AC9A1AC"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44BF742"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1598C86"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70B9B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278869D" w14:textId="77777777" w:rsidTr="000F4B59">
        <w:trPr>
          <w:trHeight w:val="29"/>
        </w:trPr>
        <w:tc>
          <w:tcPr>
            <w:tcW w:w="1849" w:type="dxa"/>
            <w:tcBorders>
              <w:top w:val="nil"/>
              <w:left w:val="single" w:sz="4" w:space="0" w:color="auto"/>
              <w:bottom w:val="nil"/>
              <w:right w:val="single" w:sz="4" w:space="0" w:color="auto"/>
            </w:tcBorders>
            <w:vAlign w:val="center"/>
          </w:tcPr>
          <w:p w14:paraId="038618CC"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A71EA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8B5A1"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6C9317"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753BCA3" w14:textId="77777777" w:rsidR="00CC240D" w:rsidRPr="00480423" w:rsidRDefault="00CC240D" w:rsidP="000F4B59">
            <w:pPr>
              <w:pStyle w:val="TAC"/>
              <w:rPr>
                <w:lang w:val="en-US" w:eastAsia="zh-CN"/>
              </w:rPr>
            </w:pPr>
          </w:p>
        </w:tc>
      </w:tr>
      <w:tr w:rsidR="00CC240D" w:rsidRPr="00480423" w14:paraId="73327B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D12739"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6DAAF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9094A"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6637BE" w14:textId="77777777" w:rsidR="00CC240D" w:rsidRPr="00480423" w:rsidRDefault="00CC240D" w:rsidP="000F4B59">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0756863" w14:textId="77777777" w:rsidR="00CC240D" w:rsidRPr="00480423" w:rsidRDefault="00CC240D" w:rsidP="000F4B59">
            <w:pPr>
              <w:pStyle w:val="TAC"/>
              <w:rPr>
                <w:lang w:val="en-US" w:eastAsia="zh-CN"/>
              </w:rPr>
            </w:pPr>
          </w:p>
        </w:tc>
      </w:tr>
      <w:tr w:rsidR="00CC240D" w:rsidRPr="00480423" w14:paraId="20E9B52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AC45AF" w14:textId="77777777" w:rsidR="00CC240D" w:rsidRPr="00480423" w:rsidRDefault="00CC240D" w:rsidP="000F4B59">
            <w:pPr>
              <w:pStyle w:val="TAC"/>
              <w:rPr>
                <w:lang w:val="fr-FR" w:eastAsia="zh-CN"/>
              </w:rPr>
            </w:pPr>
            <w:r w:rsidRPr="00480423">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55FA50C5" w14:textId="77777777" w:rsidR="00CC240D" w:rsidRPr="00480423" w:rsidRDefault="00CC240D" w:rsidP="000F4B59">
            <w:pPr>
              <w:pStyle w:val="TAC"/>
              <w:rPr>
                <w:szCs w:val="18"/>
                <w:lang w:val="en-US" w:eastAsia="zh-CN"/>
              </w:rPr>
            </w:pPr>
            <w:r w:rsidRPr="00480423">
              <w:rPr>
                <w:szCs w:val="18"/>
                <w:lang w:val="en-US" w:eastAsia="zh-CN"/>
              </w:rPr>
              <w:t>CA_n28A-n78A</w:t>
            </w:r>
          </w:p>
          <w:p w14:paraId="7EF97BB1" w14:textId="77777777" w:rsidR="00CC240D" w:rsidRPr="00480423" w:rsidRDefault="00CC240D" w:rsidP="000F4B59">
            <w:pPr>
              <w:pStyle w:val="TAC"/>
              <w:rPr>
                <w:szCs w:val="18"/>
                <w:lang w:val="en-US" w:eastAsia="zh-CN"/>
              </w:rPr>
            </w:pPr>
            <w:r w:rsidRPr="00480423">
              <w:rPr>
                <w:szCs w:val="18"/>
                <w:lang w:val="en-US" w:eastAsia="zh-CN"/>
              </w:rPr>
              <w:t>CA_n28A-n102A</w:t>
            </w:r>
          </w:p>
          <w:p w14:paraId="440B253E"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A0A3BF"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FB6C99F"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261E70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302F085" w14:textId="77777777" w:rsidTr="000F4B59">
        <w:trPr>
          <w:trHeight w:val="29"/>
        </w:trPr>
        <w:tc>
          <w:tcPr>
            <w:tcW w:w="1849" w:type="dxa"/>
            <w:tcBorders>
              <w:top w:val="nil"/>
              <w:left w:val="single" w:sz="4" w:space="0" w:color="auto"/>
              <w:bottom w:val="nil"/>
              <w:right w:val="single" w:sz="4" w:space="0" w:color="auto"/>
            </w:tcBorders>
            <w:vAlign w:val="center"/>
          </w:tcPr>
          <w:p w14:paraId="40D7E51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57DC0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C4AED"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DE32F73"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FA04850" w14:textId="77777777" w:rsidR="00CC240D" w:rsidRPr="00480423" w:rsidRDefault="00CC240D" w:rsidP="000F4B59">
            <w:pPr>
              <w:pStyle w:val="TAC"/>
              <w:rPr>
                <w:lang w:val="en-US" w:eastAsia="zh-CN"/>
              </w:rPr>
            </w:pPr>
          </w:p>
        </w:tc>
      </w:tr>
      <w:tr w:rsidR="00CC240D" w:rsidRPr="00480423" w14:paraId="0D30AD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D1CE6C"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E8D0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99E2F"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864BBD" w14:textId="77777777" w:rsidR="00CC240D" w:rsidRPr="00480423" w:rsidRDefault="00CC240D" w:rsidP="000F4B59">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4146342" w14:textId="77777777" w:rsidR="00CC240D" w:rsidRPr="00480423" w:rsidRDefault="00CC240D" w:rsidP="000F4B59">
            <w:pPr>
              <w:pStyle w:val="TAC"/>
              <w:rPr>
                <w:lang w:val="en-US" w:eastAsia="zh-CN"/>
              </w:rPr>
            </w:pPr>
          </w:p>
        </w:tc>
      </w:tr>
      <w:tr w:rsidR="00CC240D" w:rsidRPr="00480423" w14:paraId="5F63E69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8F467" w14:textId="77777777" w:rsidR="00CC240D" w:rsidRPr="00480423" w:rsidRDefault="00CC240D" w:rsidP="000F4B59">
            <w:pPr>
              <w:pStyle w:val="TAC"/>
              <w:rPr>
                <w:lang w:val="fr-FR" w:eastAsia="zh-CN"/>
              </w:rPr>
            </w:pPr>
            <w:r w:rsidRPr="00480423">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7E44DECB" w14:textId="77777777" w:rsidR="00CC240D" w:rsidRPr="00480423" w:rsidRDefault="00CC240D" w:rsidP="000F4B59">
            <w:pPr>
              <w:pStyle w:val="TAC"/>
              <w:rPr>
                <w:szCs w:val="18"/>
                <w:lang w:val="en-US" w:eastAsia="zh-CN"/>
              </w:rPr>
            </w:pPr>
            <w:r w:rsidRPr="00480423">
              <w:rPr>
                <w:szCs w:val="18"/>
                <w:lang w:val="en-US" w:eastAsia="zh-CN"/>
              </w:rPr>
              <w:t>CA_n28A-n78A</w:t>
            </w:r>
          </w:p>
          <w:p w14:paraId="3324079C" w14:textId="77777777" w:rsidR="00CC240D" w:rsidRPr="00480423" w:rsidRDefault="00CC240D" w:rsidP="000F4B59">
            <w:pPr>
              <w:pStyle w:val="TAC"/>
              <w:rPr>
                <w:szCs w:val="18"/>
                <w:lang w:val="en-US" w:eastAsia="zh-CN"/>
              </w:rPr>
            </w:pPr>
            <w:r w:rsidRPr="00480423">
              <w:rPr>
                <w:szCs w:val="18"/>
                <w:lang w:val="en-US" w:eastAsia="zh-CN"/>
              </w:rPr>
              <w:t>CA_n28A-n102A</w:t>
            </w:r>
          </w:p>
          <w:p w14:paraId="0844BAE0" w14:textId="77777777" w:rsidR="00CC240D" w:rsidRDefault="00CC240D" w:rsidP="000F4B59">
            <w:pPr>
              <w:pStyle w:val="TAC"/>
              <w:rPr>
                <w:szCs w:val="18"/>
                <w:lang w:val="en-US" w:eastAsia="zh-CN"/>
              </w:rPr>
            </w:pPr>
            <w:r w:rsidRPr="00480423">
              <w:rPr>
                <w:szCs w:val="18"/>
                <w:lang w:val="en-US" w:eastAsia="zh-CN"/>
              </w:rPr>
              <w:t>CA_n78A-n102A</w:t>
            </w:r>
          </w:p>
          <w:p w14:paraId="4FC1D6A0"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539B4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477F25D"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99CD41"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3EB4D50" w14:textId="77777777" w:rsidTr="000F4B59">
        <w:trPr>
          <w:trHeight w:val="29"/>
        </w:trPr>
        <w:tc>
          <w:tcPr>
            <w:tcW w:w="1849" w:type="dxa"/>
            <w:tcBorders>
              <w:top w:val="nil"/>
              <w:left w:val="single" w:sz="4" w:space="0" w:color="auto"/>
              <w:bottom w:val="nil"/>
              <w:right w:val="single" w:sz="4" w:space="0" w:color="auto"/>
            </w:tcBorders>
            <w:vAlign w:val="center"/>
          </w:tcPr>
          <w:p w14:paraId="16912C1C"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A55E3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50C85"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EE2221"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4A047B2" w14:textId="77777777" w:rsidR="00CC240D" w:rsidRPr="00480423" w:rsidRDefault="00CC240D" w:rsidP="000F4B59">
            <w:pPr>
              <w:pStyle w:val="TAC"/>
              <w:rPr>
                <w:lang w:val="en-US" w:eastAsia="zh-CN"/>
              </w:rPr>
            </w:pPr>
          </w:p>
        </w:tc>
      </w:tr>
      <w:tr w:rsidR="00CC240D" w:rsidRPr="00480423" w14:paraId="7ACE15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019AC6"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99B9E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40FD7"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B08339" w14:textId="77777777" w:rsidR="00CC240D" w:rsidRPr="00480423" w:rsidRDefault="00CC240D" w:rsidP="000F4B59">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CA6EC90" w14:textId="77777777" w:rsidR="00CC240D" w:rsidRPr="00480423" w:rsidRDefault="00CC240D" w:rsidP="000F4B59">
            <w:pPr>
              <w:pStyle w:val="TAC"/>
              <w:rPr>
                <w:lang w:val="en-US" w:eastAsia="zh-CN"/>
              </w:rPr>
            </w:pPr>
          </w:p>
        </w:tc>
      </w:tr>
      <w:tr w:rsidR="00CC240D" w:rsidRPr="00480423" w14:paraId="27F87F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17AFAA" w14:textId="77777777" w:rsidR="00CC240D" w:rsidRPr="00480423" w:rsidRDefault="00CC240D" w:rsidP="000F4B59">
            <w:pPr>
              <w:pStyle w:val="TAC"/>
              <w:rPr>
                <w:lang w:val="fr-FR" w:eastAsia="zh-CN"/>
              </w:rPr>
            </w:pPr>
            <w:r w:rsidRPr="00480423">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5ABADCDB" w14:textId="77777777" w:rsidR="00CC240D" w:rsidRPr="00480423" w:rsidRDefault="00CC240D" w:rsidP="000F4B59">
            <w:pPr>
              <w:pStyle w:val="TAC"/>
              <w:rPr>
                <w:szCs w:val="18"/>
                <w:lang w:val="en-US" w:eastAsia="zh-CN"/>
              </w:rPr>
            </w:pPr>
            <w:r w:rsidRPr="00480423">
              <w:rPr>
                <w:szCs w:val="18"/>
                <w:lang w:val="en-US" w:eastAsia="zh-CN"/>
              </w:rPr>
              <w:t>CA_n28A-n78A</w:t>
            </w:r>
          </w:p>
          <w:p w14:paraId="4DB79E11" w14:textId="77777777" w:rsidR="00CC240D" w:rsidRPr="00480423" w:rsidRDefault="00CC240D" w:rsidP="000F4B59">
            <w:pPr>
              <w:pStyle w:val="TAC"/>
              <w:rPr>
                <w:szCs w:val="18"/>
                <w:lang w:val="en-US" w:eastAsia="zh-CN"/>
              </w:rPr>
            </w:pPr>
            <w:r w:rsidRPr="00480423">
              <w:rPr>
                <w:szCs w:val="18"/>
                <w:lang w:val="en-US" w:eastAsia="zh-CN"/>
              </w:rPr>
              <w:t>CA_n28A-n102A</w:t>
            </w:r>
          </w:p>
          <w:p w14:paraId="1837CA38" w14:textId="77777777" w:rsidR="00CC240D" w:rsidRDefault="00CC240D" w:rsidP="000F4B59">
            <w:pPr>
              <w:pStyle w:val="TAC"/>
              <w:rPr>
                <w:szCs w:val="18"/>
                <w:lang w:val="en-US" w:eastAsia="zh-CN"/>
              </w:rPr>
            </w:pPr>
            <w:r w:rsidRPr="00480423">
              <w:rPr>
                <w:szCs w:val="18"/>
                <w:lang w:val="en-US" w:eastAsia="zh-CN"/>
              </w:rPr>
              <w:t>CA_n78A-n102A</w:t>
            </w:r>
          </w:p>
          <w:p w14:paraId="2F558A3B"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A4C2A3"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ECBD2CF"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C63491C"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E7778FB" w14:textId="77777777" w:rsidTr="000F4B59">
        <w:trPr>
          <w:trHeight w:val="29"/>
        </w:trPr>
        <w:tc>
          <w:tcPr>
            <w:tcW w:w="1849" w:type="dxa"/>
            <w:tcBorders>
              <w:top w:val="nil"/>
              <w:left w:val="single" w:sz="4" w:space="0" w:color="auto"/>
              <w:bottom w:val="nil"/>
              <w:right w:val="single" w:sz="4" w:space="0" w:color="auto"/>
            </w:tcBorders>
            <w:vAlign w:val="center"/>
          </w:tcPr>
          <w:p w14:paraId="032E10CE"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94759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037FF"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7B11597"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F962788" w14:textId="77777777" w:rsidR="00CC240D" w:rsidRPr="00480423" w:rsidRDefault="00CC240D" w:rsidP="000F4B59">
            <w:pPr>
              <w:pStyle w:val="TAC"/>
              <w:rPr>
                <w:lang w:val="en-US" w:eastAsia="zh-CN"/>
              </w:rPr>
            </w:pPr>
          </w:p>
        </w:tc>
      </w:tr>
      <w:tr w:rsidR="00CC240D" w:rsidRPr="00480423" w14:paraId="2D8DDB0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68F03A"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CD4C0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C586"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647361" w14:textId="77777777" w:rsidR="00CC240D" w:rsidRPr="00480423" w:rsidRDefault="00CC240D" w:rsidP="000F4B59">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2AB37F0" w14:textId="77777777" w:rsidR="00CC240D" w:rsidRPr="00480423" w:rsidRDefault="00CC240D" w:rsidP="000F4B59">
            <w:pPr>
              <w:pStyle w:val="TAC"/>
              <w:rPr>
                <w:lang w:val="en-US" w:eastAsia="zh-CN"/>
              </w:rPr>
            </w:pPr>
          </w:p>
        </w:tc>
      </w:tr>
      <w:tr w:rsidR="00CC240D" w:rsidRPr="00480423" w14:paraId="0ABCB0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17E06D" w14:textId="77777777" w:rsidR="00CC240D" w:rsidRPr="00480423" w:rsidRDefault="00CC240D" w:rsidP="000F4B59">
            <w:pPr>
              <w:pStyle w:val="TAC"/>
              <w:rPr>
                <w:lang w:val="fr-FR" w:eastAsia="zh-CN"/>
              </w:rPr>
            </w:pPr>
            <w:r w:rsidRPr="00480423">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4D09835F" w14:textId="77777777" w:rsidR="00CC240D" w:rsidRPr="00480423" w:rsidRDefault="00CC240D" w:rsidP="000F4B59">
            <w:pPr>
              <w:pStyle w:val="TAC"/>
              <w:rPr>
                <w:szCs w:val="18"/>
                <w:lang w:val="en-US" w:eastAsia="zh-CN"/>
              </w:rPr>
            </w:pPr>
            <w:r w:rsidRPr="00480423">
              <w:rPr>
                <w:szCs w:val="18"/>
                <w:lang w:val="en-US" w:eastAsia="zh-CN"/>
              </w:rPr>
              <w:t>CA_n28A-n78A</w:t>
            </w:r>
          </w:p>
          <w:p w14:paraId="0101C22F" w14:textId="77777777" w:rsidR="00CC240D" w:rsidRPr="00480423" w:rsidRDefault="00CC240D" w:rsidP="000F4B59">
            <w:pPr>
              <w:pStyle w:val="TAC"/>
              <w:rPr>
                <w:szCs w:val="18"/>
                <w:lang w:val="en-US" w:eastAsia="zh-CN"/>
              </w:rPr>
            </w:pPr>
            <w:r w:rsidRPr="00480423">
              <w:rPr>
                <w:szCs w:val="18"/>
                <w:lang w:val="en-US" w:eastAsia="zh-CN"/>
              </w:rPr>
              <w:t>CA_n28A-n102A</w:t>
            </w:r>
          </w:p>
          <w:p w14:paraId="3B83436A" w14:textId="77777777" w:rsidR="00CC240D" w:rsidRDefault="00CC240D" w:rsidP="000F4B59">
            <w:pPr>
              <w:pStyle w:val="TAC"/>
              <w:rPr>
                <w:szCs w:val="18"/>
                <w:lang w:val="en-US" w:eastAsia="zh-CN"/>
              </w:rPr>
            </w:pPr>
            <w:r w:rsidRPr="00480423">
              <w:rPr>
                <w:szCs w:val="18"/>
                <w:lang w:val="en-US" w:eastAsia="zh-CN"/>
              </w:rPr>
              <w:t>CA_n78A-n102A</w:t>
            </w:r>
          </w:p>
          <w:p w14:paraId="35BE1825"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B1123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C13B7F9"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B857A9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B022A79" w14:textId="77777777" w:rsidTr="000F4B59">
        <w:trPr>
          <w:trHeight w:val="29"/>
        </w:trPr>
        <w:tc>
          <w:tcPr>
            <w:tcW w:w="1849" w:type="dxa"/>
            <w:tcBorders>
              <w:top w:val="nil"/>
              <w:left w:val="single" w:sz="4" w:space="0" w:color="auto"/>
              <w:bottom w:val="nil"/>
              <w:right w:val="single" w:sz="4" w:space="0" w:color="auto"/>
            </w:tcBorders>
            <w:vAlign w:val="center"/>
          </w:tcPr>
          <w:p w14:paraId="03B8ABD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EA642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24D6B"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F70D3B2"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67614A0" w14:textId="77777777" w:rsidR="00CC240D" w:rsidRPr="00480423" w:rsidRDefault="00CC240D" w:rsidP="000F4B59">
            <w:pPr>
              <w:pStyle w:val="TAC"/>
              <w:rPr>
                <w:lang w:val="en-US" w:eastAsia="zh-CN"/>
              </w:rPr>
            </w:pPr>
          </w:p>
        </w:tc>
      </w:tr>
      <w:tr w:rsidR="00CC240D" w:rsidRPr="00480423" w14:paraId="2BA4FB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24309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69A3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3E14A"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2D6ACE6" w14:textId="77777777" w:rsidR="00CC240D" w:rsidRPr="00480423" w:rsidRDefault="00CC240D" w:rsidP="000F4B59">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0B3C54E" w14:textId="77777777" w:rsidR="00CC240D" w:rsidRPr="00480423" w:rsidRDefault="00CC240D" w:rsidP="000F4B59">
            <w:pPr>
              <w:pStyle w:val="TAC"/>
              <w:rPr>
                <w:lang w:val="en-US" w:eastAsia="zh-CN"/>
              </w:rPr>
            </w:pPr>
          </w:p>
        </w:tc>
      </w:tr>
      <w:tr w:rsidR="00CC240D" w:rsidRPr="00480423" w14:paraId="0FA7DB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4AB5FB" w14:textId="77777777" w:rsidR="00CC240D" w:rsidRPr="00480423" w:rsidRDefault="00CC240D" w:rsidP="000F4B59">
            <w:pPr>
              <w:pStyle w:val="TAC"/>
              <w:rPr>
                <w:lang w:val="fr-FR" w:eastAsia="zh-CN"/>
              </w:rPr>
            </w:pPr>
            <w:r w:rsidRPr="00480423">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43450AD" w14:textId="77777777" w:rsidR="00CC240D" w:rsidRPr="00480423" w:rsidRDefault="00CC240D" w:rsidP="000F4B59">
            <w:pPr>
              <w:pStyle w:val="TAC"/>
              <w:rPr>
                <w:szCs w:val="18"/>
                <w:lang w:val="en-US" w:eastAsia="zh-CN"/>
              </w:rPr>
            </w:pPr>
            <w:r w:rsidRPr="00480423">
              <w:rPr>
                <w:szCs w:val="18"/>
                <w:lang w:val="en-US" w:eastAsia="zh-CN"/>
              </w:rPr>
              <w:t>CA_n28A-n78A</w:t>
            </w:r>
          </w:p>
          <w:p w14:paraId="3607C54E" w14:textId="77777777" w:rsidR="00CC240D" w:rsidRPr="00480423" w:rsidRDefault="00CC240D" w:rsidP="000F4B59">
            <w:pPr>
              <w:pStyle w:val="TAC"/>
              <w:rPr>
                <w:szCs w:val="18"/>
                <w:lang w:val="en-US" w:eastAsia="zh-CN"/>
              </w:rPr>
            </w:pPr>
            <w:r w:rsidRPr="00480423">
              <w:rPr>
                <w:szCs w:val="18"/>
                <w:lang w:val="en-US" w:eastAsia="zh-CN"/>
              </w:rPr>
              <w:t>CA_n28A-n102A</w:t>
            </w:r>
          </w:p>
          <w:p w14:paraId="63290D9C" w14:textId="77777777" w:rsidR="00CC240D" w:rsidRDefault="00CC240D" w:rsidP="000F4B59">
            <w:pPr>
              <w:pStyle w:val="TAC"/>
              <w:rPr>
                <w:szCs w:val="18"/>
                <w:lang w:val="en-US" w:eastAsia="zh-CN"/>
              </w:rPr>
            </w:pPr>
            <w:r w:rsidRPr="00480423">
              <w:rPr>
                <w:szCs w:val="18"/>
                <w:lang w:val="en-US" w:eastAsia="zh-CN"/>
              </w:rPr>
              <w:t>CA_n78A-n102A</w:t>
            </w:r>
          </w:p>
          <w:p w14:paraId="38FC166E"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F53DFF"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05836C8"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3A53A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A5F896D" w14:textId="77777777" w:rsidTr="000F4B59">
        <w:trPr>
          <w:trHeight w:val="29"/>
        </w:trPr>
        <w:tc>
          <w:tcPr>
            <w:tcW w:w="1849" w:type="dxa"/>
            <w:tcBorders>
              <w:top w:val="nil"/>
              <w:left w:val="single" w:sz="4" w:space="0" w:color="auto"/>
              <w:bottom w:val="nil"/>
              <w:right w:val="single" w:sz="4" w:space="0" w:color="auto"/>
            </w:tcBorders>
            <w:vAlign w:val="center"/>
          </w:tcPr>
          <w:p w14:paraId="35A063A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51D08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5A52"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89ABF9A"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3B5392F" w14:textId="77777777" w:rsidR="00CC240D" w:rsidRPr="00480423" w:rsidRDefault="00CC240D" w:rsidP="000F4B59">
            <w:pPr>
              <w:pStyle w:val="TAC"/>
              <w:rPr>
                <w:lang w:val="en-US" w:eastAsia="zh-CN"/>
              </w:rPr>
            </w:pPr>
          </w:p>
        </w:tc>
      </w:tr>
      <w:tr w:rsidR="00CC240D" w:rsidRPr="00480423" w14:paraId="0235BC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28142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29927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8E04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E1DB57" w14:textId="77777777" w:rsidR="00CC240D" w:rsidRPr="00480423" w:rsidRDefault="00CC240D" w:rsidP="000F4B59">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2A86BA1" w14:textId="77777777" w:rsidR="00CC240D" w:rsidRPr="00480423" w:rsidRDefault="00CC240D" w:rsidP="000F4B59">
            <w:pPr>
              <w:pStyle w:val="TAC"/>
              <w:rPr>
                <w:lang w:val="en-US" w:eastAsia="zh-CN"/>
              </w:rPr>
            </w:pPr>
          </w:p>
        </w:tc>
      </w:tr>
      <w:tr w:rsidR="00CC240D" w:rsidRPr="00480423" w14:paraId="73AD20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9AEE54" w14:textId="77777777" w:rsidR="00CC240D" w:rsidRPr="00480423" w:rsidRDefault="00CC240D" w:rsidP="000F4B59">
            <w:pPr>
              <w:pStyle w:val="TAC"/>
              <w:rPr>
                <w:lang w:val="fr-FR" w:eastAsia="zh-CN"/>
              </w:rPr>
            </w:pPr>
            <w:r w:rsidRPr="00480423">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6CB60560" w14:textId="77777777" w:rsidR="00CC240D" w:rsidRPr="00480423" w:rsidRDefault="00CC240D" w:rsidP="000F4B59">
            <w:pPr>
              <w:pStyle w:val="TAC"/>
              <w:rPr>
                <w:szCs w:val="18"/>
                <w:lang w:val="en-US" w:eastAsia="zh-CN"/>
              </w:rPr>
            </w:pPr>
            <w:r w:rsidRPr="00480423">
              <w:rPr>
                <w:szCs w:val="18"/>
                <w:lang w:val="en-US" w:eastAsia="zh-CN"/>
              </w:rPr>
              <w:t>CA_n28A-n78A</w:t>
            </w:r>
          </w:p>
          <w:p w14:paraId="1DF92432" w14:textId="77777777" w:rsidR="00CC240D" w:rsidRPr="00480423" w:rsidRDefault="00CC240D" w:rsidP="000F4B59">
            <w:pPr>
              <w:pStyle w:val="TAC"/>
              <w:rPr>
                <w:szCs w:val="18"/>
                <w:lang w:val="en-US" w:eastAsia="zh-CN"/>
              </w:rPr>
            </w:pPr>
            <w:r w:rsidRPr="00480423">
              <w:rPr>
                <w:szCs w:val="18"/>
                <w:lang w:val="en-US" w:eastAsia="zh-CN"/>
              </w:rPr>
              <w:t>CA_n28A-n102A</w:t>
            </w:r>
          </w:p>
          <w:p w14:paraId="79EE506D" w14:textId="77777777" w:rsidR="00CC240D" w:rsidRDefault="00CC240D" w:rsidP="000F4B59">
            <w:pPr>
              <w:pStyle w:val="TAC"/>
              <w:rPr>
                <w:szCs w:val="18"/>
                <w:lang w:val="en-US" w:eastAsia="zh-CN"/>
              </w:rPr>
            </w:pPr>
            <w:r w:rsidRPr="00480423">
              <w:rPr>
                <w:szCs w:val="18"/>
                <w:lang w:val="en-US" w:eastAsia="zh-CN"/>
              </w:rPr>
              <w:t>CA_n78A-n102A</w:t>
            </w:r>
          </w:p>
          <w:p w14:paraId="469063A1"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C4ADF0C"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F5B94BE"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7661E8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8BDFE10" w14:textId="77777777" w:rsidTr="000F4B59">
        <w:trPr>
          <w:trHeight w:val="29"/>
        </w:trPr>
        <w:tc>
          <w:tcPr>
            <w:tcW w:w="1849" w:type="dxa"/>
            <w:tcBorders>
              <w:top w:val="nil"/>
              <w:left w:val="single" w:sz="4" w:space="0" w:color="auto"/>
              <w:bottom w:val="nil"/>
              <w:right w:val="single" w:sz="4" w:space="0" w:color="auto"/>
            </w:tcBorders>
            <w:vAlign w:val="center"/>
          </w:tcPr>
          <w:p w14:paraId="53CEDA3D"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1974A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893A1"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DE47DF4"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1C0B3C9" w14:textId="77777777" w:rsidR="00CC240D" w:rsidRPr="00480423" w:rsidRDefault="00CC240D" w:rsidP="000F4B59">
            <w:pPr>
              <w:pStyle w:val="TAC"/>
              <w:rPr>
                <w:lang w:val="en-US" w:eastAsia="zh-CN"/>
              </w:rPr>
            </w:pPr>
          </w:p>
        </w:tc>
      </w:tr>
      <w:tr w:rsidR="00CC240D" w:rsidRPr="00480423" w14:paraId="4CEA11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C86FB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371EF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3961B"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FD26452" w14:textId="77777777" w:rsidR="00CC240D" w:rsidRPr="00480423" w:rsidRDefault="00CC240D" w:rsidP="000F4B59">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55F87D0" w14:textId="77777777" w:rsidR="00CC240D" w:rsidRPr="00480423" w:rsidRDefault="00CC240D" w:rsidP="000F4B59">
            <w:pPr>
              <w:pStyle w:val="TAC"/>
              <w:rPr>
                <w:lang w:val="en-US" w:eastAsia="zh-CN"/>
              </w:rPr>
            </w:pPr>
          </w:p>
        </w:tc>
      </w:tr>
      <w:tr w:rsidR="00CC240D" w:rsidRPr="00480423" w14:paraId="314448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A3AFAB" w14:textId="77777777" w:rsidR="00CC240D" w:rsidRPr="00480423" w:rsidRDefault="00CC240D" w:rsidP="000F4B59">
            <w:pPr>
              <w:pStyle w:val="TAC"/>
              <w:rPr>
                <w:lang w:val="fr-FR" w:eastAsia="zh-CN"/>
              </w:rPr>
            </w:pPr>
            <w:r w:rsidRPr="00480423">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0497058C" w14:textId="77777777" w:rsidR="00CC240D" w:rsidRPr="00480423" w:rsidRDefault="00CC240D" w:rsidP="000F4B59">
            <w:pPr>
              <w:pStyle w:val="TAC"/>
              <w:rPr>
                <w:szCs w:val="18"/>
                <w:lang w:val="en-US" w:eastAsia="zh-CN"/>
              </w:rPr>
            </w:pPr>
            <w:r w:rsidRPr="00480423">
              <w:rPr>
                <w:szCs w:val="18"/>
                <w:lang w:val="en-US" w:eastAsia="zh-CN"/>
              </w:rPr>
              <w:t>CA_n28A-n78A</w:t>
            </w:r>
          </w:p>
          <w:p w14:paraId="30BC77D8" w14:textId="77777777" w:rsidR="00CC240D" w:rsidRPr="00480423" w:rsidRDefault="00CC240D" w:rsidP="000F4B59">
            <w:pPr>
              <w:pStyle w:val="TAC"/>
              <w:rPr>
                <w:szCs w:val="18"/>
                <w:lang w:val="en-US" w:eastAsia="zh-CN"/>
              </w:rPr>
            </w:pPr>
            <w:r w:rsidRPr="00480423">
              <w:rPr>
                <w:szCs w:val="18"/>
                <w:lang w:val="en-US" w:eastAsia="zh-CN"/>
              </w:rPr>
              <w:t>CA_n28A-n102A</w:t>
            </w:r>
          </w:p>
          <w:p w14:paraId="494E64D9" w14:textId="77777777" w:rsidR="00CC240D" w:rsidRDefault="00CC240D" w:rsidP="000F4B59">
            <w:pPr>
              <w:pStyle w:val="TAC"/>
              <w:rPr>
                <w:szCs w:val="18"/>
                <w:lang w:val="en-US" w:eastAsia="zh-CN"/>
              </w:rPr>
            </w:pPr>
            <w:r w:rsidRPr="00480423">
              <w:rPr>
                <w:szCs w:val="18"/>
                <w:lang w:val="en-US" w:eastAsia="zh-CN"/>
              </w:rPr>
              <w:t>CA_n78A-n102A</w:t>
            </w:r>
          </w:p>
          <w:p w14:paraId="5F7FA854"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69940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05FBD02"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E2DCFB"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70EF388" w14:textId="77777777" w:rsidTr="000F4B59">
        <w:trPr>
          <w:trHeight w:val="29"/>
        </w:trPr>
        <w:tc>
          <w:tcPr>
            <w:tcW w:w="1849" w:type="dxa"/>
            <w:tcBorders>
              <w:top w:val="nil"/>
              <w:left w:val="single" w:sz="4" w:space="0" w:color="auto"/>
              <w:bottom w:val="nil"/>
              <w:right w:val="single" w:sz="4" w:space="0" w:color="auto"/>
            </w:tcBorders>
            <w:vAlign w:val="center"/>
          </w:tcPr>
          <w:p w14:paraId="23929D27"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AA3A5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9B222"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BD36280"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776790E" w14:textId="77777777" w:rsidR="00CC240D" w:rsidRPr="00480423" w:rsidRDefault="00CC240D" w:rsidP="000F4B59">
            <w:pPr>
              <w:pStyle w:val="TAC"/>
              <w:rPr>
                <w:lang w:val="en-US" w:eastAsia="zh-CN"/>
              </w:rPr>
            </w:pPr>
          </w:p>
        </w:tc>
      </w:tr>
      <w:tr w:rsidR="00CC240D" w:rsidRPr="00480423" w14:paraId="2DE0A5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A170B7"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6DDA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88E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41AF62" w14:textId="77777777" w:rsidR="00CC240D" w:rsidRPr="00480423" w:rsidRDefault="00CC240D" w:rsidP="000F4B59">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2F220C9" w14:textId="77777777" w:rsidR="00CC240D" w:rsidRPr="00480423" w:rsidRDefault="00CC240D" w:rsidP="000F4B59">
            <w:pPr>
              <w:pStyle w:val="TAC"/>
              <w:rPr>
                <w:lang w:val="en-US" w:eastAsia="zh-CN"/>
              </w:rPr>
            </w:pPr>
          </w:p>
        </w:tc>
      </w:tr>
      <w:tr w:rsidR="00CC240D" w:rsidRPr="00480423" w14:paraId="31A08F37" w14:textId="77777777" w:rsidTr="000F4B59">
        <w:trPr>
          <w:trHeight w:val="29"/>
        </w:trPr>
        <w:tc>
          <w:tcPr>
            <w:tcW w:w="1849" w:type="dxa"/>
            <w:tcBorders>
              <w:top w:val="single" w:sz="4" w:space="0" w:color="auto"/>
              <w:left w:val="single" w:sz="4" w:space="0" w:color="auto"/>
              <w:bottom w:val="nil"/>
              <w:right w:val="single" w:sz="4" w:space="0" w:color="auto"/>
            </w:tcBorders>
          </w:tcPr>
          <w:p w14:paraId="1E2F4C4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78D3D92"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07FC9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5C6E31"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FC283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258713F" w14:textId="77777777" w:rsidTr="000F4B59">
        <w:trPr>
          <w:trHeight w:val="29"/>
        </w:trPr>
        <w:tc>
          <w:tcPr>
            <w:tcW w:w="1849" w:type="dxa"/>
            <w:tcBorders>
              <w:top w:val="nil"/>
              <w:left w:val="single" w:sz="4" w:space="0" w:color="auto"/>
              <w:bottom w:val="nil"/>
              <w:right w:val="single" w:sz="4" w:space="0" w:color="auto"/>
            </w:tcBorders>
          </w:tcPr>
          <w:p w14:paraId="77A30FC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A0A36D"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AA62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932F1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E822880" w14:textId="77777777" w:rsidR="00CC240D" w:rsidRPr="00480423" w:rsidRDefault="00CC240D" w:rsidP="000F4B59">
            <w:pPr>
              <w:pStyle w:val="TAC"/>
              <w:rPr>
                <w:rFonts w:cs="Arial"/>
                <w:color w:val="000000"/>
                <w:szCs w:val="18"/>
                <w:lang w:val="en-US" w:eastAsia="zh-CN" w:bidi="ar"/>
              </w:rPr>
            </w:pPr>
          </w:p>
        </w:tc>
      </w:tr>
      <w:tr w:rsidR="00CC240D" w:rsidRPr="00480423" w14:paraId="564F50B7" w14:textId="77777777" w:rsidTr="000F4B59">
        <w:trPr>
          <w:trHeight w:val="29"/>
        </w:trPr>
        <w:tc>
          <w:tcPr>
            <w:tcW w:w="1849" w:type="dxa"/>
            <w:tcBorders>
              <w:top w:val="nil"/>
              <w:left w:val="single" w:sz="4" w:space="0" w:color="auto"/>
              <w:bottom w:val="single" w:sz="4" w:space="0" w:color="auto"/>
              <w:right w:val="single" w:sz="4" w:space="0" w:color="auto"/>
            </w:tcBorders>
          </w:tcPr>
          <w:p w14:paraId="05FD40F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FB1738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AB01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80497"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B50360" w14:textId="77777777" w:rsidR="00CC240D" w:rsidRPr="00480423" w:rsidRDefault="00CC240D" w:rsidP="000F4B59">
            <w:pPr>
              <w:pStyle w:val="TAC"/>
              <w:rPr>
                <w:rFonts w:cs="Arial"/>
                <w:color w:val="000000"/>
                <w:szCs w:val="18"/>
                <w:lang w:val="en-US" w:eastAsia="zh-CN" w:bidi="ar"/>
              </w:rPr>
            </w:pPr>
          </w:p>
        </w:tc>
      </w:tr>
      <w:tr w:rsidR="00CC240D" w:rsidRPr="00480423" w14:paraId="246BDF17" w14:textId="77777777" w:rsidTr="000F4B59">
        <w:trPr>
          <w:trHeight w:val="29"/>
        </w:trPr>
        <w:tc>
          <w:tcPr>
            <w:tcW w:w="1849" w:type="dxa"/>
            <w:tcBorders>
              <w:top w:val="single" w:sz="4" w:space="0" w:color="auto"/>
              <w:left w:val="single" w:sz="4" w:space="0" w:color="auto"/>
              <w:bottom w:val="nil"/>
              <w:right w:val="single" w:sz="4" w:space="0" w:color="auto"/>
            </w:tcBorders>
          </w:tcPr>
          <w:p w14:paraId="3BD86A5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873D6EE"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F094E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304A15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AE65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1093319" w14:textId="77777777" w:rsidTr="000F4B59">
        <w:trPr>
          <w:trHeight w:val="29"/>
        </w:trPr>
        <w:tc>
          <w:tcPr>
            <w:tcW w:w="1849" w:type="dxa"/>
            <w:tcBorders>
              <w:top w:val="nil"/>
              <w:left w:val="single" w:sz="4" w:space="0" w:color="auto"/>
              <w:bottom w:val="nil"/>
              <w:right w:val="single" w:sz="4" w:space="0" w:color="auto"/>
            </w:tcBorders>
          </w:tcPr>
          <w:p w14:paraId="595A3F3C"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38BE6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EC8A6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871C64"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458E300" w14:textId="77777777" w:rsidR="00CC240D" w:rsidRPr="00480423" w:rsidRDefault="00CC240D" w:rsidP="000F4B59">
            <w:pPr>
              <w:pStyle w:val="TAC"/>
              <w:rPr>
                <w:rFonts w:cs="Arial"/>
                <w:color w:val="000000"/>
                <w:szCs w:val="18"/>
                <w:lang w:val="en-US" w:eastAsia="zh-CN" w:bidi="ar"/>
              </w:rPr>
            </w:pPr>
          </w:p>
        </w:tc>
      </w:tr>
      <w:tr w:rsidR="00CC240D" w:rsidRPr="00480423" w14:paraId="4E91DC33" w14:textId="77777777" w:rsidTr="000F4B59">
        <w:trPr>
          <w:trHeight w:val="29"/>
        </w:trPr>
        <w:tc>
          <w:tcPr>
            <w:tcW w:w="1849" w:type="dxa"/>
            <w:tcBorders>
              <w:top w:val="nil"/>
              <w:left w:val="single" w:sz="4" w:space="0" w:color="auto"/>
              <w:bottom w:val="single" w:sz="4" w:space="0" w:color="auto"/>
              <w:right w:val="single" w:sz="4" w:space="0" w:color="auto"/>
            </w:tcBorders>
          </w:tcPr>
          <w:p w14:paraId="48FA041F"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7D026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D163B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BFFFC"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C83479" w14:textId="77777777" w:rsidR="00CC240D" w:rsidRPr="00480423" w:rsidRDefault="00CC240D" w:rsidP="000F4B59">
            <w:pPr>
              <w:pStyle w:val="TAC"/>
              <w:rPr>
                <w:rFonts w:cs="Arial"/>
                <w:color w:val="000000"/>
                <w:szCs w:val="18"/>
                <w:lang w:val="en-US" w:eastAsia="zh-CN" w:bidi="ar"/>
              </w:rPr>
            </w:pPr>
          </w:p>
        </w:tc>
      </w:tr>
      <w:tr w:rsidR="00CC240D" w:rsidRPr="00480423" w14:paraId="371C5A1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B96CFD" w14:textId="77777777" w:rsidR="00CC240D" w:rsidRPr="00480423" w:rsidRDefault="00CC240D" w:rsidP="000F4B59">
            <w:pPr>
              <w:pStyle w:val="TAC"/>
              <w:rPr>
                <w:lang w:val="fr-FR" w:eastAsia="zh-CN"/>
              </w:rPr>
            </w:pPr>
            <w:r w:rsidRPr="00480423">
              <w:rPr>
                <w:lang w:val="fr-FR" w:eastAsia="zh-CN"/>
              </w:rPr>
              <w:t>CA_n29A-n30A-n77</w:t>
            </w:r>
            <w:r w:rsidRPr="00480423">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097054C" w14:textId="77777777" w:rsidR="00CC240D" w:rsidRPr="00480423" w:rsidRDefault="00CC240D" w:rsidP="000F4B59">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3CB2F0DA" w14:textId="77777777" w:rsidR="00CC240D" w:rsidRPr="00480423" w:rsidRDefault="00CC240D" w:rsidP="000F4B59">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CEB689" w14:textId="77777777" w:rsidR="00CC240D" w:rsidRPr="00480423" w:rsidRDefault="00CC240D" w:rsidP="000F4B59">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03D74D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B767F8" w14:textId="77777777" w:rsidR="00CC240D" w:rsidRPr="00480423" w:rsidRDefault="00CC240D" w:rsidP="000F4B59">
            <w:pPr>
              <w:pStyle w:val="TAC"/>
              <w:rPr>
                <w:lang w:val="en-US" w:eastAsia="zh-CN"/>
              </w:rPr>
            </w:pPr>
            <w:r w:rsidRPr="00480423">
              <w:rPr>
                <w:lang w:val="en-US" w:eastAsia="zh-CN"/>
              </w:rPr>
              <w:t>0</w:t>
            </w:r>
          </w:p>
        </w:tc>
      </w:tr>
      <w:tr w:rsidR="00CC240D" w:rsidRPr="00480423" w14:paraId="155E62A6" w14:textId="77777777" w:rsidTr="000F4B59">
        <w:trPr>
          <w:trHeight w:val="29"/>
        </w:trPr>
        <w:tc>
          <w:tcPr>
            <w:tcW w:w="1849" w:type="dxa"/>
            <w:tcBorders>
              <w:top w:val="nil"/>
              <w:left w:val="single" w:sz="4" w:space="0" w:color="auto"/>
              <w:bottom w:val="nil"/>
              <w:right w:val="single" w:sz="4" w:space="0" w:color="auto"/>
            </w:tcBorders>
            <w:vAlign w:val="center"/>
          </w:tcPr>
          <w:p w14:paraId="55B97C7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7E81B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405E7"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E3283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A8B8447" w14:textId="77777777" w:rsidR="00CC240D" w:rsidRPr="00480423" w:rsidRDefault="00CC240D" w:rsidP="000F4B59">
            <w:pPr>
              <w:pStyle w:val="TAC"/>
              <w:rPr>
                <w:lang w:val="en-US" w:eastAsia="zh-CN"/>
              </w:rPr>
            </w:pPr>
          </w:p>
        </w:tc>
      </w:tr>
      <w:tr w:rsidR="00CC240D" w:rsidRPr="00480423" w14:paraId="7753A2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FB3F6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BBA4F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35B3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BF002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75DAB1" w14:textId="77777777" w:rsidR="00CC240D" w:rsidRPr="00480423" w:rsidRDefault="00CC240D" w:rsidP="000F4B59">
            <w:pPr>
              <w:pStyle w:val="TAC"/>
              <w:rPr>
                <w:lang w:val="en-US" w:eastAsia="zh-CN"/>
              </w:rPr>
            </w:pPr>
          </w:p>
        </w:tc>
      </w:tr>
      <w:tr w:rsidR="00CC240D" w:rsidRPr="00480423" w14:paraId="02FED3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816513" w14:textId="77777777" w:rsidR="00CC240D" w:rsidRPr="00480423" w:rsidRDefault="00CC240D" w:rsidP="000F4B59">
            <w:pPr>
              <w:pStyle w:val="TAC"/>
              <w:rPr>
                <w:lang w:val="fr-FR" w:eastAsia="zh-CN"/>
              </w:rPr>
            </w:pPr>
            <w:r w:rsidRPr="00480423">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250F63BE" w14:textId="77777777" w:rsidR="00CC240D" w:rsidRPr="00480423" w:rsidRDefault="00CC240D" w:rsidP="000F4B59">
            <w:pPr>
              <w:pStyle w:val="TAC"/>
              <w:rPr>
                <w:lang w:eastAsia="zh-CN"/>
              </w:rPr>
            </w:pPr>
            <w:r w:rsidRPr="00480423">
              <w:rPr>
                <w:lang w:val="en-US" w:eastAsia="zh-CN"/>
              </w:rPr>
              <w:t>n77</w:t>
            </w:r>
            <w:r w:rsidRPr="00480423">
              <w:rPr>
                <w:vertAlign w:val="superscript"/>
                <w:lang w:val="en-US" w:eastAsia="zh-CN"/>
              </w:rPr>
              <w:t>7</w:t>
            </w:r>
          </w:p>
          <w:p w14:paraId="5A7241B2" w14:textId="77777777" w:rsidR="00CC240D" w:rsidRPr="00480423" w:rsidRDefault="00CC240D" w:rsidP="000F4B59">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F230D" w14:textId="77777777" w:rsidR="00CC240D" w:rsidRPr="00480423" w:rsidRDefault="00CC240D" w:rsidP="000F4B59">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3009E5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C62ED1" w14:textId="77777777" w:rsidR="00CC240D" w:rsidRPr="00480423" w:rsidRDefault="00CC240D" w:rsidP="000F4B59">
            <w:pPr>
              <w:pStyle w:val="TAC"/>
              <w:rPr>
                <w:lang w:val="en-US" w:eastAsia="zh-CN"/>
              </w:rPr>
            </w:pPr>
            <w:r w:rsidRPr="00480423">
              <w:rPr>
                <w:lang w:val="en-US" w:eastAsia="zh-CN"/>
              </w:rPr>
              <w:t>0</w:t>
            </w:r>
          </w:p>
        </w:tc>
      </w:tr>
      <w:tr w:rsidR="00CC240D" w:rsidRPr="00480423" w14:paraId="6E48881B" w14:textId="77777777" w:rsidTr="000F4B59">
        <w:trPr>
          <w:trHeight w:val="29"/>
        </w:trPr>
        <w:tc>
          <w:tcPr>
            <w:tcW w:w="1849" w:type="dxa"/>
            <w:tcBorders>
              <w:top w:val="nil"/>
              <w:left w:val="single" w:sz="4" w:space="0" w:color="auto"/>
              <w:bottom w:val="nil"/>
              <w:right w:val="single" w:sz="4" w:space="0" w:color="auto"/>
            </w:tcBorders>
            <w:vAlign w:val="center"/>
          </w:tcPr>
          <w:p w14:paraId="051425CE"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0FAFD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EE5E8"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F6F4E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71D68C0" w14:textId="77777777" w:rsidR="00CC240D" w:rsidRPr="00480423" w:rsidRDefault="00CC240D" w:rsidP="000F4B59">
            <w:pPr>
              <w:pStyle w:val="TAC"/>
              <w:rPr>
                <w:lang w:val="en-US" w:eastAsia="zh-CN"/>
              </w:rPr>
            </w:pPr>
          </w:p>
        </w:tc>
      </w:tr>
      <w:tr w:rsidR="00CC240D" w:rsidRPr="00480423" w14:paraId="16FCE94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9A6566"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30E1F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31A1"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E9FF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BC9716" w14:textId="77777777" w:rsidR="00CC240D" w:rsidRPr="00480423" w:rsidRDefault="00CC240D" w:rsidP="000F4B59">
            <w:pPr>
              <w:pStyle w:val="TAC"/>
              <w:rPr>
                <w:lang w:val="en-US" w:eastAsia="zh-CN"/>
              </w:rPr>
            </w:pPr>
          </w:p>
        </w:tc>
      </w:tr>
      <w:tr w:rsidR="00CC240D" w:rsidRPr="00480423" w14:paraId="31B6CC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8F25A8"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1A49372"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B9482B"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12659A"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D07F77" w14:textId="77777777" w:rsidR="00CC240D" w:rsidRPr="00480423" w:rsidRDefault="00CC240D" w:rsidP="000F4B59">
            <w:pPr>
              <w:pStyle w:val="TAC"/>
              <w:rPr>
                <w:lang w:val="en-US" w:eastAsia="zh-CN"/>
              </w:rPr>
            </w:pPr>
            <w:r w:rsidRPr="00480423">
              <w:rPr>
                <w:lang w:val="en-US" w:eastAsia="zh-CN"/>
              </w:rPr>
              <w:t>0</w:t>
            </w:r>
          </w:p>
        </w:tc>
      </w:tr>
      <w:tr w:rsidR="00CC240D" w:rsidRPr="00480423" w14:paraId="69F4E109" w14:textId="77777777" w:rsidTr="000F4B59">
        <w:trPr>
          <w:trHeight w:val="29"/>
        </w:trPr>
        <w:tc>
          <w:tcPr>
            <w:tcW w:w="1849" w:type="dxa"/>
            <w:tcBorders>
              <w:top w:val="nil"/>
              <w:left w:val="single" w:sz="4" w:space="0" w:color="auto"/>
              <w:bottom w:val="nil"/>
              <w:right w:val="single" w:sz="4" w:space="0" w:color="auto"/>
            </w:tcBorders>
            <w:vAlign w:val="center"/>
          </w:tcPr>
          <w:p w14:paraId="4CD9B7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5D68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278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BF5231"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BC1194F" w14:textId="77777777" w:rsidR="00CC240D" w:rsidRPr="00480423" w:rsidRDefault="00CC240D" w:rsidP="000F4B59">
            <w:pPr>
              <w:pStyle w:val="TAC"/>
              <w:rPr>
                <w:lang w:val="en-US" w:eastAsia="zh-CN"/>
              </w:rPr>
            </w:pPr>
          </w:p>
        </w:tc>
      </w:tr>
      <w:tr w:rsidR="00CC240D" w:rsidRPr="00480423" w14:paraId="081128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6A01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815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AB5A5" w14:textId="77777777" w:rsidR="00CC240D" w:rsidRPr="00480423" w:rsidRDefault="00CC240D" w:rsidP="000F4B59">
            <w:pPr>
              <w:pStyle w:val="TAC"/>
              <w:rPr>
                <w:lang w:val="en-US" w:eastAsia="zh-CN"/>
              </w:rPr>
            </w:pPr>
            <w:r w:rsidRPr="00480423">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173AEF" w14:textId="77777777" w:rsidR="00CC240D" w:rsidRPr="00480423" w:rsidRDefault="00CC240D" w:rsidP="000F4B59">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3C9AF3" w14:textId="77777777" w:rsidR="00CC240D" w:rsidRPr="00480423" w:rsidRDefault="00CC240D" w:rsidP="000F4B59">
            <w:pPr>
              <w:pStyle w:val="TAC"/>
              <w:rPr>
                <w:lang w:val="en-US" w:eastAsia="zh-CN"/>
              </w:rPr>
            </w:pPr>
          </w:p>
        </w:tc>
      </w:tr>
      <w:tr w:rsidR="00CC240D" w:rsidRPr="00480423" w14:paraId="21EFA44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5029D7"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F61DAEC"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1863F5"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BF67C6"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CF27E" w14:textId="77777777" w:rsidR="00CC240D" w:rsidRPr="00480423" w:rsidRDefault="00CC240D" w:rsidP="000F4B59">
            <w:pPr>
              <w:pStyle w:val="TAC"/>
              <w:rPr>
                <w:lang w:val="en-US" w:eastAsia="zh-CN"/>
              </w:rPr>
            </w:pPr>
            <w:r w:rsidRPr="00480423">
              <w:rPr>
                <w:lang w:val="en-US" w:eastAsia="zh-CN"/>
              </w:rPr>
              <w:t>0</w:t>
            </w:r>
          </w:p>
        </w:tc>
      </w:tr>
      <w:tr w:rsidR="00CC240D" w:rsidRPr="00480423" w14:paraId="19FA8B12" w14:textId="77777777" w:rsidTr="000F4B59">
        <w:trPr>
          <w:trHeight w:val="29"/>
        </w:trPr>
        <w:tc>
          <w:tcPr>
            <w:tcW w:w="1849" w:type="dxa"/>
            <w:tcBorders>
              <w:top w:val="nil"/>
              <w:left w:val="single" w:sz="4" w:space="0" w:color="auto"/>
              <w:bottom w:val="nil"/>
              <w:right w:val="single" w:sz="4" w:space="0" w:color="auto"/>
            </w:tcBorders>
            <w:vAlign w:val="center"/>
          </w:tcPr>
          <w:p w14:paraId="017D8C0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720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77C04"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D95B3" w14:textId="77777777" w:rsidR="00CC240D" w:rsidRPr="00480423" w:rsidRDefault="00CC240D" w:rsidP="000F4B59">
            <w:pPr>
              <w:pStyle w:val="TAC"/>
              <w:rPr>
                <w:lang w:val="fr-FR" w:eastAsia="ja-JP"/>
              </w:rPr>
            </w:pPr>
            <w:r w:rsidRPr="00480423">
              <w:rPr>
                <w:lang w:val="en-US" w:eastAsia="zh-CN" w:bidi="ar"/>
              </w:rPr>
              <w:t>CA_n66B_BCS0</w:t>
            </w:r>
          </w:p>
        </w:tc>
        <w:tc>
          <w:tcPr>
            <w:tcW w:w="1649" w:type="dxa"/>
            <w:tcBorders>
              <w:top w:val="nil"/>
              <w:left w:val="single" w:sz="4" w:space="0" w:color="auto"/>
              <w:bottom w:val="nil"/>
              <w:right w:val="single" w:sz="4" w:space="0" w:color="auto"/>
            </w:tcBorders>
            <w:vAlign w:val="center"/>
          </w:tcPr>
          <w:p w14:paraId="1E14AB40" w14:textId="77777777" w:rsidR="00CC240D" w:rsidRPr="00480423" w:rsidRDefault="00CC240D" w:rsidP="000F4B59">
            <w:pPr>
              <w:pStyle w:val="TAC"/>
              <w:rPr>
                <w:lang w:val="en-US" w:eastAsia="zh-CN"/>
              </w:rPr>
            </w:pPr>
          </w:p>
        </w:tc>
      </w:tr>
      <w:tr w:rsidR="00CC240D" w:rsidRPr="00480423" w14:paraId="43E2802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B5FCB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BF3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00678" w14:textId="77777777" w:rsidR="00CC240D" w:rsidRPr="00480423" w:rsidRDefault="00CC240D" w:rsidP="000F4B59">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24D4C1"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002BB91" w14:textId="77777777" w:rsidR="00CC240D" w:rsidRPr="00480423" w:rsidRDefault="00CC240D" w:rsidP="000F4B59">
            <w:pPr>
              <w:pStyle w:val="TAC"/>
              <w:rPr>
                <w:lang w:val="en-US" w:eastAsia="zh-CN"/>
              </w:rPr>
            </w:pPr>
          </w:p>
        </w:tc>
      </w:tr>
      <w:tr w:rsidR="00CC240D" w:rsidRPr="00480423" w14:paraId="38BB59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5AD671"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EE1A67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BAD40E"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765EDDD"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62E36B" w14:textId="77777777" w:rsidR="00CC240D" w:rsidRPr="00480423" w:rsidRDefault="00CC240D" w:rsidP="000F4B59">
            <w:pPr>
              <w:pStyle w:val="TAC"/>
              <w:rPr>
                <w:lang w:val="en-US" w:eastAsia="zh-CN"/>
              </w:rPr>
            </w:pPr>
            <w:r w:rsidRPr="00480423">
              <w:rPr>
                <w:lang w:val="en-US" w:eastAsia="zh-CN"/>
              </w:rPr>
              <w:t>0</w:t>
            </w:r>
          </w:p>
        </w:tc>
      </w:tr>
      <w:tr w:rsidR="00CC240D" w:rsidRPr="00480423" w14:paraId="34FF69F0" w14:textId="77777777" w:rsidTr="000F4B59">
        <w:trPr>
          <w:trHeight w:val="29"/>
        </w:trPr>
        <w:tc>
          <w:tcPr>
            <w:tcW w:w="1849" w:type="dxa"/>
            <w:tcBorders>
              <w:top w:val="nil"/>
              <w:left w:val="single" w:sz="4" w:space="0" w:color="auto"/>
              <w:bottom w:val="nil"/>
              <w:right w:val="single" w:sz="4" w:space="0" w:color="auto"/>
            </w:tcBorders>
            <w:vAlign w:val="center"/>
          </w:tcPr>
          <w:p w14:paraId="06594D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0675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7FABD"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BAE2B3" w14:textId="77777777" w:rsidR="00CC240D" w:rsidRPr="00480423" w:rsidRDefault="00CC240D" w:rsidP="000F4B59">
            <w:pPr>
              <w:pStyle w:val="TAC"/>
              <w:rPr>
                <w:lang w:val="fr-FR" w:eastAsia="ja-JP"/>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2D97D627" w14:textId="77777777" w:rsidR="00CC240D" w:rsidRPr="00480423" w:rsidRDefault="00CC240D" w:rsidP="000F4B59">
            <w:pPr>
              <w:pStyle w:val="TAC"/>
              <w:rPr>
                <w:lang w:val="en-US" w:eastAsia="zh-CN"/>
              </w:rPr>
            </w:pPr>
          </w:p>
        </w:tc>
      </w:tr>
      <w:tr w:rsidR="00CC240D" w:rsidRPr="00480423" w14:paraId="3B3FCB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8FF8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B77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C9B37" w14:textId="77777777" w:rsidR="00CC240D" w:rsidRPr="00480423" w:rsidRDefault="00CC240D" w:rsidP="000F4B59">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34B6971"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F18F36F" w14:textId="77777777" w:rsidR="00CC240D" w:rsidRPr="00480423" w:rsidRDefault="00CC240D" w:rsidP="000F4B59">
            <w:pPr>
              <w:pStyle w:val="TAC"/>
              <w:rPr>
                <w:lang w:val="en-US" w:eastAsia="zh-CN"/>
              </w:rPr>
            </w:pPr>
          </w:p>
        </w:tc>
      </w:tr>
      <w:tr w:rsidR="00CC240D" w:rsidRPr="00480423" w14:paraId="60ED096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7F44CD" w14:textId="77777777" w:rsidR="00CC240D" w:rsidRPr="00480423" w:rsidRDefault="00CC240D" w:rsidP="000F4B59">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427F300F" w14:textId="77777777" w:rsidR="00CC240D" w:rsidRPr="00480423" w:rsidRDefault="00CC240D" w:rsidP="000F4B59">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4638325"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18AAF829" w14:textId="77777777" w:rsidR="00CC240D" w:rsidRPr="00480423" w:rsidRDefault="00CC240D" w:rsidP="000F4B59">
            <w:pPr>
              <w:pStyle w:val="TAC"/>
              <w:rPr>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71FF0EF0" w14:textId="77777777" w:rsidR="00CC240D" w:rsidRPr="00480423" w:rsidRDefault="00CC240D" w:rsidP="000F4B59">
            <w:pPr>
              <w:pStyle w:val="TAC"/>
              <w:rPr>
                <w:lang w:val="en-US" w:eastAsia="zh-CN"/>
              </w:rPr>
            </w:pPr>
            <w:r w:rsidRPr="008E41AD">
              <w:rPr>
                <w:rFonts w:hint="eastAsia"/>
                <w:szCs w:val="18"/>
                <w:lang w:val="en-US" w:eastAsia="zh-CN"/>
              </w:rPr>
              <w:t>0</w:t>
            </w:r>
          </w:p>
        </w:tc>
      </w:tr>
      <w:tr w:rsidR="00CC240D" w:rsidRPr="00480423" w14:paraId="178662EC" w14:textId="77777777" w:rsidTr="000F4B59">
        <w:trPr>
          <w:trHeight w:val="29"/>
        </w:trPr>
        <w:tc>
          <w:tcPr>
            <w:tcW w:w="1849" w:type="dxa"/>
            <w:tcBorders>
              <w:top w:val="nil"/>
              <w:left w:val="single" w:sz="4" w:space="0" w:color="auto"/>
              <w:bottom w:val="nil"/>
              <w:right w:val="single" w:sz="4" w:space="0" w:color="auto"/>
            </w:tcBorders>
            <w:vAlign w:val="center"/>
          </w:tcPr>
          <w:p w14:paraId="008F2E02" w14:textId="77777777" w:rsidR="00CC240D" w:rsidRPr="00480423" w:rsidRDefault="00CC240D" w:rsidP="000F4B59">
            <w:pPr>
              <w:pStyle w:val="TAC"/>
              <w:rPr>
                <w:lang w:val="sv-SE" w:eastAsia="ja-JP"/>
              </w:rPr>
            </w:pPr>
          </w:p>
        </w:tc>
        <w:tc>
          <w:tcPr>
            <w:tcW w:w="1878" w:type="dxa"/>
            <w:tcBorders>
              <w:top w:val="nil"/>
              <w:left w:val="single" w:sz="4" w:space="0" w:color="auto"/>
              <w:bottom w:val="nil"/>
              <w:right w:val="single" w:sz="4" w:space="0" w:color="auto"/>
            </w:tcBorders>
            <w:vAlign w:val="center"/>
          </w:tcPr>
          <w:p w14:paraId="0FE4B7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D797"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80B8EB1" w14:textId="77777777" w:rsidR="00CC240D" w:rsidRPr="00480423" w:rsidRDefault="00CC240D" w:rsidP="000F4B59">
            <w:pPr>
              <w:pStyle w:val="TAC"/>
              <w:rPr>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3E6DDB64" w14:textId="77777777" w:rsidR="00CC240D" w:rsidRPr="00480423" w:rsidRDefault="00CC240D" w:rsidP="000F4B59">
            <w:pPr>
              <w:pStyle w:val="TAC"/>
              <w:rPr>
                <w:lang w:val="en-US" w:eastAsia="zh-CN"/>
              </w:rPr>
            </w:pPr>
          </w:p>
        </w:tc>
      </w:tr>
      <w:tr w:rsidR="00CC240D" w:rsidRPr="00480423" w14:paraId="6D9B28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8DB82D" w14:textId="77777777" w:rsidR="00CC240D" w:rsidRPr="00480423" w:rsidRDefault="00CC240D" w:rsidP="000F4B59">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6CDF51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6675B" w14:textId="77777777" w:rsidR="00CC240D" w:rsidRPr="00480423" w:rsidRDefault="00CC240D" w:rsidP="000F4B59">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C7F6E2" w14:textId="77777777" w:rsidR="00CC240D" w:rsidRPr="00480423" w:rsidRDefault="00CC240D" w:rsidP="000F4B59">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09571A5D" w14:textId="77777777" w:rsidR="00CC240D" w:rsidRPr="00480423" w:rsidRDefault="00CC240D" w:rsidP="000F4B59">
            <w:pPr>
              <w:pStyle w:val="TAC"/>
              <w:rPr>
                <w:lang w:val="en-US" w:eastAsia="zh-CN"/>
              </w:rPr>
            </w:pPr>
          </w:p>
        </w:tc>
      </w:tr>
      <w:tr w:rsidR="00CC240D" w:rsidRPr="00480423" w14:paraId="5F4383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711BA5" w14:textId="77777777" w:rsidR="00CC240D" w:rsidRPr="00480423" w:rsidRDefault="00CC240D" w:rsidP="000F4B59">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323E6D46" w14:textId="77777777" w:rsidR="00CC240D" w:rsidRPr="00480423" w:rsidRDefault="00CC240D" w:rsidP="000F4B59">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FF2D24D"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417A8C78" w14:textId="77777777" w:rsidR="00CC240D" w:rsidRPr="00480423" w:rsidRDefault="00CC240D" w:rsidP="000F4B59">
            <w:pPr>
              <w:pStyle w:val="TAC"/>
              <w:rPr>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156BAFCA" w14:textId="77777777" w:rsidR="00CC240D" w:rsidRPr="00480423" w:rsidRDefault="00CC240D" w:rsidP="000F4B59">
            <w:pPr>
              <w:pStyle w:val="TAC"/>
              <w:rPr>
                <w:lang w:val="en-US" w:eastAsia="zh-CN"/>
              </w:rPr>
            </w:pPr>
            <w:r w:rsidRPr="008E41AD">
              <w:rPr>
                <w:rFonts w:hint="eastAsia"/>
                <w:szCs w:val="18"/>
                <w:lang w:val="en-US" w:eastAsia="zh-CN"/>
              </w:rPr>
              <w:t>0</w:t>
            </w:r>
          </w:p>
        </w:tc>
      </w:tr>
      <w:tr w:rsidR="00CC240D" w:rsidRPr="00480423" w14:paraId="62AE2034" w14:textId="77777777" w:rsidTr="000F4B59">
        <w:trPr>
          <w:trHeight w:val="29"/>
        </w:trPr>
        <w:tc>
          <w:tcPr>
            <w:tcW w:w="1849" w:type="dxa"/>
            <w:tcBorders>
              <w:top w:val="nil"/>
              <w:left w:val="single" w:sz="4" w:space="0" w:color="auto"/>
              <w:bottom w:val="nil"/>
              <w:right w:val="single" w:sz="4" w:space="0" w:color="auto"/>
            </w:tcBorders>
            <w:vAlign w:val="center"/>
          </w:tcPr>
          <w:p w14:paraId="3C25B66F" w14:textId="77777777" w:rsidR="00CC240D" w:rsidRPr="00480423" w:rsidRDefault="00CC240D" w:rsidP="000F4B59">
            <w:pPr>
              <w:pStyle w:val="TAC"/>
              <w:rPr>
                <w:lang w:val="sv-SE" w:eastAsia="ja-JP"/>
              </w:rPr>
            </w:pPr>
          </w:p>
        </w:tc>
        <w:tc>
          <w:tcPr>
            <w:tcW w:w="1878" w:type="dxa"/>
            <w:tcBorders>
              <w:top w:val="nil"/>
              <w:left w:val="single" w:sz="4" w:space="0" w:color="auto"/>
              <w:bottom w:val="nil"/>
              <w:right w:val="single" w:sz="4" w:space="0" w:color="auto"/>
            </w:tcBorders>
            <w:vAlign w:val="center"/>
          </w:tcPr>
          <w:p w14:paraId="0DD486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15134"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804FCD3" w14:textId="77777777" w:rsidR="00CC240D" w:rsidRPr="00480423" w:rsidRDefault="00CC240D" w:rsidP="000F4B59">
            <w:pPr>
              <w:pStyle w:val="TAC"/>
              <w:rPr>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526408B0" w14:textId="77777777" w:rsidR="00CC240D" w:rsidRPr="00480423" w:rsidRDefault="00CC240D" w:rsidP="000F4B59">
            <w:pPr>
              <w:pStyle w:val="TAC"/>
              <w:rPr>
                <w:lang w:val="en-US" w:eastAsia="zh-CN"/>
              </w:rPr>
            </w:pPr>
          </w:p>
        </w:tc>
      </w:tr>
      <w:tr w:rsidR="00CC240D" w:rsidRPr="00480423" w14:paraId="51F541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1643AE" w14:textId="77777777" w:rsidR="00CC240D" w:rsidRPr="00480423" w:rsidRDefault="00CC240D" w:rsidP="000F4B59">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6A2F4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9C83B" w14:textId="77777777" w:rsidR="00CC240D" w:rsidRPr="00480423" w:rsidRDefault="00CC240D" w:rsidP="000F4B59">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434869" w14:textId="77777777" w:rsidR="00CC240D" w:rsidRPr="00480423" w:rsidRDefault="00CC240D" w:rsidP="000F4B59">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253DE134" w14:textId="77777777" w:rsidR="00CC240D" w:rsidRPr="00480423" w:rsidRDefault="00CC240D" w:rsidP="000F4B59">
            <w:pPr>
              <w:pStyle w:val="TAC"/>
              <w:rPr>
                <w:lang w:val="en-US" w:eastAsia="zh-CN"/>
              </w:rPr>
            </w:pPr>
          </w:p>
        </w:tc>
      </w:tr>
      <w:tr w:rsidR="00CC240D" w:rsidRPr="00480423" w14:paraId="76ABDB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DF0C37" w14:textId="77777777" w:rsidR="00CC240D" w:rsidRPr="00480423" w:rsidRDefault="00CC240D" w:rsidP="000F4B59">
            <w:pPr>
              <w:pStyle w:val="TAC"/>
              <w:rPr>
                <w:lang w:val="en-US" w:eastAsia="zh-CN"/>
              </w:rPr>
            </w:pPr>
            <w:r w:rsidRPr="00480423">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FE47AB7"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6B448510"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194B3"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A2616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80A0F7" w14:textId="77777777" w:rsidR="00CC240D" w:rsidRPr="00480423" w:rsidRDefault="00CC240D" w:rsidP="000F4B59">
            <w:pPr>
              <w:pStyle w:val="TAC"/>
              <w:rPr>
                <w:lang w:val="en-US" w:eastAsia="zh-CN"/>
              </w:rPr>
            </w:pPr>
            <w:r w:rsidRPr="00480423">
              <w:rPr>
                <w:lang w:val="en-US" w:eastAsia="zh-CN"/>
              </w:rPr>
              <w:t>0</w:t>
            </w:r>
          </w:p>
        </w:tc>
      </w:tr>
      <w:tr w:rsidR="00CC240D" w:rsidRPr="00480423" w14:paraId="521DD46D" w14:textId="77777777" w:rsidTr="000F4B59">
        <w:trPr>
          <w:trHeight w:val="29"/>
        </w:trPr>
        <w:tc>
          <w:tcPr>
            <w:tcW w:w="1849" w:type="dxa"/>
            <w:tcBorders>
              <w:top w:val="nil"/>
              <w:left w:val="single" w:sz="4" w:space="0" w:color="auto"/>
              <w:bottom w:val="nil"/>
              <w:right w:val="single" w:sz="4" w:space="0" w:color="auto"/>
            </w:tcBorders>
            <w:vAlign w:val="center"/>
          </w:tcPr>
          <w:p w14:paraId="3A18562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AE78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1638C"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4A1E4" w14:textId="77777777" w:rsidR="00CC240D" w:rsidRPr="00480423" w:rsidRDefault="00CC240D" w:rsidP="000F4B59">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36BDD" w14:textId="77777777" w:rsidR="00CC240D" w:rsidRPr="00480423" w:rsidRDefault="00CC240D" w:rsidP="000F4B59">
            <w:pPr>
              <w:pStyle w:val="TAC"/>
              <w:rPr>
                <w:lang w:val="en-US" w:eastAsia="zh-CN"/>
              </w:rPr>
            </w:pPr>
          </w:p>
        </w:tc>
      </w:tr>
      <w:tr w:rsidR="00CC240D" w:rsidRPr="00480423" w14:paraId="643C04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6B3C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0E30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827E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0868A"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5634FF" w14:textId="77777777" w:rsidR="00CC240D" w:rsidRPr="00480423" w:rsidRDefault="00CC240D" w:rsidP="000F4B59">
            <w:pPr>
              <w:pStyle w:val="TAC"/>
              <w:rPr>
                <w:lang w:val="en-US" w:eastAsia="zh-CN"/>
              </w:rPr>
            </w:pPr>
          </w:p>
        </w:tc>
      </w:tr>
      <w:tr w:rsidR="00CC240D" w:rsidRPr="00480423" w14:paraId="440CF2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9161DF" w14:textId="77777777" w:rsidR="00CC240D" w:rsidRPr="00480423" w:rsidRDefault="00CC240D" w:rsidP="000F4B59">
            <w:pPr>
              <w:pStyle w:val="TAC"/>
              <w:rPr>
                <w:lang w:val="en-US" w:eastAsia="zh-CN"/>
              </w:rPr>
            </w:pPr>
            <w:r w:rsidRPr="00480423">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D649EB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8290814"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27B304"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0B92CC"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0B56C7" w14:textId="77777777" w:rsidR="00CC240D" w:rsidRPr="00480423" w:rsidRDefault="00CC240D" w:rsidP="000F4B59">
            <w:pPr>
              <w:pStyle w:val="TAC"/>
              <w:rPr>
                <w:lang w:val="en-US" w:eastAsia="zh-CN"/>
              </w:rPr>
            </w:pPr>
            <w:r w:rsidRPr="00480423">
              <w:rPr>
                <w:lang w:val="en-US" w:eastAsia="zh-CN"/>
              </w:rPr>
              <w:t>0</w:t>
            </w:r>
          </w:p>
        </w:tc>
      </w:tr>
      <w:tr w:rsidR="00CC240D" w:rsidRPr="00480423" w14:paraId="705C1640" w14:textId="77777777" w:rsidTr="000F4B59">
        <w:trPr>
          <w:trHeight w:val="29"/>
        </w:trPr>
        <w:tc>
          <w:tcPr>
            <w:tcW w:w="1849" w:type="dxa"/>
            <w:tcBorders>
              <w:top w:val="nil"/>
              <w:left w:val="single" w:sz="4" w:space="0" w:color="auto"/>
              <w:bottom w:val="nil"/>
              <w:right w:val="single" w:sz="4" w:space="0" w:color="auto"/>
            </w:tcBorders>
            <w:vAlign w:val="center"/>
          </w:tcPr>
          <w:p w14:paraId="3FC9943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4865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DCBE7"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46057" w14:textId="77777777" w:rsidR="00CC240D" w:rsidRPr="00480423" w:rsidRDefault="00CC240D" w:rsidP="000F4B59">
            <w:pPr>
              <w:pStyle w:val="TAC"/>
              <w:rPr>
                <w:rFonts w:ascii="Calibri" w:hAnsi="Calibri"/>
                <w:sz w:val="21"/>
                <w:lang w:val="fr-FR" w:eastAsia="ja-JP"/>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D0DA86" w14:textId="77777777" w:rsidR="00CC240D" w:rsidRPr="00480423" w:rsidRDefault="00CC240D" w:rsidP="000F4B59">
            <w:pPr>
              <w:pStyle w:val="TAC"/>
              <w:rPr>
                <w:lang w:val="en-US" w:eastAsia="zh-CN"/>
              </w:rPr>
            </w:pPr>
          </w:p>
        </w:tc>
      </w:tr>
      <w:tr w:rsidR="00CC240D" w:rsidRPr="00480423" w14:paraId="08DD47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CE91B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89B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CBA4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F3869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03E28" w14:textId="77777777" w:rsidR="00CC240D" w:rsidRPr="00480423" w:rsidRDefault="00CC240D" w:rsidP="000F4B59">
            <w:pPr>
              <w:pStyle w:val="TAC"/>
              <w:rPr>
                <w:lang w:val="en-US" w:eastAsia="zh-CN"/>
              </w:rPr>
            </w:pPr>
          </w:p>
        </w:tc>
      </w:tr>
      <w:tr w:rsidR="00CC240D" w:rsidRPr="00480423" w14:paraId="11FB89B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0A9BC2" w14:textId="77777777" w:rsidR="00CC240D" w:rsidRPr="00480423" w:rsidRDefault="00CC240D" w:rsidP="000F4B59">
            <w:pPr>
              <w:pStyle w:val="TAC"/>
              <w:rPr>
                <w:lang w:val="en-US" w:eastAsia="zh-CN"/>
              </w:rPr>
            </w:pPr>
            <w:r w:rsidRPr="00480423">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E0635EC"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3F4F6D6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252457"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F01D95"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ABC043" w14:textId="77777777" w:rsidR="00CC240D" w:rsidRPr="00480423" w:rsidRDefault="00CC240D" w:rsidP="000F4B59">
            <w:pPr>
              <w:pStyle w:val="TAC"/>
              <w:rPr>
                <w:lang w:val="en-US" w:eastAsia="zh-CN"/>
              </w:rPr>
            </w:pPr>
            <w:r w:rsidRPr="00480423">
              <w:rPr>
                <w:lang w:val="en-US" w:eastAsia="zh-CN"/>
              </w:rPr>
              <w:t>0</w:t>
            </w:r>
          </w:p>
        </w:tc>
      </w:tr>
      <w:tr w:rsidR="00CC240D" w:rsidRPr="00480423" w14:paraId="154310B4" w14:textId="77777777" w:rsidTr="000F4B59">
        <w:trPr>
          <w:trHeight w:val="29"/>
        </w:trPr>
        <w:tc>
          <w:tcPr>
            <w:tcW w:w="1849" w:type="dxa"/>
            <w:tcBorders>
              <w:top w:val="nil"/>
              <w:left w:val="single" w:sz="4" w:space="0" w:color="auto"/>
              <w:bottom w:val="nil"/>
              <w:right w:val="single" w:sz="4" w:space="0" w:color="auto"/>
            </w:tcBorders>
            <w:vAlign w:val="center"/>
          </w:tcPr>
          <w:p w14:paraId="79DF98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D87E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D414B"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EBD4E" w14:textId="77777777" w:rsidR="00CC240D" w:rsidRPr="00480423" w:rsidRDefault="00CC240D" w:rsidP="000F4B59">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111C2" w14:textId="77777777" w:rsidR="00CC240D" w:rsidRPr="00480423" w:rsidRDefault="00CC240D" w:rsidP="000F4B59">
            <w:pPr>
              <w:pStyle w:val="TAC"/>
              <w:rPr>
                <w:lang w:val="en-US" w:eastAsia="zh-CN"/>
              </w:rPr>
            </w:pPr>
          </w:p>
        </w:tc>
      </w:tr>
      <w:tr w:rsidR="00CC240D" w:rsidRPr="00480423" w14:paraId="2EC8C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E478F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1A9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EFAD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AAD164"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2FE09E" w14:textId="77777777" w:rsidR="00CC240D" w:rsidRPr="00480423" w:rsidRDefault="00CC240D" w:rsidP="000F4B59">
            <w:pPr>
              <w:pStyle w:val="TAC"/>
              <w:rPr>
                <w:lang w:val="en-US" w:eastAsia="zh-CN"/>
              </w:rPr>
            </w:pPr>
          </w:p>
        </w:tc>
      </w:tr>
      <w:tr w:rsidR="00CC240D" w:rsidRPr="00480423" w14:paraId="415650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917AA" w14:textId="77777777" w:rsidR="00CC240D" w:rsidRPr="00480423" w:rsidRDefault="00CC240D" w:rsidP="000F4B59">
            <w:pPr>
              <w:pStyle w:val="TAC"/>
              <w:rPr>
                <w:rFonts w:cs="Arial"/>
                <w:color w:val="000000"/>
                <w:szCs w:val="18"/>
              </w:rPr>
            </w:pPr>
            <w:r w:rsidRPr="00480423">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72DC320"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31A391D2"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1DEE0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6420425"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A5EBDC" w14:textId="77777777" w:rsidR="00CC240D" w:rsidRPr="00480423" w:rsidRDefault="00CC240D" w:rsidP="000F4B59">
            <w:pPr>
              <w:pStyle w:val="TAC"/>
              <w:rPr>
                <w:lang w:val="en-US" w:eastAsia="zh-CN"/>
              </w:rPr>
            </w:pPr>
            <w:r w:rsidRPr="00480423">
              <w:rPr>
                <w:lang w:val="en-US" w:eastAsia="zh-CN"/>
              </w:rPr>
              <w:t>0</w:t>
            </w:r>
          </w:p>
        </w:tc>
      </w:tr>
      <w:tr w:rsidR="00CC240D" w:rsidRPr="00480423" w14:paraId="14DC7D8D" w14:textId="77777777" w:rsidTr="000F4B59">
        <w:trPr>
          <w:trHeight w:val="29"/>
        </w:trPr>
        <w:tc>
          <w:tcPr>
            <w:tcW w:w="1849" w:type="dxa"/>
            <w:tcBorders>
              <w:top w:val="nil"/>
              <w:left w:val="single" w:sz="4" w:space="0" w:color="auto"/>
              <w:bottom w:val="nil"/>
              <w:right w:val="single" w:sz="4" w:space="0" w:color="auto"/>
            </w:tcBorders>
            <w:vAlign w:val="center"/>
          </w:tcPr>
          <w:p w14:paraId="2767C329"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2B6D62F"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B439E31"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18A4D3" w14:textId="77777777" w:rsidR="00CC240D" w:rsidRPr="00480423" w:rsidRDefault="00CC240D" w:rsidP="000F4B59">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5878297D" w14:textId="77777777" w:rsidR="00CC240D" w:rsidRPr="00480423" w:rsidRDefault="00CC240D" w:rsidP="000F4B59">
            <w:pPr>
              <w:pStyle w:val="TAC"/>
              <w:rPr>
                <w:lang w:val="en-US" w:eastAsia="zh-CN"/>
              </w:rPr>
            </w:pPr>
          </w:p>
        </w:tc>
      </w:tr>
      <w:tr w:rsidR="00CC240D" w:rsidRPr="00480423" w14:paraId="037FFF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C9353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70BFC50"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1DB67C5"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28E12E" w14:textId="77777777" w:rsidR="00CC240D" w:rsidRPr="00480423" w:rsidRDefault="00CC240D" w:rsidP="000F4B59">
            <w:pPr>
              <w:pStyle w:val="TAC"/>
              <w:rPr>
                <w:rFonts w:cs="Arial"/>
                <w:szCs w:val="18"/>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3A223" w14:textId="77777777" w:rsidR="00CC240D" w:rsidRPr="00480423" w:rsidRDefault="00CC240D" w:rsidP="000F4B59">
            <w:pPr>
              <w:pStyle w:val="TAC"/>
              <w:rPr>
                <w:lang w:val="en-US" w:eastAsia="zh-CN"/>
              </w:rPr>
            </w:pPr>
          </w:p>
        </w:tc>
      </w:tr>
      <w:tr w:rsidR="00CC240D" w:rsidRPr="00480423" w14:paraId="7CB1B9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71AD45" w14:textId="77777777" w:rsidR="00CC240D" w:rsidRPr="00480423" w:rsidRDefault="00CC240D" w:rsidP="000F4B59">
            <w:pPr>
              <w:pStyle w:val="TAC"/>
              <w:rPr>
                <w:rFonts w:cs="Arial"/>
                <w:color w:val="000000"/>
                <w:szCs w:val="18"/>
              </w:rPr>
            </w:pPr>
            <w:r w:rsidRPr="00480423">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041125C8"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20E32AD9"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EF7B5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5C3890"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FF2B25E" w14:textId="77777777" w:rsidR="00CC240D" w:rsidRPr="00480423" w:rsidRDefault="00CC240D" w:rsidP="000F4B59">
            <w:pPr>
              <w:pStyle w:val="TAC"/>
              <w:rPr>
                <w:lang w:val="en-US" w:eastAsia="zh-CN"/>
              </w:rPr>
            </w:pPr>
            <w:r w:rsidRPr="00480423">
              <w:rPr>
                <w:lang w:val="en-US" w:eastAsia="zh-CN"/>
              </w:rPr>
              <w:t>0</w:t>
            </w:r>
          </w:p>
        </w:tc>
      </w:tr>
      <w:tr w:rsidR="00CC240D" w:rsidRPr="00480423" w14:paraId="14F6FB47" w14:textId="77777777" w:rsidTr="000F4B59">
        <w:trPr>
          <w:trHeight w:val="29"/>
        </w:trPr>
        <w:tc>
          <w:tcPr>
            <w:tcW w:w="1849" w:type="dxa"/>
            <w:tcBorders>
              <w:top w:val="nil"/>
              <w:left w:val="single" w:sz="4" w:space="0" w:color="auto"/>
              <w:bottom w:val="nil"/>
              <w:right w:val="single" w:sz="4" w:space="0" w:color="auto"/>
            </w:tcBorders>
            <w:vAlign w:val="center"/>
          </w:tcPr>
          <w:p w14:paraId="4938B95C"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02BDCE9"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C68BFE"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575B3" w14:textId="77777777" w:rsidR="00CC240D" w:rsidRPr="00480423" w:rsidRDefault="00CC240D" w:rsidP="000F4B59">
            <w:pPr>
              <w:pStyle w:val="TAC"/>
              <w:rPr>
                <w:rFonts w:cs="Arial"/>
                <w:szCs w:val="18"/>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7B1397A" w14:textId="77777777" w:rsidR="00CC240D" w:rsidRPr="00480423" w:rsidRDefault="00CC240D" w:rsidP="000F4B59">
            <w:pPr>
              <w:pStyle w:val="TAC"/>
              <w:rPr>
                <w:lang w:val="en-US" w:eastAsia="zh-CN"/>
              </w:rPr>
            </w:pPr>
          </w:p>
        </w:tc>
      </w:tr>
      <w:tr w:rsidR="00CC240D" w:rsidRPr="00480423" w14:paraId="54AAF9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12933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DA7205D"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F917923"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E0F62D" w14:textId="77777777" w:rsidR="00CC240D" w:rsidRPr="00480423" w:rsidRDefault="00CC240D" w:rsidP="000F4B59">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50FA9D" w14:textId="77777777" w:rsidR="00CC240D" w:rsidRPr="00480423" w:rsidRDefault="00CC240D" w:rsidP="000F4B59">
            <w:pPr>
              <w:pStyle w:val="TAC"/>
              <w:rPr>
                <w:lang w:val="en-US" w:eastAsia="zh-CN"/>
              </w:rPr>
            </w:pPr>
          </w:p>
        </w:tc>
      </w:tr>
      <w:tr w:rsidR="00CC240D" w:rsidRPr="00480423" w14:paraId="2A694A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31B01D" w14:textId="77777777" w:rsidR="00CC240D" w:rsidRPr="00480423" w:rsidRDefault="00CC240D" w:rsidP="000F4B59">
            <w:pPr>
              <w:pStyle w:val="TAC"/>
              <w:rPr>
                <w:rFonts w:cs="Arial"/>
                <w:color w:val="000000"/>
                <w:szCs w:val="18"/>
              </w:rPr>
            </w:pPr>
            <w:r w:rsidRPr="00480423">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133E1D82"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50FEB6F4"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BD875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FE8A4C"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30C5017" w14:textId="77777777" w:rsidR="00CC240D" w:rsidRPr="00480423" w:rsidRDefault="00CC240D" w:rsidP="000F4B59">
            <w:pPr>
              <w:pStyle w:val="TAC"/>
              <w:rPr>
                <w:lang w:val="en-US" w:eastAsia="zh-CN"/>
              </w:rPr>
            </w:pPr>
            <w:r w:rsidRPr="00480423">
              <w:rPr>
                <w:lang w:val="en-US" w:eastAsia="zh-CN"/>
              </w:rPr>
              <w:t>0</w:t>
            </w:r>
          </w:p>
        </w:tc>
      </w:tr>
      <w:tr w:rsidR="00CC240D" w:rsidRPr="00480423" w14:paraId="145B059B" w14:textId="77777777" w:rsidTr="000F4B59">
        <w:trPr>
          <w:trHeight w:val="29"/>
        </w:trPr>
        <w:tc>
          <w:tcPr>
            <w:tcW w:w="1849" w:type="dxa"/>
            <w:tcBorders>
              <w:top w:val="nil"/>
              <w:left w:val="single" w:sz="4" w:space="0" w:color="auto"/>
              <w:bottom w:val="nil"/>
              <w:right w:val="single" w:sz="4" w:space="0" w:color="auto"/>
            </w:tcBorders>
            <w:vAlign w:val="center"/>
          </w:tcPr>
          <w:p w14:paraId="246D9995"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BA9B748"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E909F0"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2F32A5" w14:textId="77777777" w:rsidR="00CC240D" w:rsidRPr="00480423" w:rsidRDefault="00CC240D" w:rsidP="000F4B59">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50B6EAD0" w14:textId="77777777" w:rsidR="00CC240D" w:rsidRPr="00480423" w:rsidRDefault="00CC240D" w:rsidP="000F4B59">
            <w:pPr>
              <w:pStyle w:val="TAC"/>
              <w:rPr>
                <w:lang w:val="en-US" w:eastAsia="zh-CN"/>
              </w:rPr>
            </w:pPr>
          </w:p>
        </w:tc>
      </w:tr>
      <w:tr w:rsidR="00CC240D" w:rsidRPr="00480423" w14:paraId="3FC229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F2CF33"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8037A5F"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7A53BF"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BB0F0" w14:textId="77777777" w:rsidR="00CC240D" w:rsidRPr="00480423" w:rsidRDefault="00CC240D" w:rsidP="000F4B59">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EFA60D" w14:textId="77777777" w:rsidR="00CC240D" w:rsidRPr="00480423" w:rsidRDefault="00CC240D" w:rsidP="000F4B59">
            <w:pPr>
              <w:pStyle w:val="TAC"/>
              <w:rPr>
                <w:lang w:val="en-US" w:eastAsia="zh-CN"/>
              </w:rPr>
            </w:pPr>
          </w:p>
        </w:tc>
      </w:tr>
      <w:tr w:rsidR="00CC240D" w:rsidRPr="00480423" w14:paraId="526D85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C95DE2" w14:textId="77777777" w:rsidR="00CC240D" w:rsidRPr="00480423" w:rsidRDefault="00CC240D" w:rsidP="000F4B59">
            <w:pPr>
              <w:pStyle w:val="TAC"/>
              <w:rPr>
                <w:rFonts w:cs="Arial"/>
                <w:color w:val="000000"/>
                <w:szCs w:val="18"/>
              </w:rPr>
            </w:pPr>
            <w:r w:rsidRPr="00480423">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6236F7B" w14:textId="77777777" w:rsidR="00CC240D" w:rsidRPr="00480423" w:rsidRDefault="00CC240D" w:rsidP="000F4B59">
            <w:pPr>
              <w:pStyle w:val="TAC"/>
              <w:rPr>
                <w:rFonts w:cs="Arial"/>
                <w:color w:val="000000"/>
                <w:szCs w:val="18"/>
              </w:rPr>
            </w:pPr>
            <w:r w:rsidRPr="00480423">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878AD5B" w14:textId="77777777" w:rsidR="00CC240D" w:rsidRPr="00480423" w:rsidRDefault="00CC240D" w:rsidP="000F4B59">
            <w:pPr>
              <w:pStyle w:val="TAC"/>
              <w:rPr>
                <w:rFonts w:cs="Arial"/>
                <w:szCs w:val="18"/>
              </w:rPr>
            </w:pPr>
            <w:r w:rsidRPr="00480423">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89F5693" w14:textId="77777777" w:rsidR="00CC240D" w:rsidRPr="00480423" w:rsidRDefault="00CC240D" w:rsidP="000F4B59">
            <w:pPr>
              <w:pStyle w:val="TAC"/>
              <w:rPr>
                <w:rFonts w:cs="Arial"/>
                <w:szCs w:val="18"/>
              </w:rPr>
            </w:pPr>
            <w:r w:rsidRPr="00480423">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C9091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F3EE40" w14:textId="77777777" w:rsidTr="000F4B59">
        <w:trPr>
          <w:trHeight w:val="29"/>
        </w:trPr>
        <w:tc>
          <w:tcPr>
            <w:tcW w:w="1849" w:type="dxa"/>
            <w:tcBorders>
              <w:top w:val="nil"/>
              <w:left w:val="single" w:sz="4" w:space="0" w:color="auto"/>
              <w:bottom w:val="nil"/>
              <w:right w:val="single" w:sz="4" w:space="0" w:color="auto"/>
            </w:tcBorders>
            <w:vAlign w:val="center"/>
          </w:tcPr>
          <w:p w14:paraId="4EA66AE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1608BCA"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DFBD17" w14:textId="77777777" w:rsidR="00CC240D" w:rsidRPr="00480423" w:rsidRDefault="00CC240D" w:rsidP="000F4B59">
            <w:pPr>
              <w:pStyle w:val="TAC"/>
              <w:rPr>
                <w:rFonts w:cs="Arial"/>
                <w:szCs w:val="18"/>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660D18" w14:textId="77777777" w:rsidR="00CC240D" w:rsidRPr="00480423" w:rsidRDefault="00CC240D" w:rsidP="000F4B59">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7114795" w14:textId="77777777" w:rsidR="00CC240D" w:rsidRPr="00480423" w:rsidRDefault="00CC240D" w:rsidP="000F4B59">
            <w:pPr>
              <w:pStyle w:val="TAC"/>
              <w:rPr>
                <w:lang w:val="en-US" w:eastAsia="zh-CN"/>
              </w:rPr>
            </w:pPr>
          </w:p>
        </w:tc>
      </w:tr>
      <w:tr w:rsidR="00CC240D" w:rsidRPr="00480423" w14:paraId="58D159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080643"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FE4F94E"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E3CEB51" w14:textId="77777777" w:rsidR="00CC240D" w:rsidRPr="00480423" w:rsidRDefault="00CC240D" w:rsidP="000F4B59">
            <w:pPr>
              <w:pStyle w:val="TAC"/>
              <w:rPr>
                <w:rFonts w:cs="Arial"/>
                <w:szCs w:val="18"/>
              </w:rPr>
            </w:pPr>
            <w:r w:rsidRPr="00480423">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1C754A" w14:textId="77777777" w:rsidR="00CC240D" w:rsidRPr="00480423" w:rsidRDefault="00CC240D" w:rsidP="000F4B59">
            <w:pPr>
              <w:pStyle w:val="TAC"/>
              <w:rPr>
                <w:rFonts w:cs="Arial"/>
                <w:szCs w:val="18"/>
              </w:rPr>
            </w:pPr>
            <w:r w:rsidRPr="00480423">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8CC832D" w14:textId="77777777" w:rsidR="00CC240D" w:rsidRPr="00480423" w:rsidRDefault="00CC240D" w:rsidP="000F4B59">
            <w:pPr>
              <w:pStyle w:val="TAC"/>
              <w:rPr>
                <w:lang w:val="en-US" w:eastAsia="zh-CN"/>
              </w:rPr>
            </w:pPr>
          </w:p>
        </w:tc>
      </w:tr>
      <w:tr w:rsidR="00CC240D" w:rsidRPr="00480423" w14:paraId="26453973" w14:textId="77777777" w:rsidTr="000F4B59">
        <w:trPr>
          <w:trHeight w:val="29"/>
        </w:trPr>
        <w:tc>
          <w:tcPr>
            <w:tcW w:w="1849" w:type="dxa"/>
            <w:tcBorders>
              <w:top w:val="nil"/>
              <w:left w:val="single" w:sz="4" w:space="0" w:color="auto"/>
              <w:bottom w:val="nil"/>
              <w:right w:val="single" w:sz="4" w:space="0" w:color="auto"/>
            </w:tcBorders>
            <w:vAlign w:val="center"/>
          </w:tcPr>
          <w:p w14:paraId="726CCCB9" w14:textId="77777777" w:rsidR="00CC240D" w:rsidRPr="00480423" w:rsidRDefault="00CC240D" w:rsidP="000F4B59">
            <w:pPr>
              <w:pStyle w:val="TAC"/>
              <w:rPr>
                <w:lang w:val="en-US" w:eastAsia="zh-CN"/>
              </w:rPr>
            </w:pPr>
            <w:r w:rsidRPr="00480423">
              <w:rPr>
                <w:lang w:val="en-US" w:eastAsia="zh-CN"/>
              </w:rPr>
              <w:t>CA_n30A-n66A-n77A</w:t>
            </w:r>
          </w:p>
        </w:tc>
        <w:tc>
          <w:tcPr>
            <w:tcW w:w="1878" w:type="dxa"/>
            <w:tcBorders>
              <w:top w:val="nil"/>
              <w:left w:val="single" w:sz="4" w:space="0" w:color="auto"/>
              <w:bottom w:val="nil"/>
              <w:right w:val="single" w:sz="4" w:space="0" w:color="auto"/>
            </w:tcBorders>
            <w:vAlign w:val="center"/>
          </w:tcPr>
          <w:p w14:paraId="52F6DB54"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34904BF" w14:textId="77777777" w:rsidR="00CC240D" w:rsidRPr="00480423" w:rsidRDefault="00CC240D" w:rsidP="000F4B59">
            <w:pPr>
              <w:pStyle w:val="TAC"/>
              <w:rPr>
                <w:lang w:val="en-US" w:eastAsia="zh-CN"/>
              </w:rPr>
            </w:pPr>
            <w:r w:rsidRPr="00480423">
              <w:rPr>
                <w:lang w:val="en-US" w:eastAsia="zh-CN"/>
              </w:rPr>
              <w:t>CA_n30A-n66A</w:t>
            </w:r>
          </w:p>
          <w:p w14:paraId="03480E6C" w14:textId="77777777" w:rsidR="00CC240D" w:rsidRPr="00480423" w:rsidRDefault="00CC240D" w:rsidP="000F4B59">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7E5E0273"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0DEFA"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70EA4"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E8959C1" w14:textId="77777777" w:rsidR="00CC240D" w:rsidRPr="00480423" w:rsidRDefault="00CC240D" w:rsidP="000F4B59">
            <w:pPr>
              <w:pStyle w:val="TAC"/>
              <w:rPr>
                <w:lang w:val="en-US" w:eastAsia="zh-CN"/>
              </w:rPr>
            </w:pPr>
            <w:r w:rsidRPr="00480423">
              <w:rPr>
                <w:lang w:val="en-US" w:eastAsia="zh-CN"/>
              </w:rPr>
              <w:t>0</w:t>
            </w:r>
          </w:p>
        </w:tc>
      </w:tr>
      <w:tr w:rsidR="00CC240D" w:rsidRPr="00480423" w14:paraId="3E06EED3" w14:textId="77777777" w:rsidTr="000F4B59">
        <w:trPr>
          <w:trHeight w:val="29"/>
        </w:trPr>
        <w:tc>
          <w:tcPr>
            <w:tcW w:w="1849" w:type="dxa"/>
            <w:tcBorders>
              <w:top w:val="nil"/>
              <w:left w:val="single" w:sz="4" w:space="0" w:color="auto"/>
              <w:bottom w:val="nil"/>
              <w:right w:val="single" w:sz="4" w:space="0" w:color="auto"/>
            </w:tcBorders>
            <w:vAlign w:val="center"/>
          </w:tcPr>
          <w:p w14:paraId="48B9BF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900F3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1B8A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6837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F268D" w14:textId="77777777" w:rsidR="00CC240D" w:rsidRPr="00480423" w:rsidRDefault="00CC240D" w:rsidP="000F4B59">
            <w:pPr>
              <w:pStyle w:val="TAC"/>
              <w:rPr>
                <w:lang w:val="en-US" w:eastAsia="zh-CN"/>
              </w:rPr>
            </w:pPr>
          </w:p>
        </w:tc>
      </w:tr>
      <w:tr w:rsidR="00CC240D" w:rsidRPr="00480423" w14:paraId="7AB0A5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04FB6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C93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7F8F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83703"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348E8" w14:textId="77777777" w:rsidR="00CC240D" w:rsidRPr="00480423" w:rsidRDefault="00CC240D" w:rsidP="000F4B59">
            <w:pPr>
              <w:pStyle w:val="TAC"/>
              <w:rPr>
                <w:lang w:val="en-US" w:eastAsia="zh-CN"/>
              </w:rPr>
            </w:pPr>
          </w:p>
        </w:tc>
      </w:tr>
      <w:tr w:rsidR="00CC240D" w:rsidRPr="00480423" w14:paraId="26746C2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C81D51" w14:textId="77777777" w:rsidR="00CC240D" w:rsidRPr="00480423" w:rsidRDefault="00CC240D" w:rsidP="000F4B59">
            <w:pPr>
              <w:pStyle w:val="TAC"/>
              <w:rPr>
                <w:lang w:val="en-US"/>
              </w:rPr>
            </w:pPr>
            <w:r w:rsidRPr="00480423">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919A609"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803798A" w14:textId="77777777" w:rsidR="00CC240D" w:rsidRPr="00480423" w:rsidRDefault="00CC240D" w:rsidP="000F4B59">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5A8DE8" w14:textId="77777777" w:rsidR="00CC240D" w:rsidRPr="00480423" w:rsidRDefault="00CC240D" w:rsidP="000F4B59">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02D0F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17DC8A" w14:textId="77777777" w:rsidR="00CC240D" w:rsidRPr="00480423" w:rsidRDefault="00CC240D" w:rsidP="000F4B59">
            <w:pPr>
              <w:pStyle w:val="TAC"/>
              <w:rPr>
                <w:lang w:val="en-US" w:eastAsia="zh-CN"/>
              </w:rPr>
            </w:pPr>
            <w:r w:rsidRPr="00480423">
              <w:rPr>
                <w:lang w:val="en-US" w:eastAsia="zh-CN"/>
              </w:rPr>
              <w:t>0</w:t>
            </w:r>
          </w:p>
        </w:tc>
      </w:tr>
      <w:tr w:rsidR="00CC240D" w:rsidRPr="00480423" w14:paraId="375E7B5F" w14:textId="77777777" w:rsidTr="000F4B59">
        <w:trPr>
          <w:trHeight w:val="29"/>
        </w:trPr>
        <w:tc>
          <w:tcPr>
            <w:tcW w:w="1849" w:type="dxa"/>
            <w:tcBorders>
              <w:top w:val="nil"/>
              <w:left w:val="single" w:sz="4" w:space="0" w:color="auto"/>
              <w:bottom w:val="nil"/>
              <w:right w:val="single" w:sz="4" w:space="0" w:color="auto"/>
            </w:tcBorders>
            <w:vAlign w:val="center"/>
          </w:tcPr>
          <w:p w14:paraId="5B66F69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0E6B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725F"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58AD9D"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090055" w14:textId="77777777" w:rsidR="00CC240D" w:rsidRPr="00480423" w:rsidRDefault="00CC240D" w:rsidP="000F4B59">
            <w:pPr>
              <w:pStyle w:val="TAC"/>
              <w:rPr>
                <w:lang w:val="en-US" w:eastAsia="zh-CN"/>
              </w:rPr>
            </w:pPr>
          </w:p>
        </w:tc>
      </w:tr>
      <w:tr w:rsidR="00CC240D" w:rsidRPr="00480423" w14:paraId="0EB657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AFC8B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B439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08F9E" w14:textId="77777777" w:rsidR="00CC240D" w:rsidRPr="00480423" w:rsidRDefault="00CC240D" w:rsidP="000F4B59">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627FA2"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C73E84" w14:textId="77777777" w:rsidR="00CC240D" w:rsidRPr="00480423" w:rsidRDefault="00CC240D" w:rsidP="000F4B59">
            <w:pPr>
              <w:pStyle w:val="TAC"/>
              <w:rPr>
                <w:lang w:val="en-US" w:eastAsia="zh-CN"/>
              </w:rPr>
            </w:pPr>
          </w:p>
        </w:tc>
      </w:tr>
      <w:tr w:rsidR="00CC240D" w:rsidRPr="00480423" w14:paraId="429D329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56D578" w14:textId="77777777" w:rsidR="00CC240D" w:rsidRPr="00480423" w:rsidRDefault="00CC240D" w:rsidP="000F4B59">
            <w:pPr>
              <w:pStyle w:val="TAC"/>
              <w:rPr>
                <w:lang w:val="en-US"/>
              </w:rPr>
            </w:pPr>
            <w:r w:rsidRPr="00480423">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24817F1"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2CB26A1" w14:textId="77777777" w:rsidR="00CC240D" w:rsidRPr="00480423" w:rsidRDefault="00CC240D" w:rsidP="000F4B59">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5E386" w14:textId="77777777" w:rsidR="00CC240D" w:rsidRPr="00480423" w:rsidRDefault="00CC240D" w:rsidP="000F4B59">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F468164"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DEC0F3" w14:textId="77777777" w:rsidR="00CC240D" w:rsidRPr="00480423" w:rsidRDefault="00CC240D" w:rsidP="000F4B59">
            <w:pPr>
              <w:pStyle w:val="TAC"/>
              <w:rPr>
                <w:lang w:val="en-US" w:eastAsia="zh-CN"/>
              </w:rPr>
            </w:pPr>
            <w:r w:rsidRPr="00480423">
              <w:rPr>
                <w:lang w:val="en-US" w:eastAsia="zh-CN"/>
              </w:rPr>
              <w:t>0</w:t>
            </w:r>
          </w:p>
        </w:tc>
      </w:tr>
      <w:tr w:rsidR="00CC240D" w:rsidRPr="00480423" w14:paraId="2ABE71D9" w14:textId="77777777" w:rsidTr="000F4B59">
        <w:trPr>
          <w:trHeight w:val="29"/>
        </w:trPr>
        <w:tc>
          <w:tcPr>
            <w:tcW w:w="1849" w:type="dxa"/>
            <w:tcBorders>
              <w:top w:val="nil"/>
              <w:left w:val="single" w:sz="4" w:space="0" w:color="auto"/>
              <w:bottom w:val="nil"/>
              <w:right w:val="single" w:sz="4" w:space="0" w:color="auto"/>
            </w:tcBorders>
            <w:vAlign w:val="center"/>
          </w:tcPr>
          <w:p w14:paraId="23A9F47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A1442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867CC"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C2A62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6DAE24" w14:textId="77777777" w:rsidR="00CC240D" w:rsidRPr="00480423" w:rsidRDefault="00CC240D" w:rsidP="000F4B59">
            <w:pPr>
              <w:pStyle w:val="TAC"/>
              <w:rPr>
                <w:lang w:val="en-US" w:eastAsia="zh-CN"/>
              </w:rPr>
            </w:pPr>
          </w:p>
        </w:tc>
      </w:tr>
      <w:tr w:rsidR="00CC240D" w:rsidRPr="00480423" w14:paraId="632F9C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22525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BDE2D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543E0" w14:textId="77777777" w:rsidR="00CC240D" w:rsidRPr="00480423" w:rsidRDefault="00CC240D" w:rsidP="000F4B59">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F9D16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E40F66" w14:textId="77777777" w:rsidR="00CC240D" w:rsidRPr="00480423" w:rsidRDefault="00CC240D" w:rsidP="000F4B59">
            <w:pPr>
              <w:pStyle w:val="TAC"/>
              <w:rPr>
                <w:lang w:val="en-US" w:eastAsia="zh-CN"/>
              </w:rPr>
            </w:pPr>
          </w:p>
        </w:tc>
      </w:tr>
      <w:tr w:rsidR="00CC240D" w:rsidRPr="00480423" w14:paraId="104AF63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A197D6" w14:textId="77777777" w:rsidR="00CC240D" w:rsidRPr="00480423" w:rsidRDefault="00CC240D" w:rsidP="000F4B59">
            <w:pPr>
              <w:pStyle w:val="TAC"/>
              <w:rPr>
                <w:lang w:val="en-US"/>
              </w:rPr>
            </w:pPr>
            <w:r w:rsidRPr="00480423">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64AC682" w14:textId="77777777" w:rsidR="00CC240D" w:rsidRPr="00480423" w:rsidRDefault="00CC240D" w:rsidP="000F4B59">
            <w:pPr>
              <w:pStyle w:val="TAC"/>
              <w:rPr>
                <w:lang w:val="en-US" w:eastAsia="zh-CN"/>
              </w:rPr>
            </w:pPr>
            <w:r w:rsidRPr="00480423">
              <w:t>n77</w:t>
            </w:r>
            <w:r w:rsidRPr="00480423">
              <w:rPr>
                <w:vertAlign w:val="superscript"/>
              </w:rPr>
              <w:t>7</w:t>
            </w:r>
          </w:p>
          <w:p w14:paraId="6DAE33ED" w14:textId="77777777" w:rsidR="00CC240D" w:rsidRPr="00480423" w:rsidRDefault="00CC240D" w:rsidP="000F4B59">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0B0EF9"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4A344E"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589FA"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438334E1" w14:textId="77777777" w:rsidTr="000F4B59">
        <w:trPr>
          <w:trHeight w:val="29"/>
        </w:trPr>
        <w:tc>
          <w:tcPr>
            <w:tcW w:w="1849" w:type="dxa"/>
            <w:tcBorders>
              <w:top w:val="nil"/>
              <w:left w:val="single" w:sz="4" w:space="0" w:color="auto"/>
              <w:bottom w:val="nil"/>
              <w:right w:val="single" w:sz="4" w:space="0" w:color="auto"/>
            </w:tcBorders>
            <w:vAlign w:val="center"/>
          </w:tcPr>
          <w:p w14:paraId="26D37C6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A57997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81ABE" w14:textId="77777777" w:rsidR="00CC240D" w:rsidRPr="00480423" w:rsidRDefault="00CC240D" w:rsidP="000F4B59">
            <w:pPr>
              <w:pStyle w:val="TAC"/>
              <w:rPr>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16A5B2"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70DF59C1" w14:textId="77777777" w:rsidR="00CC240D" w:rsidRPr="00480423" w:rsidRDefault="00CC240D" w:rsidP="000F4B59">
            <w:pPr>
              <w:pStyle w:val="TAC"/>
              <w:rPr>
                <w:lang w:val="en-US" w:eastAsia="zh-CN"/>
              </w:rPr>
            </w:pPr>
          </w:p>
        </w:tc>
      </w:tr>
      <w:tr w:rsidR="00CC240D" w:rsidRPr="00480423" w14:paraId="5CBCE2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9067A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E4D87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2326A"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64E1C7"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365DE4" w14:textId="77777777" w:rsidR="00CC240D" w:rsidRPr="00480423" w:rsidRDefault="00CC240D" w:rsidP="000F4B59">
            <w:pPr>
              <w:pStyle w:val="TAC"/>
              <w:rPr>
                <w:lang w:val="en-US" w:eastAsia="zh-CN"/>
              </w:rPr>
            </w:pPr>
          </w:p>
        </w:tc>
      </w:tr>
      <w:tr w:rsidR="00CC240D" w:rsidRPr="00480423" w14:paraId="295AED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4726F8" w14:textId="77777777" w:rsidR="00CC240D" w:rsidRPr="00480423" w:rsidRDefault="00CC240D" w:rsidP="000F4B59">
            <w:pPr>
              <w:pStyle w:val="TAC"/>
              <w:rPr>
                <w:lang w:val="en-US"/>
              </w:rPr>
            </w:pPr>
            <w:r w:rsidRPr="00480423">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25AEDADA" w14:textId="77777777" w:rsidR="00CC240D" w:rsidRPr="00480423" w:rsidRDefault="00CC240D" w:rsidP="000F4B59">
            <w:pPr>
              <w:pStyle w:val="TAC"/>
              <w:rPr>
                <w:lang w:val="en-US" w:eastAsia="zh-CN"/>
              </w:rPr>
            </w:pPr>
            <w:r w:rsidRPr="00480423">
              <w:t>n77</w:t>
            </w:r>
            <w:r w:rsidRPr="00480423">
              <w:rPr>
                <w:vertAlign w:val="superscript"/>
              </w:rPr>
              <w:t>7</w:t>
            </w:r>
          </w:p>
          <w:p w14:paraId="400EA01B" w14:textId="77777777" w:rsidR="00CC240D" w:rsidRPr="00480423" w:rsidRDefault="00CC240D" w:rsidP="000F4B59">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210D85"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B105565"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A8F8BA"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19F147DE" w14:textId="77777777" w:rsidTr="000F4B59">
        <w:trPr>
          <w:trHeight w:val="29"/>
        </w:trPr>
        <w:tc>
          <w:tcPr>
            <w:tcW w:w="1849" w:type="dxa"/>
            <w:tcBorders>
              <w:top w:val="nil"/>
              <w:left w:val="single" w:sz="4" w:space="0" w:color="auto"/>
              <w:bottom w:val="nil"/>
              <w:right w:val="single" w:sz="4" w:space="0" w:color="auto"/>
            </w:tcBorders>
            <w:vAlign w:val="center"/>
          </w:tcPr>
          <w:p w14:paraId="204DCAC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3693C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34FF8" w14:textId="77777777" w:rsidR="00CC240D" w:rsidRPr="00480423" w:rsidRDefault="00CC240D" w:rsidP="000F4B59">
            <w:pPr>
              <w:pStyle w:val="TAC"/>
              <w:rPr>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FC9E4"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1D0FFC8" w14:textId="77777777" w:rsidR="00CC240D" w:rsidRPr="00480423" w:rsidRDefault="00CC240D" w:rsidP="000F4B59">
            <w:pPr>
              <w:pStyle w:val="TAC"/>
              <w:rPr>
                <w:lang w:val="en-US" w:eastAsia="zh-CN"/>
              </w:rPr>
            </w:pPr>
          </w:p>
        </w:tc>
      </w:tr>
      <w:tr w:rsidR="00CC240D" w:rsidRPr="00480423" w14:paraId="568253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5EC99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67A9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1F398"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AFCAB"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3BD5B6" w14:textId="77777777" w:rsidR="00CC240D" w:rsidRPr="00480423" w:rsidRDefault="00CC240D" w:rsidP="000F4B59">
            <w:pPr>
              <w:pStyle w:val="TAC"/>
              <w:rPr>
                <w:lang w:val="en-US" w:eastAsia="zh-CN"/>
              </w:rPr>
            </w:pPr>
          </w:p>
        </w:tc>
      </w:tr>
      <w:tr w:rsidR="00CC240D" w:rsidRPr="00480423" w14:paraId="69CE56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C3776F" w14:textId="77777777" w:rsidR="00CC240D" w:rsidRPr="00480423" w:rsidRDefault="00CC240D" w:rsidP="000F4B59">
            <w:pPr>
              <w:pStyle w:val="TAC"/>
              <w:rPr>
                <w:lang w:val="en-US"/>
              </w:rPr>
            </w:pPr>
            <w:r w:rsidRPr="00480423">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45C9C6D3"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68DD5CE6" w14:textId="77777777" w:rsidR="00CC240D" w:rsidRPr="00480423" w:rsidRDefault="00CC240D" w:rsidP="000F4B59">
            <w:pPr>
              <w:pStyle w:val="TAC"/>
              <w:rPr>
                <w:lang w:val="en-US" w:eastAsia="zh-CN"/>
              </w:rPr>
            </w:pPr>
            <w:r w:rsidRPr="00480423">
              <w:rPr>
                <w:lang w:val="en-US" w:eastAsia="zh-CN"/>
              </w:rPr>
              <w:t>CA_n30A-n66A</w:t>
            </w:r>
          </w:p>
          <w:p w14:paraId="0F41D201"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p w14:paraId="6B2219CC" w14:textId="77777777" w:rsidR="00CC240D" w:rsidRPr="00480423" w:rsidRDefault="00CC240D" w:rsidP="000F4B59">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44921C" w14:textId="77777777" w:rsidR="00CC240D" w:rsidRPr="00480423" w:rsidRDefault="00CC240D" w:rsidP="000F4B59">
            <w:pPr>
              <w:pStyle w:val="TAC"/>
              <w:rPr>
                <w:rFonts w:cs="Arial"/>
                <w:szCs w:val="18"/>
                <w:lang w:val="en-US"/>
              </w:rPr>
            </w:pPr>
            <w:r w:rsidRPr="00480423">
              <w:rPr>
                <w:rFonts w:eastAsia="宋体"/>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A5FE55"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1AEBA0" w14:textId="77777777" w:rsidR="00CC240D" w:rsidRPr="00480423" w:rsidRDefault="00CC240D" w:rsidP="000F4B59">
            <w:pPr>
              <w:pStyle w:val="TAC"/>
              <w:rPr>
                <w:lang w:val="en-US" w:eastAsia="zh-CN"/>
              </w:rPr>
            </w:pPr>
            <w:r w:rsidRPr="00480423">
              <w:rPr>
                <w:lang w:val="en-US" w:eastAsia="zh-CN"/>
              </w:rPr>
              <w:t>0</w:t>
            </w:r>
          </w:p>
        </w:tc>
      </w:tr>
      <w:tr w:rsidR="00CC240D" w:rsidRPr="00480423" w14:paraId="71D6BF1A" w14:textId="77777777" w:rsidTr="000F4B59">
        <w:trPr>
          <w:trHeight w:val="29"/>
        </w:trPr>
        <w:tc>
          <w:tcPr>
            <w:tcW w:w="1849" w:type="dxa"/>
            <w:tcBorders>
              <w:top w:val="nil"/>
              <w:left w:val="single" w:sz="4" w:space="0" w:color="auto"/>
              <w:bottom w:val="nil"/>
              <w:right w:val="single" w:sz="4" w:space="0" w:color="auto"/>
            </w:tcBorders>
            <w:vAlign w:val="center"/>
          </w:tcPr>
          <w:p w14:paraId="2BE401A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52083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E5D3D" w14:textId="77777777" w:rsidR="00CC240D" w:rsidRPr="00480423" w:rsidRDefault="00CC240D" w:rsidP="000F4B59">
            <w:pPr>
              <w:pStyle w:val="TAC"/>
              <w:rPr>
                <w:rFonts w:cs="Arial"/>
                <w:szCs w:val="18"/>
                <w:lang w:val="en-US"/>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BBDEE"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4F224C52" w14:textId="77777777" w:rsidR="00CC240D" w:rsidRPr="00480423" w:rsidRDefault="00CC240D" w:rsidP="000F4B59">
            <w:pPr>
              <w:pStyle w:val="TAC"/>
              <w:rPr>
                <w:lang w:val="en-US" w:eastAsia="zh-CN"/>
              </w:rPr>
            </w:pPr>
          </w:p>
        </w:tc>
      </w:tr>
      <w:tr w:rsidR="00CC240D" w:rsidRPr="00480423" w14:paraId="493325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6E361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1CFA1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47032" w14:textId="77777777" w:rsidR="00CC240D" w:rsidRPr="00480423" w:rsidRDefault="00CC240D" w:rsidP="000F4B59">
            <w:pPr>
              <w:pStyle w:val="TAC"/>
              <w:rPr>
                <w:rFonts w:cs="Arial"/>
                <w:szCs w:val="18"/>
                <w:lang w:val="en-US"/>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410E73"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D414EA" w14:textId="77777777" w:rsidR="00CC240D" w:rsidRPr="00480423" w:rsidRDefault="00CC240D" w:rsidP="000F4B59">
            <w:pPr>
              <w:pStyle w:val="TAC"/>
              <w:rPr>
                <w:lang w:val="en-US" w:eastAsia="zh-CN"/>
              </w:rPr>
            </w:pPr>
          </w:p>
        </w:tc>
      </w:tr>
      <w:tr w:rsidR="00CC240D" w:rsidRPr="00480423" w14:paraId="08C34C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291D0F" w14:textId="77777777" w:rsidR="00CC240D" w:rsidRPr="00480423" w:rsidRDefault="00CC240D" w:rsidP="000F4B59">
            <w:pPr>
              <w:pStyle w:val="TAC"/>
              <w:rPr>
                <w:lang w:val="en-US" w:eastAsia="zh-CN"/>
              </w:rPr>
            </w:pPr>
            <w:r w:rsidRPr="00480423">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64C9840" w14:textId="77777777" w:rsidR="00CC240D" w:rsidRPr="00480423" w:rsidRDefault="00CC240D" w:rsidP="000F4B59">
            <w:pPr>
              <w:pStyle w:val="TAC"/>
              <w:rPr>
                <w:lang w:val="en-US"/>
              </w:rPr>
            </w:pPr>
            <w:r w:rsidRPr="00480423">
              <w:rPr>
                <w:lang w:val="en-US"/>
              </w:rPr>
              <w:t>CA_n38A-n66A</w:t>
            </w:r>
          </w:p>
          <w:p w14:paraId="637993E2" w14:textId="77777777" w:rsidR="00CC240D" w:rsidRPr="00480423" w:rsidRDefault="00CC240D" w:rsidP="000F4B59">
            <w:pPr>
              <w:pStyle w:val="TAC"/>
              <w:rPr>
                <w:lang w:val="en-US"/>
              </w:rPr>
            </w:pPr>
            <w:r w:rsidRPr="00480423">
              <w:rPr>
                <w:lang w:val="en-US"/>
              </w:rPr>
              <w:t>CA_n38A-n78A</w:t>
            </w:r>
          </w:p>
          <w:p w14:paraId="4A2B2DA0" w14:textId="77777777" w:rsidR="00CC240D" w:rsidRPr="00480423" w:rsidRDefault="00CC240D" w:rsidP="000F4B59">
            <w:pPr>
              <w:pStyle w:val="TAC"/>
              <w:rPr>
                <w:lang w:val="en-US" w:eastAsia="zh-CN"/>
              </w:rPr>
            </w:pPr>
            <w:r w:rsidRPr="00480423">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823BDF" w14:textId="77777777" w:rsidR="00CC240D" w:rsidRPr="00480423" w:rsidRDefault="00CC240D" w:rsidP="000F4B59">
            <w:pPr>
              <w:pStyle w:val="TAC"/>
              <w:rPr>
                <w:lang w:val="en-US" w:eastAsia="zh-CN"/>
              </w:rPr>
            </w:pPr>
            <w:r w:rsidRPr="00480423">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3FD7A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418620" w14:textId="77777777" w:rsidR="00CC240D" w:rsidRPr="00480423" w:rsidRDefault="00CC240D" w:rsidP="000F4B59">
            <w:pPr>
              <w:pStyle w:val="TAC"/>
              <w:rPr>
                <w:lang w:val="en-US" w:eastAsia="zh-CN"/>
              </w:rPr>
            </w:pPr>
            <w:r w:rsidRPr="00480423">
              <w:rPr>
                <w:lang w:val="en-US" w:eastAsia="zh-CN"/>
              </w:rPr>
              <w:t>0</w:t>
            </w:r>
          </w:p>
        </w:tc>
      </w:tr>
      <w:tr w:rsidR="00CC240D" w:rsidRPr="00480423" w14:paraId="2B2990D0" w14:textId="77777777" w:rsidTr="000F4B59">
        <w:trPr>
          <w:trHeight w:val="29"/>
        </w:trPr>
        <w:tc>
          <w:tcPr>
            <w:tcW w:w="1849" w:type="dxa"/>
            <w:tcBorders>
              <w:top w:val="nil"/>
              <w:left w:val="single" w:sz="4" w:space="0" w:color="auto"/>
              <w:bottom w:val="nil"/>
              <w:right w:val="single" w:sz="4" w:space="0" w:color="auto"/>
            </w:tcBorders>
            <w:vAlign w:val="center"/>
          </w:tcPr>
          <w:p w14:paraId="476039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914C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75279"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93C54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3D5B0" w14:textId="77777777" w:rsidR="00CC240D" w:rsidRPr="00480423" w:rsidRDefault="00CC240D" w:rsidP="000F4B59">
            <w:pPr>
              <w:pStyle w:val="TAC"/>
              <w:rPr>
                <w:lang w:val="en-US" w:eastAsia="zh-CN"/>
              </w:rPr>
            </w:pPr>
          </w:p>
        </w:tc>
      </w:tr>
      <w:tr w:rsidR="00CC240D" w:rsidRPr="00480423" w14:paraId="3C4001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A547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A7FA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80E84"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61D81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BA0AD" w14:textId="77777777" w:rsidR="00CC240D" w:rsidRPr="00480423" w:rsidRDefault="00CC240D" w:rsidP="000F4B59">
            <w:pPr>
              <w:pStyle w:val="TAC"/>
              <w:rPr>
                <w:lang w:val="en-US" w:eastAsia="zh-CN"/>
              </w:rPr>
            </w:pPr>
          </w:p>
        </w:tc>
      </w:tr>
      <w:tr w:rsidR="00CC240D" w:rsidRPr="00480423" w14:paraId="6F9594ED" w14:textId="77777777" w:rsidTr="000F4B59">
        <w:trPr>
          <w:trHeight w:val="29"/>
        </w:trPr>
        <w:tc>
          <w:tcPr>
            <w:tcW w:w="1849" w:type="dxa"/>
            <w:tcBorders>
              <w:top w:val="nil"/>
              <w:left w:val="single" w:sz="4" w:space="0" w:color="auto"/>
              <w:bottom w:val="nil"/>
              <w:right w:val="single" w:sz="4" w:space="0" w:color="auto"/>
            </w:tcBorders>
            <w:vAlign w:val="center"/>
          </w:tcPr>
          <w:p w14:paraId="7E7871F4" w14:textId="77777777" w:rsidR="00CC240D" w:rsidRPr="00480423" w:rsidRDefault="00CC240D" w:rsidP="000F4B59">
            <w:pPr>
              <w:pStyle w:val="TAC"/>
              <w:rPr>
                <w:lang w:val="en-US" w:eastAsia="zh-CN"/>
              </w:rPr>
            </w:pPr>
            <w:r w:rsidRPr="00480423">
              <w:rPr>
                <w:lang w:val="en-US" w:eastAsia="zh-CN"/>
              </w:rPr>
              <w:t>CA_n38A-n66A-n78(2A)</w:t>
            </w:r>
          </w:p>
        </w:tc>
        <w:tc>
          <w:tcPr>
            <w:tcW w:w="1878" w:type="dxa"/>
            <w:tcBorders>
              <w:top w:val="nil"/>
              <w:left w:val="single" w:sz="4" w:space="0" w:color="auto"/>
              <w:bottom w:val="nil"/>
              <w:right w:val="single" w:sz="4" w:space="0" w:color="auto"/>
            </w:tcBorders>
            <w:vAlign w:val="center"/>
          </w:tcPr>
          <w:p w14:paraId="6DB8A077" w14:textId="77777777" w:rsidR="00CC240D" w:rsidRPr="00480423" w:rsidRDefault="00CC240D" w:rsidP="000F4B59">
            <w:pPr>
              <w:pStyle w:val="TAC"/>
              <w:rPr>
                <w:lang w:val="en-US" w:eastAsia="zh-CN"/>
              </w:rPr>
            </w:pPr>
            <w:r w:rsidRPr="00480423">
              <w:rPr>
                <w:lang w:val="en-US" w:eastAsia="zh-CN"/>
              </w:rPr>
              <w:t>CA_n38A-n66A</w:t>
            </w:r>
          </w:p>
          <w:p w14:paraId="5EF0D4C3" w14:textId="77777777" w:rsidR="00CC240D" w:rsidRPr="00480423" w:rsidRDefault="00CC240D" w:rsidP="000F4B59">
            <w:pPr>
              <w:pStyle w:val="TAC"/>
              <w:rPr>
                <w:lang w:val="en-US" w:eastAsia="zh-CN"/>
              </w:rPr>
            </w:pPr>
            <w:r w:rsidRPr="00480423">
              <w:rPr>
                <w:lang w:val="en-US" w:eastAsia="zh-CN"/>
              </w:rPr>
              <w:t>CA_n38A-n78A</w:t>
            </w:r>
          </w:p>
          <w:p w14:paraId="581F2D75"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1FBB91"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6B904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89DAA4" w14:textId="77777777" w:rsidR="00CC240D" w:rsidRPr="00480423" w:rsidRDefault="00CC240D" w:rsidP="000F4B59">
            <w:pPr>
              <w:pStyle w:val="TAC"/>
              <w:rPr>
                <w:lang w:val="en-US" w:eastAsia="zh-CN"/>
              </w:rPr>
            </w:pPr>
            <w:r w:rsidRPr="00480423">
              <w:rPr>
                <w:lang w:val="en-US" w:eastAsia="zh-CN"/>
              </w:rPr>
              <w:t>0</w:t>
            </w:r>
          </w:p>
        </w:tc>
      </w:tr>
      <w:tr w:rsidR="00CC240D" w:rsidRPr="00480423" w14:paraId="777622CE" w14:textId="77777777" w:rsidTr="000F4B59">
        <w:trPr>
          <w:trHeight w:val="29"/>
        </w:trPr>
        <w:tc>
          <w:tcPr>
            <w:tcW w:w="1849" w:type="dxa"/>
            <w:tcBorders>
              <w:top w:val="nil"/>
              <w:left w:val="single" w:sz="4" w:space="0" w:color="auto"/>
              <w:bottom w:val="nil"/>
              <w:right w:val="single" w:sz="4" w:space="0" w:color="auto"/>
            </w:tcBorders>
            <w:vAlign w:val="center"/>
          </w:tcPr>
          <w:p w14:paraId="587F2F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53C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FD40C"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68E2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592892" w14:textId="77777777" w:rsidR="00CC240D" w:rsidRPr="00480423" w:rsidRDefault="00CC240D" w:rsidP="000F4B59">
            <w:pPr>
              <w:pStyle w:val="TAC"/>
              <w:rPr>
                <w:lang w:val="en-US" w:eastAsia="zh-CN"/>
              </w:rPr>
            </w:pPr>
          </w:p>
        </w:tc>
      </w:tr>
      <w:tr w:rsidR="00CC240D" w:rsidRPr="00480423" w14:paraId="298BA4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223A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531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12261"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0C877"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276647" w14:textId="77777777" w:rsidR="00CC240D" w:rsidRPr="00480423" w:rsidRDefault="00CC240D" w:rsidP="000F4B59">
            <w:pPr>
              <w:pStyle w:val="TAC"/>
              <w:rPr>
                <w:lang w:val="en-US" w:eastAsia="zh-CN"/>
              </w:rPr>
            </w:pPr>
          </w:p>
        </w:tc>
      </w:tr>
      <w:tr w:rsidR="00CC240D" w:rsidRPr="00480423" w14:paraId="6F9EC73F" w14:textId="77777777" w:rsidTr="000F4B59">
        <w:trPr>
          <w:trHeight w:val="29"/>
        </w:trPr>
        <w:tc>
          <w:tcPr>
            <w:tcW w:w="1849" w:type="dxa"/>
            <w:tcBorders>
              <w:top w:val="nil"/>
              <w:left w:val="single" w:sz="4" w:space="0" w:color="auto"/>
              <w:bottom w:val="nil"/>
              <w:right w:val="single" w:sz="4" w:space="0" w:color="auto"/>
            </w:tcBorders>
            <w:vAlign w:val="center"/>
          </w:tcPr>
          <w:p w14:paraId="6D442BCF" w14:textId="77777777" w:rsidR="00CC240D" w:rsidRPr="00480423" w:rsidRDefault="00CC240D" w:rsidP="000F4B59">
            <w:pPr>
              <w:pStyle w:val="TAC"/>
              <w:rPr>
                <w:lang w:val="en-US" w:eastAsia="zh-CN"/>
              </w:rPr>
            </w:pPr>
            <w:r w:rsidRPr="00480423">
              <w:rPr>
                <w:lang w:val="en-US" w:eastAsia="zh-CN"/>
              </w:rPr>
              <w:t>CA_n38A-n66(2A)-n78A</w:t>
            </w:r>
          </w:p>
        </w:tc>
        <w:tc>
          <w:tcPr>
            <w:tcW w:w="1878" w:type="dxa"/>
            <w:tcBorders>
              <w:top w:val="nil"/>
              <w:left w:val="single" w:sz="4" w:space="0" w:color="auto"/>
              <w:bottom w:val="nil"/>
              <w:right w:val="single" w:sz="4" w:space="0" w:color="auto"/>
            </w:tcBorders>
            <w:vAlign w:val="center"/>
          </w:tcPr>
          <w:p w14:paraId="6B51981C" w14:textId="77777777" w:rsidR="00CC240D" w:rsidRPr="00480423" w:rsidRDefault="00CC240D" w:rsidP="000F4B59">
            <w:pPr>
              <w:pStyle w:val="TAC"/>
              <w:rPr>
                <w:lang w:val="en-US" w:eastAsia="zh-CN"/>
              </w:rPr>
            </w:pPr>
            <w:r w:rsidRPr="00480423">
              <w:rPr>
                <w:lang w:val="en-US" w:eastAsia="zh-CN"/>
              </w:rPr>
              <w:t>CA_n38A-n66A</w:t>
            </w:r>
          </w:p>
          <w:p w14:paraId="34456A60" w14:textId="77777777" w:rsidR="00CC240D" w:rsidRPr="00480423" w:rsidRDefault="00CC240D" w:rsidP="000F4B59">
            <w:pPr>
              <w:pStyle w:val="TAC"/>
              <w:rPr>
                <w:lang w:val="en-US" w:eastAsia="zh-CN"/>
              </w:rPr>
            </w:pPr>
            <w:r w:rsidRPr="00480423">
              <w:rPr>
                <w:lang w:val="en-US" w:eastAsia="zh-CN"/>
              </w:rPr>
              <w:t>CA_n38A-n78A</w:t>
            </w:r>
          </w:p>
          <w:p w14:paraId="660EB69F"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80D21E"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09B95E"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9174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8F75AF8" w14:textId="77777777" w:rsidTr="000F4B59">
        <w:trPr>
          <w:trHeight w:val="29"/>
        </w:trPr>
        <w:tc>
          <w:tcPr>
            <w:tcW w:w="1849" w:type="dxa"/>
            <w:tcBorders>
              <w:top w:val="nil"/>
              <w:left w:val="single" w:sz="4" w:space="0" w:color="auto"/>
              <w:bottom w:val="nil"/>
              <w:right w:val="single" w:sz="4" w:space="0" w:color="auto"/>
            </w:tcBorders>
            <w:vAlign w:val="center"/>
          </w:tcPr>
          <w:p w14:paraId="394EAE8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A47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91777"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35FF22"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4897918" w14:textId="77777777" w:rsidR="00CC240D" w:rsidRPr="00480423" w:rsidRDefault="00CC240D" w:rsidP="000F4B59">
            <w:pPr>
              <w:pStyle w:val="TAC"/>
              <w:rPr>
                <w:lang w:val="en-US" w:eastAsia="zh-CN"/>
              </w:rPr>
            </w:pPr>
          </w:p>
        </w:tc>
      </w:tr>
      <w:tr w:rsidR="00CC240D" w:rsidRPr="00480423" w14:paraId="4BD01B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69C05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4F1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25753"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CD0D7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9F02F" w14:textId="77777777" w:rsidR="00CC240D" w:rsidRPr="00480423" w:rsidRDefault="00CC240D" w:rsidP="000F4B59">
            <w:pPr>
              <w:pStyle w:val="TAC"/>
              <w:rPr>
                <w:lang w:val="en-US" w:eastAsia="zh-CN"/>
              </w:rPr>
            </w:pPr>
          </w:p>
        </w:tc>
      </w:tr>
      <w:tr w:rsidR="00CC240D" w:rsidRPr="00480423" w14:paraId="2F05DC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ADBBF3" w14:textId="77777777" w:rsidR="00CC240D" w:rsidRPr="00480423" w:rsidRDefault="00CC240D" w:rsidP="000F4B59">
            <w:pPr>
              <w:pStyle w:val="TAC"/>
              <w:rPr>
                <w:lang w:val="en-US" w:eastAsia="zh-CN"/>
              </w:rPr>
            </w:pPr>
            <w:r w:rsidRPr="00480423">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9100F86" w14:textId="77777777" w:rsidR="00CC240D" w:rsidRPr="00480423" w:rsidRDefault="00CC240D" w:rsidP="000F4B59">
            <w:pPr>
              <w:pStyle w:val="TAC"/>
              <w:rPr>
                <w:lang w:val="en-US" w:eastAsia="zh-CN"/>
              </w:rPr>
            </w:pPr>
            <w:r w:rsidRPr="00480423">
              <w:rPr>
                <w:lang w:val="en-US" w:eastAsia="zh-CN"/>
              </w:rPr>
              <w:t>CA_n38A-n66A</w:t>
            </w:r>
          </w:p>
          <w:p w14:paraId="28307500" w14:textId="77777777" w:rsidR="00CC240D" w:rsidRPr="00480423" w:rsidRDefault="00CC240D" w:rsidP="000F4B59">
            <w:pPr>
              <w:pStyle w:val="TAC"/>
              <w:rPr>
                <w:lang w:val="en-US" w:eastAsia="zh-CN"/>
              </w:rPr>
            </w:pPr>
            <w:r w:rsidRPr="00480423">
              <w:rPr>
                <w:lang w:val="en-US" w:eastAsia="zh-CN"/>
              </w:rPr>
              <w:t>CA_n38A-n78A</w:t>
            </w:r>
          </w:p>
          <w:p w14:paraId="66055B5D"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8EDADE"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6F7FEA"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8B2B39" w14:textId="77777777" w:rsidR="00CC240D" w:rsidRPr="00480423" w:rsidRDefault="00CC240D" w:rsidP="000F4B59">
            <w:pPr>
              <w:pStyle w:val="TAC"/>
              <w:rPr>
                <w:lang w:val="en-US" w:eastAsia="zh-CN"/>
              </w:rPr>
            </w:pPr>
            <w:r w:rsidRPr="00480423">
              <w:rPr>
                <w:lang w:val="en-US" w:eastAsia="zh-CN"/>
              </w:rPr>
              <w:t>0</w:t>
            </w:r>
          </w:p>
        </w:tc>
      </w:tr>
      <w:tr w:rsidR="00CC240D" w:rsidRPr="00480423" w14:paraId="7D1F110F" w14:textId="77777777" w:rsidTr="000F4B59">
        <w:trPr>
          <w:trHeight w:val="29"/>
        </w:trPr>
        <w:tc>
          <w:tcPr>
            <w:tcW w:w="1849" w:type="dxa"/>
            <w:tcBorders>
              <w:top w:val="nil"/>
              <w:left w:val="single" w:sz="4" w:space="0" w:color="auto"/>
              <w:bottom w:val="nil"/>
              <w:right w:val="single" w:sz="4" w:space="0" w:color="auto"/>
            </w:tcBorders>
            <w:vAlign w:val="center"/>
          </w:tcPr>
          <w:p w14:paraId="0EF4C6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6BD8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B48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57963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2AEEFD" w14:textId="77777777" w:rsidR="00CC240D" w:rsidRPr="00480423" w:rsidRDefault="00CC240D" w:rsidP="000F4B59">
            <w:pPr>
              <w:pStyle w:val="TAC"/>
              <w:rPr>
                <w:lang w:val="en-US" w:eastAsia="zh-CN"/>
              </w:rPr>
            </w:pPr>
          </w:p>
        </w:tc>
      </w:tr>
      <w:tr w:rsidR="00CC240D" w:rsidRPr="00480423" w14:paraId="3928EF7F" w14:textId="77777777" w:rsidTr="000F4B59">
        <w:trPr>
          <w:trHeight w:val="557"/>
        </w:trPr>
        <w:tc>
          <w:tcPr>
            <w:tcW w:w="1849" w:type="dxa"/>
            <w:tcBorders>
              <w:top w:val="nil"/>
              <w:left w:val="single" w:sz="4" w:space="0" w:color="auto"/>
              <w:bottom w:val="single" w:sz="4" w:space="0" w:color="auto"/>
              <w:right w:val="single" w:sz="4" w:space="0" w:color="auto"/>
            </w:tcBorders>
            <w:vAlign w:val="center"/>
          </w:tcPr>
          <w:p w14:paraId="2BDE72A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10A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C1E1E"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C4CF9"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91D1C3" w14:textId="77777777" w:rsidR="00CC240D" w:rsidRPr="00480423" w:rsidRDefault="00CC240D" w:rsidP="000F4B59">
            <w:pPr>
              <w:pStyle w:val="TAC"/>
              <w:rPr>
                <w:lang w:val="en-US" w:eastAsia="zh-CN"/>
              </w:rPr>
            </w:pPr>
          </w:p>
        </w:tc>
      </w:tr>
      <w:tr w:rsidR="00CC240D" w:rsidRPr="00480423" w14:paraId="2810BF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78A3D0" w14:textId="77777777" w:rsidR="00CC240D" w:rsidRPr="00480423" w:rsidRDefault="00CC240D" w:rsidP="000F4B59">
            <w:pPr>
              <w:pStyle w:val="TAC"/>
              <w:rPr>
                <w:lang w:val="en-US" w:eastAsia="zh-CN"/>
              </w:rPr>
            </w:pPr>
            <w:r w:rsidRPr="00480423">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19316A1C" w14:textId="77777777" w:rsidR="00CC240D" w:rsidRPr="00480423" w:rsidRDefault="00CC240D" w:rsidP="000F4B59">
            <w:pPr>
              <w:pStyle w:val="TAC"/>
              <w:rPr>
                <w:lang w:val="en-US" w:eastAsia="zh-CN" w:bidi="ar"/>
              </w:rPr>
            </w:pPr>
            <w:r w:rsidRPr="00480423">
              <w:rPr>
                <w:lang w:val="en-US" w:eastAsia="zh-CN" w:bidi="ar"/>
              </w:rPr>
              <w:t>CA_n39A-n40A</w:t>
            </w:r>
          </w:p>
          <w:p w14:paraId="17C07E47" w14:textId="77777777" w:rsidR="00CC240D" w:rsidRPr="00480423" w:rsidRDefault="00CC240D" w:rsidP="000F4B59">
            <w:pPr>
              <w:pStyle w:val="TAC"/>
              <w:rPr>
                <w:lang w:val="en-US" w:eastAsia="zh-CN" w:bidi="ar"/>
              </w:rPr>
            </w:pPr>
            <w:r w:rsidRPr="00480423">
              <w:rPr>
                <w:lang w:val="en-US" w:eastAsia="zh-CN" w:bidi="ar"/>
              </w:rPr>
              <w:t>CA_n39A-n41A</w:t>
            </w:r>
          </w:p>
          <w:p w14:paraId="4EB935EB" w14:textId="77777777" w:rsidR="00CC240D" w:rsidRPr="00480423" w:rsidRDefault="00CC240D" w:rsidP="000F4B59">
            <w:pPr>
              <w:pStyle w:val="TAC"/>
              <w:rPr>
                <w:lang w:val="en-US" w:eastAsia="zh-CN"/>
              </w:rPr>
            </w:pPr>
            <w:r w:rsidRPr="00480423">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2566731" w14:textId="77777777" w:rsidR="00CC240D" w:rsidRPr="00480423" w:rsidRDefault="00CC240D" w:rsidP="000F4B59">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7C18F14"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9AC8A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24E2E3B" w14:textId="77777777" w:rsidTr="000F4B59">
        <w:trPr>
          <w:trHeight w:val="29"/>
        </w:trPr>
        <w:tc>
          <w:tcPr>
            <w:tcW w:w="1849" w:type="dxa"/>
            <w:tcBorders>
              <w:top w:val="nil"/>
              <w:left w:val="single" w:sz="4" w:space="0" w:color="auto"/>
              <w:bottom w:val="nil"/>
              <w:right w:val="single" w:sz="4" w:space="0" w:color="auto"/>
            </w:tcBorders>
            <w:vAlign w:val="center"/>
          </w:tcPr>
          <w:p w14:paraId="258CB6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32E6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D1AC5" w14:textId="77777777" w:rsidR="00CC240D" w:rsidRPr="00480423" w:rsidRDefault="00CC240D" w:rsidP="000F4B59">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88B84D"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0135FC7" w14:textId="77777777" w:rsidR="00CC240D" w:rsidRPr="00480423" w:rsidRDefault="00CC240D" w:rsidP="000F4B59">
            <w:pPr>
              <w:pStyle w:val="TAC"/>
              <w:rPr>
                <w:lang w:val="en-US" w:eastAsia="zh-CN"/>
              </w:rPr>
            </w:pPr>
          </w:p>
        </w:tc>
      </w:tr>
      <w:tr w:rsidR="00CC240D" w:rsidRPr="00480423" w14:paraId="1543A3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07E9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4B2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EB492" w14:textId="77777777" w:rsidR="00CC240D" w:rsidRPr="00480423" w:rsidRDefault="00CC240D" w:rsidP="000F4B59">
            <w:pPr>
              <w:pStyle w:val="TAC"/>
              <w:rPr>
                <w:lang w:val="en-US" w:eastAsia="zh-CN"/>
              </w:rPr>
            </w:pPr>
            <w:r w:rsidRPr="00480423">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232F6" w14:textId="77777777" w:rsidR="00CC240D" w:rsidRPr="00480423" w:rsidRDefault="00CC240D" w:rsidP="000F4B59">
            <w:pPr>
              <w:pStyle w:val="TAC"/>
              <w:rPr>
                <w:rFonts w:ascii="Calibri" w:hAnsi="Calibri"/>
                <w:sz w:val="21"/>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49CCD3" w14:textId="77777777" w:rsidR="00CC240D" w:rsidRPr="00480423" w:rsidRDefault="00CC240D" w:rsidP="000F4B59">
            <w:pPr>
              <w:pStyle w:val="TAC"/>
              <w:rPr>
                <w:lang w:val="en-US" w:eastAsia="zh-CN"/>
              </w:rPr>
            </w:pPr>
          </w:p>
        </w:tc>
      </w:tr>
      <w:tr w:rsidR="00CC240D" w:rsidRPr="00480423" w14:paraId="4366825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D4FE3A" w14:textId="77777777" w:rsidR="00CC240D" w:rsidRPr="00480423" w:rsidRDefault="00CC240D" w:rsidP="000F4B59">
            <w:pPr>
              <w:pStyle w:val="TAC"/>
              <w:rPr>
                <w:lang w:val="en-US" w:eastAsia="zh-CN"/>
              </w:rPr>
            </w:pPr>
            <w:r w:rsidRPr="00480423">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2C29D27C" w14:textId="77777777" w:rsidR="00CC240D" w:rsidRPr="00480423" w:rsidRDefault="00CC240D" w:rsidP="000F4B59">
            <w:pPr>
              <w:pStyle w:val="TAC"/>
              <w:rPr>
                <w:lang w:val="en-US" w:eastAsia="zh-CN" w:bidi="ar"/>
              </w:rPr>
            </w:pPr>
            <w:r w:rsidRPr="00480423">
              <w:rPr>
                <w:lang w:val="en-US" w:eastAsia="zh-CN" w:bidi="ar"/>
              </w:rPr>
              <w:t>CA_n39A-n40A</w:t>
            </w:r>
          </w:p>
          <w:p w14:paraId="5B7CA999" w14:textId="77777777" w:rsidR="00CC240D" w:rsidRPr="00480423" w:rsidRDefault="00CC240D" w:rsidP="000F4B59">
            <w:pPr>
              <w:pStyle w:val="TAC"/>
              <w:rPr>
                <w:lang w:val="en-US" w:eastAsia="zh-CN" w:bidi="ar"/>
              </w:rPr>
            </w:pPr>
            <w:r w:rsidRPr="00480423">
              <w:rPr>
                <w:lang w:val="en-US" w:eastAsia="zh-CN" w:bidi="ar"/>
              </w:rPr>
              <w:t>CA_n40A-n79A</w:t>
            </w:r>
          </w:p>
          <w:p w14:paraId="58834885" w14:textId="77777777" w:rsidR="00CC240D" w:rsidRPr="00480423" w:rsidRDefault="00CC240D" w:rsidP="000F4B59">
            <w:pPr>
              <w:pStyle w:val="TAC"/>
              <w:rPr>
                <w:lang w:val="en-US" w:eastAsia="zh-CN" w:bidi="ar"/>
              </w:rPr>
            </w:pPr>
            <w:r w:rsidRPr="00480423">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F81EC69" w14:textId="77777777" w:rsidR="00CC240D" w:rsidRPr="00480423" w:rsidRDefault="00CC240D" w:rsidP="000F4B59">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65746AB"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3EF5C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9072898" w14:textId="77777777" w:rsidTr="000F4B59">
        <w:trPr>
          <w:trHeight w:val="29"/>
        </w:trPr>
        <w:tc>
          <w:tcPr>
            <w:tcW w:w="1849" w:type="dxa"/>
            <w:tcBorders>
              <w:top w:val="nil"/>
              <w:left w:val="single" w:sz="4" w:space="0" w:color="auto"/>
              <w:bottom w:val="nil"/>
              <w:right w:val="single" w:sz="4" w:space="0" w:color="auto"/>
            </w:tcBorders>
            <w:vAlign w:val="center"/>
          </w:tcPr>
          <w:p w14:paraId="4EA246C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8202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AC4A3" w14:textId="77777777" w:rsidR="00CC240D" w:rsidRPr="00480423" w:rsidRDefault="00CC240D" w:rsidP="000F4B59">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4649E8"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D8DEE98" w14:textId="77777777" w:rsidR="00CC240D" w:rsidRPr="00480423" w:rsidRDefault="00CC240D" w:rsidP="000F4B59">
            <w:pPr>
              <w:pStyle w:val="TAC"/>
              <w:rPr>
                <w:lang w:val="en-US" w:eastAsia="zh-CN"/>
              </w:rPr>
            </w:pPr>
          </w:p>
        </w:tc>
      </w:tr>
      <w:tr w:rsidR="00CC240D" w:rsidRPr="00480423" w14:paraId="32A559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D24D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6BFD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B2C7" w14:textId="77777777" w:rsidR="00CC240D" w:rsidRPr="00480423" w:rsidRDefault="00CC240D" w:rsidP="000F4B59">
            <w:pPr>
              <w:pStyle w:val="TAC"/>
              <w:rPr>
                <w:lang w:val="en-US" w:eastAsia="zh-CN"/>
              </w:rPr>
            </w:pPr>
            <w:r w:rsidRPr="00480423">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4E358A" w14:textId="77777777" w:rsidR="00CC240D" w:rsidRPr="00480423" w:rsidRDefault="00CC240D" w:rsidP="000F4B59">
            <w:pPr>
              <w:pStyle w:val="TAC"/>
              <w:rPr>
                <w:rFonts w:ascii="Calibri" w:hAnsi="Calibri"/>
                <w:sz w:val="21"/>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68C048" w14:textId="77777777" w:rsidR="00CC240D" w:rsidRPr="00480423" w:rsidRDefault="00CC240D" w:rsidP="000F4B59">
            <w:pPr>
              <w:pStyle w:val="TAC"/>
              <w:rPr>
                <w:lang w:val="en-US" w:eastAsia="zh-CN"/>
              </w:rPr>
            </w:pPr>
          </w:p>
        </w:tc>
      </w:tr>
      <w:tr w:rsidR="00CC240D" w:rsidRPr="00480423" w14:paraId="2C76A7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593210" w14:textId="77777777" w:rsidR="00CC240D" w:rsidRPr="00480423" w:rsidRDefault="00CC240D" w:rsidP="000F4B59">
            <w:pPr>
              <w:pStyle w:val="TAC"/>
              <w:rPr>
                <w:lang w:val="en-US" w:eastAsia="zh-CN"/>
              </w:rPr>
            </w:pPr>
            <w:r w:rsidRPr="00480423">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4E258F1" w14:textId="77777777" w:rsidR="00CC240D" w:rsidRPr="00480423" w:rsidRDefault="00CC240D" w:rsidP="000F4B59">
            <w:pPr>
              <w:pStyle w:val="TAC"/>
              <w:rPr>
                <w:lang w:val="en-US" w:eastAsia="zh-CN"/>
              </w:rPr>
            </w:pPr>
            <w:r w:rsidRPr="00480423">
              <w:rPr>
                <w:lang w:val="en-US" w:eastAsia="zh-CN"/>
              </w:rPr>
              <w:t>CA_n39A-n41A</w:t>
            </w:r>
          </w:p>
          <w:p w14:paraId="0A7AFA2F" w14:textId="77777777" w:rsidR="00CC240D" w:rsidRPr="00480423" w:rsidRDefault="00CC240D" w:rsidP="000F4B59">
            <w:pPr>
              <w:pStyle w:val="TAC"/>
              <w:rPr>
                <w:lang w:val="en-US" w:eastAsia="zh-CN"/>
              </w:rPr>
            </w:pPr>
            <w:r w:rsidRPr="00480423">
              <w:rPr>
                <w:lang w:val="en-US" w:eastAsia="zh-CN"/>
              </w:rPr>
              <w:t>CA_n39A-n79A</w:t>
            </w:r>
          </w:p>
          <w:p w14:paraId="2ADC8E61" w14:textId="77777777" w:rsidR="00CC240D" w:rsidRPr="00480423" w:rsidRDefault="00CC240D" w:rsidP="000F4B59">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A4EE6A5"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FF325C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FC2079" w14:textId="77777777" w:rsidR="00CC240D" w:rsidRPr="00480423" w:rsidRDefault="00CC240D" w:rsidP="000F4B59">
            <w:pPr>
              <w:pStyle w:val="TAC"/>
              <w:rPr>
                <w:lang w:val="en-US" w:eastAsia="zh-CN"/>
              </w:rPr>
            </w:pPr>
            <w:r w:rsidRPr="00480423">
              <w:rPr>
                <w:lang w:val="en-US" w:eastAsia="zh-CN"/>
              </w:rPr>
              <w:t>0</w:t>
            </w:r>
          </w:p>
        </w:tc>
      </w:tr>
      <w:tr w:rsidR="00CC240D" w:rsidRPr="00480423" w14:paraId="7ABE8EF0" w14:textId="77777777" w:rsidTr="000F4B59">
        <w:trPr>
          <w:trHeight w:val="29"/>
        </w:trPr>
        <w:tc>
          <w:tcPr>
            <w:tcW w:w="1849" w:type="dxa"/>
            <w:tcBorders>
              <w:top w:val="nil"/>
              <w:left w:val="single" w:sz="4" w:space="0" w:color="auto"/>
              <w:bottom w:val="nil"/>
              <w:right w:val="single" w:sz="4" w:space="0" w:color="auto"/>
            </w:tcBorders>
            <w:vAlign w:val="center"/>
          </w:tcPr>
          <w:p w14:paraId="5EF89F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FD5B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9456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D87456"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F3D1A5" w14:textId="77777777" w:rsidR="00CC240D" w:rsidRPr="00480423" w:rsidRDefault="00CC240D" w:rsidP="000F4B59">
            <w:pPr>
              <w:pStyle w:val="TAC"/>
              <w:rPr>
                <w:lang w:val="en-US" w:eastAsia="zh-CN"/>
              </w:rPr>
            </w:pPr>
          </w:p>
        </w:tc>
      </w:tr>
      <w:tr w:rsidR="00CC240D" w:rsidRPr="00480423" w14:paraId="2137208B" w14:textId="77777777" w:rsidTr="000F4B59">
        <w:trPr>
          <w:trHeight w:val="29"/>
        </w:trPr>
        <w:tc>
          <w:tcPr>
            <w:tcW w:w="1849" w:type="dxa"/>
            <w:tcBorders>
              <w:top w:val="nil"/>
              <w:left w:val="single" w:sz="4" w:space="0" w:color="auto"/>
              <w:bottom w:val="nil"/>
              <w:right w:val="single" w:sz="4" w:space="0" w:color="auto"/>
            </w:tcBorders>
            <w:vAlign w:val="center"/>
          </w:tcPr>
          <w:p w14:paraId="7B7E91E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AF7F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15C7"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B4347C"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4E2D93" w14:textId="77777777" w:rsidR="00CC240D" w:rsidRPr="00480423" w:rsidRDefault="00CC240D" w:rsidP="000F4B59">
            <w:pPr>
              <w:pStyle w:val="TAC"/>
              <w:rPr>
                <w:lang w:val="en-US" w:eastAsia="zh-CN"/>
              </w:rPr>
            </w:pPr>
          </w:p>
        </w:tc>
      </w:tr>
      <w:tr w:rsidR="00CC240D" w:rsidRPr="00480423" w14:paraId="0AF2A353" w14:textId="77777777" w:rsidTr="000F4B59">
        <w:trPr>
          <w:trHeight w:val="29"/>
        </w:trPr>
        <w:tc>
          <w:tcPr>
            <w:tcW w:w="1849" w:type="dxa"/>
            <w:tcBorders>
              <w:top w:val="nil"/>
              <w:left w:val="single" w:sz="4" w:space="0" w:color="auto"/>
              <w:bottom w:val="nil"/>
              <w:right w:val="single" w:sz="4" w:space="0" w:color="auto"/>
            </w:tcBorders>
            <w:vAlign w:val="center"/>
          </w:tcPr>
          <w:p w14:paraId="5AE83A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1B2D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C5944"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C193DC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62C37E" w14:textId="77777777" w:rsidR="00CC240D" w:rsidRPr="00480423" w:rsidRDefault="00CC240D" w:rsidP="000F4B59">
            <w:pPr>
              <w:pStyle w:val="TAC"/>
              <w:rPr>
                <w:lang w:val="en-US" w:eastAsia="zh-CN"/>
              </w:rPr>
            </w:pPr>
            <w:r w:rsidRPr="00480423">
              <w:rPr>
                <w:lang w:val="en-US" w:eastAsia="zh-CN"/>
              </w:rPr>
              <w:t>1</w:t>
            </w:r>
          </w:p>
        </w:tc>
      </w:tr>
      <w:tr w:rsidR="00CC240D" w:rsidRPr="00480423" w14:paraId="6413D1D5" w14:textId="77777777" w:rsidTr="000F4B59">
        <w:trPr>
          <w:trHeight w:val="29"/>
        </w:trPr>
        <w:tc>
          <w:tcPr>
            <w:tcW w:w="1849" w:type="dxa"/>
            <w:tcBorders>
              <w:top w:val="nil"/>
              <w:left w:val="single" w:sz="4" w:space="0" w:color="auto"/>
              <w:bottom w:val="nil"/>
              <w:right w:val="single" w:sz="4" w:space="0" w:color="auto"/>
            </w:tcBorders>
            <w:vAlign w:val="center"/>
          </w:tcPr>
          <w:p w14:paraId="197066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0690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71A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F6791"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5A4F33A" w14:textId="77777777" w:rsidR="00CC240D" w:rsidRPr="00480423" w:rsidRDefault="00CC240D" w:rsidP="000F4B59">
            <w:pPr>
              <w:pStyle w:val="TAC"/>
              <w:rPr>
                <w:lang w:val="en-US" w:eastAsia="zh-CN"/>
              </w:rPr>
            </w:pPr>
          </w:p>
        </w:tc>
      </w:tr>
      <w:tr w:rsidR="00CC240D" w:rsidRPr="00480423" w14:paraId="4B4817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65C9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EDF7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D0CF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F6958D"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D422CF" w14:textId="77777777" w:rsidR="00CC240D" w:rsidRPr="00480423" w:rsidRDefault="00CC240D" w:rsidP="000F4B59">
            <w:pPr>
              <w:pStyle w:val="TAC"/>
              <w:rPr>
                <w:lang w:val="en-US" w:eastAsia="zh-CN"/>
              </w:rPr>
            </w:pPr>
          </w:p>
        </w:tc>
      </w:tr>
      <w:tr w:rsidR="00CC240D" w:rsidRPr="00480423" w14:paraId="0064B4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C79F99" w14:textId="77777777" w:rsidR="00CC240D" w:rsidRPr="00480423" w:rsidRDefault="00CC240D" w:rsidP="000F4B59">
            <w:pPr>
              <w:pStyle w:val="TAC"/>
              <w:rPr>
                <w:lang w:val="en-US" w:eastAsia="zh-CN"/>
              </w:rPr>
            </w:pPr>
            <w:r w:rsidRPr="00480423">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30427A2A" w14:textId="77777777" w:rsidR="00CC240D" w:rsidRPr="00480423" w:rsidRDefault="00CC240D" w:rsidP="000F4B59">
            <w:pPr>
              <w:pStyle w:val="TAC"/>
              <w:rPr>
                <w:lang w:val="en-US" w:eastAsia="zh-CN"/>
              </w:rPr>
            </w:pPr>
            <w:r w:rsidRPr="00480423">
              <w:rPr>
                <w:lang w:val="en-US" w:eastAsia="zh-CN"/>
              </w:rPr>
              <w:t>CA_n40A-n41A</w:t>
            </w:r>
          </w:p>
          <w:p w14:paraId="01555EF9" w14:textId="77777777" w:rsidR="00CC240D" w:rsidRPr="00480423" w:rsidRDefault="00CC240D" w:rsidP="000F4B59">
            <w:pPr>
              <w:pStyle w:val="TAC"/>
              <w:rPr>
                <w:lang w:val="en-US" w:eastAsia="zh-CN"/>
              </w:rPr>
            </w:pPr>
            <w:r w:rsidRPr="00480423">
              <w:rPr>
                <w:lang w:val="en-US" w:eastAsia="zh-CN"/>
              </w:rPr>
              <w:t>CA_n40A-n79A</w:t>
            </w:r>
          </w:p>
          <w:p w14:paraId="43293566" w14:textId="77777777" w:rsidR="00CC240D" w:rsidRPr="00480423" w:rsidRDefault="00CC240D" w:rsidP="000F4B59">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EF253B6"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824143" w14:textId="77777777" w:rsidR="00CC240D" w:rsidRPr="00480423" w:rsidRDefault="00CC240D" w:rsidP="000F4B59">
            <w:pPr>
              <w:pStyle w:val="TAC"/>
              <w:rPr>
                <w:lang w:val="en-US" w:eastAsia="zh-CN"/>
              </w:rPr>
            </w:pPr>
            <w:r w:rsidRPr="00480423">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D0E8082" w14:textId="77777777" w:rsidR="00CC240D" w:rsidRPr="00480423" w:rsidRDefault="00CC240D" w:rsidP="000F4B59">
            <w:pPr>
              <w:pStyle w:val="TAC"/>
              <w:rPr>
                <w:lang w:val="en-US" w:eastAsia="zh-CN"/>
              </w:rPr>
            </w:pPr>
            <w:r w:rsidRPr="00480423">
              <w:rPr>
                <w:lang w:val="en-US" w:eastAsia="zh-CN"/>
              </w:rPr>
              <w:t>0</w:t>
            </w:r>
          </w:p>
        </w:tc>
      </w:tr>
      <w:tr w:rsidR="00CC240D" w:rsidRPr="00480423" w14:paraId="0D3CBE75" w14:textId="77777777" w:rsidTr="000F4B59">
        <w:trPr>
          <w:trHeight w:val="29"/>
        </w:trPr>
        <w:tc>
          <w:tcPr>
            <w:tcW w:w="1849" w:type="dxa"/>
            <w:tcBorders>
              <w:top w:val="nil"/>
              <w:left w:val="single" w:sz="4" w:space="0" w:color="auto"/>
              <w:bottom w:val="nil"/>
              <w:right w:val="single" w:sz="4" w:space="0" w:color="auto"/>
            </w:tcBorders>
            <w:vAlign w:val="center"/>
          </w:tcPr>
          <w:p w14:paraId="326F36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9CD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DC35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7AE1C1"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1336F2B" w14:textId="77777777" w:rsidR="00CC240D" w:rsidRPr="00480423" w:rsidRDefault="00CC240D" w:rsidP="000F4B59">
            <w:pPr>
              <w:pStyle w:val="TAC"/>
              <w:rPr>
                <w:lang w:val="en-US" w:eastAsia="zh-CN"/>
              </w:rPr>
            </w:pPr>
          </w:p>
        </w:tc>
      </w:tr>
      <w:tr w:rsidR="00CC240D" w:rsidRPr="00480423" w14:paraId="4CAF4DC3" w14:textId="77777777" w:rsidTr="000F4B59">
        <w:trPr>
          <w:trHeight w:val="29"/>
        </w:trPr>
        <w:tc>
          <w:tcPr>
            <w:tcW w:w="1849" w:type="dxa"/>
            <w:tcBorders>
              <w:top w:val="nil"/>
              <w:left w:val="single" w:sz="4" w:space="0" w:color="auto"/>
              <w:bottom w:val="nil"/>
              <w:right w:val="single" w:sz="4" w:space="0" w:color="auto"/>
            </w:tcBorders>
            <w:vAlign w:val="center"/>
          </w:tcPr>
          <w:p w14:paraId="6E634F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E6B4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44A7D"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9A61AB" w14:textId="77777777" w:rsidR="00CC240D" w:rsidRPr="00480423" w:rsidRDefault="00CC240D" w:rsidP="000F4B59">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FA1C92C" w14:textId="77777777" w:rsidR="00CC240D" w:rsidRPr="00480423" w:rsidRDefault="00CC240D" w:rsidP="000F4B59">
            <w:pPr>
              <w:pStyle w:val="TAC"/>
              <w:rPr>
                <w:lang w:val="en-US" w:eastAsia="zh-CN"/>
              </w:rPr>
            </w:pPr>
          </w:p>
        </w:tc>
      </w:tr>
      <w:tr w:rsidR="00CC240D" w:rsidRPr="00480423" w14:paraId="24010E6A" w14:textId="77777777" w:rsidTr="000F4B59">
        <w:trPr>
          <w:trHeight w:val="29"/>
        </w:trPr>
        <w:tc>
          <w:tcPr>
            <w:tcW w:w="1849" w:type="dxa"/>
            <w:tcBorders>
              <w:top w:val="nil"/>
              <w:left w:val="single" w:sz="4" w:space="0" w:color="auto"/>
              <w:bottom w:val="nil"/>
              <w:right w:val="single" w:sz="4" w:space="0" w:color="auto"/>
            </w:tcBorders>
            <w:vAlign w:val="center"/>
          </w:tcPr>
          <w:p w14:paraId="7C4715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04F3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CB6AE"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F90F9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D91B83" w14:textId="77777777" w:rsidR="00CC240D" w:rsidRPr="00480423" w:rsidRDefault="00CC240D" w:rsidP="000F4B59">
            <w:pPr>
              <w:pStyle w:val="TAC"/>
              <w:rPr>
                <w:lang w:val="en-US" w:eastAsia="zh-CN"/>
              </w:rPr>
            </w:pPr>
            <w:r w:rsidRPr="00480423">
              <w:rPr>
                <w:lang w:val="en-US" w:eastAsia="zh-CN"/>
              </w:rPr>
              <w:t>1</w:t>
            </w:r>
          </w:p>
        </w:tc>
      </w:tr>
      <w:tr w:rsidR="00CC240D" w:rsidRPr="00480423" w14:paraId="2B706C4F" w14:textId="77777777" w:rsidTr="000F4B59">
        <w:trPr>
          <w:trHeight w:val="29"/>
        </w:trPr>
        <w:tc>
          <w:tcPr>
            <w:tcW w:w="1849" w:type="dxa"/>
            <w:tcBorders>
              <w:top w:val="nil"/>
              <w:left w:val="single" w:sz="4" w:space="0" w:color="auto"/>
              <w:bottom w:val="nil"/>
              <w:right w:val="single" w:sz="4" w:space="0" w:color="auto"/>
            </w:tcBorders>
            <w:vAlign w:val="center"/>
          </w:tcPr>
          <w:p w14:paraId="5792B7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8BEC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E97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098438"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5222EF6" w14:textId="77777777" w:rsidR="00CC240D" w:rsidRPr="00480423" w:rsidRDefault="00CC240D" w:rsidP="000F4B59">
            <w:pPr>
              <w:pStyle w:val="TAC"/>
              <w:rPr>
                <w:lang w:val="en-US" w:eastAsia="zh-CN"/>
              </w:rPr>
            </w:pPr>
          </w:p>
        </w:tc>
      </w:tr>
      <w:tr w:rsidR="00CC240D" w:rsidRPr="00480423" w14:paraId="7618C0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7DD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875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C033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A3B18A" w14:textId="77777777" w:rsidR="00CC240D" w:rsidRPr="00480423" w:rsidRDefault="00CC240D" w:rsidP="000F4B59">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EDED831" w14:textId="77777777" w:rsidR="00CC240D" w:rsidRPr="00480423" w:rsidRDefault="00CC240D" w:rsidP="000F4B59">
            <w:pPr>
              <w:pStyle w:val="TAC"/>
              <w:rPr>
                <w:lang w:val="en-US" w:eastAsia="zh-CN"/>
              </w:rPr>
            </w:pPr>
          </w:p>
        </w:tc>
      </w:tr>
      <w:tr w:rsidR="00CC240D" w:rsidRPr="00480423" w14:paraId="7E19A2CC" w14:textId="77777777" w:rsidTr="000F4B59">
        <w:trPr>
          <w:trHeight w:val="29"/>
        </w:trPr>
        <w:tc>
          <w:tcPr>
            <w:tcW w:w="1849" w:type="dxa"/>
            <w:tcBorders>
              <w:top w:val="nil"/>
              <w:left w:val="single" w:sz="4" w:space="0" w:color="auto"/>
              <w:bottom w:val="nil"/>
              <w:right w:val="single" w:sz="4" w:space="0" w:color="auto"/>
            </w:tcBorders>
            <w:vAlign w:val="center"/>
          </w:tcPr>
          <w:p w14:paraId="2EA062C1"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59F9452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DD39C" w14:textId="77777777" w:rsidR="00CC240D" w:rsidRPr="00480423" w:rsidRDefault="00CC240D" w:rsidP="000F4B59">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0BF298"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546692C6" w14:textId="77777777" w:rsidR="00CC240D" w:rsidRPr="00480423" w:rsidRDefault="00CC240D" w:rsidP="000F4B59">
            <w:pPr>
              <w:pStyle w:val="TAC"/>
              <w:rPr>
                <w:szCs w:val="18"/>
                <w:lang w:val="en-US" w:eastAsia="zh-CN"/>
              </w:rPr>
            </w:pPr>
            <w:r>
              <w:rPr>
                <w:rFonts w:hint="eastAsia"/>
                <w:lang w:val="en-US" w:eastAsia="zh-CN"/>
              </w:rPr>
              <w:t>4 and 5</w:t>
            </w:r>
          </w:p>
        </w:tc>
      </w:tr>
      <w:tr w:rsidR="00CC240D" w:rsidRPr="00480423" w14:paraId="0D11C9B8" w14:textId="77777777" w:rsidTr="000F4B59">
        <w:trPr>
          <w:trHeight w:val="29"/>
        </w:trPr>
        <w:tc>
          <w:tcPr>
            <w:tcW w:w="1849" w:type="dxa"/>
            <w:tcBorders>
              <w:top w:val="nil"/>
              <w:left w:val="single" w:sz="4" w:space="0" w:color="auto"/>
              <w:bottom w:val="nil"/>
              <w:right w:val="single" w:sz="4" w:space="0" w:color="auto"/>
            </w:tcBorders>
            <w:vAlign w:val="center"/>
          </w:tcPr>
          <w:p w14:paraId="38876964"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3DE2EFC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585F3" w14:textId="77777777" w:rsidR="00CC240D" w:rsidRPr="00480423" w:rsidRDefault="00CC240D" w:rsidP="000F4B59">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0A141"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2F71C9E" w14:textId="77777777" w:rsidR="00CC240D" w:rsidRPr="00480423" w:rsidRDefault="00CC240D" w:rsidP="000F4B59">
            <w:pPr>
              <w:pStyle w:val="TAC"/>
              <w:rPr>
                <w:szCs w:val="18"/>
                <w:lang w:val="en-US" w:eastAsia="zh-CN"/>
              </w:rPr>
            </w:pPr>
          </w:p>
        </w:tc>
      </w:tr>
      <w:tr w:rsidR="00CC240D" w:rsidRPr="00480423" w14:paraId="1A302A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74561B"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501847D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CAA9" w14:textId="77777777" w:rsidR="00CC240D" w:rsidRPr="00480423" w:rsidRDefault="00CC240D" w:rsidP="000F4B59">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70D3A124"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01D9C390" w14:textId="77777777" w:rsidR="00CC240D" w:rsidRPr="00480423" w:rsidRDefault="00CC240D" w:rsidP="000F4B59">
            <w:pPr>
              <w:pStyle w:val="TAC"/>
              <w:rPr>
                <w:szCs w:val="18"/>
                <w:lang w:val="en-US" w:eastAsia="zh-CN"/>
              </w:rPr>
            </w:pPr>
          </w:p>
        </w:tc>
      </w:tr>
      <w:tr w:rsidR="00CC240D" w:rsidRPr="00480423" w14:paraId="1489CBF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EBA81B" w14:textId="77777777" w:rsidR="00CC240D" w:rsidRPr="00480423" w:rsidRDefault="00CC240D" w:rsidP="000F4B59">
            <w:pPr>
              <w:pStyle w:val="TAC"/>
              <w:rPr>
                <w:rFonts w:eastAsia="宋体"/>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1F9CF4C5" w14:textId="77777777" w:rsidR="00CC240D" w:rsidRDefault="00CC240D" w:rsidP="000F4B59">
            <w:pPr>
              <w:pStyle w:val="TAC"/>
              <w:rPr>
                <w:lang w:val="en-US" w:eastAsia="zh-CN"/>
              </w:rPr>
            </w:pPr>
            <w:r>
              <w:rPr>
                <w:rFonts w:hint="eastAsia"/>
                <w:lang w:val="en-US" w:eastAsia="zh-CN"/>
              </w:rPr>
              <w:t>CA_n41C</w:t>
            </w:r>
          </w:p>
          <w:p w14:paraId="6366DEB0" w14:textId="77777777" w:rsidR="00CC240D" w:rsidRDefault="00CC240D" w:rsidP="000F4B59">
            <w:pPr>
              <w:pStyle w:val="TAC"/>
              <w:rPr>
                <w:lang w:val="en-US" w:eastAsia="zh-CN"/>
              </w:rPr>
            </w:pPr>
            <w:r>
              <w:rPr>
                <w:rFonts w:hint="eastAsia"/>
                <w:lang w:val="en-US" w:eastAsia="zh-CN"/>
              </w:rPr>
              <w:t>CA_n41A-n79A</w:t>
            </w:r>
          </w:p>
          <w:p w14:paraId="7C79FDD2" w14:textId="77777777" w:rsidR="00CC240D" w:rsidRDefault="00CC240D" w:rsidP="000F4B59">
            <w:pPr>
              <w:pStyle w:val="TAC"/>
              <w:rPr>
                <w:lang w:val="en-US" w:eastAsia="zh-CN"/>
              </w:rPr>
            </w:pPr>
            <w:r>
              <w:rPr>
                <w:rFonts w:hint="eastAsia"/>
                <w:lang w:val="en-US" w:eastAsia="zh-CN"/>
              </w:rPr>
              <w:t>CA_n40A-n41A</w:t>
            </w:r>
          </w:p>
          <w:p w14:paraId="6F0B531A" w14:textId="77777777" w:rsidR="00CC240D" w:rsidRPr="00480423" w:rsidRDefault="00CC240D" w:rsidP="000F4B59">
            <w:pPr>
              <w:pStyle w:val="TAC"/>
              <w:rPr>
                <w:rFonts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080095A" w14:textId="77777777" w:rsidR="00CC240D" w:rsidRPr="00480423" w:rsidRDefault="00CC240D" w:rsidP="000F4B59">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F393BD"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D77B5E5" w14:textId="77777777" w:rsidR="00CC240D" w:rsidRPr="00480423" w:rsidRDefault="00CC240D" w:rsidP="000F4B59">
            <w:pPr>
              <w:pStyle w:val="TAC"/>
              <w:rPr>
                <w:szCs w:val="18"/>
                <w:lang w:val="en-US" w:eastAsia="zh-CN"/>
              </w:rPr>
            </w:pPr>
            <w:r>
              <w:rPr>
                <w:rFonts w:hint="eastAsia"/>
                <w:lang w:val="en-US" w:eastAsia="zh-CN"/>
              </w:rPr>
              <w:t>4 and 5</w:t>
            </w:r>
          </w:p>
        </w:tc>
      </w:tr>
      <w:tr w:rsidR="00CC240D" w:rsidRPr="00480423" w14:paraId="768852EB" w14:textId="77777777" w:rsidTr="000F4B59">
        <w:trPr>
          <w:trHeight w:val="29"/>
        </w:trPr>
        <w:tc>
          <w:tcPr>
            <w:tcW w:w="1849" w:type="dxa"/>
            <w:tcBorders>
              <w:top w:val="nil"/>
              <w:left w:val="single" w:sz="4" w:space="0" w:color="auto"/>
              <w:bottom w:val="nil"/>
              <w:right w:val="single" w:sz="4" w:space="0" w:color="auto"/>
            </w:tcBorders>
            <w:vAlign w:val="center"/>
          </w:tcPr>
          <w:p w14:paraId="056277EF"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2D9FBDF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700F8" w14:textId="77777777" w:rsidR="00CC240D" w:rsidRPr="00480423" w:rsidRDefault="00CC240D" w:rsidP="000F4B59">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D274D" w14:textId="77777777" w:rsidR="00CC240D" w:rsidRPr="00480423" w:rsidRDefault="00CC240D" w:rsidP="000F4B59">
            <w:pPr>
              <w:pStyle w:val="TAC"/>
              <w:rPr>
                <w:rFonts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14D97C75" w14:textId="77777777" w:rsidR="00CC240D" w:rsidRPr="00480423" w:rsidRDefault="00CC240D" w:rsidP="000F4B59">
            <w:pPr>
              <w:pStyle w:val="TAC"/>
              <w:rPr>
                <w:szCs w:val="18"/>
                <w:lang w:val="en-US" w:eastAsia="zh-CN"/>
              </w:rPr>
            </w:pPr>
          </w:p>
        </w:tc>
      </w:tr>
      <w:tr w:rsidR="00CC240D" w:rsidRPr="00480423" w14:paraId="14DA96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E1E6F9"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366C3F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9791C" w14:textId="77777777" w:rsidR="00CC240D" w:rsidRPr="00480423" w:rsidRDefault="00CC240D" w:rsidP="000F4B59">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0727E37E"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04F14B8" w14:textId="77777777" w:rsidR="00CC240D" w:rsidRPr="00480423" w:rsidRDefault="00CC240D" w:rsidP="000F4B59">
            <w:pPr>
              <w:pStyle w:val="TAC"/>
              <w:rPr>
                <w:szCs w:val="18"/>
                <w:lang w:val="en-US" w:eastAsia="zh-CN"/>
              </w:rPr>
            </w:pPr>
          </w:p>
        </w:tc>
      </w:tr>
      <w:tr w:rsidR="00CC240D" w:rsidRPr="00480423" w14:paraId="3558E7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C528C5" w14:textId="77777777" w:rsidR="00CC240D" w:rsidRPr="00480423" w:rsidRDefault="00CC240D" w:rsidP="000F4B59">
            <w:pPr>
              <w:pStyle w:val="TAC"/>
              <w:rPr>
                <w:lang w:val="en-US" w:eastAsia="zh-CN"/>
              </w:rPr>
            </w:pPr>
            <w:r w:rsidRPr="00480423">
              <w:rPr>
                <w:rFonts w:eastAsia="宋体"/>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46B9DFC3" w14:textId="77777777" w:rsidR="00CC240D" w:rsidRPr="00480423" w:rsidRDefault="00CC240D" w:rsidP="000F4B59">
            <w:pPr>
              <w:pStyle w:val="TAC"/>
              <w:rPr>
                <w:rFonts w:cs="Arial"/>
                <w:szCs w:val="18"/>
                <w:lang w:val="en-US" w:eastAsia="zh-CN"/>
              </w:rPr>
            </w:pPr>
            <w:r w:rsidRPr="00480423">
              <w:rPr>
                <w:rFonts w:cs="Arial"/>
                <w:szCs w:val="18"/>
                <w:lang w:val="en-US" w:eastAsia="zh-CN"/>
              </w:rPr>
              <w:t>CA_n40A-n78A</w:t>
            </w:r>
          </w:p>
          <w:p w14:paraId="63CA1FA4" w14:textId="77777777" w:rsidR="00CC240D" w:rsidRPr="00480423" w:rsidRDefault="00CC240D" w:rsidP="000F4B59">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C2CD4AE" w14:textId="77777777" w:rsidR="00CC240D" w:rsidRPr="00480423" w:rsidRDefault="00CC240D" w:rsidP="000F4B59">
            <w:pPr>
              <w:pStyle w:val="TAC"/>
              <w:rPr>
                <w:lang w:val="en-US" w:eastAsia="zh-CN"/>
              </w:rPr>
            </w:pPr>
            <w:r w:rsidRPr="00480423">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E80BF3" w14:textId="77777777" w:rsidR="00CC240D" w:rsidRPr="00480423" w:rsidRDefault="00CC240D" w:rsidP="000F4B59">
            <w:pPr>
              <w:pStyle w:val="TAC"/>
              <w:rPr>
                <w:lang w:val="en-US" w:eastAsia="zh-CN" w:bidi="ar"/>
              </w:rPr>
            </w:pPr>
            <w:r w:rsidRPr="00480423">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671F42F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2A5E00EA" w14:textId="77777777" w:rsidTr="000F4B59">
        <w:trPr>
          <w:trHeight w:val="29"/>
        </w:trPr>
        <w:tc>
          <w:tcPr>
            <w:tcW w:w="1849" w:type="dxa"/>
            <w:tcBorders>
              <w:top w:val="nil"/>
              <w:left w:val="single" w:sz="4" w:space="0" w:color="auto"/>
              <w:bottom w:val="nil"/>
              <w:right w:val="single" w:sz="4" w:space="0" w:color="auto"/>
            </w:tcBorders>
            <w:vAlign w:val="center"/>
          </w:tcPr>
          <w:p w14:paraId="2EC291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5A5AC7" w14:textId="77777777" w:rsidR="00CC240D" w:rsidRPr="00480423" w:rsidRDefault="00CC240D" w:rsidP="000F4B59">
            <w:pPr>
              <w:pStyle w:val="TAC"/>
              <w:rPr>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A597D74" w14:textId="77777777" w:rsidR="00CC240D" w:rsidRPr="00480423" w:rsidRDefault="00CC240D" w:rsidP="000F4B59">
            <w:pPr>
              <w:pStyle w:val="TAC"/>
              <w:rPr>
                <w:lang w:val="en-US"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E9A0A" w14:textId="77777777" w:rsidR="00CC240D" w:rsidRPr="00480423" w:rsidRDefault="00CC240D" w:rsidP="000F4B59">
            <w:pPr>
              <w:pStyle w:val="TAC"/>
              <w:rPr>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4D855BC" w14:textId="77777777" w:rsidR="00CC240D" w:rsidRPr="00480423" w:rsidRDefault="00CC240D" w:rsidP="000F4B59">
            <w:pPr>
              <w:pStyle w:val="TAC"/>
              <w:rPr>
                <w:lang w:val="en-US" w:eastAsia="zh-CN"/>
              </w:rPr>
            </w:pPr>
          </w:p>
        </w:tc>
      </w:tr>
      <w:tr w:rsidR="00CC240D" w:rsidRPr="00480423" w14:paraId="46DB231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55CE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208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4714" w14:textId="77777777" w:rsidR="00CC240D" w:rsidRPr="00480423" w:rsidRDefault="00CC240D" w:rsidP="000F4B59">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8508E27" w14:textId="77777777" w:rsidR="00CC240D" w:rsidRPr="00480423" w:rsidRDefault="00CC240D" w:rsidP="000F4B59">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56A3760" w14:textId="77777777" w:rsidR="00CC240D" w:rsidRPr="00480423" w:rsidRDefault="00CC240D" w:rsidP="000F4B59">
            <w:pPr>
              <w:pStyle w:val="TAC"/>
              <w:rPr>
                <w:lang w:val="en-US" w:eastAsia="zh-CN"/>
              </w:rPr>
            </w:pPr>
          </w:p>
        </w:tc>
      </w:tr>
      <w:tr w:rsidR="00CC240D" w:rsidRPr="00480423" w14:paraId="4A5930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DEBCB7" w14:textId="77777777" w:rsidR="00CC240D" w:rsidRPr="00480423" w:rsidRDefault="00CC240D" w:rsidP="000F4B59">
            <w:pPr>
              <w:pStyle w:val="TAC"/>
              <w:rPr>
                <w:lang w:val="en-US" w:eastAsia="zh-CN"/>
              </w:rPr>
            </w:pPr>
            <w:r w:rsidRPr="00480423">
              <w:rPr>
                <w:color w:val="000000"/>
              </w:rPr>
              <w:t>CA_n41A-n66A-n70A</w:t>
            </w:r>
          </w:p>
        </w:tc>
        <w:tc>
          <w:tcPr>
            <w:tcW w:w="1878" w:type="dxa"/>
            <w:tcBorders>
              <w:top w:val="nil"/>
              <w:left w:val="single" w:sz="4" w:space="0" w:color="auto"/>
              <w:bottom w:val="nil"/>
              <w:right w:val="single" w:sz="4" w:space="0" w:color="auto"/>
            </w:tcBorders>
            <w:vAlign w:val="center"/>
          </w:tcPr>
          <w:p w14:paraId="7EFAA69F" w14:textId="77777777" w:rsidR="00CC240D" w:rsidRPr="00480423" w:rsidRDefault="00CC240D" w:rsidP="000F4B59">
            <w:pPr>
              <w:pStyle w:val="TAC"/>
              <w:rPr>
                <w:color w:val="000000"/>
              </w:rPr>
            </w:pPr>
            <w:r w:rsidRPr="00480423">
              <w:rPr>
                <w:color w:val="000000"/>
              </w:rPr>
              <w:t>CA_n41A-n66A</w:t>
            </w:r>
          </w:p>
          <w:p w14:paraId="70D72269" w14:textId="77777777" w:rsidR="00CC240D" w:rsidRPr="00480423" w:rsidRDefault="00CC240D" w:rsidP="000F4B59">
            <w:pPr>
              <w:pStyle w:val="TAC"/>
              <w:rPr>
                <w:lang w:val="en-US" w:eastAsia="zh-CN"/>
              </w:rPr>
            </w:pPr>
            <w:r w:rsidRPr="00480423">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85011B4" w14:textId="77777777" w:rsidR="00CC240D" w:rsidRPr="00480423" w:rsidRDefault="00CC240D" w:rsidP="000F4B59">
            <w:pPr>
              <w:pStyle w:val="TAC"/>
              <w:rPr>
                <w:lang w:val="en-US" w:eastAsia="zh-CN"/>
              </w:rPr>
            </w:pPr>
            <w:r w:rsidRPr="00480423">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3EE1A"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1920867" w14:textId="77777777" w:rsidR="00CC240D" w:rsidRPr="00480423" w:rsidRDefault="00CC240D" w:rsidP="000F4B59">
            <w:pPr>
              <w:pStyle w:val="TAC"/>
              <w:rPr>
                <w:lang w:val="en-US" w:eastAsia="zh-CN"/>
              </w:rPr>
            </w:pPr>
            <w:r w:rsidRPr="00480423">
              <w:rPr>
                <w:lang w:val="en-US"/>
              </w:rPr>
              <w:t>0</w:t>
            </w:r>
          </w:p>
        </w:tc>
      </w:tr>
      <w:tr w:rsidR="00CC240D" w:rsidRPr="00480423" w14:paraId="0FD4B2D0" w14:textId="77777777" w:rsidTr="000F4B59">
        <w:trPr>
          <w:trHeight w:val="29"/>
        </w:trPr>
        <w:tc>
          <w:tcPr>
            <w:tcW w:w="1849" w:type="dxa"/>
            <w:tcBorders>
              <w:top w:val="nil"/>
              <w:left w:val="single" w:sz="4" w:space="0" w:color="auto"/>
              <w:bottom w:val="nil"/>
              <w:right w:val="single" w:sz="4" w:space="0" w:color="auto"/>
            </w:tcBorders>
            <w:vAlign w:val="center"/>
          </w:tcPr>
          <w:p w14:paraId="5AAC9A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B71C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B3CB3" w14:textId="77777777" w:rsidR="00CC240D" w:rsidRPr="00480423" w:rsidRDefault="00CC240D" w:rsidP="000F4B59">
            <w:pPr>
              <w:pStyle w:val="TAC"/>
              <w:rPr>
                <w:lang w:val="en-US" w:eastAsia="zh-CN"/>
              </w:rPr>
            </w:pPr>
            <w:r w:rsidRPr="00480423">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486E0" w14:textId="77777777" w:rsidR="00CC240D" w:rsidRPr="00480423" w:rsidRDefault="00CC240D" w:rsidP="000F4B59">
            <w:pPr>
              <w:pStyle w:val="TAC"/>
              <w:rPr>
                <w:lang w:val="en-US" w:eastAsia="zh-CN" w:bidi="ar"/>
              </w:rPr>
            </w:pPr>
            <w:r w:rsidRPr="00480423">
              <w:rPr>
                <w:lang w:val="en-US" w:bidi="ar"/>
              </w:rPr>
              <w:t>10, 15, 20, 25, 30, 40</w:t>
            </w:r>
          </w:p>
        </w:tc>
        <w:tc>
          <w:tcPr>
            <w:tcW w:w="1649" w:type="dxa"/>
            <w:tcBorders>
              <w:top w:val="nil"/>
              <w:left w:val="single" w:sz="4" w:space="0" w:color="auto"/>
              <w:bottom w:val="nil"/>
              <w:right w:val="single" w:sz="4" w:space="0" w:color="auto"/>
            </w:tcBorders>
            <w:vAlign w:val="center"/>
          </w:tcPr>
          <w:p w14:paraId="1EA73624" w14:textId="77777777" w:rsidR="00CC240D" w:rsidRPr="00480423" w:rsidRDefault="00CC240D" w:rsidP="000F4B59">
            <w:pPr>
              <w:pStyle w:val="TAC"/>
              <w:rPr>
                <w:lang w:val="en-US" w:eastAsia="zh-CN"/>
              </w:rPr>
            </w:pPr>
          </w:p>
        </w:tc>
      </w:tr>
      <w:tr w:rsidR="00CC240D" w:rsidRPr="00480423" w14:paraId="04F104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DC7DB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009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124F" w14:textId="77777777" w:rsidR="00CC240D" w:rsidRPr="00480423" w:rsidRDefault="00CC240D" w:rsidP="000F4B59">
            <w:pPr>
              <w:pStyle w:val="TAC"/>
              <w:rPr>
                <w:lang w:val="en-US" w:eastAsia="zh-CN"/>
              </w:rPr>
            </w:pPr>
            <w:r w:rsidRPr="00480423">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FC94A0C" w14:textId="77777777" w:rsidR="00CC240D" w:rsidRPr="00480423" w:rsidRDefault="00CC240D" w:rsidP="000F4B59">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82A9709" w14:textId="77777777" w:rsidR="00CC240D" w:rsidRPr="00480423" w:rsidRDefault="00CC240D" w:rsidP="000F4B59">
            <w:pPr>
              <w:pStyle w:val="TAC"/>
              <w:rPr>
                <w:lang w:val="en-US" w:eastAsia="zh-CN"/>
              </w:rPr>
            </w:pPr>
          </w:p>
        </w:tc>
      </w:tr>
      <w:tr w:rsidR="00CC240D" w:rsidRPr="00480423" w14:paraId="5A5C67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4A0A45" w14:textId="77777777" w:rsidR="00CC240D" w:rsidRPr="00480423" w:rsidRDefault="00CC240D" w:rsidP="000F4B59">
            <w:pPr>
              <w:pStyle w:val="TAC"/>
              <w:rPr>
                <w:lang w:val="en-US" w:eastAsia="zh-CN"/>
              </w:rPr>
            </w:pPr>
            <w:r w:rsidRPr="00480423">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C78C4BF"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10209866"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D833FB2"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3F2F63CF"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14D55E" w14:textId="77777777" w:rsidR="00CC240D" w:rsidRPr="00480423" w:rsidRDefault="00CC240D" w:rsidP="000F4B59">
            <w:pPr>
              <w:pStyle w:val="TAC"/>
              <w:rPr>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4A3077"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33243B6" w14:textId="77777777" w:rsidR="00CC240D" w:rsidRPr="00480423" w:rsidRDefault="00CC240D" w:rsidP="000F4B59">
            <w:pPr>
              <w:pStyle w:val="TAC"/>
              <w:rPr>
                <w:lang w:val="en-US" w:eastAsia="zh-CN"/>
              </w:rPr>
            </w:pPr>
            <w:r w:rsidRPr="00480423">
              <w:rPr>
                <w:lang w:val="en-US" w:eastAsia="zh-CN"/>
              </w:rPr>
              <w:t>0</w:t>
            </w:r>
          </w:p>
        </w:tc>
      </w:tr>
      <w:tr w:rsidR="00CC240D" w:rsidRPr="00480423" w14:paraId="00949749" w14:textId="77777777" w:rsidTr="000F4B59">
        <w:trPr>
          <w:trHeight w:val="29"/>
        </w:trPr>
        <w:tc>
          <w:tcPr>
            <w:tcW w:w="1849" w:type="dxa"/>
            <w:tcBorders>
              <w:top w:val="nil"/>
              <w:left w:val="single" w:sz="4" w:space="0" w:color="auto"/>
              <w:bottom w:val="nil"/>
              <w:right w:val="single" w:sz="4" w:space="0" w:color="auto"/>
            </w:tcBorders>
            <w:vAlign w:val="center"/>
          </w:tcPr>
          <w:p w14:paraId="260D80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091A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B4DD5"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25BDEB"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BF3BC88" w14:textId="77777777" w:rsidR="00CC240D" w:rsidRPr="00480423" w:rsidRDefault="00CC240D" w:rsidP="000F4B59">
            <w:pPr>
              <w:pStyle w:val="TAC"/>
              <w:rPr>
                <w:lang w:val="en-US" w:eastAsia="zh-CN"/>
              </w:rPr>
            </w:pPr>
          </w:p>
        </w:tc>
      </w:tr>
      <w:tr w:rsidR="00CC240D" w:rsidRPr="00480423" w14:paraId="04502042" w14:textId="77777777" w:rsidTr="000F4B59">
        <w:trPr>
          <w:trHeight w:val="29"/>
        </w:trPr>
        <w:tc>
          <w:tcPr>
            <w:tcW w:w="1849" w:type="dxa"/>
            <w:tcBorders>
              <w:top w:val="nil"/>
              <w:left w:val="single" w:sz="4" w:space="0" w:color="auto"/>
              <w:bottom w:val="nil"/>
              <w:right w:val="single" w:sz="4" w:space="0" w:color="auto"/>
            </w:tcBorders>
            <w:vAlign w:val="center"/>
          </w:tcPr>
          <w:p w14:paraId="5F7C71F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2CA4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B9893" w14:textId="77777777" w:rsidR="00CC240D" w:rsidRPr="00480423" w:rsidRDefault="00CC240D" w:rsidP="000F4B59">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D9378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337D05" w14:textId="77777777" w:rsidR="00CC240D" w:rsidRPr="00480423" w:rsidRDefault="00CC240D" w:rsidP="000F4B59">
            <w:pPr>
              <w:pStyle w:val="TAC"/>
              <w:rPr>
                <w:lang w:val="en-US" w:eastAsia="zh-CN"/>
              </w:rPr>
            </w:pPr>
          </w:p>
        </w:tc>
      </w:tr>
      <w:tr w:rsidR="00CC240D" w:rsidRPr="00480423" w14:paraId="441847BD" w14:textId="77777777" w:rsidTr="000F4B59">
        <w:trPr>
          <w:trHeight w:val="29"/>
        </w:trPr>
        <w:tc>
          <w:tcPr>
            <w:tcW w:w="1849" w:type="dxa"/>
            <w:tcBorders>
              <w:top w:val="nil"/>
              <w:left w:val="single" w:sz="4" w:space="0" w:color="auto"/>
              <w:bottom w:val="nil"/>
              <w:right w:val="single" w:sz="4" w:space="0" w:color="auto"/>
            </w:tcBorders>
            <w:vAlign w:val="center"/>
          </w:tcPr>
          <w:p w14:paraId="10F225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9A0D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848FA"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E4609B"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5B0694" w14:textId="77777777" w:rsidR="00CC240D" w:rsidRPr="00480423" w:rsidRDefault="00CC240D" w:rsidP="000F4B59">
            <w:pPr>
              <w:pStyle w:val="TAC"/>
              <w:rPr>
                <w:lang w:val="en-US" w:eastAsia="zh-CN"/>
              </w:rPr>
            </w:pPr>
            <w:r w:rsidRPr="00480423">
              <w:rPr>
                <w:lang w:val="en-US" w:eastAsia="zh-CN"/>
              </w:rPr>
              <w:t>1</w:t>
            </w:r>
          </w:p>
        </w:tc>
      </w:tr>
      <w:tr w:rsidR="00CC240D" w:rsidRPr="00480423" w14:paraId="267593DB" w14:textId="77777777" w:rsidTr="000F4B59">
        <w:trPr>
          <w:trHeight w:val="29"/>
        </w:trPr>
        <w:tc>
          <w:tcPr>
            <w:tcW w:w="1849" w:type="dxa"/>
            <w:tcBorders>
              <w:top w:val="nil"/>
              <w:left w:val="single" w:sz="4" w:space="0" w:color="auto"/>
              <w:bottom w:val="nil"/>
              <w:right w:val="single" w:sz="4" w:space="0" w:color="auto"/>
            </w:tcBorders>
            <w:vAlign w:val="center"/>
          </w:tcPr>
          <w:p w14:paraId="7284ED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9F2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C30C6"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97E67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71F29F" w14:textId="77777777" w:rsidR="00CC240D" w:rsidRPr="00480423" w:rsidRDefault="00CC240D" w:rsidP="000F4B59">
            <w:pPr>
              <w:pStyle w:val="TAC"/>
              <w:rPr>
                <w:lang w:val="en-US" w:eastAsia="zh-CN"/>
              </w:rPr>
            </w:pPr>
          </w:p>
        </w:tc>
      </w:tr>
      <w:tr w:rsidR="00CC240D" w:rsidRPr="00480423" w14:paraId="46002237" w14:textId="77777777" w:rsidTr="000F4B59">
        <w:trPr>
          <w:trHeight w:val="29"/>
        </w:trPr>
        <w:tc>
          <w:tcPr>
            <w:tcW w:w="1849" w:type="dxa"/>
            <w:tcBorders>
              <w:top w:val="nil"/>
              <w:left w:val="single" w:sz="4" w:space="0" w:color="auto"/>
              <w:bottom w:val="nil"/>
              <w:right w:val="single" w:sz="4" w:space="0" w:color="auto"/>
            </w:tcBorders>
            <w:vAlign w:val="center"/>
          </w:tcPr>
          <w:p w14:paraId="07B607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3A98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D777"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29F920"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471511" w14:textId="77777777" w:rsidR="00CC240D" w:rsidRPr="00480423" w:rsidRDefault="00CC240D" w:rsidP="000F4B59">
            <w:pPr>
              <w:pStyle w:val="TAC"/>
              <w:rPr>
                <w:lang w:val="en-US" w:eastAsia="zh-CN"/>
              </w:rPr>
            </w:pPr>
          </w:p>
        </w:tc>
      </w:tr>
      <w:tr w:rsidR="00CC240D" w:rsidRPr="00480423" w14:paraId="514DD9BE" w14:textId="77777777" w:rsidTr="000F4B59">
        <w:trPr>
          <w:trHeight w:val="29"/>
        </w:trPr>
        <w:tc>
          <w:tcPr>
            <w:tcW w:w="1849" w:type="dxa"/>
            <w:tcBorders>
              <w:top w:val="nil"/>
              <w:left w:val="single" w:sz="4" w:space="0" w:color="auto"/>
              <w:bottom w:val="nil"/>
              <w:right w:val="single" w:sz="4" w:space="0" w:color="auto"/>
            </w:tcBorders>
            <w:vAlign w:val="center"/>
          </w:tcPr>
          <w:p w14:paraId="0E2D6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DC29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A384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BE07FB"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245229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00867A0" w14:textId="77777777" w:rsidTr="000F4B59">
        <w:trPr>
          <w:trHeight w:val="29"/>
        </w:trPr>
        <w:tc>
          <w:tcPr>
            <w:tcW w:w="1849" w:type="dxa"/>
            <w:tcBorders>
              <w:top w:val="nil"/>
              <w:left w:val="single" w:sz="4" w:space="0" w:color="auto"/>
              <w:bottom w:val="nil"/>
              <w:right w:val="single" w:sz="4" w:space="0" w:color="auto"/>
            </w:tcBorders>
            <w:vAlign w:val="center"/>
          </w:tcPr>
          <w:p w14:paraId="32A73FC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4611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F58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49B99"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06223E9" w14:textId="77777777" w:rsidR="00CC240D" w:rsidRPr="00480423" w:rsidRDefault="00CC240D" w:rsidP="000F4B59">
            <w:pPr>
              <w:pStyle w:val="TAC"/>
              <w:rPr>
                <w:lang w:val="en-US" w:eastAsia="zh-CN"/>
              </w:rPr>
            </w:pPr>
          </w:p>
        </w:tc>
      </w:tr>
      <w:tr w:rsidR="00CC240D" w:rsidRPr="00480423" w14:paraId="168DC5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7C57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870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85F29"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377C0A"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9E64CC" w14:textId="77777777" w:rsidR="00CC240D" w:rsidRPr="00480423" w:rsidRDefault="00CC240D" w:rsidP="000F4B59">
            <w:pPr>
              <w:pStyle w:val="TAC"/>
              <w:rPr>
                <w:lang w:val="en-US" w:eastAsia="zh-CN"/>
              </w:rPr>
            </w:pPr>
          </w:p>
        </w:tc>
      </w:tr>
      <w:tr w:rsidR="00CC240D" w:rsidRPr="00480423" w14:paraId="18F6A36A" w14:textId="77777777" w:rsidTr="000F4B59">
        <w:trPr>
          <w:trHeight w:val="29"/>
        </w:trPr>
        <w:tc>
          <w:tcPr>
            <w:tcW w:w="1849" w:type="dxa"/>
            <w:tcBorders>
              <w:top w:val="nil"/>
              <w:left w:val="single" w:sz="4" w:space="0" w:color="auto"/>
              <w:bottom w:val="nil"/>
              <w:right w:val="single" w:sz="4" w:space="0" w:color="auto"/>
            </w:tcBorders>
            <w:vAlign w:val="center"/>
          </w:tcPr>
          <w:p w14:paraId="57E9D4DC" w14:textId="77777777" w:rsidR="00CC240D" w:rsidRPr="00480423" w:rsidRDefault="00CC240D" w:rsidP="000F4B59">
            <w:pPr>
              <w:pStyle w:val="TAC"/>
              <w:rPr>
                <w:lang w:val="en-US"/>
              </w:rPr>
            </w:pPr>
            <w:r w:rsidRPr="00480423">
              <w:rPr>
                <w:lang w:val="en-US" w:eastAsia="zh-CN"/>
              </w:rPr>
              <w:t>CA_n41A-n66A-n71B</w:t>
            </w:r>
          </w:p>
        </w:tc>
        <w:tc>
          <w:tcPr>
            <w:tcW w:w="1878" w:type="dxa"/>
            <w:tcBorders>
              <w:top w:val="nil"/>
              <w:left w:val="single" w:sz="4" w:space="0" w:color="auto"/>
              <w:bottom w:val="nil"/>
              <w:right w:val="single" w:sz="4" w:space="0" w:color="auto"/>
            </w:tcBorders>
            <w:vAlign w:val="center"/>
          </w:tcPr>
          <w:p w14:paraId="4097ED24"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F71432A"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572A67D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10DF7FAD"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31C306"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39958"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EE887B"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40C3431" w14:textId="77777777" w:rsidTr="000F4B59">
        <w:trPr>
          <w:trHeight w:val="29"/>
        </w:trPr>
        <w:tc>
          <w:tcPr>
            <w:tcW w:w="1849" w:type="dxa"/>
            <w:tcBorders>
              <w:top w:val="nil"/>
              <w:left w:val="single" w:sz="4" w:space="0" w:color="auto"/>
              <w:bottom w:val="nil"/>
              <w:right w:val="single" w:sz="4" w:space="0" w:color="auto"/>
            </w:tcBorders>
            <w:vAlign w:val="center"/>
          </w:tcPr>
          <w:p w14:paraId="48E7CCF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FAFB137"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E8ABD"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8D1C9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8EEC4E" w14:textId="77777777" w:rsidR="00CC240D" w:rsidRPr="00480423" w:rsidRDefault="00CC240D" w:rsidP="000F4B59">
            <w:pPr>
              <w:pStyle w:val="TAC"/>
              <w:rPr>
                <w:szCs w:val="18"/>
                <w:lang w:val="en-US" w:eastAsia="zh-CN"/>
              </w:rPr>
            </w:pPr>
          </w:p>
        </w:tc>
      </w:tr>
      <w:tr w:rsidR="00CC240D" w:rsidRPr="00480423" w14:paraId="4B439DC6" w14:textId="77777777" w:rsidTr="000F4B59">
        <w:trPr>
          <w:trHeight w:val="29"/>
        </w:trPr>
        <w:tc>
          <w:tcPr>
            <w:tcW w:w="1849" w:type="dxa"/>
            <w:tcBorders>
              <w:top w:val="nil"/>
              <w:left w:val="single" w:sz="4" w:space="0" w:color="auto"/>
              <w:bottom w:val="nil"/>
              <w:right w:val="single" w:sz="4" w:space="0" w:color="auto"/>
            </w:tcBorders>
            <w:vAlign w:val="center"/>
          </w:tcPr>
          <w:p w14:paraId="733B1D0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DD69972"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991E3"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EEABC0"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E3FA902" w14:textId="77777777" w:rsidR="00CC240D" w:rsidRPr="00480423" w:rsidRDefault="00CC240D" w:rsidP="000F4B59">
            <w:pPr>
              <w:pStyle w:val="TAC"/>
              <w:rPr>
                <w:szCs w:val="18"/>
                <w:lang w:val="en-US" w:eastAsia="zh-CN"/>
              </w:rPr>
            </w:pPr>
          </w:p>
        </w:tc>
      </w:tr>
      <w:tr w:rsidR="00CC240D" w:rsidRPr="00480423" w14:paraId="381F48D5" w14:textId="77777777" w:rsidTr="000F4B59">
        <w:trPr>
          <w:trHeight w:val="29"/>
        </w:trPr>
        <w:tc>
          <w:tcPr>
            <w:tcW w:w="1849" w:type="dxa"/>
            <w:tcBorders>
              <w:top w:val="nil"/>
              <w:left w:val="single" w:sz="4" w:space="0" w:color="auto"/>
              <w:bottom w:val="nil"/>
              <w:right w:val="single" w:sz="4" w:space="0" w:color="auto"/>
            </w:tcBorders>
            <w:vAlign w:val="center"/>
          </w:tcPr>
          <w:p w14:paraId="7C088BE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ECB226"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B5EB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ED05D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050862"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7563EC58" w14:textId="77777777" w:rsidTr="000F4B59">
        <w:trPr>
          <w:trHeight w:val="29"/>
        </w:trPr>
        <w:tc>
          <w:tcPr>
            <w:tcW w:w="1849" w:type="dxa"/>
            <w:tcBorders>
              <w:top w:val="nil"/>
              <w:left w:val="single" w:sz="4" w:space="0" w:color="auto"/>
              <w:bottom w:val="nil"/>
              <w:right w:val="single" w:sz="4" w:space="0" w:color="auto"/>
            </w:tcBorders>
            <w:vAlign w:val="center"/>
          </w:tcPr>
          <w:p w14:paraId="2339D3D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C7FDAD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BECE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BC691C"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190F11" w14:textId="77777777" w:rsidR="00CC240D" w:rsidRPr="00480423" w:rsidRDefault="00CC240D" w:rsidP="000F4B59">
            <w:pPr>
              <w:pStyle w:val="TAC"/>
              <w:rPr>
                <w:szCs w:val="18"/>
                <w:lang w:val="en-US" w:eastAsia="zh-CN"/>
              </w:rPr>
            </w:pPr>
          </w:p>
        </w:tc>
      </w:tr>
      <w:tr w:rsidR="00CC240D" w:rsidRPr="00480423" w14:paraId="0BEE1B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6EDED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677CC0"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9B6C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54DE42"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3DF6337" w14:textId="77777777" w:rsidR="00CC240D" w:rsidRPr="00480423" w:rsidRDefault="00CC240D" w:rsidP="000F4B59">
            <w:pPr>
              <w:pStyle w:val="TAC"/>
              <w:rPr>
                <w:szCs w:val="18"/>
                <w:lang w:val="en-US" w:eastAsia="zh-CN"/>
              </w:rPr>
            </w:pPr>
          </w:p>
        </w:tc>
      </w:tr>
      <w:tr w:rsidR="00CC240D" w:rsidRPr="00480423" w14:paraId="507FD6A9" w14:textId="77777777" w:rsidTr="000F4B59">
        <w:trPr>
          <w:trHeight w:val="29"/>
        </w:trPr>
        <w:tc>
          <w:tcPr>
            <w:tcW w:w="1849" w:type="dxa"/>
            <w:tcBorders>
              <w:top w:val="nil"/>
              <w:left w:val="single" w:sz="4" w:space="0" w:color="auto"/>
              <w:bottom w:val="nil"/>
              <w:right w:val="single" w:sz="4" w:space="0" w:color="auto"/>
            </w:tcBorders>
            <w:vAlign w:val="center"/>
          </w:tcPr>
          <w:p w14:paraId="48A6E9D9" w14:textId="77777777" w:rsidR="00CC240D" w:rsidRPr="00480423" w:rsidRDefault="00CC240D" w:rsidP="000F4B59">
            <w:pPr>
              <w:pStyle w:val="TAC"/>
              <w:rPr>
                <w:lang w:val="en-US"/>
              </w:rPr>
            </w:pPr>
            <w:r w:rsidRPr="00480423">
              <w:rPr>
                <w:lang w:val="en-US" w:eastAsia="zh-CN"/>
              </w:rPr>
              <w:t>CA_n41A-n66A-n71(2A)</w:t>
            </w:r>
          </w:p>
        </w:tc>
        <w:tc>
          <w:tcPr>
            <w:tcW w:w="1878" w:type="dxa"/>
            <w:tcBorders>
              <w:top w:val="nil"/>
              <w:left w:val="single" w:sz="4" w:space="0" w:color="auto"/>
              <w:bottom w:val="nil"/>
              <w:right w:val="single" w:sz="4" w:space="0" w:color="auto"/>
            </w:tcBorders>
            <w:vAlign w:val="center"/>
          </w:tcPr>
          <w:p w14:paraId="4665F50F"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077286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0654C23F"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7CAC966B" w14:textId="77777777" w:rsidR="00CC240D" w:rsidRPr="00480423" w:rsidRDefault="00CC240D" w:rsidP="000F4B59">
            <w:pPr>
              <w:pStyle w:val="TAC"/>
              <w:rPr>
                <w:rFonts w:eastAsia="等线"/>
                <w:lang w:val="en-US"/>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13752B"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82B47B"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652C5ED"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16E12BA4" w14:textId="77777777" w:rsidTr="000F4B59">
        <w:trPr>
          <w:trHeight w:val="29"/>
        </w:trPr>
        <w:tc>
          <w:tcPr>
            <w:tcW w:w="1849" w:type="dxa"/>
            <w:tcBorders>
              <w:top w:val="nil"/>
              <w:left w:val="single" w:sz="4" w:space="0" w:color="auto"/>
              <w:bottom w:val="nil"/>
              <w:right w:val="single" w:sz="4" w:space="0" w:color="auto"/>
            </w:tcBorders>
            <w:vAlign w:val="center"/>
          </w:tcPr>
          <w:p w14:paraId="535AE8C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A052BC"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2E497"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585D1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F7BB82" w14:textId="77777777" w:rsidR="00CC240D" w:rsidRPr="00480423" w:rsidRDefault="00CC240D" w:rsidP="000F4B59">
            <w:pPr>
              <w:pStyle w:val="TAC"/>
              <w:rPr>
                <w:szCs w:val="18"/>
                <w:lang w:val="en-US" w:eastAsia="zh-CN"/>
              </w:rPr>
            </w:pPr>
          </w:p>
        </w:tc>
      </w:tr>
      <w:tr w:rsidR="00CC240D" w:rsidRPr="00480423" w14:paraId="1B8BAB6D" w14:textId="77777777" w:rsidTr="000F4B59">
        <w:trPr>
          <w:trHeight w:val="29"/>
        </w:trPr>
        <w:tc>
          <w:tcPr>
            <w:tcW w:w="1849" w:type="dxa"/>
            <w:tcBorders>
              <w:top w:val="nil"/>
              <w:left w:val="single" w:sz="4" w:space="0" w:color="auto"/>
              <w:bottom w:val="nil"/>
              <w:right w:val="single" w:sz="4" w:space="0" w:color="auto"/>
            </w:tcBorders>
            <w:vAlign w:val="center"/>
          </w:tcPr>
          <w:p w14:paraId="5753FC0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BF7B2DD"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5B5D4"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6D7549"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C394151" w14:textId="77777777" w:rsidR="00CC240D" w:rsidRPr="00480423" w:rsidRDefault="00CC240D" w:rsidP="000F4B59">
            <w:pPr>
              <w:pStyle w:val="TAC"/>
              <w:rPr>
                <w:szCs w:val="18"/>
                <w:lang w:val="en-US" w:eastAsia="zh-CN"/>
              </w:rPr>
            </w:pPr>
          </w:p>
        </w:tc>
      </w:tr>
      <w:tr w:rsidR="00CC240D" w:rsidRPr="00480423" w14:paraId="38B03C42" w14:textId="77777777" w:rsidTr="000F4B59">
        <w:trPr>
          <w:trHeight w:val="29"/>
        </w:trPr>
        <w:tc>
          <w:tcPr>
            <w:tcW w:w="1849" w:type="dxa"/>
            <w:tcBorders>
              <w:top w:val="nil"/>
              <w:left w:val="single" w:sz="4" w:space="0" w:color="auto"/>
              <w:bottom w:val="nil"/>
              <w:right w:val="single" w:sz="4" w:space="0" w:color="auto"/>
            </w:tcBorders>
            <w:vAlign w:val="center"/>
          </w:tcPr>
          <w:p w14:paraId="583C36C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90D993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C1D5D"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F43B8"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958F88"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429EF5D6" w14:textId="77777777" w:rsidTr="000F4B59">
        <w:trPr>
          <w:trHeight w:val="29"/>
        </w:trPr>
        <w:tc>
          <w:tcPr>
            <w:tcW w:w="1849" w:type="dxa"/>
            <w:tcBorders>
              <w:top w:val="nil"/>
              <w:left w:val="single" w:sz="4" w:space="0" w:color="auto"/>
              <w:bottom w:val="nil"/>
              <w:right w:val="single" w:sz="4" w:space="0" w:color="auto"/>
            </w:tcBorders>
            <w:vAlign w:val="center"/>
          </w:tcPr>
          <w:p w14:paraId="5C048BD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575851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03A0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3EAA28"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12A05E" w14:textId="77777777" w:rsidR="00CC240D" w:rsidRPr="00480423" w:rsidRDefault="00CC240D" w:rsidP="000F4B59">
            <w:pPr>
              <w:pStyle w:val="TAC"/>
              <w:rPr>
                <w:szCs w:val="18"/>
                <w:lang w:val="en-US" w:eastAsia="zh-CN"/>
              </w:rPr>
            </w:pPr>
          </w:p>
        </w:tc>
      </w:tr>
      <w:tr w:rsidR="00CC240D" w:rsidRPr="00480423" w14:paraId="7FA3C9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49FBB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4A9325"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BA8FD"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ED4BE"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A8446FA" w14:textId="77777777" w:rsidR="00CC240D" w:rsidRPr="00480423" w:rsidRDefault="00CC240D" w:rsidP="000F4B59">
            <w:pPr>
              <w:pStyle w:val="TAC"/>
              <w:rPr>
                <w:szCs w:val="18"/>
                <w:lang w:val="en-US" w:eastAsia="zh-CN"/>
              </w:rPr>
            </w:pPr>
          </w:p>
        </w:tc>
      </w:tr>
      <w:tr w:rsidR="00CC240D" w:rsidRPr="00480423" w14:paraId="5E20AA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713893" w14:textId="77777777" w:rsidR="00CC240D" w:rsidRPr="00480423" w:rsidRDefault="00CC240D" w:rsidP="000F4B59">
            <w:pPr>
              <w:pStyle w:val="TAC"/>
              <w:rPr>
                <w:lang w:val="en-US" w:eastAsia="zh-CN"/>
              </w:rPr>
            </w:pPr>
            <w:r w:rsidRPr="00480423">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7942B02"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A42A9C5"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5A77AD54"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C414349" w14:textId="77777777" w:rsidR="00CC240D" w:rsidRPr="00480423" w:rsidRDefault="00CC240D" w:rsidP="000F4B59">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BF243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DCD32D"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9E61F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AEC38B0" w14:textId="77777777" w:rsidTr="000F4B59">
        <w:trPr>
          <w:trHeight w:val="29"/>
        </w:trPr>
        <w:tc>
          <w:tcPr>
            <w:tcW w:w="1849" w:type="dxa"/>
            <w:tcBorders>
              <w:top w:val="nil"/>
              <w:left w:val="single" w:sz="4" w:space="0" w:color="auto"/>
              <w:bottom w:val="nil"/>
              <w:right w:val="single" w:sz="4" w:space="0" w:color="auto"/>
            </w:tcBorders>
            <w:vAlign w:val="center"/>
          </w:tcPr>
          <w:p w14:paraId="262D66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C9BF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E04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DD066"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90BE95" w14:textId="77777777" w:rsidR="00CC240D" w:rsidRPr="00480423" w:rsidRDefault="00CC240D" w:rsidP="000F4B59">
            <w:pPr>
              <w:pStyle w:val="TAC"/>
              <w:rPr>
                <w:lang w:val="en-US" w:eastAsia="zh-CN"/>
              </w:rPr>
            </w:pPr>
          </w:p>
        </w:tc>
      </w:tr>
      <w:tr w:rsidR="00CC240D" w:rsidRPr="00480423" w14:paraId="4110E532" w14:textId="77777777" w:rsidTr="000F4B59">
        <w:trPr>
          <w:trHeight w:val="29"/>
        </w:trPr>
        <w:tc>
          <w:tcPr>
            <w:tcW w:w="1849" w:type="dxa"/>
            <w:tcBorders>
              <w:top w:val="nil"/>
              <w:left w:val="single" w:sz="4" w:space="0" w:color="auto"/>
              <w:bottom w:val="nil"/>
              <w:right w:val="single" w:sz="4" w:space="0" w:color="auto"/>
            </w:tcBorders>
            <w:vAlign w:val="center"/>
          </w:tcPr>
          <w:p w14:paraId="13479A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0381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3BC3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A8846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ECA8B3" w14:textId="77777777" w:rsidR="00CC240D" w:rsidRPr="00480423" w:rsidRDefault="00CC240D" w:rsidP="000F4B59">
            <w:pPr>
              <w:pStyle w:val="TAC"/>
              <w:rPr>
                <w:lang w:val="en-US" w:eastAsia="zh-CN"/>
              </w:rPr>
            </w:pPr>
          </w:p>
        </w:tc>
      </w:tr>
      <w:tr w:rsidR="00CC240D" w:rsidRPr="00480423" w14:paraId="1407358E" w14:textId="77777777" w:rsidTr="000F4B59">
        <w:trPr>
          <w:trHeight w:val="29"/>
        </w:trPr>
        <w:tc>
          <w:tcPr>
            <w:tcW w:w="1849" w:type="dxa"/>
            <w:tcBorders>
              <w:top w:val="nil"/>
              <w:left w:val="single" w:sz="4" w:space="0" w:color="auto"/>
              <w:bottom w:val="nil"/>
              <w:right w:val="single" w:sz="4" w:space="0" w:color="auto"/>
            </w:tcBorders>
            <w:vAlign w:val="center"/>
          </w:tcPr>
          <w:p w14:paraId="403586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08540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46B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BEAF2"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31012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848BE9C" w14:textId="77777777" w:rsidTr="000F4B59">
        <w:trPr>
          <w:trHeight w:val="29"/>
        </w:trPr>
        <w:tc>
          <w:tcPr>
            <w:tcW w:w="1849" w:type="dxa"/>
            <w:tcBorders>
              <w:top w:val="nil"/>
              <w:left w:val="single" w:sz="4" w:space="0" w:color="auto"/>
              <w:bottom w:val="nil"/>
              <w:right w:val="single" w:sz="4" w:space="0" w:color="auto"/>
            </w:tcBorders>
            <w:vAlign w:val="center"/>
          </w:tcPr>
          <w:p w14:paraId="739E35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64CF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EA3B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5B74DA"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99EB313" w14:textId="77777777" w:rsidR="00CC240D" w:rsidRPr="00480423" w:rsidRDefault="00CC240D" w:rsidP="000F4B59">
            <w:pPr>
              <w:pStyle w:val="TAC"/>
              <w:rPr>
                <w:lang w:val="en-US" w:eastAsia="zh-CN"/>
              </w:rPr>
            </w:pPr>
          </w:p>
        </w:tc>
      </w:tr>
      <w:tr w:rsidR="00CC240D" w:rsidRPr="00480423" w14:paraId="19D255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C5574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28B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FA97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0613CD"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326ED3" w14:textId="77777777" w:rsidR="00CC240D" w:rsidRPr="00480423" w:rsidRDefault="00CC240D" w:rsidP="000F4B59">
            <w:pPr>
              <w:pStyle w:val="TAC"/>
              <w:rPr>
                <w:lang w:val="en-US" w:eastAsia="zh-CN"/>
              </w:rPr>
            </w:pPr>
          </w:p>
        </w:tc>
      </w:tr>
      <w:tr w:rsidR="00CC240D" w:rsidRPr="00480423" w14:paraId="1B9FDE9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33F3FF" w14:textId="77777777" w:rsidR="00CC240D" w:rsidRPr="00480423" w:rsidRDefault="00CC240D" w:rsidP="000F4B59">
            <w:pPr>
              <w:pStyle w:val="TAC"/>
              <w:rPr>
                <w:lang w:val="en-US" w:eastAsia="zh-CN"/>
              </w:rPr>
            </w:pPr>
            <w:r w:rsidRPr="00480423">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25243DC7"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p>
          <w:p w14:paraId="7A62C159"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9A06D2B" w14:textId="77777777" w:rsidR="00CC240D" w:rsidRPr="00480423" w:rsidRDefault="00CC240D" w:rsidP="000F4B59">
            <w:pPr>
              <w:pStyle w:val="TAC"/>
              <w:rPr>
                <w:lang w:val="en-US" w:eastAsia="zh-CN"/>
              </w:rPr>
            </w:pPr>
            <w:r w:rsidRPr="00480423">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A88CB9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F6FF7A"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B3B7D3"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920C476" w14:textId="77777777" w:rsidTr="000F4B59">
        <w:trPr>
          <w:trHeight w:val="29"/>
        </w:trPr>
        <w:tc>
          <w:tcPr>
            <w:tcW w:w="1849" w:type="dxa"/>
            <w:tcBorders>
              <w:top w:val="nil"/>
              <w:left w:val="single" w:sz="4" w:space="0" w:color="auto"/>
              <w:bottom w:val="nil"/>
              <w:right w:val="single" w:sz="4" w:space="0" w:color="auto"/>
            </w:tcBorders>
            <w:vAlign w:val="center"/>
          </w:tcPr>
          <w:p w14:paraId="5F2AFE8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7359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6047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57129D"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D71FDC1" w14:textId="77777777" w:rsidR="00CC240D" w:rsidRPr="00480423" w:rsidRDefault="00CC240D" w:rsidP="000F4B59">
            <w:pPr>
              <w:pStyle w:val="TAC"/>
              <w:rPr>
                <w:lang w:val="en-US" w:eastAsia="zh-CN"/>
              </w:rPr>
            </w:pPr>
          </w:p>
        </w:tc>
      </w:tr>
      <w:tr w:rsidR="00CC240D" w:rsidRPr="00480423" w14:paraId="0FFE50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1D935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A8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6045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D16335"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6D7CDC8" w14:textId="77777777" w:rsidR="00CC240D" w:rsidRPr="00480423" w:rsidRDefault="00CC240D" w:rsidP="000F4B59">
            <w:pPr>
              <w:pStyle w:val="TAC"/>
              <w:rPr>
                <w:lang w:val="en-US" w:eastAsia="zh-CN"/>
              </w:rPr>
            </w:pPr>
          </w:p>
        </w:tc>
      </w:tr>
      <w:tr w:rsidR="00CC240D" w:rsidRPr="00480423" w14:paraId="389008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A5B1089" w14:textId="77777777" w:rsidR="00CC240D" w:rsidRPr="00480423" w:rsidRDefault="00CC240D" w:rsidP="000F4B59">
            <w:pPr>
              <w:pStyle w:val="TAC"/>
              <w:rPr>
                <w:lang w:val="en-US" w:eastAsia="zh-CN"/>
              </w:rPr>
            </w:pPr>
            <w:r w:rsidRPr="00480423">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02960F98"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p>
          <w:p w14:paraId="51E0FA0F"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EE5E200" w14:textId="77777777" w:rsidR="00CC240D" w:rsidRPr="00480423" w:rsidRDefault="00CC240D" w:rsidP="000F4B59">
            <w:pPr>
              <w:pStyle w:val="TAC"/>
              <w:rPr>
                <w:lang w:val="en-US" w:eastAsia="zh-CN"/>
              </w:rPr>
            </w:pPr>
            <w:r w:rsidRPr="00480423">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41BEE9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9D19D5"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BF4C75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4EF2375" w14:textId="77777777" w:rsidTr="000F4B59">
        <w:trPr>
          <w:trHeight w:val="29"/>
        </w:trPr>
        <w:tc>
          <w:tcPr>
            <w:tcW w:w="1849" w:type="dxa"/>
            <w:tcBorders>
              <w:top w:val="nil"/>
              <w:left w:val="single" w:sz="4" w:space="0" w:color="auto"/>
              <w:bottom w:val="nil"/>
              <w:right w:val="single" w:sz="4" w:space="0" w:color="auto"/>
            </w:tcBorders>
            <w:vAlign w:val="center"/>
          </w:tcPr>
          <w:p w14:paraId="08A6FE6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7A4B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FD6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13E6C"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EB4B0CA" w14:textId="77777777" w:rsidR="00CC240D" w:rsidRPr="00480423" w:rsidRDefault="00CC240D" w:rsidP="000F4B59">
            <w:pPr>
              <w:pStyle w:val="TAC"/>
              <w:rPr>
                <w:lang w:val="en-US" w:eastAsia="zh-CN"/>
              </w:rPr>
            </w:pPr>
          </w:p>
        </w:tc>
      </w:tr>
      <w:tr w:rsidR="00CC240D" w:rsidRPr="00480423" w14:paraId="649652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2FEC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F44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4A675"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E2D103"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B793942" w14:textId="77777777" w:rsidR="00CC240D" w:rsidRPr="00480423" w:rsidRDefault="00CC240D" w:rsidP="000F4B59">
            <w:pPr>
              <w:pStyle w:val="TAC"/>
              <w:rPr>
                <w:lang w:val="en-US" w:eastAsia="zh-CN"/>
              </w:rPr>
            </w:pPr>
          </w:p>
        </w:tc>
      </w:tr>
      <w:tr w:rsidR="00CC240D" w:rsidRPr="00480423" w14:paraId="64EF96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E005B9" w14:textId="77777777" w:rsidR="00CC240D" w:rsidRPr="00480423" w:rsidRDefault="00CC240D" w:rsidP="000F4B59">
            <w:pPr>
              <w:pStyle w:val="TAC"/>
              <w:rPr>
                <w:lang w:val="en-US" w:eastAsia="zh-CN"/>
              </w:rPr>
            </w:pPr>
            <w:r w:rsidRPr="00480423">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E487B6D"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2DB3C9C2"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54FE40D" w14:textId="77777777" w:rsidR="00CC240D" w:rsidRPr="00480423" w:rsidRDefault="00CC240D" w:rsidP="000F4B59">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44ECB8FD"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819BD3" w14:textId="77777777" w:rsidR="00CC240D" w:rsidRPr="00480423" w:rsidRDefault="00CC240D" w:rsidP="000F4B59">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3C64B"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61B0083" w14:textId="77777777" w:rsidR="00CC240D" w:rsidRPr="00480423" w:rsidRDefault="00CC240D" w:rsidP="000F4B59">
            <w:pPr>
              <w:pStyle w:val="TAC"/>
              <w:rPr>
                <w:lang w:val="en-US" w:eastAsia="zh-CN"/>
              </w:rPr>
            </w:pPr>
            <w:r w:rsidRPr="00480423">
              <w:rPr>
                <w:lang w:val="en-US" w:eastAsia="zh-CN"/>
              </w:rPr>
              <w:t>0</w:t>
            </w:r>
          </w:p>
        </w:tc>
      </w:tr>
      <w:tr w:rsidR="00CC240D" w:rsidRPr="00480423" w14:paraId="6F000DC5" w14:textId="77777777" w:rsidTr="000F4B59">
        <w:trPr>
          <w:trHeight w:val="29"/>
        </w:trPr>
        <w:tc>
          <w:tcPr>
            <w:tcW w:w="1849" w:type="dxa"/>
            <w:tcBorders>
              <w:top w:val="nil"/>
              <w:left w:val="single" w:sz="4" w:space="0" w:color="auto"/>
              <w:bottom w:val="nil"/>
              <w:right w:val="single" w:sz="4" w:space="0" w:color="auto"/>
            </w:tcBorders>
            <w:vAlign w:val="center"/>
          </w:tcPr>
          <w:p w14:paraId="566F8D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A068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BFE26"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B1E114"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1149E0C" w14:textId="77777777" w:rsidR="00CC240D" w:rsidRPr="00480423" w:rsidRDefault="00CC240D" w:rsidP="000F4B59">
            <w:pPr>
              <w:pStyle w:val="TAC"/>
              <w:rPr>
                <w:lang w:val="en-US" w:eastAsia="zh-CN"/>
              </w:rPr>
            </w:pPr>
          </w:p>
        </w:tc>
      </w:tr>
      <w:tr w:rsidR="00CC240D" w:rsidRPr="00480423" w14:paraId="29DD940B" w14:textId="77777777" w:rsidTr="000F4B59">
        <w:trPr>
          <w:trHeight w:val="29"/>
        </w:trPr>
        <w:tc>
          <w:tcPr>
            <w:tcW w:w="1849" w:type="dxa"/>
            <w:tcBorders>
              <w:top w:val="nil"/>
              <w:left w:val="single" w:sz="4" w:space="0" w:color="auto"/>
              <w:bottom w:val="nil"/>
              <w:right w:val="single" w:sz="4" w:space="0" w:color="auto"/>
            </w:tcBorders>
            <w:vAlign w:val="center"/>
          </w:tcPr>
          <w:p w14:paraId="701D2F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B377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3C4CD" w14:textId="77777777" w:rsidR="00CC240D" w:rsidRPr="00480423" w:rsidRDefault="00CC240D" w:rsidP="000F4B59">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A1BDD9"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FCEB59" w14:textId="77777777" w:rsidR="00CC240D" w:rsidRPr="00480423" w:rsidRDefault="00CC240D" w:rsidP="000F4B59">
            <w:pPr>
              <w:pStyle w:val="TAC"/>
              <w:rPr>
                <w:lang w:val="en-US" w:eastAsia="zh-CN"/>
              </w:rPr>
            </w:pPr>
          </w:p>
        </w:tc>
      </w:tr>
      <w:tr w:rsidR="00CC240D" w:rsidRPr="00480423" w14:paraId="6730F779" w14:textId="77777777" w:rsidTr="000F4B59">
        <w:trPr>
          <w:trHeight w:val="29"/>
        </w:trPr>
        <w:tc>
          <w:tcPr>
            <w:tcW w:w="1849" w:type="dxa"/>
            <w:tcBorders>
              <w:top w:val="nil"/>
              <w:left w:val="single" w:sz="4" w:space="0" w:color="auto"/>
              <w:bottom w:val="nil"/>
              <w:right w:val="single" w:sz="4" w:space="0" w:color="auto"/>
            </w:tcBorders>
            <w:vAlign w:val="center"/>
          </w:tcPr>
          <w:p w14:paraId="348534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3255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FC4A4"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2794AE"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327FAD88" w14:textId="77777777" w:rsidR="00CC240D" w:rsidRPr="00480423" w:rsidRDefault="00CC240D" w:rsidP="000F4B59">
            <w:pPr>
              <w:pStyle w:val="TAC"/>
              <w:rPr>
                <w:lang w:val="en-US" w:eastAsia="zh-CN"/>
              </w:rPr>
            </w:pPr>
            <w:r w:rsidRPr="00480423">
              <w:rPr>
                <w:lang w:val="en-US" w:eastAsia="zh-CN"/>
              </w:rPr>
              <w:t>1</w:t>
            </w:r>
          </w:p>
        </w:tc>
      </w:tr>
      <w:tr w:rsidR="00CC240D" w:rsidRPr="00480423" w14:paraId="39ABF716" w14:textId="77777777" w:rsidTr="000F4B59">
        <w:trPr>
          <w:trHeight w:val="29"/>
        </w:trPr>
        <w:tc>
          <w:tcPr>
            <w:tcW w:w="1849" w:type="dxa"/>
            <w:tcBorders>
              <w:top w:val="nil"/>
              <w:left w:val="single" w:sz="4" w:space="0" w:color="auto"/>
              <w:bottom w:val="nil"/>
              <w:right w:val="single" w:sz="4" w:space="0" w:color="auto"/>
            </w:tcBorders>
            <w:vAlign w:val="center"/>
          </w:tcPr>
          <w:p w14:paraId="5C92B8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B21F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88AF7"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A8217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179B42" w14:textId="77777777" w:rsidR="00CC240D" w:rsidRPr="00480423" w:rsidRDefault="00CC240D" w:rsidP="000F4B59">
            <w:pPr>
              <w:pStyle w:val="TAC"/>
              <w:rPr>
                <w:lang w:val="en-US" w:eastAsia="zh-CN"/>
              </w:rPr>
            </w:pPr>
          </w:p>
        </w:tc>
      </w:tr>
      <w:tr w:rsidR="00CC240D" w:rsidRPr="00480423" w14:paraId="5F1D7A3D" w14:textId="77777777" w:rsidTr="000F4B59">
        <w:trPr>
          <w:trHeight w:val="29"/>
        </w:trPr>
        <w:tc>
          <w:tcPr>
            <w:tcW w:w="1849" w:type="dxa"/>
            <w:tcBorders>
              <w:top w:val="nil"/>
              <w:left w:val="single" w:sz="4" w:space="0" w:color="auto"/>
              <w:bottom w:val="nil"/>
              <w:right w:val="single" w:sz="4" w:space="0" w:color="auto"/>
            </w:tcBorders>
            <w:vAlign w:val="center"/>
          </w:tcPr>
          <w:p w14:paraId="1532E5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8BF5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CE8E2"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5EE35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4383A0" w14:textId="77777777" w:rsidR="00CC240D" w:rsidRPr="00480423" w:rsidRDefault="00CC240D" w:rsidP="000F4B59">
            <w:pPr>
              <w:pStyle w:val="TAC"/>
              <w:rPr>
                <w:lang w:val="en-US" w:eastAsia="zh-CN"/>
              </w:rPr>
            </w:pPr>
          </w:p>
        </w:tc>
      </w:tr>
      <w:tr w:rsidR="00CC240D" w:rsidRPr="00480423" w14:paraId="0CEE58C5" w14:textId="77777777" w:rsidTr="000F4B59">
        <w:trPr>
          <w:trHeight w:val="29"/>
        </w:trPr>
        <w:tc>
          <w:tcPr>
            <w:tcW w:w="1849" w:type="dxa"/>
            <w:tcBorders>
              <w:top w:val="nil"/>
              <w:left w:val="single" w:sz="4" w:space="0" w:color="auto"/>
              <w:bottom w:val="nil"/>
              <w:right w:val="single" w:sz="4" w:space="0" w:color="auto"/>
            </w:tcBorders>
            <w:vAlign w:val="center"/>
          </w:tcPr>
          <w:p w14:paraId="08E761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8164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2420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CE9A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FB977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7513E5E" w14:textId="77777777" w:rsidTr="000F4B59">
        <w:trPr>
          <w:trHeight w:val="29"/>
        </w:trPr>
        <w:tc>
          <w:tcPr>
            <w:tcW w:w="1849" w:type="dxa"/>
            <w:tcBorders>
              <w:top w:val="nil"/>
              <w:left w:val="single" w:sz="4" w:space="0" w:color="auto"/>
              <w:bottom w:val="nil"/>
              <w:right w:val="single" w:sz="4" w:space="0" w:color="auto"/>
            </w:tcBorders>
            <w:vAlign w:val="center"/>
          </w:tcPr>
          <w:p w14:paraId="2ED03B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8012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3D8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6B499"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6FB073B" w14:textId="77777777" w:rsidR="00CC240D" w:rsidRPr="00480423" w:rsidRDefault="00CC240D" w:rsidP="000F4B59">
            <w:pPr>
              <w:pStyle w:val="TAC"/>
              <w:rPr>
                <w:lang w:val="en-US" w:eastAsia="zh-CN"/>
              </w:rPr>
            </w:pPr>
          </w:p>
        </w:tc>
      </w:tr>
      <w:tr w:rsidR="00CC240D" w:rsidRPr="00480423" w14:paraId="2E107A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D297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A22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A9E6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B26F7"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A293E5" w14:textId="77777777" w:rsidR="00CC240D" w:rsidRPr="00480423" w:rsidRDefault="00CC240D" w:rsidP="000F4B59">
            <w:pPr>
              <w:pStyle w:val="TAC"/>
              <w:rPr>
                <w:lang w:val="en-US" w:eastAsia="zh-CN"/>
              </w:rPr>
            </w:pPr>
          </w:p>
        </w:tc>
      </w:tr>
      <w:tr w:rsidR="00CC240D" w:rsidRPr="00480423" w14:paraId="3F8561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3B570F" w14:textId="77777777" w:rsidR="00CC240D" w:rsidRPr="00480423" w:rsidRDefault="00CC240D" w:rsidP="000F4B59">
            <w:pPr>
              <w:pStyle w:val="TAC"/>
              <w:rPr>
                <w:lang w:val="en-US" w:eastAsia="zh-CN"/>
              </w:rPr>
            </w:pPr>
            <w:r w:rsidRPr="00480423">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487A56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2E0464A"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50F56CBC"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725938B1"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E0DAA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32332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4E064B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ED53115" w14:textId="77777777" w:rsidTr="000F4B59">
        <w:trPr>
          <w:trHeight w:val="29"/>
        </w:trPr>
        <w:tc>
          <w:tcPr>
            <w:tcW w:w="1849" w:type="dxa"/>
            <w:tcBorders>
              <w:top w:val="nil"/>
              <w:left w:val="single" w:sz="4" w:space="0" w:color="auto"/>
              <w:bottom w:val="nil"/>
              <w:right w:val="single" w:sz="4" w:space="0" w:color="auto"/>
            </w:tcBorders>
            <w:vAlign w:val="center"/>
          </w:tcPr>
          <w:p w14:paraId="7B04F5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3F5A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44B0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6FA9C7"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D12DC2" w14:textId="77777777" w:rsidR="00CC240D" w:rsidRPr="00480423" w:rsidRDefault="00CC240D" w:rsidP="000F4B59">
            <w:pPr>
              <w:pStyle w:val="TAC"/>
              <w:rPr>
                <w:lang w:val="en-US" w:eastAsia="zh-CN"/>
              </w:rPr>
            </w:pPr>
          </w:p>
        </w:tc>
      </w:tr>
      <w:tr w:rsidR="00CC240D" w:rsidRPr="00480423" w14:paraId="162AF3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C8E90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A017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5476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525732"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E80C41" w14:textId="77777777" w:rsidR="00CC240D" w:rsidRPr="00480423" w:rsidRDefault="00CC240D" w:rsidP="000F4B59">
            <w:pPr>
              <w:pStyle w:val="TAC"/>
              <w:rPr>
                <w:lang w:val="en-US" w:eastAsia="zh-CN"/>
              </w:rPr>
            </w:pPr>
          </w:p>
        </w:tc>
      </w:tr>
      <w:tr w:rsidR="00CC240D" w:rsidRPr="00480423" w14:paraId="6940EB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CA7AD1" w14:textId="77777777" w:rsidR="00CC240D" w:rsidRPr="00480423" w:rsidRDefault="00CC240D" w:rsidP="000F4B59">
            <w:pPr>
              <w:pStyle w:val="TAC"/>
              <w:rPr>
                <w:lang w:val="en-US" w:eastAsia="zh-CN"/>
              </w:rPr>
            </w:pPr>
            <w:r w:rsidRPr="00480423">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5AD656F3"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BD29CDD"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09D8BC68"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5AC08778"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19EE7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D5BD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F18109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6E27FFC" w14:textId="77777777" w:rsidTr="000F4B59">
        <w:trPr>
          <w:trHeight w:val="29"/>
        </w:trPr>
        <w:tc>
          <w:tcPr>
            <w:tcW w:w="1849" w:type="dxa"/>
            <w:tcBorders>
              <w:top w:val="nil"/>
              <w:left w:val="single" w:sz="4" w:space="0" w:color="auto"/>
              <w:bottom w:val="nil"/>
              <w:right w:val="single" w:sz="4" w:space="0" w:color="auto"/>
            </w:tcBorders>
            <w:vAlign w:val="center"/>
          </w:tcPr>
          <w:p w14:paraId="7A9E845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471F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7800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80800"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67D852" w14:textId="77777777" w:rsidR="00CC240D" w:rsidRPr="00480423" w:rsidRDefault="00CC240D" w:rsidP="000F4B59">
            <w:pPr>
              <w:pStyle w:val="TAC"/>
              <w:rPr>
                <w:lang w:val="en-US" w:eastAsia="zh-CN"/>
              </w:rPr>
            </w:pPr>
          </w:p>
        </w:tc>
      </w:tr>
      <w:tr w:rsidR="00CC240D" w:rsidRPr="00480423" w14:paraId="342311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5490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6F9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372E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BCB4FB"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477D493" w14:textId="77777777" w:rsidR="00CC240D" w:rsidRPr="00480423" w:rsidRDefault="00CC240D" w:rsidP="000F4B59">
            <w:pPr>
              <w:pStyle w:val="TAC"/>
              <w:rPr>
                <w:lang w:val="en-US" w:eastAsia="zh-CN"/>
              </w:rPr>
            </w:pPr>
          </w:p>
        </w:tc>
      </w:tr>
      <w:tr w:rsidR="00CC240D" w:rsidRPr="00480423" w14:paraId="353BFD1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755FFD" w14:textId="77777777" w:rsidR="00CC240D" w:rsidRPr="00480423" w:rsidRDefault="00CC240D" w:rsidP="000F4B59">
            <w:pPr>
              <w:pStyle w:val="TAC"/>
              <w:rPr>
                <w:lang w:val="en-US" w:eastAsia="zh-CN"/>
              </w:rPr>
            </w:pPr>
            <w:r w:rsidRPr="00480423">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71F04147"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29052ED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6E3A7AE"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A49E6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E5168"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165B0CB"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1257AAD" w14:textId="77777777" w:rsidTr="000F4B59">
        <w:trPr>
          <w:trHeight w:val="29"/>
        </w:trPr>
        <w:tc>
          <w:tcPr>
            <w:tcW w:w="1849" w:type="dxa"/>
            <w:tcBorders>
              <w:top w:val="nil"/>
              <w:left w:val="single" w:sz="4" w:space="0" w:color="auto"/>
              <w:bottom w:val="nil"/>
              <w:right w:val="single" w:sz="4" w:space="0" w:color="auto"/>
            </w:tcBorders>
            <w:vAlign w:val="center"/>
          </w:tcPr>
          <w:p w14:paraId="59692E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3087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E7AD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4B0216"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39BF57D" w14:textId="77777777" w:rsidR="00CC240D" w:rsidRPr="00480423" w:rsidRDefault="00CC240D" w:rsidP="000F4B59">
            <w:pPr>
              <w:pStyle w:val="TAC"/>
              <w:rPr>
                <w:lang w:val="en-US" w:eastAsia="zh-CN"/>
              </w:rPr>
            </w:pPr>
          </w:p>
        </w:tc>
      </w:tr>
      <w:tr w:rsidR="00CC240D" w:rsidRPr="00480423" w14:paraId="574ACB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E0168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C8D5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E04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45010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2454A94" w14:textId="77777777" w:rsidR="00CC240D" w:rsidRPr="00480423" w:rsidRDefault="00CC240D" w:rsidP="000F4B59">
            <w:pPr>
              <w:pStyle w:val="TAC"/>
              <w:rPr>
                <w:lang w:val="en-US" w:eastAsia="zh-CN"/>
              </w:rPr>
            </w:pPr>
          </w:p>
        </w:tc>
      </w:tr>
      <w:tr w:rsidR="00CC240D" w:rsidRPr="00480423" w14:paraId="2F59D6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7E6431" w14:textId="77777777" w:rsidR="00CC240D" w:rsidRPr="00480423" w:rsidRDefault="00CC240D" w:rsidP="000F4B59">
            <w:pPr>
              <w:pStyle w:val="TAC"/>
              <w:rPr>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6AD699DE" w14:textId="77777777" w:rsidR="00CC240D" w:rsidRPr="00C30686" w:rsidRDefault="00CC240D" w:rsidP="000F4B59">
            <w:pPr>
              <w:pStyle w:val="TAC"/>
              <w:rPr>
                <w:lang w:val="en-US" w:eastAsia="zh-CN"/>
              </w:rPr>
            </w:pPr>
            <w:r w:rsidRPr="00C30686">
              <w:rPr>
                <w:lang w:val="en-US" w:eastAsia="zh-CN"/>
              </w:rPr>
              <w:t>CA_n41A-n71A</w:t>
            </w:r>
          </w:p>
          <w:p w14:paraId="45D9D368" w14:textId="77777777" w:rsidR="00CC240D" w:rsidRPr="00480423" w:rsidRDefault="00CC240D" w:rsidP="000F4B59">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901D10"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B7D850"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EF2454F"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059FFF17" w14:textId="77777777" w:rsidTr="000F4B59">
        <w:trPr>
          <w:trHeight w:val="29"/>
        </w:trPr>
        <w:tc>
          <w:tcPr>
            <w:tcW w:w="1849" w:type="dxa"/>
            <w:tcBorders>
              <w:top w:val="nil"/>
              <w:left w:val="single" w:sz="4" w:space="0" w:color="auto"/>
              <w:bottom w:val="nil"/>
              <w:right w:val="single" w:sz="4" w:space="0" w:color="auto"/>
            </w:tcBorders>
            <w:vAlign w:val="center"/>
          </w:tcPr>
          <w:p w14:paraId="247919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CFE3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ED6"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19D13D"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7D07C7" w14:textId="77777777" w:rsidR="00CC240D" w:rsidRPr="00480423" w:rsidRDefault="00CC240D" w:rsidP="000F4B59">
            <w:pPr>
              <w:pStyle w:val="TAC"/>
              <w:rPr>
                <w:lang w:val="en-US" w:eastAsia="zh-CN"/>
              </w:rPr>
            </w:pPr>
          </w:p>
        </w:tc>
      </w:tr>
      <w:tr w:rsidR="00CC240D" w:rsidRPr="00480423" w14:paraId="014C97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09C5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48A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C8799"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9AB772" w14:textId="77777777" w:rsidR="00CC240D" w:rsidRPr="00480423" w:rsidRDefault="00CC240D" w:rsidP="000F4B5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B7C7977" w14:textId="77777777" w:rsidR="00CC240D" w:rsidRPr="00480423" w:rsidRDefault="00CC240D" w:rsidP="000F4B59">
            <w:pPr>
              <w:pStyle w:val="TAC"/>
              <w:rPr>
                <w:lang w:val="en-US" w:eastAsia="zh-CN"/>
              </w:rPr>
            </w:pPr>
          </w:p>
        </w:tc>
      </w:tr>
      <w:tr w:rsidR="00CC240D" w:rsidRPr="00480423" w14:paraId="1BB568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50AE74" w14:textId="77777777" w:rsidR="00CC240D" w:rsidRPr="00480423" w:rsidRDefault="00CC240D" w:rsidP="000F4B59">
            <w:pPr>
              <w:pStyle w:val="TAC"/>
              <w:rPr>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1C4183D1" w14:textId="77777777" w:rsidR="00CC240D" w:rsidRPr="00C30686" w:rsidRDefault="00CC240D" w:rsidP="000F4B59">
            <w:pPr>
              <w:pStyle w:val="TAC"/>
              <w:rPr>
                <w:lang w:val="en-US" w:eastAsia="zh-CN"/>
              </w:rPr>
            </w:pPr>
            <w:r w:rsidRPr="00C30686">
              <w:rPr>
                <w:lang w:val="en-US" w:eastAsia="zh-CN"/>
              </w:rPr>
              <w:t>CA_n41A-n71A</w:t>
            </w:r>
          </w:p>
          <w:p w14:paraId="186AA8B1" w14:textId="77777777" w:rsidR="00CC240D" w:rsidRPr="00480423" w:rsidRDefault="00CC240D" w:rsidP="000F4B59">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D657E1"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F63AD1"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43B22DD"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76467DFE" w14:textId="77777777" w:rsidTr="000F4B59">
        <w:trPr>
          <w:trHeight w:val="29"/>
        </w:trPr>
        <w:tc>
          <w:tcPr>
            <w:tcW w:w="1849" w:type="dxa"/>
            <w:tcBorders>
              <w:top w:val="nil"/>
              <w:left w:val="single" w:sz="4" w:space="0" w:color="auto"/>
              <w:bottom w:val="nil"/>
              <w:right w:val="single" w:sz="4" w:space="0" w:color="auto"/>
            </w:tcBorders>
            <w:vAlign w:val="center"/>
          </w:tcPr>
          <w:p w14:paraId="196F41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20F7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3FC22"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C9040"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26B04E" w14:textId="77777777" w:rsidR="00CC240D" w:rsidRPr="00480423" w:rsidRDefault="00CC240D" w:rsidP="000F4B59">
            <w:pPr>
              <w:pStyle w:val="TAC"/>
              <w:rPr>
                <w:lang w:val="en-US" w:eastAsia="zh-CN"/>
              </w:rPr>
            </w:pPr>
          </w:p>
        </w:tc>
      </w:tr>
      <w:tr w:rsidR="00CC240D" w:rsidRPr="00480423" w14:paraId="5D1DA5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5C7B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7CB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EA0B1"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777A25" w14:textId="77777777" w:rsidR="00CC240D" w:rsidRPr="00480423" w:rsidRDefault="00CC240D" w:rsidP="000F4B59">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595C11A" w14:textId="77777777" w:rsidR="00CC240D" w:rsidRPr="00480423" w:rsidRDefault="00CC240D" w:rsidP="000F4B59">
            <w:pPr>
              <w:pStyle w:val="TAC"/>
              <w:rPr>
                <w:lang w:val="en-US" w:eastAsia="zh-CN"/>
              </w:rPr>
            </w:pPr>
          </w:p>
        </w:tc>
      </w:tr>
      <w:tr w:rsidR="00CC240D" w:rsidRPr="00480423" w14:paraId="04A014F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71CC15" w14:textId="77777777" w:rsidR="00CC240D" w:rsidRPr="00480423" w:rsidRDefault="00CC240D" w:rsidP="000F4B59">
            <w:pPr>
              <w:pStyle w:val="TAC"/>
              <w:rPr>
                <w:lang w:val="en-US" w:eastAsia="zh-CN"/>
              </w:rPr>
            </w:pPr>
            <w:r w:rsidRPr="00480423">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9AF1A93"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D9B1DD2"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62D3BF67"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62C28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CCEB3E"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B69604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3F98706" w14:textId="77777777" w:rsidTr="000F4B59">
        <w:trPr>
          <w:trHeight w:val="29"/>
        </w:trPr>
        <w:tc>
          <w:tcPr>
            <w:tcW w:w="1849" w:type="dxa"/>
            <w:tcBorders>
              <w:top w:val="nil"/>
              <w:left w:val="single" w:sz="4" w:space="0" w:color="auto"/>
              <w:bottom w:val="nil"/>
              <w:right w:val="single" w:sz="4" w:space="0" w:color="auto"/>
            </w:tcBorders>
            <w:vAlign w:val="center"/>
          </w:tcPr>
          <w:p w14:paraId="0C51C51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01D5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93FE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C68DE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3E240A" w14:textId="77777777" w:rsidR="00CC240D" w:rsidRPr="00480423" w:rsidRDefault="00CC240D" w:rsidP="000F4B59">
            <w:pPr>
              <w:pStyle w:val="TAC"/>
              <w:rPr>
                <w:lang w:val="en-US" w:eastAsia="zh-CN"/>
              </w:rPr>
            </w:pPr>
          </w:p>
        </w:tc>
      </w:tr>
      <w:tr w:rsidR="00CC240D" w:rsidRPr="00480423" w14:paraId="46A1FD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BDC08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8FE2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BC1C"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E13E50"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920491F" w14:textId="77777777" w:rsidR="00CC240D" w:rsidRPr="00480423" w:rsidRDefault="00CC240D" w:rsidP="000F4B59">
            <w:pPr>
              <w:pStyle w:val="TAC"/>
              <w:rPr>
                <w:lang w:val="en-US" w:eastAsia="zh-CN"/>
              </w:rPr>
            </w:pPr>
          </w:p>
        </w:tc>
      </w:tr>
      <w:tr w:rsidR="00CC240D" w:rsidRPr="00480423" w14:paraId="2064D9B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8FD61C" w14:textId="77777777" w:rsidR="00CC240D" w:rsidRPr="00480423" w:rsidRDefault="00CC240D" w:rsidP="000F4B59">
            <w:pPr>
              <w:pStyle w:val="TAC"/>
              <w:rPr>
                <w:szCs w:val="18"/>
                <w:lang w:val="en-US" w:eastAsia="zh-CN"/>
              </w:rPr>
            </w:pPr>
            <w:r w:rsidRPr="00480423">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5C15CE95"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BA2FEDF"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7189B8F"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614A208" w14:textId="77777777" w:rsidR="00CC240D" w:rsidRPr="00480423" w:rsidRDefault="00CC240D" w:rsidP="000F4B59">
            <w:pPr>
              <w:pStyle w:val="TAC"/>
              <w:rPr>
                <w:lang w:val="en-US" w:eastAsia="zh-CN"/>
              </w:rPr>
            </w:pPr>
            <w:r w:rsidRPr="00480423">
              <w:rPr>
                <w:szCs w:val="18"/>
                <w:lang w:val="en-US" w:eastAsia="zh-CN"/>
              </w:rPr>
              <w:t>CA_n41C</w:t>
            </w:r>
            <w:r w:rsidRPr="00480423">
              <w:rPr>
                <w:vertAlign w:val="superscript"/>
                <w:lang w:val="en-US"/>
              </w:rPr>
              <w:t>7</w:t>
            </w:r>
          </w:p>
          <w:p w14:paraId="3098C1A8"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4A1F13" w14:textId="77777777" w:rsidR="00CC240D" w:rsidRPr="00480423" w:rsidRDefault="00CC240D" w:rsidP="000F4B59">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6FBF7"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004CE11E" w14:textId="77777777" w:rsidR="00CC240D" w:rsidRPr="00480423" w:rsidRDefault="00CC240D" w:rsidP="000F4B59">
            <w:pPr>
              <w:pStyle w:val="TAC"/>
              <w:rPr>
                <w:lang w:val="en-US" w:eastAsia="zh-CN"/>
              </w:rPr>
            </w:pPr>
            <w:r w:rsidRPr="00480423">
              <w:rPr>
                <w:lang w:val="en-US" w:eastAsia="zh-CN"/>
              </w:rPr>
              <w:t>0</w:t>
            </w:r>
          </w:p>
        </w:tc>
      </w:tr>
      <w:tr w:rsidR="00CC240D" w:rsidRPr="00480423" w14:paraId="3B4102D5" w14:textId="77777777" w:rsidTr="000F4B59">
        <w:trPr>
          <w:trHeight w:val="29"/>
        </w:trPr>
        <w:tc>
          <w:tcPr>
            <w:tcW w:w="1849" w:type="dxa"/>
            <w:tcBorders>
              <w:top w:val="nil"/>
              <w:left w:val="single" w:sz="4" w:space="0" w:color="auto"/>
              <w:bottom w:val="nil"/>
              <w:right w:val="single" w:sz="4" w:space="0" w:color="auto"/>
            </w:tcBorders>
            <w:vAlign w:val="center"/>
          </w:tcPr>
          <w:p w14:paraId="58014CEC"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F0E3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450B" w14:textId="77777777" w:rsidR="00CC240D" w:rsidRPr="00480423" w:rsidRDefault="00CC240D" w:rsidP="000F4B59">
            <w:pPr>
              <w:pStyle w:val="TAC"/>
              <w:rPr>
                <w:szCs w:val="18"/>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47A572"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4BA2AFD9" w14:textId="77777777" w:rsidR="00CC240D" w:rsidRPr="00480423" w:rsidRDefault="00CC240D" w:rsidP="000F4B59">
            <w:pPr>
              <w:pStyle w:val="TAC"/>
              <w:rPr>
                <w:lang w:val="en-US" w:eastAsia="zh-CN"/>
              </w:rPr>
            </w:pPr>
          </w:p>
        </w:tc>
      </w:tr>
      <w:tr w:rsidR="00CC240D" w:rsidRPr="00480423" w14:paraId="71724569" w14:textId="77777777" w:rsidTr="000F4B59">
        <w:trPr>
          <w:trHeight w:val="29"/>
        </w:trPr>
        <w:tc>
          <w:tcPr>
            <w:tcW w:w="1849" w:type="dxa"/>
            <w:tcBorders>
              <w:top w:val="nil"/>
              <w:left w:val="single" w:sz="4" w:space="0" w:color="auto"/>
              <w:bottom w:val="nil"/>
              <w:right w:val="single" w:sz="4" w:space="0" w:color="auto"/>
            </w:tcBorders>
            <w:vAlign w:val="center"/>
          </w:tcPr>
          <w:p w14:paraId="4816678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E8F01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81264" w14:textId="77777777" w:rsidR="00CC240D" w:rsidRPr="00480423" w:rsidRDefault="00CC240D" w:rsidP="000F4B59">
            <w:pPr>
              <w:pStyle w:val="TAC"/>
              <w:rPr>
                <w:szCs w:val="18"/>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F6779F"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57DAD1" w14:textId="77777777" w:rsidR="00CC240D" w:rsidRPr="00480423" w:rsidRDefault="00CC240D" w:rsidP="000F4B59">
            <w:pPr>
              <w:pStyle w:val="TAC"/>
              <w:rPr>
                <w:lang w:val="en-US" w:eastAsia="zh-CN"/>
              </w:rPr>
            </w:pPr>
          </w:p>
        </w:tc>
      </w:tr>
      <w:tr w:rsidR="00CC240D" w:rsidRPr="00480423" w14:paraId="584A558E" w14:textId="77777777" w:rsidTr="000F4B59">
        <w:trPr>
          <w:trHeight w:val="29"/>
        </w:trPr>
        <w:tc>
          <w:tcPr>
            <w:tcW w:w="1849" w:type="dxa"/>
            <w:tcBorders>
              <w:top w:val="nil"/>
              <w:left w:val="single" w:sz="4" w:space="0" w:color="auto"/>
              <w:bottom w:val="nil"/>
              <w:right w:val="single" w:sz="4" w:space="0" w:color="auto"/>
            </w:tcBorders>
            <w:vAlign w:val="center"/>
          </w:tcPr>
          <w:p w14:paraId="47DDC3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B171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73E67"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01B6AE"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79CA1310" w14:textId="77777777" w:rsidR="00CC240D" w:rsidRPr="00480423" w:rsidRDefault="00CC240D" w:rsidP="000F4B59">
            <w:pPr>
              <w:pStyle w:val="TAC"/>
              <w:rPr>
                <w:szCs w:val="18"/>
                <w:lang w:val="en-US" w:eastAsia="zh-CN"/>
              </w:rPr>
            </w:pPr>
            <w:r w:rsidRPr="00480423">
              <w:rPr>
                <w:szCs w:val="18"/>
                <w:lang w:val="en-US" w:eastAsia="zh-CN"/>
              </w:rPr>
              <w:t>1</w:t>
            </w:r>
          </w:p>
        </w:tc>
      </w:tr>
      <w:tr w:rsidR="00CC240D" w:rsidRPr="00480423" w14:paraId="745FA226" w14:textId="77777777" w:rsidTr="000F4B59">
        <w:trPr>
          <w:trHeight w:val="29"/>
        </w:trPr>
        <w:tc>
          <w:tcPr>
            <w:tcW w:w="1849" w:type="dxa"/>
            <w:tcBorders>
              <w:top w:val="nil"/>
              <w:left w:val="single" w:sz="4" w:space="0" w:color="auto"/>
              <w:bottom w:val="nil"/>
              <w:right w:val="single" w:sz="4" w:space="0" w:color="auto"/>
            </w:tcBorders>
            <w:vAlign w:val="center"/>
          </w:tcPr>
          <w:p w14:paraId="36C115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6100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9FDB0"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6033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6D469" w14:textId="77777777" w:rsidR="00CC240D" w:rsidRPr="00480423" w:rsidRDefault="00CC240D" w:rsidP="000F4B59">
            <w:pPr>
              <w:pStyle w:val="TAC"/>
              <w:rPr>
                <w:szCs w:val="18"/>
                <w:lang w:val="en-US" w:eastAsia="zh-CN"/>
              </w:rPr>
            </w:pPr>
          </w:p>
        </w:tc>
      </w:tr>
      <w:tr w:rsidR="00CC240D" w:rsidRPr="00480423" w14:paraId="74AB59ED" w14:textId="77777777" w:rsidTr="000F4B59">
        <w:trPr>
          <w:trHeight w:val="29"/>
        </w:trPr>
        <w:tc>
          <w:tcPr>
            <w:tcW w:w="1849" w:type="dxa"/>
            <w:tcBorders>
              <w:top w:val="nil"/>
              <w:left w:val="single" w:sz="4" w:space="0" w:color="auto"/>
              <w:bottom w:val="nil"/>
              <w:right w:val="single" w:sz="4" w:space="0" w:color="auto"/>
            </w:tcBorders>
            <w:vAlign w:val="center"/>
          </w:tcPr>
          <w:p w14:paraId="13DC7C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9295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D237E"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97868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116062" w14:textId="77777777" w:rsidR="00CC240D" w:rsidRPr="00480423" w:rsidRDefault="00CC240D" w:rsidP="000F4B59">
            <w:pPr>
              <w:pStyle w:val="TAC"/>
              <w:rPr>
                <w:szCs w:val="18"/>
                <w:lang w:val="en-US" w:eastAsia="zh-CN"/>
              </w:rPr>
            </w:pPr>
          </w:p>
        </w:tc>
      </w:tr>
      <w:tr w:rsidR="00CC240D" w:rsidRPr="00480423" w14:paraId="2E16EBE2" w14:textId="77777777" w:rsidTr="000F4B59">
        <w:trPr>
          <w:trHeight w:val="29"/>
        </w:trPr>
        <w:tc>
          <w:tcPr>
            <w:tcW w:w="1849" w:type="dxa"/>
            <w:tcBorders>
              <w:top w:val="nil"/>
              <w:left w:val="single" w:sz="4" w:space="0" w:color="auto"/>
              <w:bottom w:val="nil"/>
              <w:right w:val="single" w:sz="4" w:space="0" w:color="auto"/>
            </w:tcBorders>
            <w:vAlign w:val="center"/>
          </w:tcPr>
          <w:p w14:paraId="6CA5E0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A224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798C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8CFF54"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2C2F15"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08AEC67F" w14:textId="77777777" w:rsidTr="000F4B59">
        <w:trPr>
          <w:trHeight w:val="29"/>
        </w:trPr>
        <w:tc>
          <w:tcPr>
            <w:tcW w:w="1849" w:type="dxa"/>
            <w:tcBorders>
              <w:top w:val="nil"/>
              <w:left w:val="single" w:sz="4" w:space="0" w:color="auto"/>
              <w:bottom w:val="nil"/>
              <w:right w:val="single" w:sz="4" w:space="0" w:color="auto"/>
            </w:tcBorders>
            <w:vAlign w:val="center"/>
          </w:tcPr>
          <w:p w14:paraId="4063F9D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759F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F8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0767A1"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1F9548" w14:textId="77777777" w:rsidR="00CC240D" w:rsidRPr="00480423" w:rsidRDefault="00CC240D" w:rsidP="000F4B59">
            <w:pPr>
              <w:pStyle w:val="TAC"/>
              <w:rPr>
                <w:szCs w:val="18"/>
                <w:lang w:val="en-US" w:eastAsia="zh-CN"/>
              </w:rPr>
            </w:pPr>
          </w:p>
        </w:tc>
      </w:tr>
      <w:tr w:rsidR="00CC240D" w:rsidRPr="00480423" w14:paraId="2F0D78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401B9B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EC1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190A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368F44"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22D336" w14:textId="77777777" w:rsidR="00CC240D" w:rsidRPr="00480423" w:rsidRDefault="00CC240D" w:rsidP="000F4B59">
            <w:pPr>
              <w:pStyle w:val="TAC"/>
              <w:rPr>
                <w:szCs w:val="18"/>
                <w:lang w:val="en-US" w:eastAsia="zh-CN"/>
              </w:rPr>
            </w:pPr>
          </w:p>
        </w:tc>
      </w:tr>
      <w:tr w:rsidR="00CC240D" w:rsidRPr="00480423" w14:paraId="298CA4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CA89C9" w14:textId="77777777" w:rsidR="00CC240D" w:rsidRPr="00480423" w:rsidRDefault="00CC240D" w:rsidP="000F4B59">
            <w:pPr>
              <w:pStyle w:val="TAC"/>
              <w:rPr>
                <w:lang w:val="en-US" w:eastAsia="zh-CN"/>
              </w:rPr>
            </w:pPr>
            <w:r w:rsidRPr="00480423">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1F14C4C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ACCE6B1"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21BB188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21A9A3A1"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03F71921"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8BBEF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29B125"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7DA0BF"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00EFF54F" w14:textId="77777777" w:rsidTr="000F4B59">
        <w:trPr>
          <w:trHeight w:val="29"/>
        </w:trPr>
        <w:tc>
          <w:tcPr>
            <w:tcW w:w="1849" w:type="dxa"/>
            <w:tcBorders>
              <w:top w:val="nil"/>
              <w:left w:val="single" w:sz="4" w:space="0" w:color="auto"/>
              <w:bottom w:val="nil"/>
              <w:right w:val="single" w:sz="4" w:space="0" w:color="auto"/>
            </w:tcBorders>
            <w:vAlign w:val="center"/>
          </w:tcPr>
          <w:p w14:paraId="137FE4F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80A7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8F72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1DB98F"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6644D21" w14:textId="77777777" w:rsidR="00CC240D" w:rsidRPr="00480423" w:rsidRDefault="00CC240D" w:rsidP="000F4B59">
            <w:pPr>
              <w:pStyle w:val="TAC"/>
              <w:rPr>
                <w:szCs w:val="18"/>
                <w:lang w:val="en-US" w:eastAsia="zh-CN"/>
              </w:rPr>
            </w:pPr>
          </w:p>
        </w:tc>
      </w:tr>
      <w:tr w:rsidR="00CC240D" w:rsidRPr="00480423" w14:paraId="58F0F6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A2972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8DFA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9463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97781C"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2E792A1" w14:textId="77777777" w:rsidR="00CC240D" w:rsidRPr="00480423" w:rsidRDefault="00CC240D" w:rsidP="000F4B59">
            <w:pPr>
              <w:pStyle w:val="TAC"/>
              <w:rPr>
                <w:szCs w:val="18"/>
                <w:lang w:val="en-US" w:eastAsia="zh-CN"/>
              </w:rPr>
            </w:pPr>
          </w:p>
        </w:tc>
      </w:tr>
      <w:tr w:rsidR="00CC240D" w:rsidRPr="00480423" w14:paraId="4DEF45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379399" w14:textId="77777777" w:rsidR="00CC240D" w:rsidRPr="00480423" w:rsidRDefault="00CC240D" w:rsidP="000F4B59">
            <w:pPr>
              <w:pStyle w:val="TAC"/>
              <w:rPr>
                <w:lang w:val="en-US" w:eastAsia="zh-CN"/>
              </w:rPr>
            </w:pPr>
            <w:r w:rsidRPr="00480423">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0226189F"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0A8B3C8B"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A9E5D7E"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8756FB3"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5C4AF4D0"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9EBC5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ACE55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E84016"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215E9874" w14:textId="77777777" w:rsidTr="000F4B59">
        <w:trPr>
          <w:trHeight w:val="29"/>
        </w:trPr>
        <w:tc>
          <w:tcPr>
            <w:tcW w:w="1849" w:type="dxa"/>
            <w:tcBorders>
              <w:top w:val="nil"/>
              <w:left w:val="single" w:sz="4" w:space="0" w:color="auto"/>
              <w:bottom w:val="nil"/>
              <w:right w:val="single" w:sz="4" w:space="0" w:color="auto"/>
            </w:tcBorders>
            <w:vAlign w:val="center"/>
          </w:tcPr>
          <w:p w14:paraId="6F59E5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B88C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2A7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BA14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2A6BAF2" w14:textId="77777777" w:rsidR="00CC240D" w:rsidRPr="00480423" w:rsidRDefault="00CC240D" w:rsidP="000F4B59">
            <w:pPr>
              <w:pStyle w:val="TAC"/>
              <w:rPr>
                <w:szCs w:val="18"/>
                <w:lang w:val="en-US" w:eastAsia="zh-CN"/>
              </w:rPr>
            </w:pPr>
          </w:p>
        </w:tc>
      </w:tr>
      <w:tr w:rsidR="00CC240D" w:rsidRPr="00480423" w14:paraId="71EE92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0B59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264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3034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92CE81"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D091EC7" w14:textId="77777777" w:rsidR="00CC240D" w:rsidRPr="00480423" w:rsidRDefault="00CC240D" w:rsidP="000F4B59">
            <w:pPr>
              <w:pStyle w:val="TAC"/>
              <w:rPr>
                <w:szCs w:val="18"/>
                <w:lang w:val="en-US" w:eastAsia="zh-CN"/>
              </w:rPr>
            </w:pPr>
          </w:p>
        </w:tc>
      </w:tr>
      <w:tr w:rsidR="00CC240D" w:rsidRPr="00480423" w14:paraId="57F350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661427" w14:textId="77777777" w:rsidR="00CC240D" w:rsidRPr="00480423" w:rsidRDefault="00CC240D" w:rsidP="000F4B59">
            <w:pPr>
              <w:pStyle w:val="TAC"/>
              <w:rPr>
                <w:lang w:val="en-US" w:eastAsia="zh-CN"/>
              </w:rPr>
            </w:pPr>
            <w:r w:rsidRPr="00480423">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F1FF9C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8BD35EE"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DCADCFB"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3A8C43DA"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3213E4A7"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37A812"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37865E" w14:textId="77777777" w:rsidR="00CC240D" w:rsidRPr="00480423"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72A9719" w14:textId="77777777" w:rsidR="00CC240D" w:rsidRPr="00480423" w:rsidRDefault="00CC240D" w:rsidP="000F4B59">
            <w:pPr>
              <w:pStyle w:val="TAC"/>
              <w:rPr>
                <w:szCs w:val="18"/>
                <w:lang w:val="en-US" w:eastAsia="zh-CN"/>
              </w:rPr>
            </w:pPr>
            <w:r w:rsidRPr="00480423">
              <w:rPr>
                <w:szCs w:val="18"/>
                <w:lang w:val="en-US" w:eastAsia="zh-CN"/>
              </w:rPr>
              <w:t>4 and 5</w:t>
            </w:r>
          </w:p>
        </w:tc>
      </w:tr>
      <w:tr w:rsidR="00CC240D" w:rsidRPr="00480423" w14:paraId="5F547B20" w14:textId="77777777" w:rsidTr="000F4B59">
        <w:trPr>
          <w:trHeight w:val="29"/>
        </w:trPr>
        <w:tc>
          <w:tcPr>
            <w:tcW w:w="1849" w:type="dxa"/>
            <w:tcBorders>
              <w:top w:val="nil"/>
              <w:left w:val="single" w:sz="4" w:space="0" w:color="auto"/>
              <w:bottom w:val="nil"/>
              <w:right w:val="single" w:sz="4" w:space="0" w:color="auto"/>
            </w:tcBorders>
            <w:vAlign w:val="center"/>
          </w:tcPr>
          <w:p w14:paraId="2C6353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8A26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2AF4D"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0BF8E9"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458D79E" w14:textId="77777777" w:rsidR="00CC240D" w:rsidRPr="00480423" w:rsidRDefault="00CC240D" w:rsidP="000F4B59">
            <w:pPr>
              <w:pStyle w:val="TAC"/>
              <w:rPr>
                <w:szCs w:val="18"/>
                <w:lang w:val="en-US" w:eastAsia="zh-CN"/>
              </w:rPr>
            </w:pPr>
          </w:p>
        </w:tc>
      </w:tr>
      <w:tr w:rsidR="00CC240D" w:rsidRPr="00480423" w14:paraId="2C499F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0453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FE0C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84F3"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DC26E3"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7CC8650" w14:textId="77777777" w:rsidR="00CC240D" w:rsidRPr="00480423" w:rsidRDefault="00CC240D" w:rsidP="000F4B59">
            <w:pPr>
              <w:pStyle w:val="TAC"/>
              <w:rPr>
                <w:szCs w:val="18"/>
                <w:lang w:val="en-US" w:eastAsia="zh-CN"/>
              </w:rPr>
            </w:pPr>
          </w:p>
        </w:tc>
      </w:tr>
      <w:tr w:rsidR="00CC240D" w:rsidRPr="00480423" w14:paraId="24C2BA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BB58D" w14:textId="77777777" w:rsidR="00CC240D" w:rsidRPr="00480423" w:rsidRDefault="00CC240D" w:rsidP="000F4B59">
            <w:pPr>
              <w:pStyle w:val="TAC"/>
              <w:rPr>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67F0B252" w14:textId="77777777" w:rsidR="00CC240D" w:rsidRPr="00C30686" w:rsidRDefault="00CC240D" w:rsidP="000F4B59">
            <w:pPr>
              <w:pStyle w:val="TAC"/>
              <w:rPr>
                <w:lang w:val="en-US" w:eastAsia="zh-CN"/>
              </w:rPr>
            </w:pPr>
            <w:r w:rsidRPr="00C30686">
              <w:rPr>
                <w:lang w:val="en-US" w:eastAsia="zh-CN"/>
              </w:rPr>
              <w:t>CA_n41A-n71A</w:t>
            </w:r>
          </w:p>
          <w:p w14:paraId="17F5D44D" w14:textId="77777777" w:rsidR="00CC240D" w:rsidRPr="00C30686" w:rsidRDefault="00CC240D" w:rsidP="000F4B59">
            <w:pPr>
              <w:pStyle w:val="TAC"/>
              <w:rPr>
                <w:lang w:val="en-US" w:eastAsia="zh-CN"/>
              </w:rPr>
            </w:pPr>
            <w:r w:rsidRPr="00C30686">
              <w:rPr>
                <w:lang w:val="en-US" w:eastAsia="zh-CN"/>
              </w:rPr>
              <w:t>CA_n41A-n66A</w:t>
            </w:r>
          </w:p>
          <w:p w14:paraId="4CDE3FA6" w14:textId="77777777" w:rsidR="00CC240D" w:rsidRPr="00C30686" w:rsidRDefault="00CC240D" w:rsidP="000F4B59">
            <w:pPr>
              <w:pStyle w:val="TAC"/>
              <w:rPr>
                <w:lang w:val="en-US" w:eastAsia="zh-CN"/>
              </w:rPr>
            </w:pPr>
            <w:r w:rsidRPr="00C30686">
              <w:rPr>
                <w:lang w:val="en-US" w:eastAsia="zh-CN"/>
              </w:rPr>
              <w:t>CA_n41C</w:t>
            </w:r>
          </w:p>
          <w:p w14:paraId="053CAD8F" w14:textId="77777777" w:rsidR="00CC240D" w:rsidRPr="00EF4ACD" w:rsidRDefault="00CC240D" w:rsidP="000F4B59">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DAE9CB" w14:textId="77777777" w:rsidR="00CC240D" w:rsidRPr="00C30686"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47D5FC" w14:textId="77777777" w:rsidR="00CC240D" w:rsidRPr="00C30686"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EE8D1BA" w14:textId="77777777" w:rsidR="00CC240D" w:rsidRPr="00480423" w:rsidRDefault="00CC240D" w:rsidP="000F4B59">
            <w:pPr>
              <w:pStyle w:val="TAC"/>
              <w:rPr>
                <w:szCs w:val="18"/>
                <w:lang w:val="en-US" w:eastAsia="zh-CN"/>
              </w:rPr>
            </w:pPr>
            <w:r w:rsidRPr="00C30686">
              <w:rPr>
                <w:szCs w:val="18"/>
                <w:lang w:val="en-US" w:eastAsia="zh-CN"/>
              </w:rPr>
              <w:t>4 and 5</w:t>
            </w:r>
          </w:p>
        </w:tc>
      </w:tr>
      <w:tr w:rsidR="00CC240D" w:rsidRPr="00480423" w14:paraId="22413065" w14:textId="77777777" w:rsidTr="000F4B59">
        <w:trPr>
          <w:trHeight w:val="29"/>
        </w:trPr>
        <w:tc>
          <w:tcPr>
            <w:tcW w:w="1849" w:type="dxa"/>
            <w:tcBorders>
              <w:top w:val="nil"/>
              <w:left w:val="single" w:sz="4" w:space="0" w:color="auto"/>
              <w:bottom w:val="nil"/>
              <w:right w:val="single" w:sz="4" w:space="0" w:color="auto"/>
            </w:tcBorders>
            <w:vAlign w:val="center"/>
          </w:tcPr>
          <w:p w14:paraId="5D81E7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8DB9DA"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D59B" w14:textId="77777777" w:rsidR="00CC240D" w:rsidRPr="00C30686"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528D59" w14:textId="77777777" w:rsidR="00CC240D" w:rsidRPr="00C30686"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9057AB4" w14:textId="77777777" w:rsidR="00CC240D" w:rsidRPr="00480423" w:rsidRDefault="00CC240D" w:rsidP="000F4B59">
            <w:pPr>
              <w:pStyle w:val="TAC"/>
              <w:rPr>
                <w:szCs w:val="18"/>
                <w:lang w:val="en-US" w:eastAsia="zh-CN"/>
              </w:rPr>
            </w:pPr>
          </w:p>
        </w:tc>
      </w:tr>
      <w:tr w:rsidR="00CC240D" w:rsidRPr="00480423" w14:paraId="5F70DB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EA66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7F8E7"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4BBF7" w14:textId="77777777" w:rsidR="00CC240D" w:rsidRPr="00C30686"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FBCAEB" w14:textId="77777777" w:rsidR="00CC240D" w:rsidRPr="00C30686" w:rsidRDefault="00CC240D" w:rsidP="000F4B5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7A4918E" w14:textId="77777777" w:rsidR="00CC240D" w:rsidRPr="00480423" w:rsidRDefault="00CC240D" w:rsidP="000F4B59">
            <w:pPr>
              <w:pStyle w:val="TAC"/>
              <w:rPr>
                <w:szCs w:val="18"/>
                <w:lang w:val="en-US" w:eastAsia="zh-CN"/>
              </w:rPr>
            </w:pPr>
          </w:p>
        </w:tc>
      </w:tr>
      <w:tr w:rsidR="00CC240D" w:rsidRPr="00480423" w14:paraId="5D05075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B165FF" w14:textId="77777777" w:rsidR="00CC240D" w:rsidRPr="00480423" w:rsidRDefault="00CC240D" w:rsidP="000F4B59">
            <w:pPr>
              <w:pStyle w:val="TAC"/>
              <w:rPr>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3BA28DC7" w14:textId="77777777" w:rsidR="00CC240D" w:rsidRPr="00C30686" w:rsidRDefault="00CC240D" w:rsidP="000F4B59">
            <w:pPr>
              <w:pStyle w:val="TAC"/>
              <w:rPr>
                <w:lang w:val="en-US" w:eastAsia="zh-CN"/>
              </w:rPr>
            </w:pPr>
            <w:r w:rsidRPr="00C30686">
              <w:rPr>
                <w:lang w:val="en-US" w:eastAsia="zh-CN"/>
              </w:rPr>
              <w:t>CA_n41A-n71A</w:t>
            </w:r>
          </w:p>
          <w:p w14:paraId="6625D03A" w14:textId="77777777" w:rsidR="00CC240D" w:rsidRPr="00C30686" w:rsidRDefault="00CC240D" w:rsidP="000F4B59">
            <w:pPr>
              <w:pStyle w:val="TAC"/>
              <w:rPr>
                <w:lang w:val="en-US" w:eastAsia="zh-CN"/>
              </w:rPr>
            </w:pPr>
            <w:r w:rsidRPr="00C30686">
              <w:rPr>
                <w:lang w:val="en-US" w:eastAsia="zh-CN"/>
              </w:rPr>
              <w:t>CA_n41A-n66A</w:t>
            </w:r>
          </w:p>
          <w:p w14:paraId="53B21F1B" w14:textId="77777777" w:rsidR="00CC240D" w:rsidRPr="00C30686" w:rsidRDefault="00CC240D" w:rsidP="000F4B59">
            <w:pPr>
              <w:pStyle w:val="TAC"/>
              <w:rPr>
                <w:lang w:val="en-US" w:eastAsia="zh-CN"/>
              </w:rPr>
            </w:pPr>
            <w:r w:rsidRPr="00C30686">
              <w:rPr>
                <w:lang w:val="en-US" w:eastAsia="zh-CN"/>
              </w:rPr>
              <w:t>CA_n41C</w:t>
            </w:r>
          </w:p>
          <w:p w14:paraId="73602712" w14:textId="77777777" w:rsidR="00CC240D" w:rsidRPr="00EF4ACD" w:rsidRDefault="00CC240D" w:rsidP="000F4B59">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C7DCB1" w14:textId="77777777" w:rsidR="00CC240D" w:rsidRPr="00C30686"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6A5594" w14:textId="77777777" w:rsidR="00CC240D" w:rsidRPr="00C30686"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A620275" w14:textId="77777777" w:rsidR="00CC240D" w:rsidRPr="00480423" w:rsidRDefault="00CC240D" w:rsidP="000F4B59">
            <w:pPr>
              <w:pStyle w:val="TAC"/>
              <w:rPr>
                <w:szCs w:val="18"/>
                <w:lang w:val="en-US" w:eastAsia="zh-CN"/>
              </w:rPr>
            </w:pPr>
            <w:r w:rsidRPr="00C30686">
              <w:rPr>
                <w:szCs w:val="18"/>
                <w:lang w:val="en-US" w:eastAsia="zh-CN"/>
              </w:rPr>
              <w:t>4 and 5</w:t>
            </w:r>
          </w:p>
        </w:tc>
      </w:tr>
      <w:tr w:rsidR="00CC240D" w:rsidRPr="00480423" w14:paraId="23602198" w14:textId="77777777" w:rsidTr="000F4B59">
        <w:trPr>
          <w:trHeight w:val="29"/>
        </w:trPr>
        <w:tc>
          <w:tcPr>
            <w:tcW w:w="1849" w:type="dxa"/>
            <w:tcBorders>
              <w:top w:val="nil"/>
              <w:left w:val="single" w:sz="4" w:space="0" w:color="auto"/>
              <w:bottom w:val="nil"/>
              <w:right w:val="single" w:sz="4" w:space="0" w:color="auto"/>
            </w:tcBorders>
            <w:vAlign w:val="center"/>
          </w:tcPr>
          <w:p w14:paraId="24F851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68F494"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BD08C" w14:textId="77777777" w:rsidR="00CC240D" w:rsidRPr="00C30686"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FC4B39" w14:textId="77777777" w:rsidR="00CC240D" w:rsidRPr="00C30686"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7DEA4AC" w14:textId="77777777" w:rsidR="00CC240D" w:rsidRPr="00480423" w:rsidRDefault="00CC240D" w:rsidP="000F4B59">
            <w:pPr>
              <w:pStyle w:val="TAC"/>
              <w:rPr>
                <w:szCs w:val="18"/>
                <w:lang w:val="en-US" w:eastAsia="zh-CN"/>
              </w:rPr>
            </w:pPr>
          </w:p>
        </w:tc>
      </w:tr>
      <w:tr w:rsidR="00CC240D" w:rsidRPr="00480423" w14:paraId="6B99CD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F5862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288061"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1C687" w14:textId="77777777" w:rsidR="00CC240D" w:rsidRPr="00C30686"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BA1936" w14:textId="77777777" w:rsidR="00CC240D" w:rsidRPr="00C30686" w:rsidRDefault="00CC240D" w:rsidP="000F4B59">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366034F" w14:textId="77777777" w:rsidR="00CC240D" w:rsidRPr="00480423" w:rsidRDefault="00CC240D" w:rsidP="000F4B59">
            <w:pPr>
              <w:pStyle w:val="TAC"/>
              <w:rPr>
                <w:szCs w:val="18"/>
                <w:lang w:val="en-US" w:eastAsia="zh-CN"/>
              </w:rPr>
            </w:pPr>
          </w:p>
        </w:tc>
      </w:tr>
      <w:tr w:rsidR="00CC240D" w:rsidRPr="00480423" w14:paraId="0CFE7C6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71A055" w14:textId="77777777" w:rsidR="00CC240D" w:rsidRPr="00480423" w:rsidRDefault="00CC240D" w:rsidP="000F4B59">
            <w:pPr>
              <w:pStyle w:val="TAC"/>
              <w:rPr>
                <w:lang w:val="en-US" w:eastAsia="zh-CN"/>
              </w:rPr>
            </w:pPr>
            <w:r w:rsidRPr="00480423">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0209B72" w14:textId="77777777" w:rsidR="00CC240D" w:rsidRPr="00EF4ACD" w:rsidRDefault="00CC240D" w:rsidP="000F4B59">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DF83198" w14:textId="77777777" w:rsidR="00CC240D" w:rsidRPr="00EF4ACD" w:rsidRDefault="00CC240D" w:rsidP="000F4B59">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05934B25" w14:textId="77777777" w:rsidR="00CC240D" w:rsidRPr="00EF4ACD" w:rsidRDefault="00CC240D" w:rsidP="000F4B59">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7EB68362" w14:textId="77777777" w:rsidR="00CC240D" w:rsidRPr="00480423" w:rsidRDefault="00CC240D" w:rsidP="000F4B59">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DB489A" w14:textId="77777777" w:rsidR="00CC240D" w:rsidRPr="00480423" w:rsidRDefault="00CC240D" w:rsidP="000F4B59">
            <w:pPr>
              <w:pStyle w:val="TAC"/>
              <w:rPr>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097D1B7C" w14:textId="77777777" w:rsidR="00CC240D" w:rsidRPr="00480423" w:rsidRDefault="00CC240D" w:rsidP="000F4B59">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1F9407DD" w14:textId="77777777" w:rsidR="00CC240D" w:rsidRPr="00480423" w:rsidRDefault="00CC240D" w:rsidP="000F4B59">
            <w:pPr>
              <w:pStyle w:val="TAC"/>
              <w:rPr>
                <w:szCs w:val="18"/>
                <w:lang w:val="en-US" w:eastAsia="zh-CN"/>
              </w:rPr>
            </w:pPr>
            <w:r w:rsidRPr="00480423">
              <w:rPr>
                <w:szCs w:val="18"/>
                <w:lang w:val="en-US" w:eastAsia="zh-CN"/>
              </w:rPr>
              <w:t>4 and 5</w:t>
            </w:r>
          </w:p>
        </w:tc>
      </w:tr>
      <w:tr w:rsidR="00CC240D" w:rsidRPr="00480423" w14:paraId="158C4879" w14:textId="77777777" w:rsidTr="000F4B59">
        <w:trPr>
          <w:trHeight w:val="29"/>
        </w:trPr>
        <w:tc>
          <w:tcPr>
            <w:tcW w:w="1849" w:type="dxa"/>
            <w:tcBorders>
              <w:top w:val="nil"/>
              <w:left w:val="single" w:sz="4" w:space="0" w:color="auto"/>
              <w:bottom w:val="nil"/>
              <w:right w:val="single" w:sz="4" w:space="0" w:color="auto"/>
            </w:tcBorders>
            <w:vAlign w:val="center"/>
          </w:tcPr>
          <w:p w14:paraId="19F67F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96E6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98FA"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53849D" w14:textId="77777777" w:rsidR="00CC240D" w:rsidRPr="00480423" w:rsidRDefault="00CC240D" w:rsidP="000F4B59">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13540D" w14:textId="77777777" w:rsidR="00CC240D" w:rsidRPr="00480423" w:rsidRDefault="00CC240D" w:rsidP="000F4B59">
            <w:pPr>
              <w:pStyle w:val="TAC"/>
              <w:rPr>
                <w:szCs w:val="18"/>
                <w:lang w:val="en-US" w:eastAsia="zh-CN"/>
              </w:rPr>
            </w:pPr>
          </w:p>
        </w:tc>
      </w:tr>
      <w:tr w:rsidR="00CC240D" w:rsidRPr="00480423" w14:paraId="760AD5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C503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571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97884"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712869"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228106C" w14:textId="77777777" w:rsidR="00CC240D" w:rsidRPr="00480423" w:rsidRDefault="00CC240D" w:rsidP="000F4B59">
            <w:pPr>
              <w:pStyle w:val="TAC"/>
              <w:rPr>
                <w:szCs w:val="18"/>
                <w:lang w:val="en-US" w:eastAsia="zh-CN"/>
              </w:rPr>
            </w:pPr>
          </w:p>
        </w:tc>
      </w:tr>
      <w:tr w:rsidR="00CC240D" w:rsidRPr="00480423" w14:paraId="03836E4C" w14:textId="77777777" w:rsidTr="000F4B59">
        <w:trPr>
          <w:trHeight w:val="29"/>
        </w:trPr>
        <w:tc>
          <w:tcPr>
            <w:tcW w:w="1849" w:type="dxa"/>
            <w:tcBorders>
              <w:top w:val="nil"/>
              <w:left w:val="single" w:sz="4" w:space="0" w:color="auto"/>
              <w:bottom w:val="nil"/>
              <w:right w:val="single" w:sz="4" w:space="0" w:color="auto"/>
            </w:tcBorders>
            <w:vAlign w:val="center"/>
          </w:tcPr>
          <w:p w14:paraId="18B24587" w14:textId="77777777" w:rsidR="00CC240D" w:rsidRPr="00480423" w:rsidRDefault="00CC240D" w:rsidP="000F4B59">
            <w:pPr>
              <w:pStyle w:val="TAC"/>
              <w:rPr>
                <w:szCs w:val="18"/>
                <w:lang w:val="en-US"/>
              </w:rPr>
            </w:pPr>
            <w:r w:rsidRPr="00480423">
              <w:rPr>
                <w:lang w:val="en-US"/>
              </w:rPr>
              <w:t>CA_n41A-n66A-n77A</w:t>
            </w:r>
          </w:p>
        </w:tc>
        <w:tc>
          <w:tcPr>
            <w:tcW w:w="1878" w:type="dxa"/>
            <w:tcBorders>
              <w:top w:val="nil"/>
              <w:left w:val="single" w:sz="4" w:space="0" w:color="auto"/>
              <w:bottom w:val="nil"/>
              <w:right w:val="single" w:sz="4" w:space="0" w:color="auto"/>
            </w:tcBorders>
            <w:vAlign w:val="center"/>
          </w:tcPr>
          <w:p w14:paraId="0A21FCD3"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54ECE7A5"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F7F793D" w14:textId="77777777" w:rsidR="00CC240D" w:rsidRPr="00480423" w:rsidRDefault="00CC240D" w:rsidP="000F4B59">
            <w:pPr>
              <w:pStyle w:val="TAC"/>
              <w:rPr>
                <w:lang w:val="en-US"/>
              </w:rPr>
            </w:pPr>
            <w:r w:rsidRPr="00480423">
              <w:rPr>
                <w:lang w:val="en-US"/>
              </w:rPr>
              <w:t>CA_n41A-n66A</w:t>
            </w:r>
            <w:r w:rsidRPr="00480423">
              <w:rPr>
                <w:vertAlign w:val="superscript"/>
                <w:lang w:val="en-US"/>
              </w:rPr>
              <w:t>7</w:t>
            </w:r>
          </w:p>
          <w:p w14:paraId="785AD9E5"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506623FF"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7FC693" w14:textId="77777777" w:rsidR="00CC240D" w:rsidRPr="00480423" w:rsidRDefault="00CC240D" w:rsidP="000F4B59">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F1E68C"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C264721"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F88AF22" w14:textId="77777777" w:rsidTr="000F4B59">
        <w:trPr>
          <w:trHeight w:val="29"/>
        </w:trPr>
        <w:tc>
          <w:tcPr>
            <w:tcW w:w="1849" w:type="dxa"/>
            <w:tcBorders>
              <w:top w:val="nil"/>
              <w:left w:val="single" w:sz="4" w:space="0" w:color="auto"/>
              <w:bottom w:val="nil"/>
              <w:right w:val="single" w:sz="4" w:space="0" w:color="auto"/>
            </w:tcBorders>
            <w:vAlign w:val="center"/>
          </w:tcPr>
          <w:p w14:paraId="642AFAA7"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5FDEB6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500A" w14:textId="77777777" w:rsidR="00CC240D" w:rsidRPr="00480423" w:rsidRDefault="00CC240D" w:rsidP="000F4B59">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A9B2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EEE30A" w14:textId="77777777" w:rsidR="00CC240D" w:rsidRPr="00480423" w:rsidRDefault="00CC240D" w:rsidP="000F4B59">
            <w:pPr>
              <w:pStyle w:val="TAC"/>
              <w:rPr>
                <w:lang w:val="en-US" w:eastAsia="zh-CN"/>
              </w:rPr>
            </w:pPr>
          </w:p>
        </w:tc>
      </w:tr>
      <w:tr w:rsidR="00CC240D" w:rsidRPr="00480423" w14:paraId="315CAF54" w14:textId="77777777" w:rsidTr="000F4B59">
        <w:trPr>
          <w:trHeight w:val="29"/>
        </w:trPr>
        <w:tc>
          <w:tcPr>
            <w:tcW w:w="1849" w:type="dxa"/>
            <w:tcBorders>
              <w:top w:val="nil"/>
              <w:left w:val="single" w:sz="4" w:space="0" w:color="auto"/>
              <w:bottom w:val="nil"/>
              <w:right w:val="single" w:sz="4" w:space="0" w:color="auto"/>
            </w:tcBorders>
            <w:vAlign w:val="center"/>
          </w:tcPr>
          <w:p w14:paraId="59B35D2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510A7F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B6BBC"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F0D14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983A9" w14:textId="77777777" w:rsidR="00CC240D" w:rsidRPr="00480423" w:rsidRDefault="00CC240D" w:rsidP="000F4B59">
            <w:pPr>
              <w:pStyle w:val="TAC"/>
              <w:rPr>
                <w:lang w:val="en-US" w:eastAsia="zh-CN"/>
              </w:rPr>
            </w:pPr>
          </w:p>
        </w:tc>
      </w:tr>
      <w:tr w:rsidR="00CC240D" w:rsidRPr="00480423" w14:paraId="6B27F0E6" w14:textId="77777777" w:rsidTr="000F4B59">
        <w:trPr>
          <w:trHeight w:val="29"/>
        </w:trPr>
        <w:tc>
          <w:tcPr>
            <w:tcW w:w="1849" w:type="dxa"/>
            <w:tcBorders>
              <w:top w:val="nil"/>
              <w:left w:val="single" w:sz="4" w:space="0" w:color="auto"/>
              <w:bottom w:val="nil"/>
              <w:right w:val="single" w:sz="4" w:space="0" w:color="auto"/>
            </w:tcBorders>
            <w:vAlign w:val="center"/>
          </w:tcPr>
          <w:p w14:paraId="4BBF078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9184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8833"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39EFCF"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5B1A586" w14:textId="77777777" w:rsidR="00CC240D" w:rsidRPr="00480423" w:rsidRDefault="00CC240D" w:rsidP="000F4B59">
            <w:pPr>
              <w:pStyle w:val="TAC"/>
              <w:rPr>
                <w:lang w:val="en-US" w:eastAsia="zh-CN"/>
              </w:rPr>
            </w:pPr>
            <w:r w:rsidRPr="00480423">
              <w:rPr>
                <w:lang w:val="en-US" w:eastAsia="zh-CN"/>
              </w:rPr>
              <w:t>1</w:t>
            </w:r>
          </w:p>
        </w:tc>
      </w:tr>
      <w:tr w:rsidR="00CC240D" w:rsidRPr="00480423" w14:paraId="3FC90F02" w14:textId="77777777" w:rsidTr="000F4B59">
        <w:trPr>
          <w:trHeight w:val="29"/>
        </w:trPr>
        <w:tc>
          <w:tcPr>
            <w:tcW w:w="1849" w:type="dxa"/>
            <w:tcBorders>
              <w:top w:val="nil"/>
              <w:left w:val="single" w:sz="4" w:space="0" w:color="auto"/>
              <w:bottom w:val="nil"/>
              <w:right w:val="single" w:sz="4" w:space="0" w:color="auto"/>
            </w:tcBorders>
            <w:vAlign w:val="center"/>
          </w:tcPr>
          <w:p w14:paraId="7651A4F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53334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F00F"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432E8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5D3BBA" w14:textId="77777777" w:rsidR="00CC240D" w:rsidRPr="00480423" w:rsidRDefault="00CC240D" w:rsidP="000F4B59">
            <w:pPr>
              <w:pStyle w:val="TAC"/>
              <w:rPr>
                <w:lang w:val="en-US" w:eastAsia="zh-CN"/>
              </w:rPr>
            </w:pPr>
          </w:p>
        </w:tc>
      </w:tr>
      <w:tr w:rsidR="00CC240D" w:rsidRPr="00480423" w14:paraId="055FD638" w14:textId="77777777" w:rsidTr="000F4B59">
        <w:trPr>
          <w:trHeight w:val="29"/>
        </w:trPr>
        <w:tc>
          <w:tcPr>
            <w:tcW w:w="1849" w:type="dxa"/>
            <w:tcBorders>
              <w:top w:val="nil"/>
              <w:left w:val="single" w:sz="4" w:space="0" w:color="auto"/>
              <w:bottom w:val="nil"/>
              <w:right w:val="single" w:sz="4" w:space="0" w:color="auto"/>
            </w:tcBorders>
            <w:vAlign w:val="center"/>
          </w:tcPr>
          <w:p w14:paraId="1F51A1A9"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19B393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9D8EA"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73595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36E0ED" w14:textId="77777777" w:rsidR="00CC240D" w:rsidRPr="00480423" w:rsidRDefault="00CC240D" w:rsidP="000F4B59">
            <w:pPr>
              <w:pStyle w:val="TAC"/>
              <w:rPr>
                <w:lang w:val="en-US" w:eastAsia="zh-CN"/>
              </w:rPr>
            </w:pPr>
          </w:p>
        </w:tc>
      </w:tr>
      <w:tr w:rsidR="00CC240D" w:rsidRPr="00480423" w14:paraId="3072C6BA" w14:textId="77777777" w:rsidTr="000F4B59">
        <w:trPr>
          <w:trHeight w:val="29"/>
        </w:trPr>
        <w:tc>
          <w:tcPr>
            <w:tcW w:w="1849" w:type="dxa"/>
            <w:tcBorders>
              <w:top w:val="nil"/>
              <w:left w:val="single" w:sz="4" w:space="0" w:color="auto"/>
              <w:bottom w:val="nil"/>
              <w:right w:val="single" w:sz="4" w:space="0" w:color="auto"/>
            </w:tcBorders>
            <w:vAlign w:val="center"/>
          </w:tcPr>
          <w:p w14:paraId="48A9C7F5"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468E2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4F2FC"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7A833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07B9E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96E2D02" w14:textId="77777777" w:rsidTr="000F4B59">
        <w:trPr>
          <w:trHeight w:val="29"/>
        </w:trPr>
        <w:tc>
          <w:tcPr>
            <w:tcW w:w="1849" w:type="dxa"/>
            <w:tcBorders>
              <w:top w:val="nil"/>
              <w:left w:val="single" w:sz="4" w:space="0" w:color="auto"/>
              <w:bottom w:val="nil"/>
              <w:right w:val="single" w:sz="4" w:space="0" w:color="auto"/>
            </w:tcBorders>
            <w:vAlign w:val="center"/>
          </w:tcPr>
          <w:p w14:paraId="3E3EAD2E"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5868E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35CE6"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AFA843"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D701D6" w14:textId="77777777" w:rsidR="00CC240D" w:rsidRPr="00480423" w:rsidRDefault="00CC240D" w:rsidP="000F4B59">
            <w:pPr>
              <w:pStyle w:val="TAC"/>
              <w:rPr>
                <w:lang w:val="en-US" w:eastAsia="zh-CN"/>
              </w:rPr>
            </w:pPr>
          </w:p>
        </w:tc>
      </w:tr>
      <w:tr w:rsidR="00CC240D" w:rsidRPr="00480423" w14:paraId="6625F5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17D64"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3F453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4C3E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BEB8E"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086561" w14:textId="77777777" w:rsidR="00CC240D" w:rsidRPr="00480423" w:rsidRDefault="00CC240D" w:rsidP="000F4B59">
            <w:pPr>
              <w:pStyle w:val="TAC"/>
              <w:rPr>
                <w:lang w:val="en-US" w:eastAsia="zh-CN"/>
              </w:rPr>
            </w:pPr>
          </w:p>
        </w:tc>
      </w:tr>
      <w:tr w:rsidR="00CC240D" w:rsidRPr="00480423" w14:paraId="13DB0EDA" w14:textId="77777777" w:rsidTr="000F4B59">
        <w:trPr>
          <w:trHeight w:val="29"/>
        </w:trPr>
        <w:tc>
          <w:tcPr>
            <w:tcW w:w="1849" w:type="dxa"/>
            <w:tcBorders>
              <w:top w:val="nil"/>
              <w:left w:val="single" w:sz="4" w:space="0" w:color="auto"/>
              <w:bottom w:val="nil"/>
              <w:right w:val="single" w:sz="4" w:space="0" w:color="auto"/>
            </w:tcBorders>
            <w:vAlign w:val="center"/>
          </w:tcPr>
          <w:p w14:paraId="595988ED" w14:textId="77777777" w:rsidR="00CC240D" w:rsidRPr="00480423" w:rsidRDefault="00CC240D" w:rsidP="000F4B59">
            <w:pPr>
              <w:pStyle w:val="TAC"/>
              <w:rPr>
                <w:szCs w:val="18"/>
                <w:lang w:val="en-US"/>
              </w:rPr>
            </w:pPr>
            <w:r w:rsidRPr="00480423">
              <w:rPr>
                <w:lang w:val="en-US"/>
              </w:rPr>
              <w:t>CA_n41A-n66A-n77(2A)</w:t>
            </w:r>
          </w:p>
        </w:tc>
        <w:tc>
          <w:tcPr>
            <w:tcW w:w="1878" w:type="dxa"/>
            <w:tcBorders>
              <w:top w:val="nil"/>
              <w:left w:val="single" w:sz="4" w:space="0" w:color="auto"/>
              <w:bottom w:val="nil"/>
              <w:right w:val="single" w:sz="4" w:space="0" w:color="auto"/>
            </w:tcBorders>
            <w:vAlign w:val="center"/>
          </w:tcPr>
          <w:p w14:paraId="5AE6CC87"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3414E7A" w14:textId="77777777" w:rsidR="00CC240D" w:rsidRPr="00480423" w:rsidRDefault="00CC240D" w:rsidP="000F4B59">
            <w:pPr>
              <w:pStyle w:val="TAC"/>
              <w:rPr>
                <w:lang w:val="en-US"/>
              </w:rPr>
            </w:pPr>
            <w:r w:rsidRPr="00480423">
              <w:rPr>
                <w:lang w:val="en-US"/>
              </w:rPr>
              <w:t>n77</w:t>
            </w:r>
            <w:r w:rsidRPr="00480423">
              <w:rPr>
                <w:vertAlign w:val="superscript"/>
                <w:lang w:val="en-US"/>
              </w:rPr>
              <w:t>7,9</w:t>
            </w:r>
          </w:p>
          <w:p w14:paraId="5B6C8CB0"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6E5E2B21" w14:textId="77777777" w:rsidR="00CC240D" w:rsidRPr="00480423" w:rsidRDefault="00CC240D" w:rsidP="000F4B59">
            <w:pPr>
              <w:pStyle w:val="TAC"/>
              <w:rPr>
                <w:vertAlign w:val="superscript"/>
                <w:lang w:val="en-US"/>
              </w:rPr>
            </w:pPr>
            <w:r w:rsidRPr="00480423">
              <w:rPr>
                <w:lang w:val="en-US"/>
              </w:rPr>
              <w:t>CA_n41A-n66A</w:t>
            </w:r>
            <w:r w:rsidRPr="00480423">
              <w:rPr>
                <w:vertAlign w:val="superscript"/>
                <w:lang w:val="en-US"/>
              </w:rPr>
              <w:t>7</w:t>
            </w:r>
          </w:p>
          <w:p w14:paraId="2DA9801C" w14:textId="77777777" w:rsidR="00CC240D" w:rsidRPr="00480423" w:rsidRDefault="00CC240D" w:rsidP="000F4B59">
            <w:pPr>
              <w:pStyle w:val="TAC"/>
              <w:rPr>
                <w:lang w:val="en-US"/>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47408"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044A2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9D5538"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9DB8CF2" w14:textId="77777777" w:rsidTr="000F4B59">
        <w:trPr>
          <w:trHeight w:val="29"/>
        </w:trPr>
        <w:tc>
          <w:tcPr>
            <w:tcW w:w="1849" w:type="dxa"/>
            <w:tcBorders>
              <w:top w:val="nil"/>
              <w:left w:val="single" w:sz="4" w:space="0" w:color="auto"/>
              <w:bottom w:val="nil"/>
              <w:right w:val="single" w:sz="4" w:space="0" w:color="auto"/>
            </w:tcBorders>
            <w:vAlign w:val="center"/>
          </w:tcPr>
          <w:p w14:paraId="55D57BF0"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008F9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24352"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2D46C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11DA8" w14:textId="77777777" w:rsidR="00CC240D" w:rsidRPr="00480423" w:rsidRDefault="00CC240D" w:rsidP="000F4B59">
            <w:pPr>
              <w:pStyle w:val="TAC"/>
              <w:rPr>
                <w:lang w:val="en-US" w:eastAsia="zh-CN"/>
              </w:rPr>
            </w:pPr>
          </w:p>
        </w:tc>
      </w:tr>
      <w:tr w:rsidR="00CC240D" w:rsidRPr="00480423" w14:paraId="09DAFF01" w14:textId="77777777" w:rsidTr="000F4B59">
        <w:trPr>
          <w:trHeight w:val="29"/>
        </w:trPr>
        <w:tc>
          <w:tcPr>
            <w:tcW w:w="1849" w:type="dxa"/>
            <w:tcBorders>
              <w:top w:val="nil"/>
              <w:left w:val="single" w:sz="4" w:space="0" w:color="auto"/>
              <w:bottom w:val="nil"/>
              <w:right w:val="single" w:sz="4" w:space="0" w:color="auto"/>
            </w:tcBorders>
            <w:vAlign w:val="center"/>
          </w:tcPr>
          <w:p w14:paraId="56BB14BA"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21704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A0B0D"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6AD5E"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45B91B" w14:textId="77777777" w:rsidR="00CC240D" w:rsidRPr="00480423" w:rsidRDefault="00CC240D" w:rsidP="000F4B59">
            <w:pPr>
              <w:pStyle w:val="TAC"/>
              <w:rPr>
                <w:lang w:val="en-US" w:eastAsia="zh-CN"/>
              </w:rPr>
            </w:pPr>
          </w:p>
        </w:tc>
      </w:tr>
      <w:tr w:rsidR="00CC240D" w:rsidRPr="00480423" w14:paraId="62A701C2" w14:textId="77777777" w:rsidTr="000F4B59">
        <w:trPr>
          <w:trHeight w:val="29"/>
        </w:trPr>
        <w:tc>
          <w:tcPr>
            <w:tcW w:w="1849" w:type="dxa"/>
            <w:tcBorders>
              <w:top w:val="nil"/>
              <w:left w:val="single" w:sz="4" w:space="0" w:color="auto"/>
              <w:bottom w:val="nil"/>
              <w:right w:val="single" w:sz="4" w:space="0" w:color="auto"/>
            </w:tcBorders>
            <w:vAlign w:val="center"/>
          </w:tcPr>
          <w:p w14:paraId="317573B3"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1E465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D606"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D76B10"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C332F3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FA261FB" w14:textId="77777777" w:rsidTr="000F4B59">
        <w:trPr>
          <w:trHeight w:val="29"/>
        </w:trPr>
        <w:tc>
          <w:tcPr>
            <w:tcW w:w="1849" w:type="dxa"/>
            <w:tcBorders>
              <w:top w:val="nil"/>
              <w:left w:val="single" w:sz="4" w:space="0" w:color="auto"/>
              <w:bottom w:val="nil"/>
              <w:right w:val="single" w:sz="4" w:space="0" w:color="auto"/>
            </w:tcBorders>
            <w:vAlign w:val="center"/>
          </w:tcPr>
          <w:p w14:paraId="3BFB52D5"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3A589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F7295"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FBBBEF"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6598C3" w14:textId="77777777" w:rsidR="00CC240D" w:rsidRPr="00480423" w:rsidRDefault="00CC240D" w:rsidP="000F4B59">
            <w:pPr>
              <w:pStyle w:val="TAC"/>
              <w:rPr>
                <w:lang w:val="en-US" w:eastAsia="zh-CN"/>
              </w:rPr>
            </w:pPr>
          </w:p>
        </w:tc>
      </w:tr>
      <w:tr w:rsidR="00CC240D" w:rsidRPr="00480423" w14:paraId="39F523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95BEA9"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2C0497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101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4EC82"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F227FE" w14:textId="77777777" w:rsidR="00CC240D" w:rsidRPr="00480423" w:rsidRDefault="00CC240D" w:rsidP="000F4B59">
            <w:pPr>
              <w:pStyle w:val="TAC"/>
              <w:rPr>
                <w:lang w:val="en-US" w:eastAsia="zh-CN"/>
              </w:rPr>
            </w:pPr>
          </w:p>
        </w:tc>
      </w:tr>
      <w:tr w:rsidR="00CC240D" w:rsidRPr="00480423" w14:paraId="7A5430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5712C5" w14:textId="77777777" w:rsidR="00CC240D" w:rsidRPr="00480423" w:rsidRDefault="00CC240D" w:rsidP="000F4B59">
            <w:pPr>
              <w:pStyle w:val="TAC"/>
              <w:rPr>
                <w:szCs w:val="18"/>
                <w:lang w:val="en-US"/>
              </w:rPr>
            </w:pPr>
            <w:r w:rsidRPr="00480423">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0377B6FC"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22B3837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5BC8371D" w14:textId="77777777" w:rsidR="00CC240D" w:rsidRPr="00480423" w:rsidRDefault="00CC240D" w:rsidP="000F4B59">
            <w:pPr>
              <w:pStyle w:val="TAC"/>
              <w:rPr>
                <w:lang w:val="es-US" w:eastAsia="zh-CN"/>
              </w:rPr>
            </w:pPr>
            <w:r w:rsidRPr="00480423">
              <w:rPr>
                <w:lang w:val="es-US" w:eastAsia="zh-CN"/>
              </w:rPr>
              <w:t>CA_n41A-n66A</w:t>
            </w:r>
            <w:r w:rsidRPr="00480423">
              <w:rPr>
                <w:vertAlign w:val="superscript"/>
                <w:lang w:val="es-US" w:eastAsia="zh-CN"/>
              </w:rPr>
              <w:t>7</w:t>
            </w:r>
          </w:p>
          <w:p w14:paraId="2AF7322C" w14:textId="77777777" w:rsidR="00CC240D" w:rsidRPr="00480423" w:rsidRDefault="00CC240D" w:rsidP="000F4B59">
            <w:pPr>
              <w:pStyle w:val="TAC"/>
              <w:rPr>
                <w:lang w:val="es-US" w:eastAsia="zh-CN"/>
              </w:rPr>
            </w:pPr>
            <w:r w:rsidRPr="00480423">
              <w:rPr>
                <w:lang w:val="es-US" w:eastAsia="zh-CN"/>
              </w:rPr>
              <w:t>CA_n41A-n77A</w:t>
            </w:r>
          </w:p>
          <w:p w14:paraId="684C8545" w14:textId="77777777" w:rsidR="00CC240D" w:rsidRPr="00480423" w:rsidRDefault="00CC240D" w:rsidP="000F4B59">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18640"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82B7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B97D1B1" w14:textId="77777777" w:rsidR="00CC240D" w:rsidRPr="00480423" w:rsidRDefault="00CC240D" w:rsidP="000F4B59">
            <w:pPr>
              <w:pStyle w:val="TAC"/>
              <w:rPr>
                <w:lang w:val="en-US" w:eastAsia="zh-CN"/>
              </w:rPr>
            </w:pPr>
            <w:r w:rsidRPr="00480423">
              <w:rPr>
                <w:lang w:val="en-US" w:eastAsia="zh-CN"/>
              </w:rPr>
              <w:t>0</w:t>
            </w:r>
          </w:p>
        </w:tc>
      </w:tr>
      <w:tr w:rsidR="00CC240D" w:rsidRPr="00480423" w14:paraId="122337BA" w14:textId="77777777" w:rsidTr="000F4B59">
        <w:trPr>
          <w:trHeight w:val="29"/>
        </w:trPr>
        <w:tc>
          <w:tcPr>
            <w:tcW w:w="1849" w:type="dxa"/>
            <w:tcBorders>
              <w:top w:val="nil"/>
              <w:left w:val="single" w:sz="4" w:space="0" w:color="auto"/>
              <w:bottom w:val="nil"/>
              <w:right w:val="single" w:sz="4" w:space="0" w:color="auto"/>
            </w:tcBorders>
            <w:vAlign w:val="center"/>
          </w:tcPr>
          <w:p w14:paraId="0AE48C03"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CDBFD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D8EE3"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7F50F1"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850E30D" w14:textId="77777777" w:rsidR="00CC240D" w:rsidRPr="00480423" w:rsidRDefault="00CC240D" w:rsidP="000F4B59">
            <w:pPr>
              <w:pStyle w:val="TAC"/>
              <w:rPr>
                <w:lang w:val="en-US" w:eastAsia="zh-CN"/>
              </w:rPr>
            </w:pPr>
          </w:p>
        </w:tc>
      </w:tr>
      <w:tr w:rsidR="00CC240D" w:rsidRPr="00480423" w14:paraId="7E77591A" w14:textId="77777777" w:rsidTr="000F4B59">
        <w:trPr>
          <w:trHeight w:val="29"/>
        </w:trPr>
        <w:tc>
          <w:tcPr>
            <w:tcW w:w="1849" w:type="dxa"/>
            <w:tcBorders>
              <w:top w:val="nil"/>
              <w:left w:val="single" w:sz="4" w:space="0" w:color="auto"/>
              <w:bottom w:val="nil"/>
              <w:right w:val="single" w:sz="4" w:space="0" w:color="auto"/>
            </w:tcBorders>
            <w:vAlign w:val="center"/>
          </w:tcPr>
          <w:p w14:paraId="6C1D916A"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5608E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C8D7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B5AD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85FFD" w14:textId="77777777" w:rsidR="00CC240D" w:rsidRPr="00480423" w:rsidRDefault="00CC240D" w:rsidP="000F4B59">
            <w:pPr>
              <w:pStyle w:val="TAC"/>
              <w:rPr>
                <w:lang w:val="en-US" w:eastAsia="zh-CN"/>
              </w:rPr>
            </w:pPr>
          </w:p>
        </w:tc>
      </w:tr>
      <w:tr w:rsidR="00CC240D" w:rsidRPr="00480423" w14:paraId="02348E15" w14:textId="77777777" w:rsidTr="000F4B59">
        <w:trPr>
          <w:trHeight w:val="29"/>
        </w:trPr>
        <w:tc>
          <w:tcPr>
            <w:tcW w:w="1849" w:type="dxa"/>
            <w:tcBorders>
              <w:top w:val="nil"/>
              <w:left w:val="single" w:sz="4" w:space="0" w:color="auto"/>
              <w:bottom w:val="nil"/>
              <w:right w:val="single" w:sz="4" w:space="0" w:color="auto"/>
            </w:tcBorders>
            <w:vAlign w:val="center"/>
          </w:tcPr>
          <w:p w14:paraId="43A245B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35A30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33EE5"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60D8B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67CD1D"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EE8767A" w14:textId="77777777" w:rsidTr="000F4B59">
        <w:trPr>
          <w:trHeight w:val="29"/>
        </w:trPr>
        <w:tc>
          <w:tcPr>
            <w:tcW w:w="1849" w:type="dxa"/>
            <w:tcBorders>
              <w:top w:val="nil"/>
              <w:left w:val="single" w:sz="4" w:space="0" w:color="auto"/>
              <w:bottom w:val="nil"/>
              <w:right w:val="single" w:sz="4" w:space="0" w:color="auto"/>
            </w:tcBorders>
            <w:vAlign w:val="center"/>
          </w:tcPr>
          <w:p w14:paraId="353B661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2C940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92C32"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15F18"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79E8E6" w14:textId="77777777" w:rsidR="00CC240D" w:rsidRPr="00480423" w:rsidRDefault="00CC240D" w:rsidP="000F4B59">
            <w:pPr>
              <w:pStyle w:val="TAC"/>
              <w:rPr>
                <w:lang w:val="en-US" w:eastAsia="zh-CN"/>
              </w:rPr>
            </w:pPr>
          </w:p>
        </w:tc>
      </w:tr>
      <w:tr w:rsidR="00CC240D" w:rsidRPr="00480423" w14:paraId="5EDF4B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1605A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2E2CD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241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492334"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D8591C" w14:textId="77777777" w:rsidR="00CC240D" w:rsidRPr="00480423" w:rsidRDefault="00CC240D" w:rsidP="000F4B59">
            <w:pPr>
              <w:pStyle w:val="TAC"/>
              <w:rPr>
                <w:lang w:val="en-US" w:eastAsia="zh-CN"/>
              </w:rPr>
            </w:pPr>
          </w:p>
        </w:tc>
      </w:tr>
      <w:tr w:rsidR="00CC240D" w:rsidRPr="00480423" w14:paraId="579148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522787" w14:textId="77777777" w:rsidR="00CC240D" w:rsidRPr="00480423" w:rsidRDefault="00CC240D" w:rsidP="000F4B59">
            <w:pPr>
              <w:pStyle w:val="TAC"/>
              <w:rPr>
                <w:szCs w:val="18"/>
                <w:lang w:val="en-US"/>
              </w:rPr>
            </w:pPr>
            <w:r w:rsidRPr="00480423">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5C32727"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AC1FD7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F250F66" w14:textId="77777777" w:rsidR="00CC240D" w:rsidRPr="00480423" w:rsidRDefault="00CC240D" w:rsidP="000F4B59">
            <w:pPr>
              <w:pStyle w:val="TAC"/>
              <w:rPr>
                <w:lang w:val="es-US" w:eastAsia="zh-CN"/>
              </w:rPr>
            </w:pPr>
            <w:r w:rsidRPr="00480423">
              <w:rPr>
                <w:lang w:val="es-US" w:eastAsia="zh-CN"/>
              </w:rPr>
              <w:t>CA_n41A-n66A</w:t>
            </w:r>
            <w:r w:rsidRPr="00480423">
              <w:rPr>
                <w:vertAlign w:val="superscript"/>
                <w:lang w:val="en-US" w:eastAsia="zh-CN"/>
              </w:rPr>
              <w:t>7</w:t>
            </w:r>
          </w:p>
          <w:p w14:paraId="5BCCA81A" w14:textId="77777777" w:rsidR="00CC240D" w:rsidRPr="00480423" w:rsidRDefault="00CC240D" w:rsidP="000F4B59">
            <w:pPr>
              <w:pStyle w:val="TAC"/>
              <w:rPr>
                <w:lang w:val="es-US" w:eastAsia="zh-CN"/>
              </w:rPr>
            </w:pPr>
            <w:r w:rsidRPr="00480423">
              <w:rPr>
                <w:lang w:val="es-US" w:eastAsia="zh-CN"/>
              </w:rPr>
              <w:t>CA_n41A-n77A</w:t>
            </w:r>
            <w:r w:rsidRPr="00480423">
              <w:rPr>
                <w:vertAlign w:val="superscript"/>
                <w:lang w:val="en-US" w:eastAsia="zh-CN"/>
              </w:rPr>
              <w:t>7</w:t>
            </w:r>
          </w:p>
          <w:p w14:paraId="5559C470" w14:textId="77777777" w:rsidR="00CC240D" w:rsidRPr="00480423" w:rsidRDefault="00CC240D" w:rsidP="000F4B59">
            <w:pPr>
              <w:pStyle w:val="TAC"/>
              <w:rPr>
                <w:lang w:val="en-US" w:eastAsia="zh-CN"/>
              </w:rPr>
            </w:pPr>
            <w:r w:rsidRPr="00480423">
              <w:rPr>
                <w:lang w:val="es-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D1D21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763258"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764065" w14:textId="77777777" w:rsidR="00CC240D" w:rsidRPr="00480423" w:rsidRDefault="00CC240D" w:rsidP="000F4B59">
            <w:pPr>
              <w:pStyle w:val="TAC"/>
              <w:rPr>
                <w:lang w:val="en-US" w:eastAsia="zh-CN"/>
              </w:rPr>
            </w:pPr>
            <w:r w:rsidRPr="00480423">
              <w:rPr>
                <w:lang w:val="en-US" w:eastAsia="zh-CN"/>
              </w:rPr>
              <w:t>0</w:t>
            </w:r>
          </w:p>
        </w:tc>
      </w:tr>
      <w:tr w:rsidR="00CC240D" w:rsidRPr="00480423" w14:paraId="1268C979" w14:textId="77777777" w:rsidTr="000F4B59">
        <w:trPr>
          <w:trHeight w:val="29"/>
        </w:trPr>
        <w:tc>
          <w:tcPr>
            <w:tcW w:w="1849" w:type="dxa"/>
            <w:tcBorders>
              <w:top w:val="nil"/>
              <w:left w:val="single" w:sz="4" w:space="0" w:color="auto"/>
              <w:bottom w:val="nil"/>
              <w:right w:val="single" w:sz="4" w:space="0" w:color="auto"/>
            </w:tcBorders>
            <w:vAlign w:val="center"/>
          </w:tcPr>
          <w:p w14:paraId="7B898B07"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6A798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A39AF"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3D7ED"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9F6169" w14:textId="77777777" w:rsidR="00CC240D" w:rsidRPr="00480423" w:rsidRDefault="00CC240D" w:rsidP="000F4B59">
            <w:pPr>
              <w:pStyle w:val="TAC"/>
              <w:rPr>
                <w:lang w:val="en-US" w:eastAsia="zh-CN"/>
              </w:rPr>
            </w:pPr>
          </w:p>
        </w:tc>
      </w:tr>
      <w:tr w:rsidR="00CC240D" w:rsidRPr="00480423" w14:paraId="011D0F3E" w14:textId="77777777" w:rsidTr="000F4B59">
        <w:trPr>
          <w:trHeight w:val="29"/>
        </w:trPr>
        <w:tc>
          <w:tcPr>
            <w:tcW w:w="1849" w:type="dxa"/>
            <w:tcBorders>
              <w:top w:val="nil"/>
              <w:left w:val="single" w:sz="4" w:space="0" w:color="auto"/>
              <w:bottom w:val="nil"/>
              <w:right w:val="single" w:sz="4" w:space="0" w:color="auto"/>
            </w:tcBorders>
            <w:vAlign w:val="center"/>
          </w:tcPr>
          <w:p w14:paraId="5905CFA4"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EFBB8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70C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811A9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E5272F" w14:textId="77777777" w:rsidR="00CC240D" w:rsidRPr="00480423" w:rsidRDefault="00CC240D" w:rsidP="000F4B59">
            <w:pPr>
              <w:pStyle w:val="TAC"/>
              <w:rPr>
                <w:lang w:val="en-US" w:eastAsia="zh-CN"/>
              </w:rPr>
            </w:pPr>
          </w:p>
        </w:tc>
      </w:tr>
      <w:tr w:rsidR="00CC240D" w:rsidRPr="00480423" w14:paraId="460AE3BB" w14:textId="77777777" w:rsidTr="000F4B59">
        <w:trPr>
          <w:trHeight w:val="29"/>
        </w:trPr>
        <w:tc>
          <w:tcPr>
            <w:tcW w:w="1849" w:type="dxa"/>
            <w:tcBorders>
              <w:top w:val="nil"/>
              <w:left w:val="single" w:sz="4" w:space="0" w:color="auto"/>
              <w:bottom w:val="nil"/>
              <w:right w:val="single" w:sz="4" w:space="0" w:color="auto"/>
            </w:tcBorders>
            <w:vAlign w:val="center"/>
          </w:tcPr>
          <w:p w14:paraId="52DE76D8"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B8214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94D0"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C5ACA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7C77C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D63577D" w14:textId="77777777" w:rsidTr="000F4B59">
        <w:trPr>
          <w:trHeight w:val="29"/>
        </w:trPr>
        <w:tc>
          <w:tcPr>
            <w:tcW w:w="1849" w:type="dxa"/>
            <w:tcBorders>
              <w:top w:val="nil"/>
              <w:left w:val="single" w:sz="4" w:space="0" w:color="auto"/>
              <w:bottom w:val="nil"/>
              <w:right w:val="single" w:sz="4" w:space="0" w:color="auto"/>
            </w:tcBorders>
            <w:vAlign w:val="center"/>
          </w:tcPr>
          <w:p w14:paraId="2ACF54C0"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EF31F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CB149"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A2825"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852D934" w14:textId="77777777" w:rsidR="00CC240D" w:rsidRPr="00480423" w:rsidRDefault="00CC240D" w:rsidP="000F4B59">
            <w:pPr>
              <w:pStyle w:val="TAC"/>
              <w:rPr>
                <w:lang w:val="en-US" w:eastAsia="zh-CN"/>
              </w:rPr>
            </w:pPr>
          </w:p>
        </w:tc>
      </w:tr>
      <w:tr w:rsidR="00CC240D" w:rsidRPr="00480423" w14:paraId="079394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2027B6"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7A027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E879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4475B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658B08" w14:textId="77777777" w:rsidR="00CC240D" w:rsidRPr="00480423" w:rsidRDefault="00CC240D" w:rsidP="000F4B59">
            <w:pPr>
              <w:pStyle w:val="TAC"/>
              <w:rPr>
                <w:lang w:val="en-US" w:eastAsia="zh-CN"/>
              </w:rPr>
            </w:pPr>
          </w:p>
        </w:tc>
      </w:tr>
      <w:tr w:rsidR="00CC240D" w:rsidRPr="00480423" w14:paraId="7D2B3A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BB00AB" w14:textId="77777777" w:rsidR="00CC240D" w:rsidRPr="00480423" w:rsidRDefault="00CC240D" w:rsidP="000F4B59">
            <w:pPr>
              <w:pStyle w:val="TAC"/>
              <w:rPr>
                <w:szCs w:val="18"/>
                <w:lang w:val="en-US"/>
              </w:rPr>
            </w:pPr>
            <w:r w:rsidRPr="00480423">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81581D3"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C227675" w14:textId="77777777" w:rsidR="00CC240D" w:rsidRPr="00480423" w:rsidRDefault="00CC240D" w:rsidP="000F4B59">
            <w:pPr>
              <w:pStyle w:val="TAC"/>
              <w:rPr>
                <w:lang w:val="en-US"/>
              </w:rPr>
            </w:pPr>
            <w:r w:rsidRPr="00480423">
              <w:rPr>
                <w:lang w:val="en-US"/>
              </w:rPr>
              <w:t>n77</w:t>
            </w:r>
            <w:r w:rsidRPr="00480423">
              <w:rPr>
                <w:vertAlign w:val="superscript"/>
                <w:lang w:val="en-US"/>
              </w:rPr>
              <w:t>7,9</w:t>
            </w:r>
          </w:p>
          <w:p w14:paraId="01275B9F" w14:textId="77777777" w:rsidR="00CC240D" w:rsidRPr="00480423" w:rsidRDefault="00CC240D" w:rsidP="000F4B59">
            <w:pPr>
              <w:pStyle w:val="TAC"/>
              <w:rPr>
                <w:lang w:val="en-US"/>
              </w:rPr>
            </w:pPr>
            <w:r w:rsidRPr="00480423">
              <w:rPr>
                <w:lang w:val="en-US"/>
              </w:rPr>
              <w:t>CA_n41A-n66A</w:t>
            </w:r>
            <w:r w:rsidRPr="00480423">
              <w:rPr>
                <w:vertAlign w:val="superscript"/>
                <w:lang w:val="en-US"/>
              </w:rPr>
              <w:t>7</w:t>
            </w:r>
          </w:p>
          <w:p w14:paraId="5DF292A4"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3DF07A0B"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6BC7B" w14:textId="77777777" w:rsidR="00CC240D" w:rsidRPr="00480423" w:rsidRDefault="00CC240D" w:rsidP="000F4B59">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F9954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5E0690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46CF01D4" w14:textId="77777777" w:rsidTr="000F4B59">
        <w:trPr>
          <w:trHeight w:val="29"/>
        </w:trPr>
        <w:tc>
          <w:tcPr>
            <w:tcW w:w="1849" w:type="dxa"/>
            <w:tcBorders>
              <w:top w:val="nil"/>
              <w:left w:val="single" w:sz="4" w:space="0" w:color="auto"/>
              <w:bottom w:val="nil"/>
              <w:right w:val="single" w:sz="4" w:space="0" w:color="auto"/>
            </w:tcBorders>
            <w:vAlign w:val="center"/>
          </w:tcPr>
          <w:p w14:paraId="7E82F43E"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0E0E3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539F0" w14:textId="77777777" w:rsidR="00CC240D" w:rsidRPr="00480423" w:rsidRDefault="00CC240D" w:rsidP="000F4B59">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C9E8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A8D64" w14:textId="77777777" w:rsidR="00CC240D" w:rsidRPr="00480423" w:rsidRDefault="00CC240D" w:rsidP="000F4B59">
            <w:pPr>
              <w:pStyle w:val="TAC"/>
              <w:rPr>
                <w:lang w:val="en-US" w:eastAsia="zh-CN"/>
              </w:rPr>
            </w:pPr>
          </w:p>
        </w:tc>
      </w:tr>
      <w:tr w:rsidR="00CC240D" w:rsidRPr="00480423" w14:paraId="6347D7F3" w14:textId="77777777" w:rsidTr="000F4B59">
        <w:trPr>
          <w:trHeight w:val="29"/>
        </w:trPr>
        <w:tc>
          <w:tcPr>
            <w:tcW w:w="1849" w:type="dxa"/>
            <w:tcBorders>
              <w:top w:val="nil"/>
              <w:left w:val="single" w:sz="4" w:space="0" w:color="auto"/>
              <w:bottom w:val="nil"/>
              <w:right w:val="single" w:sz="4" w:space="0" w:color="auto"/>
            </w:tcBorders>
            <w:vAlign w:val="center"/>
          </w:tcPr>
          <w:p w14:paraId="0E860D51"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7B994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35B59"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43E2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500E77" w14:textId="77777777" w:rsidR="00CC240D" w:rsidRPr="00480423" w:rsidRDefault="00CC240D" w:rsidP="000F4B59">
            <w:pPr>
              <w:pStyle w:val="TAC"/>
              <w:rPr>
                <w:lang w:val="en-US" w:eastAsia="zh-CN"/>
              </w:rPr>
            </w:pPr>
          </w:p>
        </w:tc>
      </w:tr>
      <w:tr w:rsidR="00CC240D" w:rsidRPr="00480423" w14:paraId="10BB0E14" w14:textId="77777777" w:rsidTr="000F4B59">
        <w:trPr>
          <w:trHeight w:val="29"/>
        </w:trPr>
        <w:tc>
          <w:tcPr>
            <w:tcW w:w="1849" w:type="dxa"/>
            <w:tcBorders>
              <w:top w:val="nil"/>
              <w:left w:val="single" w:sz="4" w:space="0" w:color="auto"/>
              <w:bottom w:val="nil"/>
              <w:right w:val="single" w:sz="4" w:space="0" w:color="auto"/>
            </w:tcBorders>
            <w:vAlign w:val="center"/>
          </w:tcPr>
          <w:p w14:paraId="5634749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56ACE74"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F180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CA716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46C7B1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D281125" w14:textId="77777777" w:rsidTr="000F4B59">
        <w:trPr>
          <w:trHeight w:val="29"/>
        </w:trPr>
        <w:tc>
          <w:tcPr>
            <w:tcW w:w="1849" w:type="dxa"/>
            <w:tcBorders>
              <w:top w:val="nil"/>
              <w:left w:val="single" w:sz="4" w:space="0" w:color="auto"/>
              <w:bottom w:val="nil"/>
              <w:right w:val="single" w:sz="4" w:space="0" w:color="auto"/>
            </w:tcBorders>
            <w:vAlign w:val="center"/>
          </w:tcPr>
          <w:p w14:paraId="7317DE3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5B5ED93"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826BF"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3617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DE607A" w14:textId="77777777" w:rsidR="00CC240D" w:rsidRPr="00480423" w:rsidRDefault="00CC240D" w:rsidP="000F4B59">
            <w:pPr>
              <w:pStyle w:val="TAC"/>
              <w:rPr>
                <w:szCs w:val="22"/>
                <w:lang w:val="en-US" w:eastAsia="zh-CN"/>
              </w:rPr>
            </w:pPr>
          </w:p>
        </w:tc>
      </w:tr>
      <w:tr w:rsidR="00CC240D" w:rsidRPr="00480423" w14:paraId="0D4BFD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2696B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703E32"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EF708"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27B2D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04C023" w14:textId="77777777" w:rsidR="00CC240D" w:rsidRPr="00480423" w:rsidRDefault="00CC240D" w:rsidP="000F4B59">
            <w:pPr>
              <w:pStyle w:val="TAC"/>
              <w:rPr>
                <w:szCs w:val="22"/>
                <w:lang w:val="en-US" w:eastAsia="zh-CN"/>
              </w:rPr>
            </w:pPr>
          </w:p>
        </w:tc>
      </w:tr>
      <w:tr w:rsidR="00CC240D" w:rsidRPr="00480423" w14:paraId="6028C2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45D1B5" w14:textId="77777777" w:rsidR="00CC240D" w:rsidRPr="00480423" w:rsidRDefault="00CC240D" w:rsidP="000F4B59">
            <w:pPr>
              <w:pStyle w:val="TAC"/>
              <w:rPr>
                <w:lang w:val="en-US"/>
              </w:rPr>
            </w:pPr>
            <w:r w:rsidRPr="00480423">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C8ACC7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3D1F407"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88B7660" w14:textId="77777777" w:rsidR="00CC240D" w:rsidRPr="00480423" w:rsidRDefault="00CC240D" w:rsidP="000F4B59">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494925CE" w14:textId="77777777" w:rsidR="00CC240D" w:rsidRPr="00480423" w:rsidRDefault="00CC240D" w:rsidP="000F4B59">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163C1D04" w14:textId="77777777" w:rsidR="00CC240D" w:rsidRPr="00480423" w:rsidRDefault="00CC240D" w:rsidP="000F4B59">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1D961"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D172F"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E1F41B7"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DF841A6" w14:textId="77777777" w:rsidTr="000F4B59">
        <w:trPr>
          <w:trHeight w:val="29"/>
        </w:trPr>
        <w:tc>
          <w:tcPr>
            <w:tcW w:w="1849" w:type="dxa"/>
            <w:tcBorders>
              <w:top w:val="nil"/>
              <w:left w:val="single" w:sz="4" w:space="0" w:color="auto"/>
              <w:bottom w:val="nil"/>
              <w:right w:val="single" w:sz="4" w:space="0" w:color="auto"/>
            </w:tcBorders>
            <w:vAlign w:val="center"/>
          </w:tcPr>
          <w:p w14:paraId="16BD6A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BBDD00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2D398"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DC3E7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75549AD" w14:textId="77777777" w:rsidR="00CC240D" w:rsidRPr="00480423" w:rsidRDefault="00CC240D" w:rsidP="000F4B59">
            <w:pPr>
              <w:pStyle w:val="TAC"/>
              <w:rPr>
                <w:szCs w:val="22"/>
                <w:lang w:val="en-US" w:eastAsia="zh-CN"/>
              </w:rPr>
            </w:pPr>
          </w:p>
        </w:tc>
      </w:tr>
      <w:tr w:rsidR="00CC240D" w:rsidRPr="00480423" w14:paraId="6C27B7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FB41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1D7CB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3ADD"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4D2DF1"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FE8418D" w14:textId="77777777" w:rsidR="00CC240D" w:rsidRPr="00480423" w:rsidRDefault="00CC240D" w:rsidP="000F4B59">
            <w:pPr>
              <w:pStyle w:val="TAC"/>
              <w:rPr>
                <w:szCs w:val="22"/>
                <w:lang w:val="en-US" w:eastAsia="zh-CN"/>
              </w:rPr>
            </w:pPr>
          </w:p>
        </w:tc>
      </w:tr>
      <w:tr w:rsidR="00CC240D" w:rsidRPr="00480423" w14:paraId="34A98F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BB990A" w14:textId="77777777" w:rsidR="00CC240D" w:rsidRPr="00480423" w:rsidRDefault="00CC240D" w:rsidP="000F4B59">
            <w:pPr>
              <w:pStyle w:val="TAC"/>
              <w:rPr>
                <w:lang w:val="en-US"/>
              </w:rPr>
            </w:pPr>
            <w:r w:rsidRPr="00480423">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9EAE57C" w14:textId="77777777" w:rsidR="00CC240D" w:rsidRPr="00480423" w:rsidRDefault="00CC240D" w:rsidP="000F4B59">
            <w:pPr>
              <w:pStyle w:val="TAC"/>
              <w:rPr>
                <w:lang w:val="en-US"/>
              </w:rPr>
            </w:pPr>
            <w:r w:rsidRPr="00480423">
              <w:rPr>
                <w:szCs w:val="22"/>
                <w:lang w:val="en-US"/>
              </w:rPr>
              <w:t>CA_n41A-n66A</w:t>
            </w:r>
          </w:p>
          <w:p w14:paraId="63727925" w14:textId="77777777" w:rsidR="00CC240D" w:rsidRPr="00480423" w:rsidRDefault="00CC240D" w:rsidP="000F4B59">
            <w:pPr>
              <w:pStyle w:val="TAC"/>
              <w:rPr>
                <w:szCs w:val="22"/>
                <w:lang w:val="en-US"/>
              </w:rPr>
            </w:pPr>
            <w:r w:rsidRPr="00480423">
              <w:rPr>
                <w:szCs w:val="22"/>
                <w:lang w:val="en-US"/>
              </w:rPr>
              <w:t>CA_n41A-n77A</w:t>
            </w:r>
          </w:p>
          <w:p w14:paraId="399E7C00" w14:textId="77777777" w:rsidR="00CC240D" w:rsidRPr="00480423" w:rsidRDefault="00CC240D" w:rsidP="000F4B59">
            <w:pPr>
              <w:pStyle w:val="TAC"/>
              <w:rPr>
                <w:szCs w:val="22"/>
                <w:lang w:val="en-US" w:eastAsia="zh-CN"/>
              </w:rPr>
            </w:pPr>
            <w:r w:rsidRPr="00480423">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7D3A2"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4EBA35"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24A3A4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94B1F22" w14:textId="77777777" w:rsidTr="000F4B59">
        <w:trPr>
          <w:trHeight w:val="29"/>
        </w:trPr>
        <w:tc>
          <w:tcPr>
            <w:tcW w:w="1849" w:type="dxa"/>
            <w:tcBorders>
              <w:top w:val="nil"/>
              <w:left w:val="single" w:sz="4" w:space="0" w:color="auto"/>
              <w:bottom w:val="nil"/>
              <w:right w:val="single" w:sz="4" w:space="0" w:color="auto"/>
            </w:tcBorders>
            <w:vAlign w:val="center"/>
          </w:tcPr>
          <w:p w14:paraId="67F4058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7861EC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7C4B6"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223CBB"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8097C3" w14:textId="77777777" w:rsidR="00CC240D" w:rsidRPr="00480423" w:rsidRDefault="00CC240D" w:rsidP="000F4B59">
            <w:pPr>
              <w:pStyle w:val="TAC"/>
              <w:rPr>
                <w:szCs w:val="22"/>
                <w:lang w:val="en-US" w:eastAsia="zh-CN"/>
              </w:rPr>
            </w:pPr>
          </w:p>
        </w:tc>
      </w:tr>
      <w:tr w:rsidR="00CC240D" w:rsidRPr="00480423" w14:paraId="728D471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F6289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808033"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FFB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D8EB7F"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CF1CB6" w14:textId="77777777" w:rsidR="00CC240D" w:rsidRPr="00480423" w:rsidRDefault="00CC240D" w:rsidP="000F4B59">
            <w:pPr>
              <w:pStyle w:val="TAC"/>
              <w:rPr>
                <w:szCs w:val="22"/>
                <w:lang w:val="en-US" w:eastAsia="zh-CN"/>
              </w:rPr>
            </w:pPr>
          </w:p>
        </w:tc>
      </w:tr>
      <w:tr w:rsidR="00CC240D" w:rsidRPr="00480423" w14:paraId="0FA9A8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ECF015" w14:textId="77777777" w:rsidR="00CC240D" w:rsidRPr="00480423" w:rsidRDefault="00CC240D" w:rsidP="000F4B59">
            <w:pPr>
              <w:pStyle w:val="TAC"/>
              <w:rPr>
                <w:lang w:val="en-US"/>
              </w:rPr>
            </w:pPr>
            <w:r w:rsidRPr="00480423">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CC32E6C" w14:textId="77777777" w:rsidR="00CC240D" w:rsidRPr="00480423" w:rsidRDefault="00CC240D" w:rsidP="000F4B59">
            <w:pPr>
              <w:pStyle w:val="TAC"/>
              <w:rPr>
                <w:szCs w:val="22"/>
                <w:lang w:val="en-US" w:eastAsia="zh-CN"/>
              </w:rPr>
            </w:pPr>
            <w:r w:rsidRPr="00480423">
              <w:rPr>
                <w:szCs w:val="22"/>
                <w:lang w:val="en-US" w:eastAsia="zh-CN"/>
              </w:rPr>
              <w:t>CA_n41A-n66A</w:t>
            </w:r>
          </w:p>
          <w:p w14:paraId="36D8A214" w14:textId="77777777" w:rsidR="00CC240D" w:rsidRPr="00480423" w:rsidRDefault="00CC240D" w:rsidP="000F4B59">
            <w:pPr>
              <w:pStyle w:val="TAC"/>
              <w:rPr>
                <w:szCs w:val="22"/>
                <w:lang w:val="en-US" w:eastAsia="zh-CN"/>
              </w:rPr>
            </w:pPr>
            <w:r w:rsidRPr="00480423">
              <w:rPr>
                <w:szCs w:val="22"/>
                <w:lang w:val="en-US" w:eastAsia="zh-CN"/>
              </w:rPr>
              <w:t>CA_n41A-n77A</w:t>
            </w:r>
          </w:p>
          <w:p w14:paraId="2FCE9FA0" w14:textId="77777777" w:rsidR="00CC240D" w:rsidRPr="00480423" w:rsidRDefault="00CC240D" w:rsidP="000F4B59">
            <w:pPr>
              <w:pStyle w:val="TAC"/>
              <w:rPr>
                <w:szCs w:val="22"/>
                <w:lang w:val="en-US" w:eastAsia="zh-CN"/>
              </w:rPr>
            </w:pPr>
            <w:r w:rsidRPr="00480423">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CE861B"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FB9081"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AE35E6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49B4C85" w14:textId="77777777" w:rsidTr="000F4B59">
        <w:trPr>
          <w:trHeight w:val="29"/>
        </w:trPr>
        <w:tc>
          <w:tcPr>
            <w:tcW w:w="1849" w:type="dxa"/>
            <w:tcBorders>
              <w:top w:val="nil"/>
              <w:left w:val="single" w:sz="4" w:space="0" w:color="auto"/>
              <w:bottom w:val="nil"/>
              <w:right w:val="single" w:sz="4" w:space="0" w:color="auto"/>
            </w:tcBorders>
            <w:vAlign w:val="center"/>
          </w:tcPr>
          <w:p w14:paraId="7ABDA55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87C4DB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E93B1"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34ACD7"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D78F25" w14:textId="77777777" w:rsidR="00CC240D" w:rsidRPr="00480423" w:rsidRDefault="00CC240D" w:rsidP="000F4B59">
            <w:pPr>
              <w:pStyle w:val="TAC"/>
              <w:rPr>
                <w:szCs w:val="22"/>
                <w:lang w:val="en-US" w:eastAsia="zh-CN"/>
              </w:rPr>
            </w:pPr>
          </w:p>
        </w:tc>
      </w:tr>
      <w:tr w:rsidR="00CC240D" w:rsidRPr="00480423" w14:paraId="18674F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D3482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831492"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9052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08448C"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3A875A" w14:textId="77777777" w:rsidR="00CC240D" w:rsidRPr="00480423" w:rsidRDefault="00CC240D" w:rsidP="000F4B59">
            <w:pPr>
              <w:pStyle w:val="TAC"/>
              <w:rPr>
                <w:szCs w:val="22"/>
                <w:lang w:val="en-US" w:eastAsia="zh-CN"/>
              </w:rPr>
            </w:pPr>
          </w:p>
        </w:tc>
      </w:tr>
      <w:tr w:rsidR="00CC240D" w:rsidRPr="00480423" w14:paraId="0A0E31A9" w14:textId="77777777" w:rsidTr="000F4B59">
        <w:trPr>
          <w:trHeight w:val="29"/>
        </w:trPr>
        <w:tc>
          <w:tcPr>
            <w:tcW w:w="1849" w:type="dxa"/>
            <w:tcBorders>
              <w:top w:val="nil"/>
              <w:left w:val="single" w:sz="4" w:space="0" w:color="auto"/>
              <w:bottom w:val="nil"/>
              <w:right w:val="single" w:sz="4" w:space="0" w:color="auto"/>
            </w:tcBorders>
            <w:vAlign w:val="center"/>
          </w:tcPr>
          <w:p w14:paraId="4E4F9662" w14:textId="77777777" w:rsidR="00CC240D" w:rsidRPr="00480423" w:rsidRDefault="00CC240D" w:rsidP="000F4B59">
            <w:pPr>
              <w:pStyle w:val="TAC"/>
              <w:rPr>
                <w:lang w:val="en-US"/>
              </w:rPr>
            </w:pPr>
            <w:r w:rsidRPr="00480423">
              <w:rPr>
                <w:szCs w:val="22"/>
                <w:lang w:val="en-US"/>
              </w:rPr>
              <w:t>CA_n41C-n66A-n77A</w:t>
            </w:r>
          </w:p>
        </w:tc>
        <w:tc>
          <w:tcPr>
            <w:tcW w:w="1878" w:type="dxa"/>
            <w:tcBorders>
              <w:top w:val="nil"/>
              <w:left w:val="single" w:sz="4" w:space="0" w:color="auto"/>
              <w:bottom w:val="nil"/>
              <w:right w:val="single" w:sz="4" w:space="0" w:color="auto"/>
            </w:tcBorders>
            <w:vAlign w:val="center"/>
          </w:tcPr>
          <w:p w14:paraId="5E491B72"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35AEC932" w14:textId="77777777" w:rsidR="00CC240D" w:rsidRPr="00480423" w:rsidRDefault="00CC240D" w:rsidP="000F4B59">
            <w:pPr>
              <w:pStyle w:val="TAC"/>
              <w:rPr>
                <w:szCs w:val="22"/>
                <w:lang w:val="en-US"/>
              </w:rPr>
            </w:pPr>
            <w:r w:rsidRPr="00480423">
              <w:rPr>
                <w:lang w:val="en-US"/>
              </w:rPr>
              <w:t>n77</w:t>
            </w:r>
            <w:r w:rsidRPr="00480423">
              <w:rPr>
                <w:vertAlign w:val="superscript"/>
                <w:lang w:val="en-US"/>
              </w:rPr>
              <w:t>7,9</w:t>
            </w:r>
          </w:p>
          <w:p w14:paraId="0D694268" w14:textId="77777777" w:rsidR="00CC240D" w:rsidRPr="00480423" w:rsidRDefault="00CC240D" w:rsidP="000F4B59">
            <w:pPr>
              <w:pStyle w:val="TAC"/>
              <w:rPr>
                <w:szCs w:val="22"/>
                <w:lang w:val="en-US"/>
              </w:rPr>
            </w:pPr>
            <w:r w:rsidRPr="00480423">
              <w:rPr>
                <w:szCs w:val="22"/>
                <w:lang w:val="en-US"/>
              </w:rPr>
              <w:t>CA_n41A-n66A</w:t>
            </w:r>
            <w:r w:rsidRPr="00480423">
              <w:rPr>
                <w:vertAlign w:val="superscript"/>
                <w:lang w:val="en-US"/>
              </w:rPr>
              <w:t>7</w:t>
            </w:r>
          </w:p>
          <w:p w14:paraId="1A254EF3" w14:textId="77777777" w:rsidR="00CC240D" w:rsidRPr="00480423" w:rsidRDefault="00CC240D" w:rsidP="000F4B59">
            <w:pPr>
              <w:pStyle w:val="TAC"/>
              <w:rPr>
                <w:szCs w:val="22"/>
                <w:lang w:val="en-US"/>
              </w:rPr>
            </w:pPr>
            <w:r w:rsidRPr="00480423">
              <w:rPr>
                <w:szCs w:val="22"/>
                <w:lang w:val="en-US"/>
              </w:rPr>
              <w:t>CA_n41A-n77A</w:t>
            </w:r>
            <w:r w:rsidRPr="00480423">
              <w:rPr>
                <w:vertAlign w:val="superscript"/>
                <w:lang w:val="en-US"/>
              </w:rPr>
              <w:t>7</w:t>
            </w:r>
          </w:p>
          <w:p w14:paraId="2452787A" w14:textId="77777777" w:rsidR="00CC240D" w:rsidRPr="00480423" w:rsidRDefault="00CC240D" w:rsidP="000F4B59">
            <w:pPr>
              <w:pStyle w:val="TAC"/>
              <w:rPr>
                <w:lang w:val="en-US"/>
              </w:rPr>
            </w:pPr>
            <w:r w:rsidRPr="00480423">
              <w:rPr>
                <w:szCs w:val="22"/>
                <w:lang w:val="en-US"/>
              </w:rPr>
              <w:t>CA_n41C</w:t>
            </w:r>
            <w:r w:rsidRPr="00480423">
              <w:rPr>
                <w:vertAlign w:val="superscript"/>
                <w:lang w:val="en-US"/>
              </w:rPr>
              <w:t>7</w:t>
            </w:r>
          </w:p>
          <w:p w14:paraId="0AE49CA4"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59FB84" w14:textId="77777777" w:rsidR="00CC240D" w:rsidRPr="00480423" w:rsidRDefault="00CC240D" w:rsidP="000F4B59">
            <w:pPr>
              <w:pStyle w:val="TAC"/>
              <w:rPr>
                <w:lang w:val="en-US" w:eastAsia="zh-CN"/>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130325"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066C7697" w14:textId="77777777" w:rsidR="00CC240D" w:rsidRPr="00480423" w:rsidRDefault="00CC240D" w:rsidP="000F4B59">
            <w:pPr>
              <w:pStyle w:val="TAC"/>
              <w:rPr>
                <w:szCs w:val="22"/>
                <w:lang w:val="en-US" w:eastAsia="zh-CN"/>
              </w:rPr>
            </w:pPr>
            <w:r w:rsidRPr="00480423">
              <w:rPr>
                <w:rFonts w:cs="Arial"/>
                <w:lang w:val="en-US" w:eastAsia="zh-CN"/>
              </w:rPr>
              <w:t>0</w:t>
            </w:r>
          </w:p>
        </w:tc>
      </w:tr>
      <w:tr w:rsidR="00CC240D" w:rsidRPr="00480423" w14:paraId="3E8F00E6" w14:textId="77777777" w:rsidTr="000F4B59">
        <w:trPr>
          <w:trHeight w:val="29"/>
        </w:trPr>
        <w:tc>
          <w:tcPr>
            <w:tcW w:w="1849" w:type="dxa"/>
            <w:tcBorders>
              <w:top w:val="nil"/>
              <w:left w:val="single" w:sz="4" w:space="0" w:color="auto"/>
              <w:bottom w:val="nil"/>
              <w:right w:val="single" w:sz="4" w:space="0" w:color="auto"/>
            </w:tcBorders>
            <w:vAlign w:val="center"/>
          </w:tcPr>
          <w:p w14:paraId="5D93D9B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C14199A"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6CD6F" w14:textId="77777777" w:rsidR="00CC240D" w:rsidRPr="00480423" w:rsidRDefault="00CC240D" w:rsidP="000F4B59">
            <w:pPr>
              <w:pStyle w:val="TAC"/>
              <w:rPr>
                <w:lang w:val="en-US" w:eastAsia="zh-CN"/>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A406C6"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49FB0" w14:textId="77777777" w:rsidR="00CC240D" w:rsidRPr="00480423" w:rsidRDefault="00CC240D" w:rsidP="000F4B59">
            <w:pPr>
              <w:pStyle w:val="TAC"/>
              <w:rPr>
                <w:szCs w:val="22"/>
                <w:lang w:val="en-US" w:eastAsia="zh-CN"/>
              </w:rPr>
            </w:pPr>
          </w:p>
        </w:tc>
      </w:tr>
      <w:tr w:rsidR="00CC240D" w:rsidRPr="00480423" w14:paraId="4E03B02C" w14:textId="77777777" w:rsidTr="000F4B59">
        <w:trPr>
          <w:trHeight w:val="29"/>
        </w:trPr>
        <w:tc>
          <w:tcPr>
            <w:tcW w:w="1849" w:type="dxa"/>
            <w:tcBorders>
              <w:top w:val="nil"/>
              <w:left w:val="single" w:sz="4" w:space="0" w:color="auto"/>
              <w:bottom w:val="nil"/>
              <w:right w:val="single" w:sz="4" w:space="0" w:color="auto"/>
            </w:tcBorders>
            <w:vAlign w:val="center"/>
          </w:tcPr>
          <w:p w14:paraId="0F2248D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151B01C"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DEA4" w14:textId="77777777" w:rsidR="00CC240D" w:rsidRPr="00480423" w:rsidRDefault="00CC240D" w:rsidP="000F4B59">
            <w:pPr>
              <w:pStyle w:val="TAC"/>
              <w:rPr>
                <w:lang w:val="en-US" w:eastAsia="zh-CN"/>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30375"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987D17" w14:textId="77777777" w:rsidR="00CC240D" w:rsidRPr="00480423" w:rsidRDefault="00CC240D" w:rsidP="000F4B59">
            <w:pPr>
              <w:pStyle w:val="TAC"/>
              <w:rPr>
                <w:szCs w:val="22"/>
                <w:lang w:val="en-US" w:eastAsia="zh-CN"/>
              </w:rPr>
            </w:pPr>
          </w:p>
        </w:tc>
      </w:tr>
      <w:tr w:rsidR="00CC240D" w:rsidRPr="00480423" w14:paraId="188CB031" w14:textId="77777777" w:rsidTr="000F4B59">
        <w:trPr>
          <w:trHeight w:val="29"/>
        </w:trPr>
        <w:tc>
          <w:tcPr>
            <w:tcW w:w="1849" w:type="dxa"/>
            <w:tcBorders>
              <w:top w:val="nil"/>
              <w:left w:val="single" w:sz="4" w:space="0" w:color="auto"/>
              <w:bottom w:val="nil"/>
              <w:right w:val="single" w:sz="4" w:space="0" w:color="auto"/>
            </w:tcBorders>
            <w:vAlign w:val="center"/>
          </w:tcPr>
          <w:p w14:paraId="7E8A797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64047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BD825"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FBC8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3A0BD59"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B2FA57B" w14:textId="77777777" w:rsidTr="000F4B59">
        <w:trPr>
          <w:trHeight w:val="29"/>
        </w:trPr>
        <w:tc>
          <w:tcPr>
            <w:tcW w:w="1849" w:type="dxa"/>
            <w:tcBorders>
              <w:top w:val="nil"/>
              <w:left w:val="single" w:sz="4" w:space="0" w:color="auto"/>
              <w:bottom w:val="nil"/>
              <w:right w:val="single" w:sz="4" w:space="0" w:color="auto"/>
            </w:tcBorders>
            <w:vAlign w:val="center"/>
          </w:tcPr>
          <w:p w14:paraId="684FFC6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F92C28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D76FB"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A4F0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F86A333" w14:textId="77777777" w:rsidR="00CC240D" w:rsidRPr="00480423" w:rsidRDefault="00CC240D" w:rsidP="000F4B59">
            <w:pPr>
              <w:pStyle w:val="TAC"/>
              <w:rPr>
                <w:szCs w:val="22"/>
                <w:lang w:val="en-US" w:eastAsia="zh-CN"/>
              </w:rPr>
            </w:pPr>
          </w:p>
        </w:tc>
      </w:tr>
      <w:tr w:rsidR="00CC240D" w:rsidRPr="00480423" w14:paraId="6B81DD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EC443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02A8DB"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4CB72"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CDD83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EC7CF0" w14:textId="77777777" w:rsidR="00CC240D" w:rsidRPr="00480423" w:rsidRDefault="00CC240D" w:rsidP="000F4B59">
            <w:pPr>
              <w:pStyle w:val="TAC"/>
              <w:rPr>
                <w:szCs w:val="22"/>
                <w:lang w:val="en-US" w:eastAsia="zh-CN"/>
              </w:rPr>
            </w:pPr>
          </w:p>
        </w:tc>
      </w:tr>
      <w:tr w:rsidR="00CC240D" w:rsidRPr="00480423" w14:paraId="5148D60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1D464F" w14:textId="77777777" w:rsidR="00CC240D" w:rsidRPr="00480423" w:rsidRDefault="00CC240D" w:rsidP="000F4B59">
            <w:pPr>
              <w:pStyle w:val="TAC"/>
              <w:rPr>
                <w:lang w:val="en-US"/>
              </w:rPr>
            </w:pPr>
            <w:r w:rsidRPr="00480423">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E1F27A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C42161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E56BFC3" w14:textId="77777777" w:rsidR="00CC240D" w:rsidRPr="00480423" w:rsidRDefault="00CC240D" w:rsidP="000F4B59">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310746ED" w14:textId="77777777" w:rsidR="00CC240D" w:rsidRPr="00480423" w:rsidRDefault="00CC240D" w:rsidP="000F4B59">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7F38B694" w14:textId="77777777" w:rsidR="00CC240D" w:rsidRPr="00480423" w:rsidRDefault="00CC240D" w:rsidP="000F4B59">
            <w:pPr>
              <w:pStyle w:val="TAC"/>
              <w:rPr>
                <w:szCs w:val="22"/>
                <w:lang w:val="en-US" w:eastAsia="zh-CN"/>
              </w:rPr>
            </w:pPr>
            <w:r w:rsidRPr="00480423">
              <w:rPr>
                <w:szCs w:val="22"/>
                <w:lang w:val="en-US" w:eastAsia="zh-CN"/>
              </w:rPr>
              <w:t>CA_n41C</w:t>
            </w:r>
            <w:r w:rsidRPr="00480423">
              <w:rPr>
                <w:vertAlign w:val="superscript"/>
                <w:lang w:val="en-US" w:eastAsia="zh-CN"/>
              </w:rPr>
              <w:t>7</w:t>
            </w:r>
          </w:p>
          <w:p w14:paraId="3DC14CB8" w14:textId="77777777" w:rsidR="00CC240D" w:rsidRPr="00480423" w:rsidRDefault="00CC240D" w:rsidP="000F4B59">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A8F98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A4D5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AF7035C"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96B8BFC" w14:textId="77777777" w:rsidTr="000F4B59">
        <w:trPr>
          <w:trHeight w:val="29"/>
        </w:trPr>
        <w:tc>
          <w:tcPr>
            <w:tcW w:w="1849" w:type="dxa"/>
            <w:tcBorders>
              <w:top w:val="nil"/>
              <w:left w:val="single" w:sz="4" w:space="0" w:color="auto"/>
              <w:bottom w:val="nil"/>
              <w:right w:val="single" w:sz="4" w:space="0" w:color="auto"/>
            </w:tcBorders>
            <w:vAlign w:val="center"/>
          </w:tcPr>
          <w:p w14:paraId="7248DE0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07AB7EA"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E7223"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D725F"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F396F32" w14:textId="77777777" w:rsidR="00CC240D" w:rsidRPr="00480423" w:rsidRDefault="00CC240D" w:rsidP="000F4B59">
            <w:pPr>
              <w:pStyle w:val="TAC"/>
              <w:rPr>
                <w:szCs w:val="22"/>
                <w:lang w:val="en-US" w:eastAsia="zh-CN"/>
              </w:rPr>
            </w:pPr>
          </w:p>
        </w:tc>
      </w:tr>
      <w:tr w:rsidR="00CC240D" w:rsidRPr="00480423" w14:paraId="4A40AB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E60C9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7D4EED"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9A6A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C06C1"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EBCDBE" w14:textId="77777777" w:rsidR="00CC240D" w:rsidRPr="00480423" w:rsidRDefault="00CC240D" w:rsidP="000F4B59">
            <w:pPr>
              <w:pStyle w:val="TAC"/>
              <w:rPr>
                <w:szCs w:val="22"/>
                <w:lang w:val="en-US" w:eastAsia="zh-CN"/>
              </w:rPr>
            </w:pPr>
          </w:p>
        </w:tc>
      </w:tr>
      <w:tr w:rsidR="00CC240D" w:rsidRPr="00480423" w14:paraId="4A71EB2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F74737" w14:textId="77777777" w:rsidR="00CC240D" w:rsidRPr="00480423" w:rsidRDefault="00CC240D" w:rsidP="000F4B59">
            <w:pPr>
              <w:pStyle w:val="TAC"/>
              <w:rPr>
                <w:lang w:val="en-US"/>
              </w:rPr>
            </w:pPr>
            <w:r w:rsidRPr="00480423">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273D7F5" w14:textId="77777777" w:rsidR="00CC240D" w:rsidRPr="00480423" w:rsidRDefault="00CC240D" w:rsidP="000F4B59">
            <w:pPr>
              <w:pStyle w:val="TAC"/>
              <w:rPr>
                <w:szCs w:val="22"/>
                <w:lang w:val="en-US"/>
              </w:rPr>
            </w:pPr>
            <w:r w:rsidRPr="00480423">
              <w:rPr>
                <w:szCs w:val="22"/>
                <w:lang w:val="en-US"/>
              </w:rPr>
              <w:t>CA_n41A-n66A</w:t>
            </w:r>
          </w:p>
          <w:p w14:paraId="313096B7" w14:textId="77777777" w:rsidR="00CC240D" w:rsidRPr="00480423" w:rsidRDefault="00CC240D" w:rsidP="000F4B59">
            <w:pPr>
              <w:pStyle w:val="TAC"/>
              <w:rPr>
                <w:szCs w:val="22"/>
                <w:lang w:val="en-US"/>
              </w:rPr>
            </w:pPr>
            <w:r w:rsidRPr="00480423">
              <w:rPr>
                <w:szCs w:val="22"/>
                <w:lang w:val="en-US"/>
              </w:rPr>
              <w:t>CA_n41A-n77A</w:t>
            </w:r>
          </w:p>
          <w:p w14:paraId="3012B39D" w14:textId="77777777" w:rsidR="00CC240D" w:rsidRPr="00480423" w:rsidRDefault="00CC240D" w:rsidP="000F4B59">
            <w:pPr>
              <w:pStyle w:val="TAC"/>
              <w:rPr>
                <w:szCs w:val="22"/>
                <w:lang w:val="en-US"/>
              </w:rPr>
            </w:pPr>
            <w:r w:rsidRPr="00480423">
              <w:rPr>
                <w:szCs w:val="22"/>
                <w:lang w:val="en-US"/>
              </w:rPr>
              <w:t>CA_n41C</w:t>
            </w:r>
          </w:p>
          <w:p w14:paraId="5881634D" w14:textId="77777777" w:rsidR="00CC240D" w:rsidRPr="00480423" w:rsidRDefault="00CC240D" w:rsidP="000F4B59">
            <w:pPr>
              <w:pStyle w:val="TAC"/>
              <w:rPr>
                <w:szCs w:val="22"/>
                <w:lang w:val="en-US" w:eastAsia="zh-CN"/>
              </w:rPr>
            </w:pPr>
            <w:r w:rsidRPr="00480423">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CB75EF"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78406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E4C269A"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88F5366" w14:textId="77777777" w:rsidTr="000F4B59">
        <w:trPr>
          <w:trHeight w:val="29"/>
        </w:trPr>
        <w:tc>
          <w:tcPr>
            <w:tcW w:w="1849" w:type="dxa"/>
            <w:tcBorders>
              <w:top w:val="nil"/>
              <w:left w:val="single" w:sz="4" w:space="0" w:color="auto"/>
              <w:bottom w:val="nil"/>
              <w:right w:val="single" w:sz="4" w:space="0" w:color="auto"/>
            </w:tcBorders>
            <w:vAlign w:val="center"/>
          </w:tcPr>
          <w:p w14:paraId="0F568E0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693AD77"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25890"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BC7E3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426E54" w14:textId="77777777" w:rsidR="00CC240D" w:rsidRPr="00480423" w:rsidRDefault="00CC240D" w:rsidP="000F4B59">
            <w:pPr>
              <w:pStyle w:val="TAC"/>
              <w:rPr>
                <w:szCs w:val="22"/>
                <w:lang w:val="en-US" w:eastAsia="zh-CN"/>
              </w:rPr>
            </w:pPr>
          </w:p>
        </w:tc>
      </w:tr>
      <w:tr w:rsidR="00CC240D" w:rsidRPr="00480423" w14:paraId="42C310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7F437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4B72FC"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71014"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80A3A2"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126BEC" w14:textId="77777777" w:rsidR="00CC240D" w:rsidRPr="00480423" w:rsidRDefault="00CC240D" w:rsidP="000F4B59">
            <w:pPr>
              <w:pStyle w:val="TAC"/>
              <w:rPr>
                <w:szCs w:val="22"/>
                <w:lang w:val="en-US" w:eastAsia="zh-CN"/>
              </w:rPr>
            </w:pPr>
          </w:p>
        </w:tc>
      </w:tr>
      <w:tr w:rsidR="00CC240D" w:rsidRPr="00480423" w14:paraId="49EF4E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04EA232" w14:textId="77777777" w:rsidR="00CC240D" w:rsidRPr="00480423" w:rsidRDefault="00CC240D" w:rsidP="000F4B59">
            <w:pPr>
              <w:pStyle w:val="TAC"/>
              <w:rPr>
                <w:lang w:val="en-US"/>
              </w:rPr>
            </w:pPr>
            <w:r w:rsidRPr="00480423">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73B13AB1" w14:textId="77777777" w:rsidR="00CC240D" w:rsidRPr="00480423" w:rsidRDefault="00CC240D" w:rsidP="000F4B59">
            <w:pPr>
              <w:pStyle w:val="TAC"/>
              <w:rPr>
                <w:szCs w:val="22"/>
                <w:lang w:val="en-US" w:eastAsia="zh-CN"/>
              </w:rPr>
            </w:pPr>
            <w:r w:rsidRPr="00480423">
              <w:rPr>
                <w:szCs w:val="22"/>
                <w:lang w:val="en-US" w:eastAsia="zh-CN"/>
              </w:rPr>
              <w:t>CA_n41A-n66A</w:t>
            </w:r>
          </w:p>
          <w:p w14:paraId="71259308" w14:textId="77777777" w:rsidR="00CC240D" w:rsidRPr="00480423" w:rsidRDefault="00CC240D" w:rsidP="000F4B59">
            <w:pPr>
              <w:pStyle w:val="TAC"/>
              <w:rPr>
                <w:szCs w:val="22"/>
                <w:lang w:val="en-US" w:eastAsia="zh-CN"/>
              </w:rPr>
            </w:pPr>
            <w:r w:rsidRPr="00480423">
              <w:rPr>
                <w:szCs w:val="22"/>
                <w:lang w:val="en-US" w:eastAsia="zh-CN"/>
              </w:rPr>
              <w:t>CA_n41A-n77A</w:t>
            </w:r>
          </w:p>
          <w:p w14:paraId="49868820" w14:textId="77777777" w:rsidR="00CC240D" w:rsidRPr="00480423" w:rsidRDefault="00CC240D" w:rsidP="000F4B59">
            <w:pPr>
              <w:pStyle w:val="TAC"/>
              <w:rPr>
                <w:szCs w:val="22"/>
                <w:lang w:val="en-US" w:eastAsia="zh-CN"/>
              </w:rPr>
            </w:pPr>
            <w:r w:rsidRPr="00480423">
              <w:rPr>
                <w:szCs w:val="22"/>
                <w:lang w:val="en-US" w:eastAsia="zh-CN"/>
              </w:rPr>
              <w:t>CA_n41C</w:t>
            </w:r>
          </w:p>
          <w:p w14:paraId="492114F5" w14:textId="77777777" w:rsidR="00CC240D" w:rsidRPr="00480423" w:rsidRDefault="00CC240D" w:rsidP="000F4B59">
            <w:pPr>
              <w:pStyle w:val="TAC"/>
              <w:rPr>
                <w:szCs w:val="22"/>
                <w:lang w:val="en-US" w:eastAsia="zh-CN"/>
              </w:rPr>
            </w:pPr>
            <w:r w:rsidRPr="00480423">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2DD2F9"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035760"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D3BCB34"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1DFCDA8A" w14:textId="77777777" w:rsidTr="000F4B59">
        <w:trPr>
          <w:trHeight w:val="29"/>
        </w:trPr>
        <w:tc>
          <w:tcPr>
            <w:tcW w:w="1849" w:type="dxa"/>
            <w:tcBorders>
              <w:top w:val="nil"/>
              <w:left w:val="single" w:sz="4" w:space="0" w:color="auto"/>
              <w:bottom w:val="nil"/>
              <w:right w:val="single" w:sz="4" w:space="0" w:color="auto"/>
            </w:tcBorders>
            <w:vAlign w:val="center"/>
          </w:tcPr>
          <w:p w14:paraId="7CACF2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EC1851"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D8D8E"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DC47E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BFD937" w14:textId="77777777" w:rsidR="00CC240D" w:rsidRPr="00480423" w:rsidRDefault="00CC240D" w:rsidP="000F4B59">
            <w:pPr>
              <w:pStyle w:val="TAC"/>
              <w:rPr>
                <w:szCs w:val="22"/>
                <w:lang w:val="en-US" w:eastAsia="zh-CN"/>
              </w:rPr>
            </w:pPr>
          </w:p>
        </w:tc>
      </w:tr>
      <w:tr w:rsidR="00CC240D" w:rsidRPr="00480423" w14:paraId="2B43A3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58A58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D29A6F"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7A39"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0CDE1C"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B1A640" w14:textId="77777777" w:rsidR="00CC240D" w:rsidRPr="00480423" w:rsidRDefault="00CC240D" w:rsidP="000F4B59">
            <w:pPr>
              <w:pStyle w:val="TAC"/>
              <w:rPr>
                <w:szCs w:val="22"/>
                <w:lang w:val="en-US" w:eastAsia="zh-CN"/>
              </w:rPr>
            </w:pPr>
          </w:p>
        </w:tc>
      </w:tr>
      <w:tr w:rsidR="00CC240D" w:rsidRPr="00480423" w14:paraId="6D28A180" w14:textId="77777777" w:rsidTr="000F4B59">
        <w:trPr>
          <w:trHeight w:val="29"/>
        </w:trPr>
        <w:tc>
          <w:tcPr>
            <w:tcW w:w="1849" w:type="dxa"/>
            <w:tcBorders>
              <w:top w:val="nil"/>
              <w:left w:val="single" w:sz="4" w:space="0" w:color="auto"/>
              <w:bottom w:val="nil"/>
              <w:right w:val="single" w:sz="4" w:space="0" w:color="auto"/>
            </w:tcBorders>
            <w:vAlign w:val="center"/>
          </w:tcPr>
          <w:p w14:paraId="5CD39765"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3C63DDD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5E41C33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1BEAED79" w14:textId="77777777" w:rsidR="00CC240D" w:rsidRPr="00480423" w:rsidRDefault="00CC240D" w:rsidP="000F4B59">
            <w:pPr>
              <w:pStyle w:val="TAC"/>
              <w:rPr>
                <w:rFonts w:eastAsia="宋体"/>
                <w:kern w:val="2"/>
                <w:szCs w:val="18"/>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A5024B"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55A7BA"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10520D"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79C452DB" w14:textId="77777777" w:rsidTr="000F4B59">
        <w:trPr>
          <w:trHeight w:val="29"/>
        </w:trPr>
        <w:tc>
          <w:tcPr>
            <w:tcW w:w="1849" w:type="dxa"/>
            <w:tcBorders>
              <w:top w:val="nil"/>
              <w:left w:val="single" w:sz="4" w:space="0" w:color="auto"/>
              <w:bottom w:val="nil"/>
              <w:right w:val="single" w:sz="4" w:space="0" w:color="auto"/>
            </w:tcBorders>
            <w:vAlign w:val="center"/>
          </w:tcPr>
          <w:p w14:paraId="4AC8911A" w14:textId="77777777" w:rsidR="00CC240D" w:rsidRPr="00480423" w:rsidRDefault="00CC240D" w:rsidP="000F4B59">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0B7377FA" w14:textId="77777777" w:rsidR="00CC240D" w:rsidRPr="00480423" w:rsidRDefault="00CC240D" w:rsidP="000F4B59">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E6A04"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C5FE21"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B340A8" w14:textId="77777777" w:rsidR="00CC240D" w:rsidRPr="00480423" w:rsidRDefault="00CC240D" w:rsidP="000F4B59">
            <w:pPr>
              <w:pStyle w:val="TAC"/>
              <w:rPr>
                <w:rFonts w:eastAsia="宋体"/>
                <w:kern w:val="2"/>
                <w:szCs w:val="22"/>
                <w:lang w:val="en-US" w:eastAsia="zh-CN"/>
              </w:rPr>
            </w:pPr>
          </w:p>
        </w:tc>
      </w:tr>
      <w:tr w:rsidR="00CC240D" w:rsidRPr="00480423" w14:paraId="0EAEE7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AB95FD" w14:textId="77777777" w:rsidR="00CC240D" w:rsidRPr="00480423" w:rsidRDefault="00CC240D" w:rsidP="000F4B59">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0A603A0" w14:textId="77777777" w:rsidR="00CC240D" w:rsidRPr="00480423" w:rsidRDefault="00CC240D" w:rsidP="000F4B59">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5B636"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C327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83C52" w14:textId="77777777" w:rsidR="00CC240D" w:rsidRPr="00480423" w:rsidRDefault="00CC240D" w:rsidP="000F4B59">
            <w:pPr>
              <w:pStyle w:val="TAC"/>
              <w:rPr>
                <w:rFonts w:eastAsia="宋体"/>
                <w:kern w:val="2"/>
                <w:szCs w:val="22"/>
                <w:lang w:val="en-US" w:eastAsia="zh-CN"/>
              </w:rPr>
            </w:pPr>
          </w:p>
        </w:tc>
      </w:tr>
      <w:tr w:rsidR="00CC240D" w:rsidRPr="00480423" w14:paraId="1ABC700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FDF2BD"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75620C4"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7E33CC7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24376266"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C698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C32E7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DB6B9E"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1099E871" w14:textId="77777777" w:rsidTr="000F4B59">
        <w:trPr>
          <w:trHeight w:val="29"/>
        </w:trPr>
        <w:tc>
          <w:tcPr>
            <w:tcW w:w="1849" w:type="dxa"/>
            <w:tcBorders>
              <w:top w:val="nil"/>
              <w:left w:val="single" w:sz="4" w:space="0" w:color="auto"/>
              <w:bottom w:val="nil"/>
              <w:right w:val="single" w:sz="4" w:space="0" w:color="auto"/>
            </w:tcBorders>
            <w:vAlign w:val="center"/>
          </w:tcPr>
          <w:p w14:paraId="4A2392E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C70B7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ED5A"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486D6"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A5A438" w14:textId="77777777" w:rsidR="00CC240D" w:rsidRPr="00480423" w:rsidRDefault="00CC240D" w:rsidP="000F4B59">
            <w:pPr>
              <w:pStyle w:val="TAC"/>
              <w:rPr>
                <w:rFonts w:eastAsia="宋体" w:cs="Arial"/>
                <w:kern w:val="2"/>
                <w:szCs w:val="18"/>
                <w:lang w:val="en-US" w:eastAsia="zh-CN"/>
              </w:rPr>
            </w:pPr>
          </w:p>
        </w:tc>
      </w:tr>
      <w:tr w:rsidR="00CC240D" w:rsidRPr="00480423" w14:paraId="3DB54D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76E05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8920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91AE4"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796C68"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408182" w14:textId="77777777" w:rsidR="00CC240D" w:rsidRPr="00480423" w:rsidRDefault="00CC240D" w:rsidP="000F4B59">
            <w:pPr>
              <w:pStyle w:val="TAC"/>
              <w:rPr>
                <w:rFonts w:eastAsia="宋体" w:cs="Arial"/>
                <w:kern w:val="2"/>
                <w:szCs w:val="18"/>
                <w:lang w:val="en-US" w:eastAsia="zh-CN"/>
              </w:rPr>
            </w:pPr>
          </w:p>
        </w:tc>
      </w:tr>
      <w:tr w:rsidR="00CC240D" w:rsidRPr="00480423" w14:paraId="01F32B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5C3929"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009BBC0"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50749748"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23DC7987"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2EF7BF"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E3541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1D0FC6"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66B3C10A" w14:textId="77777777" w:rsidTr="000F4B59">
        <w:trPr>
          <w:trHeight w:val="29"/>
        </w:trPr>
        <w:tc>
          <w:tcPr>
            <w:tcW w:w="1849" w:type="dxa"/>
            <w:tcBorders>
              <w:top w:val="nil"/>
              <w:left w:val="single" w:sz="4" w:space="0" w:color="auto"/>
              <w:bottom w:val="nil"/>
              <w:right w:val="single" w:sz="4" w:space="0" w:color="auto"/>
            </w:tcBorders>
            <w:vAlign w:val="center"/>
          </w:tcPr>
          <w:p w14:paraId="68E9B7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20939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BE4B9"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125C42"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96A1BA8" w14:textId="77777777" w:rsidR="00CC240D" w:rsidRPr="00480423" w:rsidRDefault="00CC240D" w:rsidP="000F4B59">
            <w:pPr>
              <w:pStyle w:val="TAC"/>
              <w:rPr>
                <w:rFonts w:eastAsia="宋体" w:cs="Arial"/>
                <w:kern w:val="2"/>
                <w:szCs w:val="18"/>
                <w:lang w:val="en-US" w:eastAsia="zh-CN"/>
              </w:rPr>
            </w:pPr>
          </w:p>
        </w:tc>
      </w:tr>
      <w:tr w:rsidR="00CC240D" w:rsidRPr="00480423" w14:paraId="797D4F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0181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D71E5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48895"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E8C22D"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E1089" w14:textId="77777777" w:rsidR="00CC240D" w:rsidRPr="00480423" w:rsidRDefault="00CC240D" w:rsidP="000F4B59">
            <w:pPr>
              <w:pStyle w:val="TAC"/>
              <w:rPr>
                <w:rFonts w:eastAsia="宋体" w:cs="Arial"/>
                <w:kern w:val="2"/>
                <w:szCs w:val="18"/>
                <w:lang w:val="en-US" w:eastAsia="zh-CN"/>
              </w:rPr>
            </w:pPr>
          </w:p>
        </w:tc>
      </w:tr>
      <w:tr w:rsidR="00CC240D" w:rsidRPr="00480423" w14:paraId="2437340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712AF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2B8A322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6FB2D5A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3ABAB564"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7CD9BD1"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F5647"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FDA1DC"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50973226" w14:textId="77777777" w:rsidTr="000F4B59">
        <w:trPr>
          <w:trHeight w:val="29"/>
        </w:trPr>
        <w:tc>
          <w:tcPr>
            <w:tcW w:w="1849" w:type="dxa"/>
            <w:tcBorders>
              <w:top w:val="nil"/>
              <w:left w:val="single" w:sz="4" w:space="0" w:color="auto"/>
              <w:bottom w:val="nil"/>
              <w:right w:val="single" w:sz="4" w:space="0" w:color="auto"/>
            </w:tcBorders>
            <w:vAlign w:val="center"/>
          </w:tcPr>
          <w:p w14:paraId="74D32EA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B2B00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74506"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BFBA2B"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755C5EF" w14:textId="77777777" w:rsidR="00CC240D" w:rsidRPr="00480423" w:rsidRDefault="00CC240D" w:rsidP="000F4B59">
            <w:pPr>
              <w:pStyle w:val="TAC"/>
              <w:rPr>
                <w:rFonts w:eastAsia="宋体" w:cs="Arial"/>
                <w:kern w:val="2"/>
                <w:szCs w:val="18"/>
                <w:lang w:val="en-US" w:eastAsia="zh-CN"/>
              </w:rPr>
            </w:pPr>
          </w:p>
        </w:tc>
      </w:tr>
      <w:tr w:rsidR="00CC240D" w:rsidRPr="00480423" w14:paraId="5318A8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6BAA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65F3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06C2C"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4292A0"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FFD845" w14:textId="77777777" w:rsidR="00CC240D" w:rsidRPr="00480423" w:rsidRDefault="00CC240D" w:rsidP="000F4B59">
            <w:pPr>
              <w:pStyle w:val="TAC"/>
              <w:rPr>
                <w:rFonts w:eastAsia="宋体" w:cs="Arial"/>
                <w:kern w:val="2"/>
                <w:szCs w:val="18"/>
                <w:lang w:val="en-US" w:eastAsia="zh-CN"/>
              </w:rPr>
            </w:pPr>
          </w:p>
        </w:tc>
      </w:tr>
      <w:tr w:rsidR="00CC240D" w:rsidRPr="00480423" w14:paraId="57A255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FABF1D" w14:textId="77777777" w:rsidR="00CC240D" w:rsidRPr="00480423" w:rsidRDefault="00CC240D" w:rsidP="000F4B59">
            <w:pPr>
              <w:pStyle w:val="TAC"/>
              <w:rPr>
                <w:rFonts w:eastAsia="宋体"/>
                <w:kern w:val="2"/>
                <w:szCs w:val="22"/>
                <w:lang w:val="en-US"/>
              </w:rPr>
            </w:pPr>
            <w:r w:rsidRPr="00480423">
              <w:rPr>
                <w:rFonts w:eastAsia="宋体"/>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7582BA03"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326F64F"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78C3F9DB"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1553980"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8BAF8E"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42DA9C13" w14:textId="77777777" w:rsidR="00CC240D" w:rsidRPr="00480423" w:rsidRDefault="00CC240D" w:rsidP="000F4B59">
            <w:pPr>
              <w:pStyle w:val="TAC"/>
              <w:rPr>
                <w:rFonts w:eastAsia="宋体" w:cs="Arial"/>
                <w:kern w:val="2"/>
                <w:szCs w:val="18"/>
                <w:lang w:val="en-US" w:eastAsia="zh-CN"/>
              </w:rPr>
            </w:pPr>
            <w:r w:rsidRPr="00480423">
              <w:rPr>
                <w:lang w:eastAsia="zh-CN"/>
              </w:rPr>
              <w:t>4 and 5</w:t>
            </w:r>
          </w:p>
        </w:tc>
      </w:tr>
      <w:tr w:rsidR="00CC240D" w:rsidRPr="00480423" w14:paraId="34281557" w14:textId="77777777" w:rsidTr="000F4B59">
        <w:trPr>
          <w:trHeight w:val="29"/>
        </w:trPr>
        <w:tc>
          <w:tcPr>
            <w:tcW w:w="1849" w:type="dxa"/>
            <w:tcBorders>
              <w:top w:val="nil"/>
              <w:left w:val="single" w:sz="4" w:space="0" w:color="auto"/>
              <w:bottom w:val="nil"/>
              <w:right w:val="single" w:sz="4" w:space="0" w:color="auto"/>
            </w:tcBorders>
            <w:vAlign w:val="center"/>
          </w:tcPr>
          <w:p w14:paraId="09AF40F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5D17D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80BC3"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981952"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D1044B1" w14:textId="77777777" w:rsidR="00CC240D" w:rsidRPr="00480423" w:rsidRDefault="00CC240D" w:rsidP="000F4B59">
            <w:pPr>
              <w:pStyle w:val="TAC"/>
              <w:rPr>
                <w:rFonts w:eastAsia="宋体" w:cs="Arial"/>
                <w:kern w:val="2"/>
                <w:szCs w:val="18"/>
                <w:lang w:val="en-US" w:eastAsia="zh-CN"/>
              </w:rPr>
            </w:pPr>
          </w:p>
        </w:tc>
      </w:tr>
      <w:tr w:rsidR="00CC240D" w:rsidRPr="00480423" w14:paraId="0275F5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C778A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D8F6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2C38D"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5B4BD88"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1D7E4EB" w14:textId="77777777" w:rsidR="00CC240D" w:rsidRPr="00480423" w:rsidRDefault="00CC240D" w:rsidP="000F4B59">
            <w:pPr>
              <w:pStyle w:val="TAC"/>
              <w:rPr>
                <w:rFonts w:eastAsia="宋体" w:cs="Arial"/>
                <w:kern w:val="2"/>
                <w:szCs w:val="18"/>
                <w:lang w:val="en-US" w:eastAsia="zh-CN"/>
              </w:rPr>
            </w:pPr>
          </w:p>
        </w:tc>
      </w:tr>
      <w:tr w:rsidR="00CC240D" w:rsidRPr="00480423" w14:paraId="045EE364" w14:textId="77777777" w:rsidTr="000F4B59">
        <w:trPr>
          <w:trHeight w:val="29"/>
        </w:trPr>
        <w:tc>
          <w:tcPr>
            <w:tcW w:w="1849" w:type="dxa"/>
            <w:tcBorders>
              <w:top w:val="single" w:sz="4" w:space="0" w:color="auto"/>
              <w:left w:val="single" w:sz="4" w:space="0" w:color="auto"/>
              <w:bottom w:val="nil"/>
              <w:right w:val="single" w:sz="4" w:space="0" w:color="auto"/>
            </w:tcBorders>
          </w:tcPr>
          <w:p w14:paraId="0253FE6F" w14:textId="77777777" w:rsidR="00CC240D" w:rsidRPr="00480423" w:rsidRDefault="00CC240D" w:rsidP="000F4B59">
            <w:pPr>
              <w:pStyle w:val="TAC"/>
              <w:rPr>
                <w:rFonts w:eastAsia="宋体"/>
                <w:kern w:val="2"/>
                <w:szCs w:val="22"/>
                <w:lang w:val="en-US"/>
              </w:rPr>
            </w:pPr>
            <w:r w:rsidRPr="00480423">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6B549A87" w14:textId="77777777" w:rsidR="00CC240D" w:rsidRPr="00480423" w:rsidRDefault="00CC240D" w:rsidP="000F4B59">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27B91258" w14:textId="77777777" w:rsidR="00CC240D" w:rsidRPr="00480423" w:rsidRDefault="00CC240D" w:rsidP="000F4B59">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02017C22"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0E03E6BE" w14:textId="77777777" w:rsidR="00CC240D" w:rsidRPr="00480423" w:rsidRDefault="00CC240D" w:rsidP="000F4B59">
            <w:pPr>
              <w:pStyle w:val="TAC"/>
              <w:rPr>
                <w:rFonts w:eastAsia="宋体"/>
                <w:kern w:val="2"/>
                <w:szCs w:val="22"/>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B7B7F4"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18ED93"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792F5314" w14:textId="77777777" w:rsidTr="000F4B59">
        <w:trPr>
          <w:trHeight w:val="29"/>
        </w:trPr>
        <w:tc>
          <w:tcPr>
            <w:tcW w:w="1849" w:type="dxa"/>
            <w:tcBorders>
              <w:top w:val="nil"/>
              <w:left w:val="single" w:sz="4" w:space="0" w:color="auto"/>
              <w:bottom w:val="nil"/>
              <w:right w:val="single" w:sz="4" w:space="0" w:color="auto"/>
            </w:tcBorders>
          </w:tcPr>
          <w:p w14:paraId="474635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6B84A4E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AB700F7" w14:textId="77777777" w:rsidR="00CC240D" w:rsidRPr="00480423" w:rsidRDefault="00CC240D" w:rsidP="000F4B59">
            <w:pPr>
              <w:pStyle w:val="TAC"/>
              <w:rPr>
                <w:rFonts w:eastAsia="宋体"/>
                <w:kern w:val="2"/>
                <w:szCs w:val="22"/>
                <w:lang w:val="en-US"/>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ACF5D9" w14:textId="77777777" w:rsidR="00CC240D" w:rsidRPr="00480423" w:rsidRDefault="00CC240D" w:rsidP="000F4B59">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3B6051CF" w14:textId="77777777" w:rsidR="00CC240D" w:rsidRPr="00480423" w:rsidRDefault="00CC240D" w:rsidP="000F4B59">
            <w:pPr>
              <w:pStyle w:val="TAC"/>
              <w:rPr>
                <w:rFonts w:eastAsia="宋体" w:cs="Arial"/>
                <w:kern w:val="2"/>
                <w:szCs w:val="18"/>
                <w:lang w:val="en-US" w:eastAsia="zh-CN"/>
              </w:rPr>
            </w:pPr>
          </w:p>
        </w:tc>
      </w:tr>
      <w:tr w:rsidR="00CC240D" w:rsidRPr="00480423" w14:paraId="1A0A3AD2" w14:textId="77777777" w:rsidTr="000F4B59">
        <w:trPr>
          <w:trHeight w:val="29"/>
        </w:trPr>
        <w:tc>
          <w:tcPr>
            <w:tcW w:w="1849" w:type="dxa"/>
            <w:tcBorders>
              <w:top w:val="nil"/>
              <w:left w:val="single" w:sz="4" w:space="0" w:color="auto"/>
              <w:bottom w:val="single" w:sz="4" w:space="0" w:color="auto"/>
              <w:right w:val="single" w:sz="4" w:space="0" w:color="auto"/>
            </w:tcBorders>
          </w:tcPr>
          <w:p w14:paraId="2793212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526B847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1C4FADC" w14:textId="77777777" w:rsidR="00CC240D" w:rsidRPr="00480423" w:rsidRDefault="00CC240D" w:rsidP="000F4B59">
            <w:pPr>
              <w:pStyle w:val="TAC"/>
              <w:rPr>
                <w:rFonts w:eastAsia="宋体"/>
                <w:kern w:val="2"/>
                <w:szCs w:val="22"/>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D87D8B"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18554379" w14:textId="77777777" w:rsidR="00CC240D" w:rsidRPr="00480423" w:rsidRDefault="00CC240D" w:rsidP="000F4B59">
            <w:pPr>
              <w:pStyle w:val="TAC"/>
              <w:rPr>
                <w:rFonts w:eastAsia="宋体" w:cs="Arial"/>
                <w:kern w:val="2"/>
                <w:szCs w:val="18"/>
                <w:lang w:val="en-US" w:eastAsia="zh-CN"/>
              </w:rPr>
            </w:pPr>
          </w:p>
        </w:tc>
      </w:tr>
      <w:tr w:rsidR="00CC240D" w:rsidRPr="00480423" w14:paraId="5467A28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7F572B" w14:textId="77777777" w:rsidR="00CC240D" w:rsidRPr="00480423" w:rsidRDefault="00CC240D" w:rsidP="000F4B59">
            <w:pPr>
              <w:pStyle w:val="TAC"/>
              <w:rPr>
                <w:rFonts w:eastAsia="宋体"/>
                <w:szCs w:val="18"/>
                <w:lang w:val="en-US"/>
              </w:rPr>
            </w:pPr>
            <w:r w:rsidRPr="00480423">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13FCE08" w14:textId="77777777" w:rsidR="00CC240D" w:rsidRPr="00480423" w:rsidRDefault="00CC240D" w:rsidP="000F4B59">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7CFF8B4"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084C52B" w14:textId="77777777" w:rsidR="00CC240D" w:rsidRPr="00480423" w:rsidRDefault="00CC240D" w:rsidP="000F4B59">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208CC9CE" w14:textId="77777777" w:rsidR="00CC240D" w:rsidRPr="00480423" w:rsidRDefault="00CC240D" w:rsidP="000F4B59">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5426ACBE"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DC4BF"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1B76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7564A27"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54F89A5A" w14:textId="77777777" w:rsidTr="000F4B59">
        <w:trPr>
          <w:trHeight w:val="29"/>
        </w:trPr>
        <w:tc>
          <w:tcPr>
            <w:tcW w:w="1849" w:type="dxa"/>
            <w:tcBorders>
              <w:top w:val="nil"/>
              <w:left w:val="single" w:sz="4" w:space="0" w:color="auto"/>
              <w:bottom w:val="nil"/>
              <w:right w:val="single" w:sz="4" w:space="0" w:color="auto"/>
            </w:tcBorders>
            <w:vAlign w:val="center"/>
          </w:tcPr>
          <w:p w14:paraId="26D38950"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C477B3C"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76F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9427E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ACC26C9" w14:textId="77777777" w:rsidR="00CC240D" w:rsidRPr="00480423" w:rsidRDefault="00CC240D" w:rsidP="000F4B59">
            <w:pPr>
              <w:pStyle w:val="TAC"/>
              <w:rPr>
                <w:rFonts w:eastAsia="宋体"/>
                <w:kern w:val="2"/>
                <w:szCs w:val="22"/>
                <w:lang w:val="en-US" w:eastAsia="zh-CN"/>
              </w:rPr>
            </w:pPr>
          </w:p>
        </w:tc>
      </w:tr>
      <w:tr w:rsidR="00CC240D" w:rsidRPr="00480423" w14:paraId="2749D048" w14:textId="77777777" w:rsidTr="000F4B59">
        <w:trPr>
          <w:trHeight w:val="29"/>
        </w:trPr>
        <w:tc>
          <w:tcPr>
            <w:tcW w:w="1849" w:type="dxa"/>
            <w:tcBorders>
              <w:top w:val="nil"/>
              <w:left w:val="single" w:sz="4" w:space="0" w:color="auto"/>
              <w:bottom w:val="nil"/>
              <w:right w:val="single" w:sz="4" w:space="0" w:color="auto"/>
            </w:tcBorders>
            <w:vAlign w:val="center"/>
          </w:tcPr>
          <w:p w14:paraId="60464469"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2BB688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6E57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BD732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67741" w14:textId="77777777" w:rsidR="00CC240D" w:rsidRPr="00480423" w:rsidRDefault="00CC240D" w:rsidP="000F4B59">
            <w:pPr>
              <w:pStyle w:val="TAC"/>
              <w:rPr>
                <w:rFonts w:eastAsia="宋体"/>
                <w:kern w:val="2"/>
                <w:szCs w:val="22"/>
                <w:lang w:val="en-US" w:eastAsia="zh-CN"/>
              </w:rPr>
            </w:pPr>
          </w:p>
        </w:tc>
      </w:tr>
      <w:tr w:rsidR="00CC240D" w:rsidRPr="00480423" w14:paraId="40377AFC" w14:textId="77777777" w:rsidTr="000F4B59">
        <w:trPr>
          <w:trHeight w:val="29"/>
        </w:trPr>
        <w:tc>
          <w:tcPr>
            <w:tcW w:w="1849" w:type="dxa"/>
            <w:tcBorders>
              <w:top w:val="nil"/>
              <w:left w:val="single" w:sz="4" w:space="0" w:color="auto"/>
              <w:bottom w:val="nil"/>
              <w:right w:val="single" w:sz="4" w:space="0" w:color="auto"/>
            </w:tcBorders>
            <w:vAlign w:val="center"/>
          </w:tcPr>
          <w:p w14:paraId="55C82190"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9BC6F1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FE1F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8D65C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8645FB"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1</w:t>
            </w:r>
          </w:p>
        </w:tc>
      </w:tr>
      <w:tr w:rsidR="00CC240D" w:rsidRPr="00480423" w14:paraId="5AC795F4" w14:textId="77777777" w:rsidTr="000F4B59">
        <w:trPr>
          <w:trHeight w:val="29"/>
        </w:trPr>
        <w:tc>
          <w:tcPr>
            <w:tcW w:w="1849" w:type="dxa"/>
            <w:tcBorders>
              <w:top w:val="nil"/>
              <w:left w:val="single" w:sz="4" w:space="0" w:color="auto"/>
              <w:bottom w:val="nil"/>
              <w:right w:val="single" w:sz="4" w:space="0" w:color="auto"/>
            </w:tcBorders>
            <w:vAlign w:val="center"/>
          </w:tcPr>
          <w:p w14:paraId="2B75F65B"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778CE9B"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10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D2636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D3BD0D6" w14:textId="77777777" w:rsidR="00CC240D" w:rsidRPr="00480423" w:rsidRDefault="00CC240D" w:rsidP="000F4B59">
            <w:pPr>
              <w:pStyle w:val="TAC"/>
              <w:rPr>
                <w:rFonts w:eastAsia="宋体" w:cs="Arial"/>
                <w:kern w:val="2"/>
                <w:szCs w:val="18"/>
                <w:lang w:val="en-US" w:eastAsia="zh-CN"/>
              </w:rPr>
            </w:pPr>
          </w:p>
        </w:tc>
      </w:tr>
      <w:tr w:rsidR="00CC240D" w:rsidRPr="00480423" w14:paraId="4AA8602A" w14:textId="77777777" w:rsidTr="000F4B59">
        <w:trPr>
          <w:trHeight w:val="29"/>
        </w:trPr>
        <w:tc>
          <w:tcPr>
            <w:tcW w:w="1849" w:type="dxa"/>
            <w:tcBorders>
              <w:top w:val="nil"/>
              <w:left w:val="single" w:sz="4" w:space="0" w:color="auto"/>
              <w:bottom w:val="nil"/>
              <w:right w:val="single" w:sz="4" w:space="0" w:color="auto"/>
            </w:tcBorders>
            <w:vAlign w:val="center"/>
          </w:tcPr>
          <w:p w14:paraId="35D0A747"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0AE2F61"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54E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1483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ACC903" w14:textId="77777777" w:rsidR="00CC240D" w:rsidRPr="00480423" w:rsidRDefault="00CC240D" w:rsidP="000F4B59">
            <w:pPr>
              <w:pStyle w:val="TAC"/>
              <w:rPr>
                <w:rFonts w:eastAsia="宋体" w:cs="Arial"/>
                <w:kern w:val="2"/>
                <w:szCs w:val="18"/>
                <w:lang w:val="en-US" w:eastAsia="zh-CN"/>
              </w:rPr>
            </w:pPr>
          </w:p>
        </w:tc>
      </w:tr>
      <w:tr w:rsidR="00CC240D" w:rsidRPr="00480423" w14:paraId="4AE3E5B4" w14:textId="77777777" w:rsidTr="000F4B59">
        <w:trPr>
          <w:trHeight w:val="29"/>
        </w:trPr>
        <w:tc>
          <w:tcPr>
            <w:tcW w:w="1849" w:type="dxa"/>
            <w:tcBorders>
              <w:top w:val="nil"/>
              <w:left w:val="single" w:sz="4" w:space="0" w:color="auto"/>
              <w:bottom w:val="nil"/>
              <w:right w:val="single" w:sz="4" w:space="0" w:color="auto"/>
            </w:tcBorders>
            <w:vAlign w:val="center"/>
          </w:tcPr>
          <w:p w14:paraId="387E10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4E2DF7"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64BC6"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D5CC1D"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1043EA3" w14:textId="77777777" w:rsidR="00CC240D" w:rsidRPr="00480423" w:rsidRDefault="00CC240D" w:rsidP="000F4B59">
            <w:pPr>
              <w:pStyle w:val="TAC"/>
              <w:rPr>
                <w:rFonts w:cs="Arial"/>
                <w:lang w:val="en-US" w:eastAsia="zh-CN"/>
              </w:rPr>
            </w:pPr>
            <w:r w:rsidRPr="00480423">
              <w:rPr>
                <w:szCs w:val="22"/>
                <w:lang w:val="en-US" w:eastAsia="zh-CN"/>
              </w:rPr>
              <w:t>4 and 5</w:t>
            </w:r>
          </w:p>
        </w:tc>
      </w:tr>
      <w:tr w:rsidR="00CC240D" w:rsidRPr="00480423" w14:paraId="709E616D" w14:textId="77777777" w:rsidTr="000F4B59">
        <w:trPr>
          <w:trHeight w:val="29"/>
        </w:trPr>
        <w:tc>
          <w:tcPr>
            <w:tcW w:w="1849" w:type="dxa"/>
            <w:tcBorders>
              <w:top w:val="nil"/>
              <w:left w:val="single" w:sz="4" w:space="0" w:color="auto"/>
              <w:bottom w:val="nil"/>
              <w:right w:val="single" w:sz="4" w:space="0" w:color="auto"/>
            </w:tcBorders>
            <w:vAlign w:val="center"/>
          </w:tcPr>
          <w:p w14:paraId="23F019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03F8E5"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03F96"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442186"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C70F2E" w14:textId="77777777" w:rsidR="00CC240D" w:rsidRPr="00480423" w:rsidRDefault="00CC240D" w:rsidP="000F4B59">
            <w:pPr>
              <w:pStyle w:val="TAC"/>
              <w:rPr>
                <w:rFonts w:cs="Arial"/>
                <w:lang w:val="en-US" w:eastAsia="zh-CN"/>
              </w:rPr>
            </w:pPr>
          </w:p>
        </w:tc>
      </w:tr>
      <w:tr w:rsidR="00CC240D" w:rsidRPr="00480423" w14:paraId="1E026E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C8D6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99D89"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D4093"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31CE5"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D860B3" w14:textId="77777777" w:rsidR="00CC240D" w:rsidRPr="00480423" w:rsidRDefault="00CC240D" w:rsidP="000F4B59">
            <w:pPr>
              <w:pStyle w:val="TAC"/>
              <w:rPr>
                <w:rFonts w:cs="Arial"/>
                <w:lang w:val="en-US" w:eastAsia="zh-CN"/>
              </w:rPr>
            </w:pPr>
          </w:p>
        </w:tc>
      </w:tr>
      <w:tr w:rsidR="00CC240D" w:rsidRPr="00480423" w14:paraId="59B21FC2" w14:textId="77777777" w:rsidTr="000F4B59">
        <w:trPr>
          <w:trHeight w:val="29"/>
        </w:trPr>
        <w:tc>
          <w:tcPr>
            <w:tcW w:w="1849" w:type="dxa"/>
            <w:tcBorders>
              <w:top w:val="nil"/>
              <w:left w:val="single" w:sz="4" w:space="0" w:color="auto"/>
              <w:bottom w:val="nil"/>
              <w:right w:val="single" w:sz="4" w:space="0" w:color="auto"/>
            </w:tcBorders>
            <w:vAlign w:val="center"/>
          </w:tcPr>
          <w:p w14:paraId="5E65260D" w14:textId="77777777" w:rsidR="00CC240D" w:rsidRPr="00480423" w:rsidRDefault="00CC240D" w:rsidP="000F4B59">
            <w:pPr>
              <w:pStyle w:val="TAC"/>
              <w:rPr>
                <w:rFonts w:eastAsia="宋体"/>
                <w:szCs w:val="18"/>
                <w:lang w:val="en-US"/>
              </w:rPr>
            </w:pPr>
            <w:r w:rsidRPr="00480423">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697198E9"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46041AD4"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26861E58" w14:textId="77777777" w:rsidR="00CC240D" w:rsidRPr="00480423" w:rsidRDefault="00CC240D" w:rsidP="000F4B59">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246DBF5" w14:textId="77777777" w:rsidR="00CC240D" w:rsidRPr="00480423" w:rsidRDefault="00CC240D" w:rsidP="000F4B59">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7370EC24" w14:textId="77777777" w:rsidR="00CC240D" w:rsidRPr="00480423" w:rsidRDefault="00CC240D" w:rsidP="000F4B59">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00C61"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87B3F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10C713"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574DF892" w14:textId="77777777" w:rsidTr="000F4B59">
        <w:trPr>
          <w:trHeight w:val="29"/>
        </w:trPr>
        <w:tc>
          <w:tcPr>
            <w:tcW w:w="1849" w:type="dxa"/>
            <w:tcBorders>
              <w:top w:val="nil"/>
              <w:left w:val="single" w:sz="4" w:space="0" w:color="auto"/>
              <w:bottom w:val="nil"/>
              <w:right w:val="single" w:sz="4" w:space="0" w:color="auto"/>
            </w:tcBorders>
            <w:vAlign w:val="center"/>
          </w:tcPr>
          <w:p w14:paraId="2179390F"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28EB749"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A4641"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62A8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3E9AE4F2" w14:textId="77777777" w:rsidR="00CC240D" w:rsidRPr="00480423" w:rsidRDefault="00CC240D" w:rsidP="000F4B59">
            <w:pPr>
              <w:pStyle w:val="TAC"/>
              <w:rPr>
                <w:rFonts w:eastAsia="宋体" w:cs="Arial"/>
                <w:kern w:val="2"/>
                <w:szCs w:val="18"/>
                <w:lang w:val="en-US" w:eastAsia="zh-CN"/>
              </w:rPr>
            </w:pPr>
          </w:p>
        </w:tc>
      </w:tr>
      <w:tr w:rsidR="00CC240D" w:rsidRPr="00480423" w14:paraId="2C81C226" w14:textId="77777777" w:rsidTr="000F4B59">
        <w:trPr>
          <w:trHeight w:val="29"/>
        </w:trPr>
        <w:tc>
          <w:tcPr>
            <w:tcW w:w="1849" w:type="dxa"/>
            <w:tcBorders>
              <w:top w:val="nil"/>
              <w:left w:val="single" w:sz="4" w:space="0" w:color="auto"/>
              <w:bottom w:val="nil"/>
              <w:right w:val="single" w:sz="4" w:space="0" w:color="auto"/>
            </w:tcBorders>
            <w:vAlign w:val="center"/>
          </w:tcPr>
          <w:p w14:paraId="6545DF04"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4897E76"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53ED2"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7E2D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6492A" w14:textId="77777777" w:rsidR="00CC240D" w:rsidRPr="00480423" w:rsidRDefault="00CC240D" w:rsidP="000F4B59">
            <w:pPr>
              <w:pStyle w:val="TAC"/>
              <w:rPr>
                <w:rFonts w:eastAsia="宋体" w:cs="Arial"/>
                <w:kern w:val="2"/>
                <w:szCs w:val="18"/>
                <w:lang w:val="en-US" w:eastAsia="zh-CN"/>
              </w:rPr>
            </w:pPr>
          </w:p>
        </w:tc>
      </w:tr>
      <w:tr w:rsidR="00CC240D" w:rsidRPr="00480423" w14:paraId="7EB2FD44" w14:textId="77777777" w:rsidTr="000F4B59">
        <w:trPr>
          <w:trHeight w:val="29"/>
        </w:trPr>
        <w:tc>
          <w:tcPr>
            <w:tcW w:w="1849" w:type="dxa"/>
            <w:tcBorders>
              <w:top w:val="nil"/>
              <w:left w:val="single" w:sz="4" w:space="0" w:color="auto"/>
              <w:bottom w:val="nil"/>
              <w:right w:val="single" w:sz="4" w:space="0" w:color="auto"/>
            </w:tcBorders>
            <w:vAlign w:val="center"/>
          </w:tcPr>
          <w:p w14:paraId="0902093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E295668"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4A72E"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EE498F" w14:textId="77777777" w:rsidR="00CC240D" w:rsidRPr="00480423" w:rsidRDefault="00CC240D" w:rsidP="000F4B59">
            <w:pPr>
              <w:pStyle w:val="TAC"/>
              <w:rPr>
                <w:rFonts w:eastAsia="宋体"/>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88AF1F"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4 and 5</w:t>
            </w:r>
          </w:p>
        </w:tc>
      </w:tr>
      <w:tr w:rsidR="00CC240D" w:rsidRPr="00480423" w14:paraId="00FE41DA" w14:textId="77777777" w:rsidTr="000F4B59">
        <w:trPr>
          <w:trHeight w:val="29"/>
        </w:trPr>
        <w:tc>
          <w:tcPr>
            <w:tcW w:w="1849" w:type="dxa"/>
            <w:tcBorders>
              <w:top w:val="nil"/>
              <w:left w:val="single" w:sz="4" w:space="0" w:color="auto"/>
              <w:bottom w:val="nil"/>
              <w:right w:val="single" w:sz="4" w:space="0" w:color="auto"/>
            </w:tcBorders>
            <w:vAlign w:val="center"/>
          </w:tcPr>
          <w:p w14:paraId="33AB2512"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7B9F7A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CDBD"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64AB5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0E2715" w14:textId="77777777" w:rsidR="00CC240D" w:rsidRPr="00480423" w:rsidRDefault="00CC240D" w:rsidP="000F4B59">
            <w:pPr>
              <w:pStyle w:val="TAC"/>
              <w:rPr>
                <w:rFonts w:eastAsia="宋体" w:cs="Arial"/>
                <w:kern w:val="2"/>
                <w:szCs w:val="18"/>
                <w:lang w:val="en-US" w:eastAsia="zh-CN"/>
              </w:rPr>
            </w:pPr>
          </w:p>
        </w:tc>
      </w:tr>
      <w:tr w:rsidR="00CC240D" w:rsidRPr="00480423" w14:paraId="7B7143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30E6F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301A6ADA"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2049A"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F74A26" w14:textId="77777777" w:rsidR="00CC240D" w:rsidRPr="00480423" w:rsidRDefault="00CC240D" w:rsidP="000F4B59">
            <w:pPr>
              <w:pStyle w:val="TAC"/>
              <w:rPr>
                <w:rFonts w:eastAsia="宋体"/>
                <w:lang w:val="en-US" w:eastAsia="zh-CN" w:bidi="ar"/>
              </w:rPr>
            </w:pPr>
            <w:r w:rsidRPr="00480423">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E4467F" w14:textId="77777777" w:rsidR="00CC240D" w:rsidRPr="00480423" w:rsidRDefault="00CC240D" w:rsidP="000F4B59">
            <w:pPr>
              <w:pStyle w:val="TAC"/>
              <w:rPr>
                <w:rFonts w:eastAsia="宋体" w:cs="Arial"/>
                <w:kern w:val="2"/>
                <w:szCs w:val="18"/>
                <w:lang w:val="en-US" w:eastAsia="zh-CN"/>
              </w:rPr>
            </w:pPr>
          </w:p>
        </w:tc>
      </w:tr>
      <w:tr w:rsidR="00CC240D" w:rsidRPr="00480423" w14:paraId="534F0C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3E90B4" w14:textId="77777777" w:rsidR="00CC240D" w:rsidRPr="00480423" w:rsidRDefault="00CC240D" w:rsidP="000F4B59">
            <w:pPr>
              <w:pStyle w:val="TAC"/>
              <w:rPr>
                <w:rFonts w:eastAsia="宋体"/>
                <w:szCs w:val="18"/>
                <w:lang w:val="en-US"/>
              </w:rPr>
            </w:pPr>
            <w:r w:rsidRPr="00480423">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242143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C0F79F8"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8C70B12" w14:textId="77777777" w:rsidR="00CC240D" w:rsidRPr="00480423" w:rsidRDefault="00CC240D" w:rsidP="000F4B59">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57005B33" w14:textId="77777777" w:rsidR="00CC240D" w:rsidRPr="00480423" w:rsidRDefault="00CC240D" w:rsidP="000F4B59">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43B78D11" w14:textId="77777777" w:rsidR="00CC240D" w:rsidRPr="00480423" w:rsidRDefault="00CC240D" w:rsidP="000F4B59">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BA15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594A1E" w14:textId="77777777" w:rsidR="00CC240D" w:rsidRPr="00480423" w:rsidRDefault="00CC240D" w:rsidP="000F4B59">
            <w:pPr>
              <w:pStyle w:val="TAC"/>
              <w:rPr>
                <w:rFonts w:eastAsia="宋体"/>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7D2DB3"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4 and 5</w:t>
            </w:r>
          </w:p>
        </w:tc>
      </w:tr>
      <w:tr w:rsidR="00CC240D" w:rsidRPr="00480423" w14:paraId="2E2EC94B" w14:textId="77777777" w:rsidTr="000F4B59">
        <w:trPr>
          <w:trHeight w:val="29"/>
        </w:trPr>
        <w:tc>
          <w:tcPr>
            <w:tcW w:w="1849" w:type="dxa"/>
            <w:tcBorders>
              <w:top w:val="nil"/>
              <w:left w:val="single" w:sz="4" w:space="0" w:color="auto"/>
              <w:bottom w:val="nil"/>
              <w:right w:val="single" w:sz="4" w:space="0" w:color="auto"/>
            </w:tcBorders>
            <w:vAlign w:val="center"/>
          </w:tcPr>
          <w:p w14:paraId="1AAC3B4C"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C6B8602"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0EB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62A84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DDDB9D4" w14:textId="77777777" w:rsidR="00CC240D" w:rsidRPr="00480423" w:rsidRDefault="00CC240D" w:rsidP="000F4B59">
            <w:pPr>
              <w:pStyle w:val="TAC"/>
              <w:rPr>
                <w:rFonts w:eastAsia="宋体" w:cs="Arial"/>
                <w:kern w:val="2"/>
                <w:szCs w:val="18"/>
                <w:lang w:val="en-US" w:eastAsia="zh-CN"/>
              </w:rPr>
            </w:pPr>
          </w:p>
        </w:tc>
      </w:tr>
      <w:tr w:rsidR="00CC240D" w:rsidRPr="00480423" w14:paraId="04E0D2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CFC77"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459E403D"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34A4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15C276" w14:textId="77777777" w:rsidR="00CC240D" w:rsidRPr="00480423" w:rsidRDefault="00CC240D" w:rsidP="000F4B59">
            <w:pPr>
              <w:pStyle w:val="TAC"/>
              <w:rPr>
                <w:rFonts w:eastAsia="宋体"/>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BD210F1" w14:textId="77777777" w:rsidR="00CC240D" w:rsidRPr="00480423" w:rsidRDefault="00CC240D" w:rsidP="000F4B59">
            <w:pPr>
              <w:pStyle w:val="TAC"/>
              <w:rPr>
                <w:rFonts w:eastAsia="宋体" w:cs="Arial"/>
                <w:kern w:val="2"/>
                <w:szCs w:val="18"/>
                <w:lang w:val="en-US" w:eastAsia="zh-CN"/>
              </w:rPr>
            </w:pPr>
          </w:p>
        </w:tc>
      </w:tr>
      <w:tr w:rsidR="00CC240D" w:rsidRPr="00480423" w14:paraId="31AE99BE" w14:textId="77777777" w:rsidTr="000F4B59">
        <w:trPr>
          <w:trHeight w:val="29"/>
        </w:trPr>
        <w:tc>
          <w:tcPr>
            <w:tcW w:w="1849" w:type="dxa"/>
            <w:tcBorders>
              <w:top w:val="nil"/>
              <w:left w:val="single" w:sz="4" w:space="0" w:color="auto"/>
              <w:bottom w:val="nil"/>
              <w:right w:val="single" w:sz="4" w:space="0" w:color="auto"/>
            </w:tcBorders>
            <w:vAlign w:val="center"/>
          </w:tcPr>
          <w:p w14:paraId="4008C516" w14:textId="77777777" w:rsidR="00CC240D" w:rsidRPr="00480423" w:rsidRDefault="00CC240D" w:rsidP="000F4B59">
            <w:pPr>
              <w:pStyle w:val="TAC"/>
              <w:rPr>
                <w:rFonts w:eastAsia="宋体"/>
                <w:szCs w:val="18"/>
                <w:lang w:val="en-US"/>
              </w:rPr>
            </w:pPr>
            <w:r w:rsidRPr="00480423">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2B7DA18E" w14:textId="77777777" w:rsidR="00CC240D" w:rsidRPr="00480423" w:rsidRDefault="00CC240D" w:rsidP="000F4B59">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0DAB7FC8"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751E22B"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6B5E3C2C"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193758CD" w14:textId="77777777" w:rsidR="00CC240D" w:rsidRPr="00480423" w:rsidRDefault="00CC240D" w:rsidP="000F4B59">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66AD7"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4DA70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70E7BC1"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08733FEA" w14:textId="77777777" w:rsidTr="000F4B59">
        <w:trPr>
          <w:trHeight w:val="29"/>
        </w:trPr>
        <w:tc>
          <w:tcPr>
            <w:tcW w:w="1849" w:type="dxa"/>
            <w:tcBorders>
              <w:top w:val="nil"/>
              <w:left w:val="single" w:sz="4" w:space="0" w:color="auto"/>
              <w:bottom w:val="nil"/>
              <w:right w:val="single" w:sz="4" w:space="0" w:color="auto"/>
            </w:tcBorders>
            <w:vAlign w:val="center"/>
          </w:tcPr>
          <w:p w14:paraId="124CE6D1"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B3F9CC5"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DF7ED"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CD081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47BBBDF5" w14:textId="77777777" w:rsidR="00CC240D" w:rsidRPr="00480423" w:rsidRDefault="00CC240D" w:rsidP="000F4B59">
            <w:pPr>
              <w:pStyle w:val="TAC"/>
              <w:rPr>
                <w:rFonts w:eastAsia="宋体" w:cs="Arial"/>
                <w:kern w:val="2"/>
                <w:szCs w:val="18"/>
                <w:lang w:val="en-US" w:eastAsia="zh-CN"/>
              </w:rPr>
            </w:pPr>
          </w:p>
        </w:tc>
      </w:tr>
      <w:tr w:rsidR="00CC240D" w:rsidRPr="00480423" w14:paraId="3CDBFADA" w14:textId="77777777" w:rsidTr="000F4B59">
        <w:trPr>
          <w:trHeight w:val="29"/>
        </w:trPr>
        <w:tc>
          <w:tcPr>
            <w:tcW w:w="1849" w:type="dxa"/>
            <w:tcBorders>
              <w:top w:val="nil"/>
              <w:left w:val="single" w:sz="4" w:space="0" w:color="auto"/>
              <w:bottom w:val="nil"/>
              <w:right w:val="single" w:sz="4" w:space="0" w:color="auto"/>
            </w:tcBorders>
            <w:vAlign w:val="center"/>
          </w:tcPr>
          <w:p w14:paraId="4867BAAA"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E70F09C"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B7D3E"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9094E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E4D65" w14:textId="77777777" w:rsidR="00CC240D" w:rsidRPr="00480423" w:rsidRDefault="00CC240D" w:rsidP="000F4B59">
            <w:pPr>
              <w:pStyle w:val="TAC"/>
              <w:rPr>
                <w:rFonts w:eastAsia="宋体" w:cs="Arial"/>
                <w:kern w:val="2"/>
                <w:szCs w:val="18"/>
                <w:lang w:val="en-US" w:eastAsia="zh-CN"/>
              </w:rPr>
            </w:pPr>
          </w:p>
        </w:tc>
      </w:tr>
      <w:tr w:rsidR="00CC240D" w:rsidRPr="00480423" w14:paraId="557C3762" w14:textId="77777777" w:rsidTr="000F4B59">
        <w:trPr>
          <w:trHeight w:val="29"/>
        </w:trPr>
        <w:tc>
          <w:tcPr>
            <w:tcW w:w="1849" w:type="dxa"/>
            <w:tcBorders>
              <w:top w:val="nil"/>
              <w:left w:val="single" w:sz="4" w:space="0" w:color="auto"/>
              <w:bottom w:val="nil"/>
              <w:right w:val="single" w:sz="4" w:space="0" w:color="auto"/>
            </w:tcBorders>
            <w:vAlign w:val="center"/>
          </w:tcPr>
          <w:p w14:paraId="5E334AE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0CD1AE4"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D85A8" w14:textId="77777777" w:rsidR="00CC240D" w:rsidRPr="00480423" w:rsidRDefault="00CC240D" w:rsidP="000F4B59">
            <w:pPr>
              <w:pStyle w:val="TAC"/>
              <w:rPr>
                <w:rFonts w:cs="Arial"/>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D3600"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1D9224" w14:textId="77777777" w:rsidR="00CC240D" w:rsidRPr="00480423" w:rsidRDefault="00CC240D" w:rsidP="000F4B59">
            <w:pPr>
              <w:pStyle w:val="TAC"/>
              <w:rPr>
                <w:rFonts w:cs="Arial"/>
                <w:lang w:val="en-US" w:eastAsia="zh-CN"/>
              </w:rPr>
            </w:pPr>
            <w:r w:rsidRPr="00480423">
              <w:rPr>
                <w:szCs w:val="22"/>
                <w:lang w:val="en-US" w:eastAsia="zh-CN"/>
              </w:rPr>
              <w:t>4 and 5</w:t>
            </w:r>
          </w:p>
        </w:tc>
      </w:tr>
      <w:tr w:rsidR="00CC240D" w:rsidRPr="00480423" w14:paraId="2554730E" w14:textId="77777777" w:rsidTr="000F4B59">
        <w:trPr>
          <w:trHeight w:val="29"/>
        </w:trPr>
        <w:tc>
          <w:tcPr>
            <w:tcW w:w="1849" w:type="dxa"/>
            <w:tcBorders>
              <w:top w:val="nil"/>
              <w:left w:val="single" w:sz="4" w:space="0" w:color="auto"/>
              <w:bottom w:val="nil"/>
              <w:right w:val="single" w:sz="4" w:space="0" w:color="auto"/>
            </w:tcBorders>
            <w:vAlign w:val="center"/>
          </w:tcPr>
          <w:p w14:paraId="19658F4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3781F8"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F0BE" w14:textId="77777777" w:rsidR="00CC240D" w:rsidRPr="00480423" w:rsidRDefault="00CC240D" w:rsidP="000F4B59">
            <w:pPr>
              <w:pStyle w:val="TAC"/>
              <w:rPr>
                <w:rFonts w:cs="Arial"/>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FD8735"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438E275" w14:textId="77777777" w:rsidR="00CC240D" w:rsidRPr="00480423" w:rsidRDefault="00CC240D" w:rsidP="000F4B59">
            <w:pPr>
              <w:pStyle w:val="TAC"/>
              <w:rPr>
                <w:rFonts w:cs="Arial"/>
                <w:lang w:val="en-US" w:eastAsia="zh-CN"/>
              </w:rPr>
            </w:pPr>
          </w:p>
        </w:tc>
      </w:tr>
      <w:tr w:rsidR="00CC240D" w:rsidRPr="00480423" w14:paraId="11C599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CE9DA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83DB87"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9902E" w14:textId="77777777" w:rsidR="00CC240D" w:rsidRPr="00480423" w:rsidRDefault="00CC240D" w:rsidP="000F4B59">
            <w:pPr>
              <w:pStyle w:val="TAC"/>
              <w:rPr>
                <w:rFonts w:cs="Arial"/>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6CE8C9"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2B4A13" w14:textId="77777777" w:rsidR="00CC240D" w:rsidRPr="00480423" w:rsidRDefault="00CC240D" w:rsidP="000F4B59">
            <w:pPr>
              <w:pStyle w:val="TAC"/>
              <w:rPr>
                <w:rFonts w:cs="Arial"/>
                <w:lang w:val="en-US" w:eastAsia="zh-CN"/>
              </w:rPr>
            </w:pPr>
          </w:p>
        </w:tc>
      </w:tr>
      <w:tr w:rsidR="00CC240D" w:rsidRPr="00480423" w14:paraId="743CA9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A5C628" w14:textId="77777777" w:rsidR="00CC240D" w:rsidRPr="00480423" w:rsidRDefault="00CC240D" w:rsidP="000F4B59">
            <w:pPr>
              <w:pStyle w:val="TAC"/>
              <w:rPr>
                <w:rFonts w:eastAsia="宋体"/>
                <w:lang w:val="en-US"/>
              </w:rPr>
            </w:pPr>
            <w:r w:rsidRPr="00480423">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46AFE8D6"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58440B1" w14:textId="77777777" w:rsidR="00CC240D" w:rsidRPr="00480423" w:rsidRDefault="00CC240D" w:rsidP="000F4B59">
            <w:pPr>
              <w:pStyle w:val="TAC"/>
              <w:rPr>
                <w:rFonts w:eastAsia="等线"/>
                <w:szCs w:val="22"/>
                <w:lang w:val="en-US" w:eastAsia="zh-CN"/>
              </w:rPr>
            </w:pPr>
            <w:r w:rsidRPr="00480423">
              <w:rPr>
                <w:lang w:val="en-US"/>
              </w:rPr>
              <w:t>n77</w:t>
            </w:r>
            <w:r w:rsidRPr="00480423">
              <w:rPr>
                <w:vertAlign w:val="superscript"/>
                <w:lang w:val="en-US"/>
              </w:rPr>
              <w:t>7,9</w:t>
            </w:r>
          </w:p>
          <w:p w14:paraId="1DB2B62C" w14:textId="77777777" w:rsidR="00CC240D" w:rsidRPr="00480423" w:rsidRDefault="00CC240D" w:rsidP="000F4B59">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6C0370BA" w14:textId="77777777" w:rsidR="00CC240D" w:rsidRPr="00480423" w:rsidRDefault="00CC240D" w:rsidP="000F4B59">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B0878FE" w14:textId="77777777" w:rsidR="00CC240D" w:rsidRPr="00480423" w:rsidRDefault="00CC240D" w:rsidP="000F4B59">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697FD"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1BE7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983E6DF"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6ED460BD" w14:textId="77777777" w:rsidTr="000F4B59">
        <w:trPr>
          <w:trHeight w:val="29"/>
        </w:trPr>
        <w:tc>
          <w:tcPr>
            <w:tcW w:w="1849" w:type="dxa"/>
            <w:tcBorders>
              <w:top w:val="nil"/>
              <w:left w:val="single" w:sz="4" w:space="0" w:color="auto"/>
              <w:bottom w:val="nil"/>
              <w:right w:val="single" w:sz="4" w:space="0" w:color="auto"/>
            </w:tcBorders>
            <w:vAlign w:val="center"/>
          </w:tcPr>
          <w:p w14:paraId="5630AEE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4B2A704" w14:textId="77777777" w:rsidR="00CC240D" w:rsidRPr="00480423" w:rsidRDefault="00CC240D" w:rsidP="000F4B59">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E08C9"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63FA0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B7BFE37" w14:textId="77777777" w:rsidR="00CC240D" w:rsidRPr="00480423" w:rsidRDefault="00CC240D" w:rsidP="000F4B59">
            <w:pPr>
              <w:pStyle w:val="TAC"/>
              <w:rPr>
                <w:rFonts w:eastAsia="宋体"/>
                <w:kern w:val="2"/>
                <w:szCs w:val="22"/>
                <w:lang w:val="en-US" w:eastAsia="zh-CN"/>
              </w:rPr>
            </w:pPr>
          </w:p>
        </w:tc>
      </w:tr>
      <w:tr w:rsidR="00CC240D" w:rsidRPr="00480423" w14:paraId="67AEEF25" w14:textId="77777777" w:rsidTr="000F4B59">
        <w:trPr>
          <w:trHeight w:val="29"/>
        </w:trPr>
        <w:tc>
          <w:tcPr>
            <w:tcW w:w="1849" w:type="dxa"/>
            <w:tcBorders>
              <w:top w:val="nil"/>
              <w:left w:val="single" w:sz="4" w:space="0" w:color="auto"/>
              <w:bottom w:val="nil"/>
              <w:right w:val="single" w:sz="4" w:space="0" w:color="auto"/>
            </w:tcBorders>
            <w:vAlign w:val="center"/>
          </w:tcPr>
          <w:p w14:paraId="64902DE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A3E6292" w14:textId="77777777" w:rsidR="00CC240D" w:rsidRPr="00480423" w:rsidRDefault="00CC240D" w:rsidP="000F4B59">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8387C"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7B9E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7989FA" w14:textId="77777777" w:rsidR="00CC240D" w:rsidRPr="00480423" w:rsidRDefault="00CC240D" w:rsidP="000F4B59">
            <w:pPr>
              <w:pStyle w:val="TAC"/>
              <w:rPr>
                <w:rFonts w:eastAsia="宋体"/>
                <w:kern w:val="2"/>
                <w:szCs w:val="22"/>
                <w:lang w:val="en-US" w:eastAsia="zh-CN"/>
              </w:rPr>
            </w:pPr>
          </w:p>
        </w:tc>
      </w:tr>
      <w:tr w:rsidR="00CC240D" w:rsidRPr="00480423" w14:paraId="5AA8A65B" w14:textId="77777777" w:rsidTr="000F4B59">
        <w:trPr>
          <w:trHeight w:val="29"/>
        </w:trPr>
        <w:tc>
          <w:tcPr>
            <w:tcW w:w="1849" w:type="dxa"/>
            <w:tcBorders>
              <w:top w:val="nil"/>
              <w:left w:val="single" w:sz="4" w:space="0" w:color="auto"/>
              <w:bottom w:val="nil"/>
              <w:right w:val="single" w:sz="4" w:space="0" w:color="auto"/>
            </w:tcBorders>
            <w:vAlign w:val="center"/>
          </w:tcPr>
          <w:p w14:paraId="3D1948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E00B7C5"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6A7AE"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AB9102"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E6C88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9A8FB9B" w14:textId="77777777" w:rsidTr="000F4B59">
        <w:trPr>
          <w:trHeight w:val="29"/>
        </w:trPr>
        <w:tc>
          <w:tcPr>
            <w:tcW w:w="1849" w:type="dxa"/>
            <w:tcBorders>
              <w:top w:val="nil"/>
              <w:left w:val="single" w:sz="4" w:space="0" w:color="auto"/>
              <w:bottom w:val="nil"/>
              <w:right w:val="single" w:sz="4" w:space="0" w:color="auto"/>
            </w:tcBorders>
            <w:vAlign w:val="center"/>
          </w:tcPr>
          <w:p w14:paraId="1302E8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1A9979F"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AB3D6"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41E300"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AE2AB3" w14:textId="77777777" w:rsidR="00CC240D" w:rsidRPr="00480423" w:rsidRDefault="00CC240D" w:rsidP="000F4B59">
            <w:pPr>
              <w:pStyle w:val="TAC"/>
              <w:rPr>
                <w:szCs w:val="22"/>
                <w:lang w:val="en-US" w:eastAsia="zh-CN"/>
              </w:rPr>
            </w:pPr>
          </w:p>
        </w:tc>
      </w:tr>
      <w:tr w:rsidR="00CC240D" w:rsidRPr="00480423" w14:paraId="04EA99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9366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393077"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5024D"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5F8E0"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9965FE" w14:textId="77777777" w:rsidR="00CC240D" w:rsidRPr="00480423" w:rsidRDefault="00CC240D" w:rsidP="000F4B59">
            <w:pPr>
              <w:pStyle w:val="TAC"/>
              <w:rPr>
                <w:szCs w:val="22"/>
                <w:lang w:val="en-US" w:eastAsia="zh-CN"/>
              </w:rPr>
            </w:pPr>
          </w:p>
        </w:tc>
      </w:tr>
      <w:tr w:rsidR="00CC240D" w:rsidRPr="00480423" w14:paraId="27179897" w14:textId="77777777" w:rsidTr="000F4B59">
        <w:trPr>
          <w:trHeight w:val="29"/>
        </w:trPr>
        <w:tc>
          <w:tcPr>
            <w:tcW w:w="1849" w:type="dxa"/>
            <w:tcBorders>
              <w:top w:val="nil"/>
              <w:left w:val="single" w:sz="4" w:space="0" w:color="auto"/>
              <w:bottom w:val="nil"/>
              <w:right w:val="single" w:sz="4" w:space="0" w:color="auto"/>
            </w:tcBorders>
            <w:vAlign w:val="center"/>
          </w:tcPr>
          <w:p w14:paraId="36FFDCB3" w14:textId="77777777" w:rsidR="00CC240D" w:rsidRPr="00480423" w:rsidRDefault="00CC240D" w:rsidP="000F4B59">
            <w:pPr>
              <w:pStyle w:val="TAC"/>
              <w:rPr>
                <w:rFonts w:eastAsia="宋体"/>
                <w:szCs w:val="18"/>
                <w:lang w:val="en-US"/>
              </w:rPr>
            </w:pPr>
            <w:r w:rsidRPr="00480423">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10C29499"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13CB75B2"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7F6EE568"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5C63CC61"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7BA479FB"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E87CBB"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05F72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10E7C906"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09C13A25" w14:textId="77777777" w:rsidTr="000F4B59">
        <w:trPr>
          <w:trHeight w:val="29"/>
        </w:trPr>
        <w:tc>
          <w:tcPr>
            <w:tcW w:w="1849" w:type="dxa"/>
            <w:tcBorders>
              <w:top w:val="nil"/>
              <w:left w:val="single" w:sz="4" w:space="0" w:color="auto"/>
              <w:bottom w:val="nil"/>
              <w:right w:val="single" w:sz="4" w:space="0" w:color="auto"/>
            </w:tcBorders>
            <w:vAlign w:val="center"/>
          </w:tcPr>
          <w:p w14:paraId="4F458F2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A92A5A3"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93476"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8E48F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C920B1C" w14:textId="77777777" w:rsidR="00CC240D" w:rsidRPr="00480423" w:rsidRDefault="00CC240D" w:rsidP="000F4B59">
            <w:pPr>
              <w:pStyle w:val="TAC"/>
              <w:rPr>
                <w:rFonts w:eastAsia="宋体"/>
                <w:kern w:val="2"/>
                <w:szCs w:val="22"/>
                <w:lang w:val="en-US" w:eastAsia="zh-CN"/>
              </w:rPr>
            </w:pPr>
          </w:p>
        </w:tc>
      </w:tr>
      <w:tr w:rsidR="00CC240D" w:rsidRPr="00480423" w14:paraId="7F2AACB0" w14:textId="77777777" w:rsidTr="000F4B59">
        <w:trPr>
          <w:trHeight w:val="29"/>
        </w:trPr>
        <w:tc>
          <w:tcPr>
            <w:tcW w:w="1849" w:type="dxa"/>
            <w:tcBorders>
              <w:top w:val="nil"/>
              <w:left w:val="single" w:sz="4" w:space="0" w:color="auto"/>
              <w:bottom w:val="nil"/>
              <w:right w:val="single" w:sz="4" w:space="0" w:color="auto"/>
            </w:tcBorders>
            <w:vAlign w:val="center"/>
          </w:tcPr>
          <w:p w14:paraId="54E0526A"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CC69675"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6DA33"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DAC3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75BEEF" w14:textId="77777777" w:rsidR="00CC240D" w:rsidRPr="00480423" w:rsidRDefault="00CC240D" w:rsidP="000F4B59">
            <w:pPr>
              <w:pStyle w:val="TAC"/>
              <w:rPr>
                <w:rFonts w:eastAsia="宋体"/>
                <w:kern w:val="2"/>
                <w:szCs w:val="22"/>
                <w:lang w:val="en-US" w:eastAsia="zh-CN"/>
              </w:rPr>
            </w:pPr>
          </w:p>
        </w:tc>
      </w:tr>
      <w:tr w:rsidR="00CC240D" w:rsidRPr="00480423" w14:paraId="122F7808" w14:textId="77777777" w:rsidTr="000F4B59">
        <w:trPr>
          <w:trHeight w:val="29"/>
        </w:trPr>
        <w:tc>
          <w:tcPr>
            <w:tcW w:w="1849" w:type="dxa"/>
            <w:tcBorders>
              <w:top w:val="nil"/>
              <w:left w:val="single" w:sz="4" w:space="0" w:color="auto"/>
              <w:bottom w:val="nil"/>
              <w:right w:val="single" w:sz="4" w:space="0" w:color="auto"/>
            </w:tcBorders>
            <w:vAlign w:val="center"/>
          </w:tcPr>
          <w:p w14:paraId="232FE24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F08D8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BC40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7CC2D3"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4AD08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7430D585" w14:textId="77777777" w:rsidTr="000F4B59">
        <w:trPr>
          <w:trHeight w:val="29"/>
        </w:trPr>
        <w:tc>
          <w:tcPr>
            <w:tcW w:w="1849" w:type="dxa"/>
            <w:tcBorders>
              <w:top w:val="nil"/>
              <w:left w:val="single" w:sz="4" w:space="0" w:color="auto"/>
              <w:bottom w:val="nil"/>
              <w:right w:val="single" w:sz="4" w:space="0" w:color="auto"/>
            </w:tcBorders>
            <w:vAlign w:val="center"/>
          </w:tcPr>
          <w:p w14:paraId="421C975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E67C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DF68"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829708"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E910A8" w14:textId="77777777" w:rsidR="00CC240D" w:rsidRPr="00480423" w:rsidRDefault="00CC240D" w:rsidP="000F4B59">
            <w:pPr>
              <w:pStyle w:val="TAC"/>
              <w:rPr>
                <w:szCs w:val="22"/>
                <w:lang w:val="en-US" w:eastAsia="zh-CN"/>
              </w:rPr>
            </w:pPr>
          </w:p>
        </w:tc>
      </w:tr>
      <w:tr w:rsidR="00CC240D" w:rsidRPr="00480423" w14:paraId="6192B13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7C3D0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3D72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F024F"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B84F1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BFF123" w14:textId="77777777" w:rsidR="00CC240D" w:rsidRPr="00480423" w:rsidRDefault="00CC240D" w:rsidP="000F4B59">
            <w:pPr>
              <w:pStyle w:val="TAC"/>
              <w:rPr>
                <w:szCs w:val="22"/>
                <w:lang w:val="en-US" w:eastAsia="zh-CN"/>
              </w:rPr>
            </w:pPr>
          </w:p>
        </w:tc>
      </w:tr>
      <w:tr w:rsidR="00CC240D" w:rsidRPr="00480423" w14:paraId="0EEF7B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A67615" w14:textId="77777777" w:rsidR="00CC240D" w:rsidRPr="00480423" w:rsidRDefault="00CC240D" w:rsidP="000F4B59">
            <w:pPr>
              <w:pStyle w:val="TAC"/>
              <w:rPr>
                <w:lang w:val="en-US"/>
              </w:rPr>
            </w:pPr>
            <w:r w:rsidRPr="00480423">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340CE64F"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DEC470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C6CD731"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168846F3"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05168B15"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25DF3"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3B0B65" w14:textId="77777777" w:rsidR="00CC240D" w:rsidRPr="00480423" w:rsidRDefault="00CC240D" w:rsidP="000F4B59">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B30EC8C"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6A54AEF0" w14:textId="77777777" w:rsidTr="000F4B59">
        <w:trPr>
          <w:trHeight w:val="29"/>
        </w:trPr>
        <w:tc>
          <w:tcPr>
            <w:tcW w:w="1849" w:type="dxa"/>
            <w:tcBorders>
              <w:top w:val="nil"/>
              <w:left w:val="single" w:sz="4" w:space="0" w:color="auto"/>
              <w:bottom w:val="nil"/>
              <w:right w:val="single" w:sz="4" w:space="0" w:color="auto"/>
            </w:tcBorders>
            <w:vAlign w:val="center"/>
          </w:tcPr>
          <w:p w14:paraId="1472B88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01DBC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D1EEE"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F86C9F" w14:textId="77777777" w:rsidR="00CC240D" w:rsidRPr="00480423" w:rsidRDefault="00CC240D" w:rsidP="000F4B59">
            <w:pPr>
              <w:pStyle w:val="TAC"/>
              <w:rPr>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56BF9A3" w14:textId="77777777" w:rsidR="00CC240D" w:rsidRPr="00480423" w:rsidRDefault="00CC240D" w:rsidP="000F4B59">
            <w:pPr>
              <w:pStyle w:val="TAC"/>
              <w:rPr>
                <w:szCs w:val="22"/>
                <w:lang w:val="en-US" w:eastAsia="zh-CN"/>
              </w:rPr>
            </w:pPr>
          </w:p>
        </w:tc>
      </w:tr>
      <w:tr w:rsidR="00CC240D" w:rsidRPr="00480423" w14:paraId="1EFB81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C82D6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8227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F0465"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83E8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849957" w14:textId="77777777" w:rsidR="00CC240D" w:rsidRPr="00480423" w:rsidRDefault="00CC240D" w:rsidP="000F4B59">
            <w:pPr>
              <w:pStyle w:val="TAC"/>
              <w:rPr>
                <w:szCs w:val="22"/>
                <w:lang w:val="en-US" w:eastAsia="zh-CN"/>
              </w:rPr>
            </w:pPr>
          </w:p>
        </w:tc>
      </w:tr>
      <w:tr w:rsidR="00CC240D" w:rsidRPr="00480423" w14:paraId="6B6DD2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A72F4F" w14:textId="77777777" w:rsidR="00CC240D" w:rsidRPr="00480423" w:rsidRDefault="00CC240D" w:rsidP="000F4B59">
            <w:pPr>
              <w:pStyle w:val="TAC"/>
              <w:rPr>
                <w:lang w:val="en-US"/>
              </w:rPr>
            </w:pPr>
            <w:r w:rsidRPr="00480423">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75CEBF0A"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783DE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38FE24F0"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8DBD0E0"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73E8D200"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CD45C8"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FAE631" w14:textId="77777777" w:rsidR="00CC240D" w:rsidRPr="00480423" w:rsidRDefault="00CC240D" w:rsidP="000F4B59">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A5DCC2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55BB8F15" w14:textId="77777777" w:rsidTr="000F4B59">
        <w:trPr>
          <w:trHeight w:val="29"/>
        </w:trPr>
        <w:tc>
          <w:tcPr>
            <w:tcW w:w="1849" w:type="dxa"/>
            <w:tcBorders>
              <w:top w:val="nil"/>
              <w:left w:val="single" w:sz="4" w:space="0" w:color="auto"/>
              <w:bottom w:val="nil"/>
              <w:right w:val="single" w:sz="4" w:space="0" w:color="auto"/>
            </w:tcBorders>
            <w:vAlign w:val="center"/>
          </w:tcPr>
          <w:p w14:paraId="6F3CEC1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F3B3F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9E6E"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E1D79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B18E951" w14:textId="77777777" w:rsidR="00CC240D" w:rsidRPr="00480423" w:rsidRDefault="00CC240D" w:rsidP="000F4B59">
            <w:pPr>
              <w:pStyle w:val="TAC"/>
              <w:rPr>
                <w:szCs w:val="22"/>
                <w:lang w:val="en-US" w:eastAsia="zh-CN"/>
              </w:rPr>
            </w:pPr>
          </w:p>
        </w:tc>
      </w:tr>
      <w:tr w:rsidR="00CC240D" w:rsidRPr="00480423" w14:paraId="6790F9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6CFD7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4544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85305"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5C5C0"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3035E9" w14:textId="77777777" w:rsidR="00CC240D" w:rsidRPr="00480423" w:rsidRDefault="00CC240D" w:rsidP="000F4B59">
            <w:pPr>
              <w:pStyle w:val="TAC"/>
              <w:rPr>
                <w:szCs w:val="22"/>
                <w:lang w:val="en-US" w:eastAsia="zh-CN"/>
              </w:rPr>
            </w:pPr>
          </w:p>
        </w:tc>
      </w:tr>
      <w:tr w:rsidR="00CC240D" w:rsidRPr="00480423" w14:paraId="7B741A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BA8CAB" w14:textId="77777777" w:rsidR="00CC240D" w:rsidRPr="00480423" w:rsidRDefault="00CC240D" w:rsidP="000F4B59">
            <w:pPr>
              <w:pStyle w:val="TAC"/>
              <w:rPr>
                <w:lang w:val="en-US"/>
              </w:rPr>
            </w:pPr>
            <w:r w:rsidRPr="00480423">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2B364F1" w14:textId="77777777" w:rsidR="00CC240D" w:rsidRPr="00480423" w:rsidRDefault="00CC240D" w:rsidP="000F4B59">
            <w:pPr>
              <w:pStyle w:val="TAC"/>
              <w:rPr>
                <w:lang w:val="en-US" w:eastAsia="zh-CN"/>
              </w:rPr>
            </w:pPr>
            <w:r w:rsidRPr="00480423">
              <w:rPr>
                <w:lang w:val="en-US" w:eastAsia="zh-CN"/>
              </w:rPr>
              <w:t>CA_n41A-n71A</w:t>
            </w:r>
          </w:p>
          <w:p w14:paraId="6734762C" w14:textId="77777777" w:rsidR="00CC240D" w:rsidRPr="00480423" w:rsidRDefault="00CC240D" w:rsidP="000F4B59">
            <w:pPr>
              <w:pStyle w:val="TAC"/>
              <w:rPr>
                <w:lang w:val="en-US" w:eastAsia="zh-CN"/>
              </w:rPr>
            </w:pPr>
            <w:r w:rsidRPr="00480423">
              <w:rPr>
                <w:lang w:val="en-US" w:eastAsia="zh-CN"/>
              </w:rPr>
              <w:t>CA_n41A-n77A</w:t>
            </w:r>
          </w:p>
          <w:p w14:paraId="62A6634E"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3C81B4"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488C1D"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A341771"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84F65B7" w14:textId="77777777" w:rsidTr="000F4B59">
        <w:trPr>
          <w:trHeight w:val="29"/>
        </w:trPr>
        <w:tc>
          <w:tcPr>
            <w:tcW w:w="1849" w:type="dxa"/>
            <w:tcBorders>
              <w:top w:val="nil"/>
              <w:left w:val="single" w:sz="4" w:space="0" w:color="auto"/>
              <w:bottom w:val="nil"/>
              <w:right w:val="single" w:sz="4" w:space="0" w:color="auto"/>
            </w:tcBorders>
            <w:vAlign w:val="center"/>
          </w:tcPr>
          <w:p w14:paraId="3038C3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C9E6C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83677"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3E375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1DDE2B7" w14:textId="77777777" w:rsidR="00CC240D" w:rsidRPr="00480423" w:rsidRDefault="00CC240D" w:rsidP="000F4B59">
            <w:pPr>
              <w:pStyle w:val="TAC"/>
              <w:rPr>
                <w:szCs w:val="22"/>
                <w:lang w:val="en-US" w:eastAsia="zh-CN"/>
              </w:rPr>
            </w:pPr>
          </w:p>
        </w:tc>
      </w:tr>
      <w:tr w:rsidR="00CC240D" w:rsidRPr="00480423" w14:paraId="3A48FB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FDF22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3F7F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6BBC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5F8236"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0132A42" w14:textId="77777777" w:rsidR="00CC240D" w:rsidRPr="00480423" w:rsidRDefault="00CC240D" w:rsidP="000F4B59">
            <w:pPr>
              <w:pStyle w:val="TAC"/>
              <w:rPr>
                <w:szCs w:val="22"/>
                <w:lang w:val="en-US" w:eastAsia="zh-CN"/>
              </w:rPr>
            </w:pPr>
          </w:p>
        </w:tc>
      </w:tr>
      <w:tr w:rsidR="00CC240D" w:rsidRPr="00480423" w14:paraId="0C98A7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DB6E7D" w14:textId="77777777" w:rsidR="00CC240D" w:rsidRPr="00480423" w:rsidRDefault="00CC240D" w:rsidP="000F4B59">
            <w:pPr>
              <w:pStyle w:val="TAC"/>
              <w:rPr>
                <w:lang w:val="en-US"/>
              </w:rPr>
            </w:pPr>
            <w:r w:rsidRPr="00480423">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292A79A5" w14:textId="77777777" w:rsidR="00CC240D" w:rsidRPr="00480423" w:rsidRDefault="00CC240D" w:rsidP="000F4B59">
            <w:pPr>
              <w:pStyle w:val="TAC"/>
              <w:rPr>
                <w:lang w:val="en-US" w:eastAsia="zh-CN"/>
              </w:rPr>
            </w:pPr>
            <w:r w:rsidRPr="00480423">
              <w:rPr>
                <w:lang w:val="en-US" w:eastAsia="zh-CN"/>
              </w:rPr>
              <w:t>CA_n41A-n71A</w:t>
            </w:r>
          </w:p>
          <w:p w14:paraId="5D896650" w14:textId="77777777" w:rsidR="00CC240D" w:rsidRPr="00480423" w:rsidRDefault="00CC240D" w:rsidP="000F4B59">
            <w:pPr>
              <w:pStyle w:val="TAC"/>
              <w:rPr>
                <w:lang w:val="en-US" w:eastAsia="zh-CN"/>
              </w:rPr>
            </w:pPr>
            <w:r w:rsidRPr="00480423">
              <w:rPr>
                <w:lang w:val="en-US" w:eastAsia="zh-CN"/>
              </w:rPr>
              <w:t>CA_n41A-n77A</w:t>
            </w:r>
          </w:p>
          <w:p w14:paraId="7B26EDD1"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7E5434"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10A4F"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7A5541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641B81D" w14:textId="77777777" w:rsidTr="000F4B59">
        <w:trPr>
          <w:trHeight w:val="29"/>
        </w:trPr>
        <w:tc>
          <w:tcPr>
            <w:tcW w:w="1849" w:type="dxa"/>
            <w:tcBorders>
              <w:top w:val="nil"/>
              <w:left w:val="single" w:sz="4" w:space="0" w:color="auto"/>
              <w:bottom w:val="nil"/>
              <w:right w:val="single" w:sz="4" w:space="0" w:color="auto"/>
            </w:tcBorders>
            <w:vAlign w:val="center"/>
          </w:tcPr>
          <w:p w14:paraId="574EECE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9E43C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3E21D"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633CD"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6DFAF7" w14:textId="77777777" w:rsidR="00CC240D" w:rsidRPr="00480423" w:rsidRDefault="00CC240D" w:rsidP="000F4B59">
            <w:pPr>
              <w:pStyle w:val="TAC"/>
              <w:rPr>
                <w:szCs w:val="22"/>
                <w:lang w:val="en-US" w:eastAsia="zh-CN"/>
              </w:rPr>
            </w:pPr>
          </w:p>
        </w:tc>
      </w:tr>
      <w:tr w:rsidR="00CC240D" w:rsidRPr="00480423" w14:paraId="24FE3E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0F6F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4F58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17091"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784AF6"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E08294" w14:textId="77777777" w:rsidR="00CC240D" w:rsidRPr="00480423" w:rsidRDefault="00CC240D" w:rsidP="000F4B59">
            <w:pPr>
              <w:pStyle w:val="TAC"/>
              <w:rPr>
                <w:szCs w:val="22"/>
                <w:lang w:val="en-US" w:eastAsia="zh-CN"/>
              </w:rPr>
            </w:pPr>
          </w:p>
        </w:tc>
      </w:tr>
      <w:tr w:rsidR="00CC240D" w:rsidRPr="00480423" w14:paraId="4149E9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C30D82" w14:textId="77777777" w:rsidR="00CC240D" w:rsidRPr="00480423" w:rsidRDefault="00CC240D" w:rsidP="000F4B59">
            <w:pPr>
              <w:pStyle w:val="TAC"/>
              <w:rPr>
                <w:lang w:val="en-US"/>
              </w:rPr>
            </w:pPr>
            <w:r w:rsidRPr="00480423">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7DEA0465"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5B7A48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12FC967"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614E3FA5"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11EC84DF"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B21004" w14:textId="77777777" w:rsidR="00CC240D" w:rsidRPr="00480423" w:rsidRDefault="00CC240D" w:rsidP="000F4B59">
            <w:pPr>
              <w:pStyle w:val="TAC"/>
              <w:rPr>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1D3B59" w14:textId="77777777" w:rsidR="00CC240D" w:rsidRPr="00480423" w:rsidRDefault="00CC240D" w:rsidP="000F4B59">
            <w:pPr>
              <w:pStyle w:val="TAC"/>
              <w:rPr>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7AB3A1"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73D53805" w14:textId="77777777" w:rsidTr="000F4B59">
        <w:trPr>
          <w:trHeight w:val="29"/>
        </w:trPr>
        <w:tc>
          <w:tcPr>
            <w:tcW w:w="1849" w:type="dxa"/>
            <w:tcBorders>
              <w:top w:val="nil"/>
              <w:left w:val="single" w:sz="4" w:space="0" w:color="auto"/>
              <w:bottom w:val="nil"/>
              <w:right w:val="single" w:sz="4" w:space="0" w:color="auto"/>
            </w:tcBorders>
            <w:vAlign w:val="center"/>
          </w:tcPr>
          <w:p w14:paraId="4B89EE9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5923E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0A15B"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BAFA33"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31D3DB5" w14:textId="77777777" w:rsidR="00CC240D" w:rsidRPr="00480423" w:rsidRDefault="00CC240D" w:rsidP="000F4B59">
            <w:pPr>
              <w:pStyle w:val="TAC"/>
              <w:rPr>
                <w:szCs w:val="22"/>
                <w:lang w:val="en-US" w:eastAsia="zh-CN"/>
              </w:rPr>
            </w:pPr>
          </w:p>
        </w:tc>
      </w:tr>
      <w:tr w:rsidR="00CC240D" w:rsidRPr="00480423" w14:paraId="41E875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30D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C93A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7428F"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15053" w14:textId="77777777" w:rsidR="00CC240D" w:rsidRPr="00480423" w:rsidRDefault="00CC240D" w:rsidP="000F4B59">
            <w:pPr>
              <w:pStyle w:val="TAC"/>
              <w:rPr>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CA35B0B" w14:textId="77777777" w:rsidR="00CC240D" w:rsidRPr="00480423" w:rsidRDefault="00CC240D" w:rsidP="000F4B59">
            <w:pPr>
              <w:pStyle w:val="TAC"/>
              <w:rPr>
                <w:szCs w:val="22"/>
                <w:lang w:val="en-US" w:eastAsia="zh-CN"/>
              </w:rPr>
            </w:pPr>
          </w:p>
        </w:tc>
      </w:tr>
      <w:tr w:rsidR="00CC240D" w:rsidRPr="00480423" w14:paraId="3018895D" w14:textId="77777777" w:rsidTr="000F4B59">
        <w:trPr>
          <w:trHeight w:val="29"/>
        </w:trPr>
        <w:tc>
          <w:tcPr>
            <w:tcW w:w="1849" w:type="dxa"/>
            <w:tcBorders>
              <w:top w:val="nil"/>
              <w:left w:val="single" w:sz="4" w:space="0" w:color="auto"/>
              <w:bottom w:val="nil"/>
              <w:right w:val="single" w:sz="4" w:space="0" w:color="auto"/>
            </w:tcBorders>
            <w:vAlign w:val="center"/>
          </w:tcPr>
          <w:p w14:paraId="0DE285C7" w14:textId="77777777" w:rsidR="00CC240D" w:rsidRPr="00480423" w:rsidRDefault="00CC240D" w:rsidP="000F4B59">
            <w:pPr>
              <w:pStyle w:val="TAC"/>
              <w:rPr>
                <w:rFonts w:eastAsia="宋体"/>
                <w:szCs w:val="18"/>
                <w:lang w:val="en-US"/>
              </w:rPr>
            </w:pPr>
            <w:r w:rsidRPr="00480423">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4632D066"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2671C03C"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74E875D7"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14FDB437"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63F7663D" w14:textId="77777777" w:rsidR="00CC240D" w:rsidRPr="00480423" w:rsidRDefault="00CC240D" w:rsidP="000F4B59">
            <w:pPr>
              <w:pStyle w:val="TAC"/>
              <w:rPr>
                <w:rFonts w:eastAsia="宋体"/>
                <w:lang w:val="en-US"/>
              </w:rPr>
            </w:pPr>
            <w:r w:rsidRPr="00480423">
              <w:rPr>
                <w:rFonts w:eastAsia="宋体"/>
                <w:lang w:val="en-US"/>
              </w:rPr>
              <w:t>CA_n41C</w:t>
            </w:r>
            <w:r w:rsidRPr="00480423">
              <w:rPr>
                <w:vertAlign w:val="superscript"/>
                <w:lang w:val="en-US"/>
              </w:rPr>
              <w:t>7</w:t>
            </w:r>
          </w:p>
          <w:p w14:paraId="251A1E35"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05AE3E"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A7C4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6E7F98DF"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34403925" w14:textId="77777777" w:rsidTr="000F4B59">
        <w:trPr>
          <w:trHeight w:val="29"/>
        </w:trPr>
        <w:tc>
          <w:tcPr>
            <w:tcW w:w="1849" w:type="dxa"/>
            <w:tcBorders>
              <w:top w:val="nil"/>
              <w:left w:val="single" w:sz="4" w:space="0" w:color="auto"/>
              <w:bottom w:val="nil"/>
              <w:right w:val="single" w:sz="4" w:space="0" w:color="auto"/>
            </w:tcBorders>
            <w:vAlign w:val="center"/>
          </w:tcPr>
          <w:p w14:paraId="385A936C"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5D65986"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52181"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5311B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DDAF6F0" w14:textId="77777777" w:rsidR="00CC240D" w:rsidRPr="00480423" w:rsidRDefault="00CC240D" w:rsidP="000F4B59">
            <w:pPr>
              <w:pStyle w:val="TAC"/>
              <w:rPr>
                <w:rFonts w:eastAsia="宋体"/>
                <w:kern w:val="2"/>
                <w:szCs w:val="22"/>
                <w:lang w:val="en-US" w:eastAsia="zh-CN"/>
              </w:rPr>
            </w:pPr>
          </w:p>
        </w:tc>
      </w:tr>
      <w:tr w:rsidR="00CC240D" w:rsidRPr="00480423" w14:paraId="56E1A4C8" w14:textId="77777777" w:rsidTr="000F4B59">
        <w:trPr>
          <w:trHeight w:val="29"/>
        </w:trPr>
        <w:tc>
          <w:tcPr>
            <w:tcW w:w="1849" w:type="dxa"/>
            <w:tcBorders>
              <w:top w:val="nil"/>
              <w:left w:val="single" w:sz="4" w:space="0" w:color="auto"/>
              <w:bottom w:val="nil"/>
              <w:right w:val="single" w:sz="4" w:space="0" w:color="auto"/>
            </w:tcBorders>
            <w:vAlign w:val="center"/>
          </w:tcPr>
          <w:p w14:paraId="1EDCFFC2"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F4C7B9D"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EEA1C"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8173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FFEADB" w14:textId="77777777" w:rsidR="00CC240D" w:rsidRPr="00480423" w:rsidRDefault="00CC240D" w:rsidP="000F4B59">
            <w:pPr>
              <w:pStyle w:val="TAC"/>
              <w:rPr>
                <w:rFonts w:eastAsia="宋体"/>
                <w:kern w:val="2"/>
                <w:szCs w:val="22"/>
                <w:lang w:val="en-US" w:eastAsia="zh-CN"/>
              </w:rPr>
            </w:pPr>
          </w:p>
        </w:tc>
      </w:tr>
      <w:tr w:rsidR="00CC240D" w:rsidRPr="00480423" w14:paraId="06B1EF57" w14:textId="77777777" w:rsidTr="000F4B59">
        <w:trPr>
          <w:trHeight w:val="29"/>
        </w:trPr>
        <w:tc>
          <w:tcPr>
            <w:tcW w:w="1849" w:type="dxa"/>
            <w:tcBorders>
              <w:top w:val="nil"/>
              <w:left w:val="single" w:sz="4" w:space="0" w:color="auto"/>
              <w:bottom w:val="nil"/>
              <w:right w:val="single" w:sz="4" w:space="0" w:color="auto"/>
            </w:tcBorders>
            <w:vAlign w:val="center"/>
          </w:tcPr>
          <w:p w14:paraId="297B629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D826E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74747"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6299C"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307361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D79D24A" w14:textId="77777777" w:rsidTr="000F4B59">
        <w:trPr>
          <w:trHeight w:val="29"/>
        </w:trPr>
        <w:tc>
          <w:tcPr>
            <w:tcW w:w="1849" w:type="dxa"/>
            <w:tcBorders>
              <w:top w:val="nil"/>
              <w:left w:val="single" w:sz="4" w:space="0" w:color="auto"/>
              <w:bottom w:val="nil"/>
              <w:right w:val="single" w:sz="4" w:space="0" w:color="auto"/>
            </w:tcBorders>
            <w:vAlign w:val="center"/>
          </w:tcPr>
          <w:p w14:paraId="733782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3A27E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FF7C9"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61DFFD"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9DAE46B" w14:textId="77777777" w:rsidR="00CC240D" w:rsidRPr="00480423" w:rsidRDefault="00CC240D" w:rsidP="000F4B59">
            <w:pPr>
              <w:pStyle w:val="TAC"/>
              <w:rPr>
                <w:szCs w:val="22"/>
                <w:lang w:val="en-US" w:eastAsia="zh-CN"/>
              </w:rPr>
            </w:pPr>
          </w:p>
        </w:tc>
      </w:tr>
      <w:tr w:rsidR="00CC240D" w:rsidRPr="00480423" w14:paraId="438BF8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85063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4B97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147C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2B4B13"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1EBF111" w14:textId="77777777" w:rsidR="00CC240D" w:rsidRPr="00480423" w:rsidRDefault="00CC240D" w:rsidP="000F4B59">
            <w:pPr>
              <w:pStyle w:val="TAC"/>
              <w:rPr>
                <w:szCs w:val="22"/>
                <w:lang w:val="en-US" w:eastAsia="zh-CN"/>
              </w:rPr>
            </w:pPr>
          </w:p>
        </w:tc>
      </w:tr>
      <w:tr w:rsidR="00CC240D" w:rsidRPr="00480423" w14:paraId="42F165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D6E809" w14:textId="77777777" w:rsidR="00CC240D" w:rsidRPr="00480423" w:rsidRDefault="00CC240D" w:rsidP="000F4B59">
            <w:pPr>
              <w:pStyle w:val="TAC"/>
              <w:rPr>
                <w:lang w:val="en-US"/>
              </w:rPr>
            </w:pPr>
            <w:r w:rsidRPr="00480423">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E90927D"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B508A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BE0CF9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5A89AC73"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6EA99FA0"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7C5DB3E2"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CAE18F"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3BF98C" w14:textId="77777777" w:rsidR="00CC240D" w:rsidRPr="00480423" w:rsidRDefault="00CC240D" w:rsidP="000F4B59">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AE15E74"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4120A16" w14:textId="77777777" w:rsidTr="000F4B59">
        <w:trPr>
          <w:trHeight w:val="29"/>
        </w:trPr>
        <w:tc>
          <w:tcPr>
            <w:tcW w:w="1849" w:type="dxa"/>
            <w:tcBorders>
              <w:top w:val="nil"/>
              <w:left w:val="single" w:sz="4" w:space="0" w:color="auto"/>
              <w:bottom w:val="nil"/>
              <w:right w:val="single" w:sz="4" w:space="0" w:color="auto"/>
            </w:tcBorders>
            <w:vAlign w:val="center"/>
          </w:tcPr>
          <w:p w14:paraId="41DE252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2434C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1880B"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5D08CF" w14:textId="77777777" w:rsidR="00CC240D" w:rsidRPr="00480423" w:rsidRDefault="00CC240D" w:rsidP="000F4B59">
            <w:pPr>
              <w:pStyle w:val="TAC"/>
              <w:rPr>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327AC84" w14:textId="77777777" w:rsidR="00CC240D" w:rsidRPr="00480423" w:rsidRDefault="00CC240D" w:rsidP="000F4B59">
            <w:pPr>
              <w:pStyle w:val="TAC"/>
              <w:rPr>
                <w:szCs w:val="22"/>
                <w:lang w:val="en-US" w:eastAsia="zh-CN"/>
              </w:rPr>
            </w:pPr>
          </w:p>
        </w:tc>
      </w:tr>
      <w:tr w:rsidR="00CC240D" w:rsidRPr="00480423" w14:paraId="146380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19C86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2B07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9033E"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E236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6059D8" w14:textId="77777777" w:rsidR="00CC240D" w:rsidRPr="00480423" w:rsidRDefault="00CC240D" w:rsidP="000F4B59">
            <w:pPr>
              <w:pStyle w:val="TAC"/>
              <w:rPr>
                <w:szCs w:val="22"/>
                <w:lang w:val="en-US" w:eastAsia="zh-CN"/>
              </w:rPr>
            </w:pPr>
          </w:p>
        </w:tc>
      </w:tr>
      <w:tr w:rsidR="00CC240D" w:rsidRPr="00480423" w14:paraId="0BE284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3F97BF" w14:textId="77777777" w:rsidR="00CC240D" w:rsidRPr="00480423" w:rsidRDefault="00CC240D" w:rsidP="000F4B59">
            <w:pPr>
              <w:pStyle w:val="TAC"/>
              <w:rPr>
                <w:lang w:val="en-US"/>
              </w:rPr>
            </w:pPr>
            <w:r w:rsidRPr="00480423">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4AAD43D1"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40F8310"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223EA5C"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6E2947B"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3D66E9FB"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302B1DF9"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29A07E"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FEBCBE" w14:textId="77777777" w:rsidR="00CC240D" w:rsidRPr="00480423" w:rsidRDefault="00CC240D" w:rsidP="000F4B59">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B9B9CFE"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88647F7" w14:textId="77777777" w:rsidTr="000F4B59">
        <w:trPr>
          <w:trHeight w:val="29"/>
        </w:trPr>
        <w:tc>
          <w:tcPr>
            <w:tcW w:w="1849" w:type="dxa"/>
            <w:tcBorders>
              <w:top w:val="nil"/>
              <w:left w:val="single" w:sz="4" w:space="0" w:color="auto"/>
              <w:bottom w:val="nil"/>
              <w:right w:val="single" w:sz="4" w:space="0" w:color="auto"/>
            </w:tcBorders>
            <w:vAlign w:val="center"/>
          </w:tcPr>
          <w:p w14:paraId="0C09564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3FA7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8FB05"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C2EE0C"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8330651" w14:textId="77777777" w:rsidR="00CC240D" w:rsidRPr="00480423" w:rsidRDefault="00CC240D" w:rsidP="000F4B59">
            <w:pPr>
              <w:pStyle w:val="TAC"/>
              <w:rPr>
                <w:szCs w:val="22"/>
                <w:lang w:val="en-US" w:eastAsia="zh-CN"/>
              </w:rPr>
            </w:pPr>
          </w:p>
        </w:tc>
      </w:tr>
      <w:tr w:rsidR="00CC240D" w:rsidRPr="00480423" w14:paraId="5273FD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838FD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3225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1319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83389"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8E0C20" w14:textId="77777777" w:rsidR="00CC240D" w:rsidRPr="00480423" w:rsidRDefault="00CC240D" w:rsidP="000F4B59">
            <w:pPr>
              <w:pStyle w:val="TAC"/>
              <w:rPr>
                <w:szCs w:val="22"/>
                <w:lang w:val="en-US" w:eastAsia="zh-CN"/>
              </w:rPr>
            </w:pPr>
          </w:p>
        </w:tc>
      </w:tr>
      <w:tr w:rsidR="00CC240D" w:rsidRPr="00480423" w14:paraId="365693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BF6B88" w14:textId="77777777" w:rsidR="00CC240D" w:rsidRPr="00480423" w:rsidRDefault="00CC240D" w:rsidP="000F4B59">
            <w:pPr>
              <w:pStyle w:val="TAC"/>
              <w:rPr>
                <w:lang w:val="en-US"/>
              </w:rPr>
            </w:pPr>
            <w:r w:rsidRPr="00480423">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88D26C2" w14:textId="77777777" w:rsidR="00CC240D" w:rsidRPr="00480423" w:rsidRDefault="00CC240D" w:rsidP="000F4B59">
            <w:pPr>
              <w:pStyle w:val="TAC"/>
              <w:rPr>
                <w:lang w:val="en-US"/>
              </w:rPr>
            </w:pPr>
            <w:r w:rsidRPr="00480423">
              <w:rPr>
                <w:lang w:val="en-US"/>
              </w:rPr>
              <w:t>CA_n41A-n71A</w:t>
            </w:r>
          </w:p>
          <w:p w14:paraId="1A14BEF7" w14:textId="77777777" w:rsidR="00CC240D" w:rsidRPr="00480423" w:rsidRDefault="00CC240D" w:rsidP="000F4B59">
            <w:pPr>
              <w:pStyle w:val="TAC"/>
              <w:rPr>
                <w:lang w:val="en-US"/>
              </w:rPr>
            </w:pPr>
            <w:r w:rsidRPr="00480423">
              <w:rPr>
                <w:lang w:val="en-US"/>
              </w:rPr>
              <w:t>CA_n41A-n77A</w:t>
            </w:r>
          </w:p>
          <w:p w14:paraId="28EEBF15" w14:textId="77777777" w:rsidR="00CC240D" w:rsidRPr="00480423" w:rsidRDefault="00CC240D" w:rsidP="000F4B59">
            <w:pPr>
              <w:pStyle w:val="TAC"/>
              <w:rPr>
                <w:lang w:val="en-US"/>
              </w:rPr>
            </w:pPr>
            <w:r w:rsidRPr="00480423">
              <w:rPr>
                <w:lang w:val="en-US"/>
              </w:rPr>
              <w:t>CA_n41C</w:t>
            </w:r>
          </w:p>
          <w:p w14:paraId="6A2548B1"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6293C1"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CB2AB4"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832223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D173ED9" w14:textId="77777777" w:rsidTr="000F4B59">
        <w:trPr>
          <w:trHeight w:val="29"/>
        </w:trPr>
        <w:tc>
          <w:tcPr>
            <w:tcW w:w="1849" w:type="dxa"/>
            <w:tcBorders>
              <w:top w:val="nil"/>
              <w:left w:val="single" w:sz="4" w:space="0" w:color="auto"/>
              <w:bottom w:val="nil"/>
              <w:right w:val="single" w:sz="4" w:space="0" w:color="auto"/>
            </w:tcBorders>
            <w:vAlign w:val="center"/>
          </w:tcPr>
          <w:p w14:paraId="326E565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F3D0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A5598"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D277A5"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44BD19" w14:textId="77777777" w:rsidR="00CC240D" w:rsidRPr="00480423" w:rsidRDefault="00CC240D" w:rsidP="000F4B59">
            <w:pPr>
              <w:pStyle w:val="TAC"/>
              <w:rPr>
                <w:szCs w:val="22"/>
                <w:lang w:val="en-US" w:eastAsia="zh-CN"/>
              </w:rPr>
            </w:pPr>
          </w:p>
        </w:tc>
      </w:tr>
      <w:tr w:rsidR="00CC240D" w:rsidRPr="00480423" w14:paraId="21F171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D2F1B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8F95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D0CE6"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94963E"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549554" w14:textId="77777777" w:rsidR="00CC240D" w:rsidRPr="00480423" w:rsidRDefault="00CC240D" w:rsidP="000F4B59">
            <w:pPr>
              <w:pStyle w:val="TAC"/>
              <w:rPr>
                <w:szCs w:val="22"/>
                <w:lang w:val="en-US" w:eastAsia="zh-CN"/>
              </w:rPr>
            </w:pPr>
          </w:p>
        </w:tc>
      </w:tr>
      <w:tr w:rsidR="00CC240D" w:rsidRPr="00480423" w14:paraId="04C9AAE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ADB7EB" w14:textId="77777777" w:rsidR="00CC240D" w:rsidRPr="00480423" w:rsidRDefault="00CC240D" w:rsidP="000F4B59">
            <w:pPr>
              <w:pStyle w:val="TAC"/>
              <w:rPr>
                <w:lang w:val="en-US"/>
              </w:rPr>
            </w:pPr>
            <w:r w:rsidRPr="00480423">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1758C23" w14:textId="77777777" w:rsidR="00CC240D" w:rsidRPr="00480423" w:rsidRDefault="00CC240D" w:rsidP="000F4B59">
            <w:pPr>
              <w:pStyle w:val="TAC"/>
              <w:rPr>
                <w:lang w:val="en-US" w:eastAsia="zh-CN"/>
              </w:rPr>
            </w:pPr>
            <w:r w:rsidRPr="00480423">
              <w:rPr>
                <w:lang w:val="en-US" w:eastAsia="zh-CN"/>
              </w:rPr>
              <w:t>CA_n41A-n71A</w:t>
            </w:r>
          </w:p>
          <w:p w14:paraId="658DE56B" w14:textId="77777777" w:rsidR="00CC240D" w:rsidRPr="00480423" w:rsidRDefault="00CC240D" w:rsidP="000F4B59">
            <w:pPr>
              <w:pStyle w:val="TAC"/>
              <w:rPr>
                <w:lang w:val="en-US" w:eastAsia="zh-CN"/>
              </w:rPr>
            </w:pPr>
            <w:r w:rsidRPr="00480423">
              <w:rPr>
                <w:lang w:val="en-US" w:eastAsia="zh-CN"/>
              </w:rPr>
              <w:t>CA_n41A-n77A</w:t>
            </w:r>
          </w:p>
          <w:p w14:paraId="0FA71763" w14:textId="77777777" w:rsidR="00CC240D" w:rsidRPr="00480423" w:rsidRDefault="00CC240D" w:rsidP="000F4B59">
            <w:pPr>
              <w:pStyle w:val="TAC"/>
              <w:rPr>
                <w:lang w:val="en-US" w:eastAsia="zh-CN"/>
              </w:rPr>
            </w:pPr>
            <w:r w:rsidRPr="00480423">
              <w:rPr>
                <w:rFonts w:hint="eastAsia"/>
                <w:lang w:val="en-US" w:eastAsia="zh-CN"/>
              </w:rPr>
              <w:t>C</w:t>
            </w:r>
            <w:r w:rsidRPr="00480423">
              <w:rPr>
                <w:lang w:val="en-US" w:eastAsia="zh-CN"/>
              </w:rPr>
              <w:t>A_n41C</w:t>
            </w:r>
          </w:p>
          <w:p w14:paraId="1838D874"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D4A96A"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742818"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732D95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6D09F34" w14:textId="77777777" w:rsidTr="000F4B59">
        <w:trPr>
          <w:trHeight w:val="29"/>
        </w:trPr>
        <w:tc>
          <w:tcPr>
            <w:tcW w:w="1849" w:type="dxa"/>
            <w:tcBorders>
              <w:top w:val="nil"/>
              <w:left w:val="single" w:sz="4" w:space="0" w:color="auto"/>
              <w:bottom w:val="nil"/>
              <w:right w:val="single" w:sz="4" w:space="0" w:color="auto"/>
            </w:tcBorders>
            <w:vAlign w:val="center"/>
          </w:tcPr>
          <w:p w14:paraId="47AE9C9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0BA0E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B5FA"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B27D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EC42BCA" w14:textId="77777777" w:rsidR="00CC240D" w:rsidRPr="00480423" w:rsidRDefault="00CC240D" w:rsidP="000F4B59">
            <w:pPr>
              <w:pStyle w:val="TAC"/>
              <w:rPr>
                <w:szCs w:val="22"/>
                <w:lang w:val="en-US" w:eastAsia="zh-CN"/>
              </w:rPr>
            </w:pPr>
          </w:p>
        </w:tc>
      </w:tr>
      <w:tr w:rsidR="00CC240D" w:rsidRPr="00480423" w14:paraId="581E7C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7857E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D1BD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EC6D8"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CF1F56"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F22267" w14:textId="77777777" w:rsidR="00CC240D" w:rsidRPr="00480423" w:rsidRDefault="00CC240D" w:rsidP="000F4B59">
            <w:pPr>
              <w:pStyle w:val="TAC"/>
              <w:rPr>
                <w:szCs w:val="22"/>
                <w:lang w:val="en-US" w:eastAsia="zh-CN"/>
              </w:rPr>
            </w:pPr>
          </w:p>
        </w:tc>
      </w:tr>
      <w:tr w:rsidR="00CC240D" w:rsidRPr="00480423" w14:paraId="33D880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8A904A" w14:textId="77777777" w:rsidR="00CC240D" w:rsidRPr="00480423" w:rsidRDefault="00CC240D" w:rsidP="000F4B59">
            <w:pPr>
              <w:pStyle w:val="TAC"/>
              <w:rPr>
                <w:rFonts w:eastAsia="宋体"/>
                <w:kern w:val="2"/>
                <w:szCs w:val="22"/>
                <w:lang w:val="en-US"/>
              </w:rPr>
            </w:pPr>
            <w:r w:rsidRPr="00480423">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2CE20E0"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CA_n41A-n71A</w:t>
            </w:r>
          </w:p>
          <w:p w14:paraId="68D021D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13AF27AD"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91C0E9"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A272CE"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1AF93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083BE12" w14:textId="77777777" w:rsidTr="000F4B59">
        <w:trPr>
          <w:trHeight w:val="29"/>
        </w:trPr>
        <w:tc>
          <w:tcPr>
            <w:tcW w:w="1849" w:type="dxa"/>
            <w:tcBorders>
              <w:top w:val="nil"/>
              <w:left w:val="single" w:sz="4" w:space="0" w:color="auto"/>
              <w:bottom w:val="nil"/>
              <w:right w:val="single" w:sz="4" w:space="0" w:color="auto"/>
            </w:tcBorders>
            <w:vAlign w:val="center"/>
          </w:tcPr>
          <w:p w14:paraId="13B4C22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89D0D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DFDE1"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A193E7"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0B3E5CD" w14:textId="77777777" w:rsidR="00CC240D" w:rsidRPr="00480423" w:rsidRDefault="00CC240D" w:rsidP="000F4B59">
            <w:pPr>
              <w:pStyle w:val="TAC"/>
              <w:rPr>
                <w:rFonts w:eastAsia="宋体"/>
                <w:kern w:val="2"/>
                <w:szCs w:val="22"/>
                <w:lang w:val="en-US" w:eastAsia="zh-CN"/>
              </w:rPr>
            </w:pPr>
          </w:p>
        </w:tc>
      </w:tr>
      <w:tr w:rsidR="00CC240D" w:rsidRPr="00480423" w14:paraId="50E17F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1F6EC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A025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8A96F"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38DB65"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4583E3" w14:textId="77777777" w:rsidR="00CC240D" w:rsidRPr="00480423" w:rsidRDefault="00CC240D" w:rsidP="000F4B59">
            <w:pPr>
              <w:pStyle w:val="TAC"/>
              <w:rPr>
                <w:rFonts w:eastAsia="宋体"/>
                <w:kern w:val="2"/>
                <w:szCs w:val="22"/>
                <w:lang w:val="en-US" w:eastAsia="zh-CN"/>
              </w:rPr>
            </w:pPr>
          </w:p>
        </w:tc>
      </w:tr>
      <w:tr w:rsidR="00CC240D" w:rsidRPr="00480423" w14:paraId="6843AD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DC51CE" w14:textId="77777777" w:rsidR="00CC240D" w:rsidRPr="00480423" w:rsidRDefault="00CC240D" w:rsidP="000F4B59">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03B4094"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CA_n41A-n71A</w:t>
            </w:r>
          </w:p>
          <w:p w14:paraId="1C29213E"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70ED1931"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EC6C8D"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D51E3"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0B443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6494142" w14:textId="77777777" w:rsidTr="000F4B59">
        <w:trPr>
          <w:trHeight w:val="29"/>
        </w:trPr>
        <w:tc>
          <w:tcPr>
            <w:tcW w:w="1849" w:type="dxa"/>
            <w:tcBorders>
              <w:top w:val="nil"/>
              <w:left w:val="single" w:sz="4" w:space="0" w:color="auto"/>
              <w:bottom w:val="nil"/>
              <w:right w:val="single" w:sz="4" w:space="0" w:color="auto"/>
            </w:tcBorders>
            <w:vAlign w:val="center"/>
          </w:tcPr>
          <w:p w14:paraId="075BF7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32E0D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93F53"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2F201A"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DEF7430" w14:textId="77777777" w:rsidR="00CC240D" w:rsidRPr="00480423" w:rsidRDefault="00CC240D" w:rsidP="000F4B59">
            <w:pPr>
              <w:pStyle w:val="TAC"/>
              <w:rPr>
                <w:rFonts w:eastAsia="宋体"/>
                <w:kern w:val="2"/>
                <w:szCs w:val="22"/>
                <w:lang w:val="en-US" w:eastAsia="zh-CN"/>
              </w:rPr>
            </w:pPr>
          </w:p>
        </w:tc>
      </w:tr>
      <w:tr w:rsidR="00CC240D" w:rsidRPr="00480423" w14:paraId="47477A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5969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E5C8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09078"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D314DF"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D4A194" w14:textId="77777777" w:rsidR="00CC240D" w:rsidRPr="00480423" w:rsidRDefault="00CC240D" w:rsidP="000F4B59">
            <w:pPr>
              <w:pStyle w:val="TAC"/>
              <w:rPr>
                <w:rFonts w:eastAsia="宋体"/>
                <w:kern w:val="2"/>
                <w:szCs w:val="22"/>
                <w:lang w:val="en-US" w:eastAsia="zh-CN"/>
              </w:rPr>
            </w:pPr>
          </w:p>
        </w:tc>
      </w:tr>
      <w:tr w:rsidR="00CC240D" w:rsidRPr="00480423" w14:paraId="56B711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2A51D4" w14:textId="77777777" w:rsidR="00CC240D" w:rsidRPr="00480423" w:rsidRDefault="00CC240D" w:rsidP="000F4B59">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1E9204AA" w14:textId="77777777" w:rsidR="00CC240D" w:rsidRPr="00EC54FC" w:rsidRDefault="00CC240D" w:rsidP="000F4B5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62C9AEA5" w14:textId="77777777" w:rsidR="00CC240D" w:rsidRPr="00EC54FC" w:rsidRDefault="00CC240D" w:rsidP="000F4B5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6E3DD551"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D7B69" w14:textId="77777777" w:rsidR="00CC240D" w:rsidRPr="00480423" w:rsidRDefault="00CC240D" w:rsidP="000F4B59">
            <w:pPr>
              <w:pStyle w:val="TAC"/>
              <w:rPr>
                <w:rFonts w:eastAsia="等线"/>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45611" w14:textId="77777777" w:rsidR="00CC240D" w:rsidRPr="00480423" w:rsidRDefault="00CC240D" w:rsidP="000F4B59">
            <w:pPr>
              <w:pStyle w:val="TAC"/>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EC6ABBB" w14:textId="77777777" w:rsidR="00CC240D" w:rsidRPr="00480423" w:rsidRDefault="00CC240D" w:rsidP="000F4B59">
            <w:pPr>
              <w:pStyle w:val="TAC"/>
              <w:rPr>
                <w:lang w:eastAsia="zh-CN"/>
              </w:rPr>
            </w:pPr>
            <w:r>
              <w:rPr>
                <w:lang w:eastAsia="zh-CN"/>
              </w:rPr>
              <w:t>4 and 5</w:t>
            </w:r>
          </w:p>
        </w:tc>
      </w:tr>
      <w:tr w:rsidR="00CC240D" w:rsidRPr="00480423" w14:paraId="5E937389" w14:textId="77777777" w:rsidTr="000F4B59">
        <w:trPr>
          <w:trHeight w:val="29"/>
        </w:trPr>
        <w:tc>
          <w:tcPr>
            <w:tcW w:w="1849" w:type="dxa"/>
            <w:tcBorders>
              <w:top w:val="nil"/>
              <w:left w:val="single" w:sz="4" w:space="0" w:color="auto"/>
              <w:bottom w:val="nil"/>
              <w:right w:val="single" w:sz="4" w:space="0" w:color="auto"/>
            </w:tcBorders>
            <w:vAlign w:val="center"/>
          </w:tcPr>
          <w:p w14:paraId="4832E2D4" w14:textId="77777777" w:rsidR="00CC240D" w:rsidRPr="00480423" w:rsidRDefault="00CC240D" w:rsidP="000F4B59">
            <w:pPr>
              <w:pStyle w:val="TAC"/>
              <w:rPr>
                <w:rFonts w:eastAsia="等线"/>
                <w:kern w:val="2"/>
                <w:szCs w:val="22"/>
                <w:lang w:val="en-US" w:eastAsia="zh-CN"/>
              </w:rPr>
            </w:pPr>
          </w:p>
        </w:tc>
        <w:tc>
          <w:tcPr>
            <w:tcW w:w="1878" w:type="dxa"/>
            <w:tcBorders>
              <w:top w:val="nil"/>
              <w:left w:val="single" w:sz="4" w:space="0" w:color="auto"/>
              <w:bottom w:val="nil"/>
              <w:right w:val="single" w:sz="4" w:space="0" w:color="auto"/>
            </w:tcBorders>
            <w:vAlign w:val="center"/>
          </w:tcPr>
          <w:p w14:paraId="6334B46F"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AE2DC" w14:textId="77777777" w:rsidR="00CC240D" w:rsidRPr="00480423" w:rsidRDefault="00CC240D" w:rsidP="000F4B59">
            <w:pPr>
              <w:pStyle w:val="TAC"/>
              <w:rPr>
                <w:rFonts w:eastAsia="等线"/>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DF845" w14:textId="77777777" w:rsidR="00CC240D" w:rsidRPr="00480423" w:rsidRDefault="00CC240D" w:rsidP="000F4B59">
            <w:pPr>
              <w:pStyle w:val="TAC"/>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48A7410" w14:textId="77777777" w:rsidR="00CC240D" w:rsidRPr="00480423" w:rsidRDefault="00CC240D" w:rsidP="000F4B59">
            <w:pPr>
              <w:pStyle w:val="TAC"/>
              <w:rPr>
                <w:lang w:eastAsia="zh-CN"/>
              </w:rPr>
            </w:pPr>
          </w:p>
        </w:tc>
      </w:tr>
      <w:tr w:rsidR="00CC240D" w:rsidRPr="00480423" w14:paraId="702194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C433EC" w14:textId="77777777" w:rsidR="00CC240D" w:rsidRPr="00480423" w:rsidRDefault="00CC240D" w:rsidP="000F4B59">
            <w:pPr>
              <w:pStyle w:val="TAC"/>
              <w:rPr>
                <w:rFonts w:eastAsia="等线"/>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08C6D0"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010DA" w14:textId="77777777" w:rsidR="00CC240D" w:rsidRPr="00480423" w:rsidRDefault="00CC240D" w:rsidP="000F4B59">
            <w:pPr>
              <w:pStyle w:val="TAC"/>
              <w:rPr>
                <w:rFonts w:eastAsia="等线"/>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1533545" w14:textId="77777777" w:rsidR="00CC240D" w:rsidRPr="00480423" w:rsidRDefault="00CC240D" w:rsidP="000F4B59">
            <w:pPr>
              <w:pStyle w:val="TAC"/>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02F42C7" w14:textId="77777777" w:rsidR="00CC240D" w:rsidRPr="00480423" w:rsidRDefault="00CC240D" w:rsidP="000F4B59">
            <w:pPr>
              <w:pStyle w:val="TAC"/>
              <w:rPr>
                <w:lang w:eastAsia="zh-CN"/>
              </w:rPr>
            </w:pPr>
          </w:p>
        </w:tc>
      </w:tr>
      <w:tr w:rsidR="00CC240D" w:rsidRPr="00480423" w14:paraId="10D54C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4316C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FCEA59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CA_n41A-n77A</w:t>
            </w:r>
          </w:p>
          <w:p w14:paraId="45B37A01"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CA_n41A-n79A</w:t>
            </w:r>
          </w:p>
          <w:p w14:paraId="115C64A3"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08D86C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773CCD" w14:textId="77777777" w:rsidR="00CC240D" w:rsidRPr="00480423" w:rsidRDefault="00CC240D" w:rsidP="000F4B59">
            <w:pPr>
              <w:pStyle w:val="TAC"/>
              <w:rPr>
                <w:rFonts w:eastAsia="宋体"/>
                <w:lang w:val="en-US" w:eastAsia="zh-CN" w:bidi="ar"/>
              </w:rPr>
            </w:pPr>
            <w:r w:rsidRPr="00480423">
              <w:rPr>
                <w:rFonts w:hint="eastAsia"/>
              </w:rPr>
              <w:t>1</w:t>
            </w:r>
            <w:r w:rsidRPr="00480423">
              <w:t>0, 15, 20, 30, 40, 50, 60, 80, 90, 100</w:t>
            </w:r>
          </w:p>
        </w:tc>
        <w:tc>
          <w:tcPr>
            <w:tcW w:w="1649" w:type="dxa"/>
            <w:tcBorders>
              <w:top w:val="single" w:sz="4" w:space="0" w:color="auto"/>
              <w:left w:val="single" w:sz="4" w:space="0" w:color="auto"/>
              <w:bottom w:val="nil"/>
              <w:right w:val="single" w:sz="4" w:space="0" w:color="auto"/>
            </w:tcBorders>
            <w:vAlign w:val="center"/>
          </w:tcPr>
          <w:p w14:paraId="2964887F"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39E965FC" w14:textId="77777777" w:rsidTr="000F4B59">
        <w:trPr>
          <w:trHeight w:val="29"/>
        </w:trPr>
        <w:tc>
          <w:tcPr>
            <w:tcW w:w="1849" w:type="dxa"/>
            <w:tcBorders>
              <w:top w:val="nil"/>
              <w:left w:val="single" w:sz="4" w:space="0" w:color="auto"/>
              <w:bottom w:val="nil"/>
              <w:right w:val="single" w:sz="4" w:space="0" w:color="auto"/>
            </w:tcBorders>
            <w:vAlign w:val="center"/>
          </w:tcPr>
          <w:p w14:paraId="61D449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22C9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9C32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0D822" w14:textId="77777777" w:rsidR="00CC240D" w:rsidRPr="00480423" w:rsidRDefault="00CC240D" w:rsidP="000F4B59">
            <w:pPr>
              <w:pStyle w:val="TAC"/>
              <w:rPr>
                <w:rFonts w:eastAsia="宋体"/>
                <w:lang w:val="en-US" w:eastAsia="zh-CN" w:bidi="ar"/>
              </w:rPr>
            </w:pPr>
            <w:r w:rsidRPr="00480423">
              <w:rPr>
                <w:rFonts w:hint="eastAsia"/>
              </w:rPr>
              <w:t>1</w:t>
            </w:r>
            <w:r w:rsidRPr="00480423">
              <w:t>0, 15, 20, 40, 50, 60, 80, 90, 100</w:t>
            </w:r>
          </w:p>
        </w:tc>
        <w:tc>
          <w:tcPr>
            <w:tcW w:w="1649" w:type="dxa"/>
            <w:tcBorders>
              <w:top w:val="nil"/>
              <w:left w:val="single" w:sz="4" w:space="0" w:color="auto"/>
              <w:bottom w:val="nil"/>
              <w:right w:val="single" w:sz="4" w:space="0" w:color="auto"/>
            </w:tcBorders>
            <w:vAlign w:val="center"/>
          </w:tcPr>
          <w:p w14:paraId="42405AD5" w14:textId="77777777" w:rsidR="00CC240D" w:rsidRPr="00480423" w:rsidRDefault="00CC240D" w:rsidP="000F4B59">
            <w:pPr>
              <w:pStyle w:val="TAC"/>
              <w:rPr>
                <w:rFonts w:eastAsia="宋体"/>
                <w:kern w:val="2"/>
                <w:szCs w:val="22"/>
                <w:lang w:val="en-US" w:eastAsia="zh-CN"/>
              </w:rPr>
            </w:pPr>
          </w:p>
        </w:tc>
      </w:tr>
      <w:tr w:rsidR="00CC240D" w:rsidRPr="00480423" w14:paraId="7FF089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FA4EC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AC5CF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8410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64AC8D" w14:textId="77777777" w:rsidR="00CC240D" w:rsidRPr="00480423" w:rsidRDefault="00CC240D" w:rsidP="000F4B59">
            <w:pPr>
              <w:pStyle w:val="TAC"/>
              <w:rPr>
                <w:rFonts w:eastAsia="宋体"/>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23C575F" w14:textId="77777777" w:rsidR="00CC240D" w:rsidRPr="00480423" w:rsidRDefault="00CC240D" w:rsidP="000F4B59">
            <w:pPr>
              <w:pStyle w:val="TAC"/>
              <w:rPr>
                <w:rFonts w:eastAsia="宋体"/>
                <w:kern w:val="2"/>
                <w:szCs w:val="22"/>
                <w:lang w:val="en-US" w:eastAsia="zh-CN"/>
              </w:rPr>
            </w:pPr>
          </w:p>
        </w:tc>
      </w:tr>
      <w:tr w:rsidR="00CC240D" w:rsidRPr="00480423" w14:paraId="7C009A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CBE0B0"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D77894B"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5DDAD56A"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2F3A352D"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16C7E0"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FED5FB" w14:textId="77777777" w:rsidR="00CC240D" w:rsidRPr="00480423" w:rsidRDefault="00CC240D" w:rsidP="000F4B59">
            <w:pPr>
              <w:pStyle w:val="TAC"/>
              <w:rPr>
                <w:rFonts w:cs="Arial"/>
                <w:szCs w:val="18"/>
                <w:lang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E63F6D2"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0</w:t>
            </w:r>
          </w:p>
        </w:tc>
      </w:tr>
      <w:tr w:rsidR="00CC240D" w:rsidRPr="00480423" w14:paraId="02ED6220" w14:textId="77777777" w:rsidTr="000F4B59">
        <w:trPr>
          <w:trHeight w:val="29"/>
        </w:trPr>
        <w:tc>
          <w:tcPr>
            <w:tcW w:w="1849" w:type="dxa"/>
            <w:tcBorders>
              <w:top w:val="nil"/>
              <w:left w:val="single" w:sz="4" w:space="0" w:color="auto"/>
              <w:bottom w:val="nil"/>
              <w:right w:val="single" w:sz="4" w:space="0" w:color="auto"/>
            </w:tcBorders>
            <w:vAlign w:val="center"/>
          </w:tcPr>
          <w:p w14:paraId="3E415864" w14:textId="77777777" w:rsidR="00CC240D" w:rsidRPr="00480423" w:rsidRDefault="00CC240D" w:rsidP="000F4B59">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BE8BAFC" w14:textId="77777777" w:rsidR="00CC240D" w:rsidRPr="00480423" w:rsidRDefault="00CC240D" w:rsidP="000F4B59">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A3A66"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7F47C6" w14:textId="77777777" w:rsidR="00CC240D" w:rsidRPr="00480423" w:rsidRDefault="00CC240D" w:rsidP="000F4B59">
            <w:pPr>
              <w:pStyle w:val="TAC"/>
              <w:rPr>
                <w:rFonts w:cs="Arial"/>
                <w:szCs w:val="18"/>
                <w:lang w:bidi="ar"/>
              </w:rPr>
            </w:pPr>
            <w:r w:rsidRPr="00480423">
              <w:rPr>
                <w:rFonts w:cs="Arial"/>
                <w:szCs w:val="18"/>
              </w:rPr>
              <w:t>CA_n77(2A)_BCS0</w:t>
            </w:r>
          </w:p>
        </w:tc>
        <w:tc>
          <w:tcPr>
            <w:tcW w:w="1649" w:type="dxa"/>
            <w:tcBorders>
              <w:top w:val="nil"/>
              <w:left w:val="single" w:sz="4" w:space="0" w:color="auto"/>
              <w:bottom w:val="nil"/>
              <w:right w:val="single" w:sz="4" w:space="0" w:color="auto"/>
            </w:tcBorders>
            <w:vAlign w:val="center"/>
          </w:tcPr>
          <w:p w14:paraId="77F16645" w14:textId="77777777" w:rsidR="00CC240D" w:rsidRPr="00480423" w:rsidRDefault="00CC240D" w:rsidP="000F4B59">
            <w:pPr>
              <w:pStyle w:val="TAC"/>
              <w:rPr>
                <w:rFonts w:eastAsia="宋体" w:cs="Arial"/>
                <w:kern w:val="2"/>
                <w:szCs w:val="18"/>
                <w:lang w:val="en-US" w:eastAsia="zh-CN"/>
              </w:rPr>
            </w:pPr>
          </w:p>
        </w:tc>
      </w:tr>
      <w:tr w:rsidR="00CC240D" w:rsidRPr="00480423" w14:paraId="7BA8C6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DA1F3E" w14:textId="77777777" w:rsidR="00CC240D" w:rsidRPr="00480423" w:rsidRDefault="00CC240D" w:rsidP="000F4B59">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ED8184" w14:textId="77777777" w:rsidR="00CC240D" w:rsidRPr="00480423" w:rsidRDefault="00CC240D" w:rsidP="000F4B59">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E7653"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5E3208" w14:textId="77777777" w:rsidR="00CC240D" w:rsidRPr="00480423" w:rsidRDefault="00CC240D" w:rsidP="000F4B59">
            <w:pPr>
              <w:pStyle w:val="TAC"/>
              <w:rPr>
                <w:rFonts w:cs="Arial"/>
                <w:szCs w:val="18"/>
                <w:lang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27B23BB1" w14:textId="77777777" w:rsidR="00CC240D" w:rsidRPr="00480423" w:rsidRDefault="00CC240D" w:rsidP="000F4B59">
            <w:pPr>
              <w:pStyle w:val="TAC"/>
              <w:rPr>
                <w:rFonts w:eastAsia="宋体" w:cs="Arial"/>
                <w:kern w:val="2"/>
                <w:szCs w:val="18"/>
                <w:lang w:val="en-US" w:eastAsia="zh-CN"/>
              </w:rPr>
            </w:pPr>
          </w:p>
        </w:tc>
      </w:tr>
      <w:tr w:rsidR="00CC240D" w:rsidRPr="00480423" w14:paraId="0AD8EF9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D4D8A0" w14:textId="77777777" w:rsidR="00CC240D" w:rsidRPr="00480423" w:rsidRDefault="00CC240D" w:rsidP="000F4B59">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8732CA"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1B43FDC"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4B02918B" w14:textId="77777777" w:rsidR="00CC240D" w:rsidRPr="00480423" w:rsidRDefault="00CC240D" w:rsidP="000F4B59">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6B4C"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9F085D" w14:textId="77777777" w:rsidR="00CC240D" w:rsidRPr="00480423" w:rsidRDefault="00CC240D" w:rsidP="000F4B59">
            <w:pPr>
              <w:pStyle w:val="TAC"/>
              <w:rPr>
                <w:rFonts w:eastAsia="宋体"/>
                <w:lang w:val="en-US" w:eastAsia="zh-CN"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10DC1B" w14:textId="77777777" w:rsidR="00CC240D" w:rsidRPr="00480423" w:rsidRDefault="00CC240D" w:rsidP="000F4B59">
            <w:pPr>
              <w:pStyle w:val="TAC"/>
              <w:rPr>
                <w:rFonts w:eastAsia="宋体"/>
                <w:kern w:val="2"/>
                <w:szCs w:val="22"/>
                <w:lang w:val="en-US" w:eastAsia="zh-CN"/>
              </w:rPr>
            </w:pPr>
            <w:r w:rsidRPr="00480423">
              <w:rPr>
                <w:rFonts w:cs="Arial"/>
                <w:szCs w:val="18"/>
                <w:lang w:eastAsia="zh-CN"/>
              </w:rPr>
              <w:t>0</w:t>
            </w:r>
          </w:p>
        </w:tc>
      </w:tr>
      <w:tr w:rsidR="00CC240D" w:rsidRPr="00480423" w14:paraId="3166E2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F6D6B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3BB0A5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8BED8"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0E1506" w14:textId="77777777" w:rsidR="00CC240D" w:rsidRPr="00480423" w:rsidRDefault="00CC240D" w:rsidP="000F4B59">
            <w:pPr>
              <w:pStyle w:val="TAC"/>
              <w:rPr>
                <w:rFonts w:eastAsia="宋体"/>
                <w:lang w:val="en-US" w:eastAsia="zh-CN" w:bidi="ar"/>
              </w:rPr>
            </w:pPr>
            <w:r w:rsidRPr="00480423">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D4955A1" w14:textId="77777777" w:rsidR="00CC240D" w:rsidRPr="00480423" w:rsidRDefault="00CC240D" w:rsidP="000F4B59">
            <w:pPr>
              <w:pStyle w:val="TAC"/>
              <w:rPr>
                <w:rFonts w:eastAsia="宋体"/>
                <w:kern w:val="2"/>
                <w:szCs w:val="22"/>
                <w:lang w:val="en-US" w:eastAsia="zh-CN"/>
              </w:rPr>
            </w:pPr>
          </w:p>
        </w:tc>
      </w:tr>
      <w:tr w:rsidR="00CC240D" w:rsidRPr="00480423" w14:paraId="44E3875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2FE8B9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3D29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27A79"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15943" w14:textId="77777777" w:rsidR="00CC240D" w:rsidRPr="00480423" w:rsidRDefault="00CC240D" w:rsidP="000F4B59">
            <w:pPr>
              <w:pStyle w:val="TAC"/>
              <w:rPr>
                <w:rFonts w:eastAsia="宋体"/>
                <w:lang w:val="en-US" w:eastAsia="zh-CN"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5A28FE" w14:textId="77777777" w:rsidR="00CC240D" w:rsidRPr="00480423" w:rsidRDefault="00CC240D" w:rsidP="000F4B59">
            <w:pPr>
              <w:pStyle w:val="TAC"/>
              <w:rPr>
                <w:rFonts w:eastAsia="宋体"/>
                <w:kern w:val="2"/>
                <w:szCs w:val="22"/>
                <w:lang w:val="en-US" w:eastAsia="zh-CN"/>
              </w:rPr>
            </w:pPr>
          </w:p>
        </w:tc>
      </w:tr>
      <w:tr w:rsidR="00CC240D" w:rsidRPr="00480423" w14:paraId="5112310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CB0F9B" w14:textId="77777777" w:rsidR="00CC240D" w:rsidRPr="00480423" w:rsidRDefault="00CC240D" w:rsidP="000F4B59">
            <w:pPr>
              <w:pStyle w:val="TAC"/>
              <w:rPr>
                <w:rFonts w:eastAsia="宋体"/>
                <w:kern w:val="2"/>
                <w:szCs w:val="22"/>
                <w:lang w:val="en-US"/>
              </w:rPr>
            </w:pPr>
            <w:r w:rsidRPr="00480423">
              <w:rPr>
                <w:rFonts w:eastAsia="宋体"/>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229DB3"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6F08C78C"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3EDC38E0"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EBC53" w14:textId="77777777" w:rsidR="00CC240D" w:rsidRPr="00480423" w:rsidRDefault="00CC240D" w:rsidP="000F4B59">
            <w:pPr>
              <w:pStyle w:val="TAC"/>
              <w:rPr>
                <w:rFonts w:cs="Arial"/>
                <w:szCs w:val="18"/>
                <w:lang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0B728E" w14:textId="77777777" w:rsidR="00CC240D" w:rsidRPr="00480423" w:rsidRDefault="00CC240D" w:rsidP="000F4B59">
            <w:pPr>
              <w:pStyle w:val="TAC"/>
              <w:rPr>
                <w:rFonts w:cs="Arial"/>
                <w:szCs w:val="18"/>
                <w:lang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36601E" w14:textId="77777777" w:rsidR="00CC240D" w:rsidRPr="00480423" w:rsidRDefault="00CC240D" w:rsidP="000F4B59">
            <w:pPr>
              <w:pStyle w:val="TAC"/>
              <w:rPr>
                <w:rFonts w:eastAsia="宋体"/>
                <w:kern w:val="2"/>
                <w:szCs w:val="22"/>
                <w:lang w:val="en-US" w:eastAsia="zh-CN"/>
              </w:rPr>
            </w:pPr>
            <w:r w:rsidRPr="00480423">
              <w:rPr>
                <w:lang w:eastAsia="zh-CN"/>
              </w:rPr>
              <w:t>4 and 5</w:t>
            </w:r>
          </w:p>
        </w:tc>
      </w:tr>
      <w:tr w:rsidR="00CC240D" w:rsidRPr="00480423" w14:paraId="758BD2C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1EF69A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8B5078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EBA67" w14:textId="77777777" w:rsidR="00CC240D" w:rsidRPr="00480423" w:rsidRDefault="00CC240D" w:rsidP="000F4B59">
            <w:pPr>
              <w:pStyle w:val="TAC"/>
              <w:rPr>
                <w:rFonts w:cs="Arial"/>
                <w:szCs w:val="18"/>
                <w:lang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7204FE" w14:textId="77777777" w:rsidR="00CC240D" w:rsidRPr="00480423" w:rsidRDefault="00CC240D" w:rsidP="000F4B59">
            <w:pPr>
              <w:pStyle w:val="TAC"/>
              <w:rPr>
                <w:rFonts w:cs="Arial"/>
                <w:szCs w:val="18"/>
                <w:lang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9365C9D" w14:textId="77777777" w:rsidR="00CC240D" w:rsidRPr="00480423" w:rsidRDefault="00CC240D" w:rsidP="000F4B59">
            <w:pPr>
              <w:pStyle w:val="TAC"/>
              <w:rPr>
                <w:rFonts w:eastAsia="宋体"/>
                <w:kern w:val="2"/>
                <w:szCs w:val="22"/>
                <w:lang w:val="en-US" w:eastAsia="zh-CN"/>
              </w:rPr>
            </w:pPr>
          </w:p>
        </w:tc>
      </w:tr>
      <w:tr w:rsidR="00CC240D" w:rsidRPr="00480423" w14:paraId="2F582DB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02294D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9B4763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6DBDD" w14:textId="77777777" w:rsidR="00CC240D" w:rsidRPr="00480423" w:rsidRDefault="00CC240D" w:rsidP="000F4B59">
            <w:pPr>
              <w:pStyle w:val="TAC"/>
              <w:rPr>
                <w:rFonts w:cs="Arial"/>
                <w:szCs w:val="18"/>
                <w:lang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CD919D" w14:textId="77777777" w:rsidR="00CC240D" w:rsidRPr="00480423" w:rsidRDefault="00CC240D" w:rsidP="000F4B59">
            <w:pPr>
              <w:pStyle w:val="TAC"/>
              <w:rPr>
                <w:rFonts w:cs="Arial"/>
                <w:szCs w:val="18"/>
                <w:lang w:bidi="ar"/>
              </w:rPr>
            </w:pPr>
            <w:r w:rsidRPr="00480423">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5581631" w14:textId="77777777" w:rsidR="00CC240D" w:rsidRPr="00480423" w:rsidRDefault="00CC240D" w:rsidP="000F4B59">
            <w:pPr>
              <w:pStyle w:val="TAC"/>
              <w:rPr>
                <w:rFonts w:eastAsia="宋体"/>
                <w:kern w:val="2"/>
                <w:szCs w:val="22"/>
                <w:lang w:val="en-US" w:eastAsia="zh-CN"/>
              </w:rPr>
            </w:pPr>
          </w:p>
        </w:tc>
      </w:tr>
      <w:tr w:rsidR="00CC240D" w:rsidRPr="00480423" w14:paraId="694821D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DDBB9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7347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68A24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84F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11B444"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3D6B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FE56B30" w14:textId="77777777" w:rsidTr="000F4B59">
        <w:trPr>
          <w:trHeight w:val="29"/>
        </w:trPr>
        <w:tc>
          <w:tcPr>
            <w:tcW w:w="1849" w:type="dxa"/>
            <w:tcBorders>
              <w:top w:val="nil"/>
              <w:left w:val="single" w:sz="4" w:space="0" w:color="auto"/>
              <w:bottom w:val="nil"/>
              <w:right w:val="single" w:sz="4" w:space="0" w:color="auto"/>
            </w:tcBorders>
            <w:vAlign w:val="center"/>
          </w:tcPr>
          <w:p w14:paraId="0F47C3D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3033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76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4FDF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49BD06" w14:textId="77777777" w:rsidR="00CC240D" w:rsidRPr="00480423" w:rsidRDefault="00CC240D" w:rsidP="000F4B59">
            <w:pPr>
              <w:pStyle w:val="TAC"/>
              <w:rPr>
                <w:rFonts w:eastAsia="宋体"/>
                <w:kern w:val="2"/>
                <w:szCs w:val="22"/>
                <w:lang w:val="en-US" w:eastAsia="zh-CN"/>
              </w:rPr>
            </w:pPr>
          </w:p>
        </w:tc>
      </w:tr>
      <w:tr w:rsidR="00CC240D" w:rsidRPr="00480423" w14:paraId="1221F59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4E12B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1B1B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B267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EDE60"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25BF20" w14:textId="77777777" w:rsidR="00CC240D" w:rsidRPr="00480423" w:rsidRDefault="00CC240D" w:rsidP="000F4B59">
            <w:pPr>
              <w:pStyle w:val="TAC"/>
              <w:rPr>
                <w:rFonts w:eastAsia="宋体"/>
                <w:kern w:val="2"/>
                <w:szCs w:val="22"/>
                <w:lang w:val="en-US" w:eastAsia="zh-CN"/>
              </w:rPr>
            </w:pPr>
          </w:p>
        </w:tc>
      </w:tr>
      <w:tr w:rsidR="00CC240D" w:rsidRPr="00480423" w14:paraId="3E695F8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D72F7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45D0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66A6AD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117D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D52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6C64F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7B72EF8" w14:textId="77777777" w:rsidTr="000F4B59">
        <w:trPr>
          <w:trHeight w:val="29"/>
        </w:trPr>
        <w:tc>
          <w:tcPr>
            <w:tcW w:w="1849" w:type="dxa"/>
            <w:tcBorders>
              <w:top w:val="nil"/>
              <w:left w:val="single" w:sz="4" w:space="0" w:color="auto"/>
              <w:bottom w:val="nil"/>
              <w:right w:val="single" w:sz="4" w:space="0" w:color="auto"/>
            </w:tcBorders>
            <w:vAlign w:val="center"/>
          </w:tcPr>
          <w:p w14:paraId="6B834A3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C2D6F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E1B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282556"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2D5233" w14:textId="77777777" w:rsidR="00CC240D" w:rsidRPr="00480423" w:rsidRDefault="00CC240D" w:rsidP="000F4B59">
            <w:pPr>
              <w:pStyle w:val="TAC"/>
              <w:rPr>
                <w:rFonts w:eastAsia="宋体"/>
                <w:kern w:val="2"/>
                <w:szCs w:val="22"/>
                <w:lang w:val="en-US" w:eastAsia="zh-CN"/>
              </w:rPr>
            </w:pPr>
          </w:p>
        </w:tc>
      </w:tr>
      <w:tr w:rsidR="00CC240D" w:rsidRPr="00480423" w14:paraId="5F537D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919BA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0D8B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6E0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D7035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49A879BF" w14:textId="77777777" w:rsidR="00CC240D" w:rsidRPr="00480423" w:rsidRDefault="00CC240D" w:rsidP="000F4B59">
            <w:pPr>
              <w:pStyle w:val="TAC"/>
              <w:rPr>
                <w:rFonts w:eastAsia="宋体"/>
                <w:kern w:val="2"/>
                <w:szCs w:val="22"/>
                <w:lang w:val="en-US" w:eastAsia="zh-CN"/>
              </w:rPr>
            </w:pPr>
          </w:p>
        </w:tc>
      </w:tr>
      <w:tr w:rsidR="00CC240D" w:rsidRPr="00480423" w14:paraId="2249EA7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02DE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194C1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3899C1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6415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74E99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330B6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877C518" w14:textId="77777777" w:rsidTr="000F4B59">
        <w:trPr>
          <w:trHeight w:val="29"/>
        </w:trPr>
        <w:tc>
          <w:tcPr>
            <w:tcW w:w="1849" w:type="dxa"/>
            <w:tcBorders>
              <w:top w:val="nil"/>
              <w:left w:val="single" w:sz="4" w:space="0" w:color="auto"/>
              <w:bottom w:val="nil"/>
              <w:right w:val="single" w:sz="4" w:space="0" w:color="auto"/>
            </w:tcBorders>
            <w:vAlign w:val="center"/>
          </w:tcPr>
          <w:p w14:paraId="08B525A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7287F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77BE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83C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F4268E" w14:textId="77777777" w:rsidR="00CC240D" w:rsidRPr="00480423" w:rsidRDefault="00CC240D" w:rsidP="000F4B59">
            <w:pPr>
              <w:pStyle w:val="TAC"/>
              <w:rPr>
                <w:rFonts w:eastAsia="宋体"/>
                <w:kern w:val="2"/>
                <w:szCs w:val="22"/>
                <w:lang w:val="en-US" w:eastAsia="zh-CN"/>
              </w:rPr>
            </w:pPr>
          </w:p>
        </w:tc>
      </w:tr>
      <w:tr w:rsidR="00CC240D" w:rsidRPr="00480423" w14:paraId="4C18D28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D0FA5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20C68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D0A9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3C7C9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8504E0" w14:textId="77777777" w:rsidR="00CC240D" w:rsidRPr="00480423" w:rsidRDefault="00CC240D" w:rsidP="000F4B59">
            <w:pPr>
              <w:pStyle w:val="TAC"/>
              <w:rPr>
                <w:rFonts w:eastAsia="宋体"/>
                <w:kern w:val="2"/>
                <w:szCs w:val="22"/>
                <w:lang w:val="en-US" w:eastAsia="zh-CN"/>
              </w:rPr>
            </w:pPr>
          </w:p>
        </w:tc>
      </w:tr>
      <w:tr w:rsidR="00CC240D" w:rsidRPr="00480423" w14:paraId="22034DE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F52488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B4828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2009D6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37E3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2ED3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AA8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B54DA2B" w14:textId="77777777" w:rsidTr="000F4B59">
        <w:trPr>
          <w:trHeight w:val="29"/>
        </w:trPr>
        <w:tc>
          <w:tcPr>
            <w:tcW w:w="1849" w:type="dxa"/>
            <w:tcBorders>
              <w:top w:val="nil"/>
              <w:left w:val="single" w:sz="4" w:space="0" w:color="auto"/>
              <w:bottom w:val="nil"/>
              <w:right w:val="single" w:sz="4" w:space="0" w:color="auto"/>
            </w:tcBorders>
            <w:vAlign w:val="center"/>
          </w:tcPr>
          <w:p w14:paraId="73D0DA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4EFE3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A4B6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ACAC8E"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648527" w14:textId="77777777" w:rsidR="00CC240D" w:rsidRPr="00480423" w:rsidRDefault="00CC240D" w:rsidP="000F4B59">
            <w:pPr>
              <w:pStyle w:val="TAC"/>
              <w:rPr>
                <w:rFonts w:eastAsia="宋体"/>
                <w:kern w:val="2"/>
                <w:szCs w:val="22"/>
                <w:lang w:val="en-US" w:eastAsia="zh-CN"/>
              </w:rPr>
            </w:pPr>
          </w:p>
        </w:tc>
      </w:tr>
      <w:tr w:rsidR="00CC240D" w:rsidRPr="00480423" w14:paraId="476B69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429BE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62F51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1FC0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0D86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F3C221" w14:textId="77777777" w:rsidR="00CC240D" w:rsidRPr="00480423" w:rsidRDefault="00CC240D" w:rsidP="000F4B59">
            <w:pPr>
              <w:pStyle w:val="TAC"/>
              <w:rPr>
                <w:rFonts w:eastAsia="宋体"/>
                <w:kern w:val="2"/>
                <w:szCs w:val="22"/>
                <w:lang w:val="en-US" w:eastAsia="zh-CN"/>
              </w:rPr>
            </w:pPr>
          </w:p>
        </w:tc>
      </w:tr>
      <w:tr w:rsidR="00CC240D" w:rsidRPr="00480423" w14:paraId="4F61B4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6699C" w14:textId="77777777" w:rsidR="00CC240D" w:rsidRPr="00480423" w:rsidRDefault="00CC240D" w:rsidP="000F4B59">
            <w:pPr>
              <w:pStyle w:val="TAC"/>
              <w:rPr>
                <w:kern w:val="2"/>
                <w:szCs w:val="22"/>
                <w:lang w:val="en-US"/>
              </w:rPr>
            </w:pPr>
            <w:r w:rsidRPr="00480423">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CCE6FD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A59A2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174DC5"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F2741"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24F6861" w14:textId="77777777" w:rsidTr="000F4B59">
        <w:trPr>
          <w:trHeight w:val="29"/>
        </w:trPr>
        <w:tc>
          <w:tcPr>
            <w:tcW w:w="1849" w:type="dxa"/>
            <w:tcBorders>
              <w:top w:val="nil"/>
              <w:left w:val="single" w:sz="4" w:space="0" w:color="auto"/>
              <w:bottom w:val="nil"/>
              <w:right w:val="single" w:sz="4" w:space="0" w:color="auto"/>
            </w:tcBorders>
            <w:vAlign w:val="center"/>
          </w:tcPr>
          <w:p w14:paraId="724E664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B5B09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5718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21BAA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02C514" w14:textId="77777777" w:rsidR="00CC240D" w:rsidRPr="00480423" w:rsidRDefault="00CC240D" w:rsidP="000F4B59">
            <w:pPr>
              <w:pStyle w:val="TAC"/>
              <w:rPr>
                <w:kern w:val="2"/>
                <w:szCs w:val="22"/>
                <w:lang w:val="en-US" w:eastAsia="zh-CN"/>
              </w:rPr>
            </w:pPr>
          </w:p>
        </w:tc>
      </w:tr>
      <w:tr w:rsidR="00CC240D" w:rsidRPr="00480423" w14:paraId="7D08C4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64427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5647A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8116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90BC05"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89C99F" w14:textId="77777777" w:rsidR="00CC240D" w:rsidRPr="00480423" w:rsidRDefault="00CC240D" w:rsidP="000F4B59">
            <w:pPr>
              <w:pStyle w:val="TAC"/>
              <w:rPr>
                <w:kern w:val="2"/>
                <w:szCs w:val="22"/>
                <w:lang w:val="en-US" w:eastAsia="zh-CN"/>
              </w:rPr>
            </w:pPr>
          </w:p>
        </w:tc>
      </w:tr>
      <w:tr w:rsidR="00CC240D" w:rsidRPr="00480423" w14:paraId="7995F6B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57C1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A85F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756AE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7674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C1FF7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73191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E76229" w14:textId="77777777" w:rsidTr="000F4B59">
        <w:trPr>
          <w:trHeight w:val="29"/>
        </w:trPr>
        <w:tc>
          <w:tcPr>
            <w:tcW w:w="1849" w:type="dxa"/>
            <w:tcBorders>
              <w:top w:val="nil"/>
              <w:left w:val="single" w:sz="4" w:space="0" w:color="auto"/>
              <w:bottom w:val="nil"/>
              <w:right w:val="single" w:sz="4" w:space="0" w:color="auto"/>
            </w:tcBorders>
            <w:vAlign w:val="center"/>
          </w:tcPr>
          <w:p w14:paraId="0926E49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1D009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BE15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FB9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9B9672" w14:textId="77777777" w:rsidR="00CC240D" w:rsidRPr="00480423" w:rsidRDefault="00CC240D" w:rsidP="000F4B59">
            <w:pPr>
              <w:pStyle w:val="TAC"/>
              <w:rPr>
                <w:rFonts w:eastAsia="宋体"/>
                <w:kern w:val="2"/>
                <w:szCs w:val="22"/>
                <w:lang w:val="en-US" w:eastAsia="zh-CN"/>
              </w:rPr>
            </w:pPr>
          </w:p>
        </w:tc>
      </w:tr>
      <w:tr w:rsidR="00CC240D" w:rsidRPr="00480423" w14:paraId="1243BD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ADBB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C1A1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1C7E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E00505"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D91EA" w14:textId="77777777" w:rsidR="00CC240D" w:rsidRPr="00480423" w:rsidRDefault="00CC240D" w:rsidP="000F4B59">
            <w:pPr>
              <w:pStyle w:val="TAC"/>
              <w:rPr>
                <w:rFonts w:eastAsia="宋体"/>
                <w:kern w:val="2"/>
                <w:szCs w:val="22"/>
                <w:lang w:val="en-US" w:eastAsia="zh-CN"/>
              </w:rPr>
            </w:pPr>
          </w:p>
        </w:tc>
      </w:tr>
      <w:tr w:rsidR="00CC240D" w:rsidRPr="00480423" w14:paraId="50F637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BB6F16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45904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61D894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56292D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4B35DD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024BBF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B63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2A449F" w14:textId="77777777" w:rsidR="00CC240D" w:rsidRPr="00480423" w:rsidRDefault="00CC240D" w:rsidP="000F4B59">
            <w:pPr>
              <w:pStyle w:val="TAC"/>
              <w:rPr>
                <w:rFonts w:eastAsia="宋体"/>
                <w:lang w:val="en-US" w:eastAsia="zh-CN" w:bidi="ar"/>
              </w:rPr>
            </w:pPr>
            <w:r w:rsidRPr="00480423">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97431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8A6EC7C" w14:textId="77777777" w:rsidTr="000F4B59">
        <w:trPr>
          <w:trHeight w:val="29"/>
        </w:trPr>
        <w:tc>
          <w:tcPr>
            <w:tcW w:w="1849" w:type="dxa"/>
            <w:tcBorders>
              <w:top w:val="nil"/>
              <w:left w:val="single" w:sz="4" w:space="0" w:color="auto"/>
              <w:bottom w:val="nil"/>
              <w:right w:val="single" w:sz="4" w:space="0" w:color="auto"/>
            </w:tcBorders>
            <w:vAlign w:val="center"/>
          </w:tcPr>
          <w:p w14:paraId="10B29E4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6F0D5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0A7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06462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48BEBEB4" w14:textId="77777777" w:rsidR="00CC240D" w:rsidRPr="00480423" w:rsidRDefault="00CC240D" w:rsidP="000F4B59">
            <w:pPr>
              <w:pStyle w:val="TAC"/>
              <w:rPr>
                <w:rFonts w:eastAsia="宋体"/>
                <w:kern w:val="2"/>
                <w:szCs w:val="22"/>
                <w:lang w:val="en-US" w:eastAsia="zh-CN"/>
              </w:rPr>
            </w:pPr>
          </w:p>
        </w:tc>
      </w:tr>
      <w:tr w:rsidR="00CC240D" w:rsidRPr="00480423" w14:paraId="541A16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CB3C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AF9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315D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4A9AB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D8F95" w14:textId="77777777" w:rsidR="00CC240D" w:rsidRPr="00480423" w:rsidRDefault="00CC240D" w:rsidP="000F4B59">
            <w:pPr>
              <w:pStyle w:val="TAC"/>
              <w:rPr>
                <w:rFonts w:eastAsia="宋体"/>
                <w:kern w:val="2"/>
                <w:szCs w:val="22"/>
                <w:lang w:val="en-US" w:eastAsia="zh-CN"/>
              </w:rPr>
            </w:pPr>
          </w:p>
        </w:tc>
      </w:tr>
      <w:tr w:rsidR="00CC240D" w:rsidRPr="00480423" w14:paraId="087E866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E5CD7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608DC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D02B4A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BD9BF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B98CC92"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FECAB0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6AB3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64669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BFCF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45C64B6" w14:textId="77777777" w:rsidTr="000F4B59">
        <w:trPr>
          <w:trHeight w:val="29"/>
        </w:trPr>
        <w:tc>
          <w:tcPr>
            <w:tcW w:w="1849" w:type="dxa"/>
            <w:tcBorders>
              <w:top w:val="nil"/>
              <w:left w:val="single" w:sz="4" w:space="0" w:color="auto"/>
              <w:bottom w:val="nil"/>
              <w:right w:val="single" w:sz="4" w:space="0" w:color="auto"/>
            </w:tcBorders>
            <w:vAlign w:val="center"/>
          </w:tcPr>
          <w:p w14:paraId="78F78B5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A871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7C1C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A2704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EBAEE7E" w14:textId="77777777" w:rsidR="00CC240D" w:rsidRPr="00480423" w:rsidRDefault="00CC240D" w:rsidP="000F4B59">
            <w:pPr>
              <w:pStyle w:val="TAC"/>
              <w:rPr>
                <w:rFonts w:eastAsia="宋体"/>
                <w:kern w:val="2"/>
                <w:szCs w:val="22"/>
                <w:lang w:val="en-US" w:eastAsia="zh-CN"/>
              </w:rPr>
            </w:pPr>
          </w:p>
        </w:tc>
      </w:tr>
      <w:tr w:rsidR="00CC240D" w:rsidRPr="00480423" w14:paraId="71629C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08D9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94637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7EF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790CBC"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EA44E9" w14:textId="77777777" w:rsidR="00CC240D" w:rsidRPr="00480423" w:rsidRDefault="00CC240D" w:rsidP="000F4B59">
            <w:pPr>
              <w:pStyle w:val="TAC"/>
              <w:rPr>
                <w:rFonts w:eastAsia="宋体"/>
                <w:kern w:val="2"/>
                <w:szCs w:val="22"/>
                <w:lang w:val="en-US" w:eastAsia="zh-CN"/>
              </w:rPr>
            </w:pPr>
          </w:p>
        </w:tc>
      </w:tr>
      <w:tr w:rsidR="00CC240D" w:rsidRPr="00480423" w14:paraId="2BB89C6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271FF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B034F4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905484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AB3DFA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21980B8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60FEBE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C098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37896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9F98D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4AA5AA3" w14:textId="77777777" w:rsidTr="000F4B59">
        <w:trPr>
          <w:trHeight w:val="29"/>
        </w:trPr>
        <w:tc>
          <w:tcPr>
            <w:tcW w:w="1849" w:type="dxa"/>
            <w:tcBorders>
              <w:top w:val="nil"/>
              <w:left w:val="single" w:sz="4" w:space="0" w:color="auto"/>
              <w:bottom w:val="nil"/>
              <w:right w:val="single" w:sz="4" w:space="0" w:color="auto"/>
            </w:tcBorders>
            <w:vAlign w:val="center"/>
          </w:tcPr>
          <w:p w14:paraId="6454B26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4DAA0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FE13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F0210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92FAA70" w14:textId="77777777" w:rsidR="00CC240D" w:rsidRPr="00480423" w:rsidRDefault="00CC240D" w:rsidP="000F4B59">
            <w:pPr>
              <w:pStyle w:val="TAC"/>
              <w:rPr>
                <w:rFonts w:eastAsia="宋体"/>
                <w:kern w:val="2"/>
                <w:szCs w:val="22"/>
                <w:lang w:val="en-US" w:eastAsia="zh-CN"/>
              </w:rPr>
            </w:pPr>
          </w:p>
        </w:tc>
      </w:tr>
      <w:tr w:rsidR="00CC240D" w:rsidRPr="00480423" w14:paraId="399475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63F1C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3F8C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64F7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53A53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5AA56" w14:textId="77777777" w:rsidR="00CC240D" w:rsidRPr="00480423" w:rsidRDefault="00CC240D" w:rsidP="000F4B59">
            <w:pPr>
              <w:pStyle w:val="TAC"/>
              <w:rPr>
                <w:rFonts w:eastAsia="宋体"/>
                <w:kern w:val="2"/>
                <w:szCs w:val="22"/>
                <w:lang w:val="en-US" w:eastAsia="zh-CN"/>
              </w:rPr>
            </w:pPr>
          </w:p>
        </w:tc>
      </w:tr>
      <w:tr w:rsidR="00CC240D" w:rsidRPr="00480423" w14:paraId="2A2FC5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5AEB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2E0E680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9B923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EA0C6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8E8021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7A3CC7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7FB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A16FE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4FA9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C47A8A1" w14:textId="77777777" w:rsidTr="000F4B59">
        <w:trPr>
          <w:trHeight w:val="29"/>
        </w:trPr>
        <w:tc>
          <w:tcPr>
            <w:tcW w:w="1849" w:type="dxa"/>
            <w:tcBorders>
              <w:top w:val="nil"/>
              <w:left w:val="single" w:sz="4" w:space="0" w:color="auto"/>
              <w:bottom w:val="nil"/>
              <w:right w:val="single" w:sz="4" w:space="0" w:color="auto"/>
            </w:tcBorders>
            <w:vAlign w:val="center"/>
          </w:tcPr>
          <w:p w14:paraId="05B2D3A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6F86B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FDF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7AC38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3AC83C2" w14:textId="77777777" w:rsidR="00CC240D" w:rsidRPr="00480423" w:rsidRDefault="00CC240D" w:rsidP="000F4B59">
            <w:pPr>
              <w:pStyle w:val="TAC"/>
              <w:rPr>
                <w:rFonts w:eastAsia="宋体"/>
                <w:kern w:val="2"/>
                <w:szCs w:val="22"/>
                <w:lang w:val="en-US" w:eastAsia="zh-CN"/>
              </w:rPr>
            </w:pPr>
          </w:p>
        </w:tc>
      </w:tr>
      <w:tr w:rsidR="00CC240D" w:rsidRPr="00480423" w14:paraId="2559BA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41D0BC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5951E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783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5B60C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9D01C5" w14:textId="77777777" w:rsidR="00CC240D" w:rsidRPr="00480423" w:rsidRDefault="00CC240D" w:rsidP="000F4B59">
            <w:pPr>
              <w:pStyle w:val="TAC"/>
              <w:rPr>
                <w:rFonts w:eastAsia="宋体"/>
                <w:kern w:val="2"/>
                <w:szCs w:val="22"/>
                <w:lang w:val="en-US" w:eastAsia="zh-CN"/>
              </w:rPr>
            </w:pPr>
          </w:p>
        </w:tc>
      </w:tr>
      <w:tr w:rsidR="00CC240D" w:rsidRPr="00480423" w14:paraId="60C14BD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6715E8" w14:textId="77777777" w:rsidR="00CC240D" w:rsidRPr="00480423" w:rsidRDefault="00CC240D" w:rsidP="000F4B59">
            <w:pPr>
              <w:pStyle w:val="TAC"/>
              <w:rPr>
                <w:kern w:val="2"/>
                <w:szCs w:val="22"/>
                <w:lang w:val="en-US"/>
              </w:rPr>
            </w:pPr>
            <w:r w:rsidRPr="00480423">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3C0669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35E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7ABB56"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719DD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51A7909" w14:textId="77777777" w:rsidTr="000F4B59">
        <w:trPr>
          <w:trHeight w:val="29"/>
        </w:trPr>
        <w:tc>
          <w:tcPr>
            <w:tcW w:w="1849" w:type="dxa"/>
            <w:tcBorders>
              <w:top w:val="nil"/>
              <w:left w:val="single" w:sz="4" w:space="0" w:color="auto"/>
              <w:bottom w:val="nil"/>
              <w:right w:val="single" w:sz="4" w:space="0" w:color="auto"/>
            </w:tcBorders>
            <w:vAlign w:val="center"/>
          </w:tcPr>
          <w:p w14:paraId="7288932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81797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E66E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5DC80A" w14:textId="77777777" w:rsidR="00CC240D" w:rsidRPr="00480423" w:rsidRDefault="00CC240D" w:rsidP="000F4B59">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0BCFFC9B" w14:textId="77777777" w:rsidR="00CC240D" w:rsidRPr="00480423" w:rsidRDefault="00CC240D" w:rsidP="000F4B59">
            <w:pPr>
              <w:pStyle w:val="TAC"/>
              <w:rPr>
                <w:kern w:val="2"/>
                <w:szCs w:val="22"/>
                <w:lang w:val="en-US" w:eastAsia="zh-CN"/>
              </w:rPr>
            </w:pPr>
          </w:p>
        </w:tc>
      </w:tr>
      <w:tr w:rsidR="00CC240D" w:rsidRPr="00480423" w14:paraId="10F9BB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A226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BE6DC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6828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49311B"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EDB306" w14:textId="77777777" w:rsidR="00CC240D" w:rsidRPr="00480423" w:rsidRDefault="00CC240D" w:rsidP="000F4B59">
            <w:pPr>
              <w:pStyle w:val="TAC"/>
              <w:rPr>
                <w:kern w:val="2"/>
                <w:szCs w:val="22"/>
                <w:lang w:val="en-US" w:eastAsia="zh-CN"/>
              </w:rPr>
            </w:pPr>
          </w:p>
        </w:tc>
      </w:tr>
      <w:tr w:rsidR="00CC240D" w:rsidRPr="00480423" w14:paraId="48F9BE2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9470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74B2F9D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128271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C6F8F3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6ED61B3A"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6DF6FA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AABE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30FD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8C49D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DF5F6A9" w14:textId="77777777" w:rsidTr="000F4B59">
        <w:trPr>
          <w:trHeight w:val="29"/>
        </w:trPr>
        <w:tc>
          <w:tcPr>
            <w:tcW w:w="1849" w:type="dxa"/>
            <w:tcBorders>
              <w:top w:val="nil"/>
              <w:left w:val="single" w:sz="4" w:space="0" w:color="auto"/>
              <w:bottom w:val="nil"/>
              <w:right w:val="single" w:sz="4" w:space="0" w:color="auto"/>
            </w:tcBorders>
            <w:vAlign w:val="center"/>
          </w:tcPr>
          <w:p w14:paraId="2FFFEFF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A50F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8186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ABE64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AAD1B1D" w14:textId="77777777" w:rsidR="00CC240D" w:rsidRPr="00480423" w:rsidRDefault="00CC240D" w:rsidP="000F4B59">
            <w:pPr>
              <w:pStyle w:val="TAC"/>
              <w:rPr>
                <w:rFonts w:eastAsia="宋体"/>
                <w:kern w:val="2"/>
                <w:szCs w:val="22"/>
                <w:lang w:val="en-US" w:eastAsia="zh-CN"/>
              </w:rPr>
            </w:pPr>
          </w:p>
        </w:tc>
      </w:tr>
      <w:tr w:rsidR="00CC240D" w:rsidRPr="00480423" w14:paraId="151EDED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04840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4A5AE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D75A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E680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CE0EE8" w14:textId="77777777" w:rsidR="00CC240D" w:rsidRPr="00480423" w:rsidRDefault="00CC240D" w:rsidP="000F4B59">
            <w:pPr>
              <w:pStyle w:val="TAC"/>
              <w:rPr>
                <w:rFonts w:eastAsia="宋体"/>
                <w:kern w:val="2"/>
                <w:szCs w:val="22"/>
                <w:lang w:val="en-US" w:eastAsia="zh-CN"/>
              </w:rPr>
            </w:pPr>
          </w:p>
        </w:tc>
      </w:tr>
      <w:tr w:rsidR="00CC240D" w:rsidRPr="00480423" w14:paraId="4D863F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5751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CD681C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C3CF5A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79A9AD8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7D7349E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AE6AA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5FF0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E473C5"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3A456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68AA60B" w14:textId="77777777" w:rsidTr="000F4B59">
        <w:trPr>
          <w:trHeight w:val="29"/>
        </w:trPr>
        <w:tc>
          <w:tcPr>
            <w:tcW w:w="1849" w:type="dxa"/>
            <w:tcBorders>
              <w:top w:val="nil"/>
              <w:left w:val="single" w:sz="4" w:space="0" w:color="auto"/>
              <w:bottom w:val="nil"/>
              <w:right w:val="single" w:sz="4" w:space="0" w:color="auto"/>
            </w:tcBorders>
            <w:vAlign w:val="center"/>
          </w:tcPr>
          <w:p w14:paraId="32519B2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B9597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A1C9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16EE1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3B80AFF" w14:textId="77777777" w:rsidR="00CC240D" w:rsidRPr="00480423" w:rsidRDefault="00CC240D" w:rsidP="000F4B59">
            <w:pPr>
              <w:pStyle w:val="TAC"/>
              <w:rPr>
                <w:rFonts w:eastAsia="宋体"/>
                <w:kern w:val="2"/>
                <w:szCs w:val="22"/>
                <w:lang w:val="en-US" w:eastAsia="zh-CN"/>
              </w:rPr>
            </w:pPr>
          </w:p>
        </w:tc>
      </w:tr>
      <w:tr w:rsidR="00CC240D" w:rsidRPr="00480423" w14:paraId="224F08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0997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DC16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4065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5373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71657C" w14:textId="77777777" w:rsidR="00CC240D" w:rsidRPr="00480423" w:rsidRDefault="00CC240D" w:rsidP="000F4B59">
            <w:pPr>
              <w:pStyle w:val="TAC"/>
              <w:rPr>
                <w:rFonts w:eastAsia="宋体"/>
                <w:kern w:val="2"/>
                <w:szCs w:val="22"/>
                <w:lang w:val="en-US" w:eastAsia="zh-CN"/>
              </w:rPr>
            </w:pPr>
          </w:p>
        </w:tc>
      </w:tr>
      <w:tr w:rsidR="00CC240D" w:rsidRPr="00480423" w14:paraId="0FC677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F502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6E64A3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5EF928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72D624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1C4FD1A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3D2AB8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A6AA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0968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0DD58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A7D3D6B" w14:textId="77777777" w:rsidTr="000F4B59">
        <w:trPr>
          <w:trHeight w:val="29"/>
        </w:trPr>
        <w:tc>
          <w:tcPr>
            <w:tcW w:w="1849" w:type="dxa"/>
            <w:tcBorders>
              <w:top w:val="nil"/>
              <w:left w:val="single" w:sz="4" w:space="0" w:color="auto"/>
              <w:bottom w:val="nil"/>
              <w:right w:val="single" w:sz="4" w:space="0" w:color="auto"/>
            </w:tcBorders>
            <w:vAlign w:val="center"/>
          </w:tcPr>
          <w:p w14:paraId="4BD174E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7F8E1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A50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7EC49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6490623" w14:textId="77777777" w:rsidR="00CC240D" w:rsidRPr="00480423" w:rsidRDefault="00CC240D" w:rsidP="000F4B59">
            <w:pPr>
              <w:pStyle w:val="TAC"/>
              <w:rPr>
                <w:rFonts w:eastAsia="宋体"/>
                <w:kern w:val="2"/>
                <w:szCs w:val="22"/>
                <w:lang w:val="en-US" w:eastAsia="zh-CN"/>
              </w:rPr>
            </w:pPr>
          </w:p>
        </w:tc>
      </w:tr>
      <w:tr w:rsidR="00CC240D" w:rsidRPr="00480423" w14:paraId="79A06C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A9D70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AB51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A53A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177326"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A957F7" w14:textId="77777777" w:rsidR="00CC240D" w:rsidRPr="00480423" w:rsidRDefault="00CC240D" w:rsidP="000F4B59">
            <w:pPr>
              <w:pStyle w:val="TAC"/>
              <w:rPr>
                <w:rFonts w:eastAsia="宋体"/>
                <w:kern w:val="2"/>
                <w:szCs w:val="22"/>
                <w:lang w:val="en-US" w:eastAsia="zh-CN"/>
              </w:rPr>
            </w:pPr>
          </w:p>
        </w:tc>
      </w:tr>
      <w:tr w:rsidR="00CC240D" w:rsidRPr="00480423" w14:paraId="381901B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6C9FA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435FF3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68CE5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 xml:space="preserve">CA_n46A-n48B </w:t>
            </w:r>
          </w:p>
          <w:p w14:paraId="5651321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3FC755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72DD5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3B1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AA5C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E7EF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EFF53E0" w14:textId="77777777" w:rsidTr="000F4B59">
        <w:trPr>
          <w:trHeight w:val="29"/>
        </w:trPr>
        <w:tc>
          <w:tcPr>
            <w:tcW w:w="1849" w:type="dxa"/>
            <w:tcBorders>
              <w:top w:val="nil"/>
              <w:left w:val="single" w:sz="4" w:space="0" w:color="auto"/>
              <w:bottom w:val="nil"/>
              <w:right w:val="single" w:sz="4" w:space="0" w:color="auto"/>
            </w:tcBorders>
            <w:vAlign w:val="center"/>
          </w:tcPr>
          <w:p w14:paraId="326401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8950A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8C77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969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19F1543" w14:textId="77777777" w:rsidR="00CC240D" w:rsidRPr="00480423" w:rsidRDefault="00CC240D" w:rsidP="000F4B59">
            <w:pPr>
              <w:pStyle w:val="TAC"/>
              <w:rPr>
                <w:rFonts w:eastAsia="宋体"/>
                <w:kern w:val="2"/>
                <w:szCs w:val="22"/>
                <w:lang w:val="en-US" w:eastAsia="zh-CN"/>
              </w:rPr>
            </w:pPr>
          </w:p>
        </w:tc>
      </w:tr>
      <w:tr w:rsidR="00CC240D" w:rsidRPr="00480423" w14:paraId="72B2FB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4419C7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1CF3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26C4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F143B9"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BFFF54" w14:textId="77777777" w:rsidR="00CC240D" w:rsidRPr="00480423" w:rsidRDefault="00CC240D" w:rsidP="000F4B59">
            <w:pPr>
              <w:pStyle w:val="TAC"/>
              <w:rPr>
                <w:rFonts w:eastAsia="宋体"/>
                <w:kern w:val="2"/>
                <w:szCs w:val="22"/>
                <w:lang w:val="en-US" w:eastAsia="zh-CN"/>
              </w:rPr>
            </w:pPr>
          </w:p>
        </w:tc>
      </w:tr>
      <w:tr w:rsidR="00CC240D" w:rsidRPr="00480423" w14:paraId="5F7AC6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5FA53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B53278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01F032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0C915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D481F7D"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2ECC1E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847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3A53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AA187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12353FE" w14:textId="77777777" w:rsidTr="000F4B59">
        <w:trPr>
          <w:trHeight w:val="29"/>
        </w:trPr>
        <w:tc>
          <w:tcPr>
            <w:tcW w:w="1849" w:type="dxa"/>
            <w:tcBorders>
              <w:top w:val="nil"/>
              <w:left w:val="single" w:sz="4" w:space="0" w:color="auto"/>
              <w:bottom w:val="nil"/>
              <w:right w:val="single" w:sz="4" w:space="0" w:color="auto"/>
            </w:tcBorders>
            <w:vAlign w:val="center"/>
          </w:tcPr>
          <w:p w14:paraId="042BB0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1288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80AB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90283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1645525" w14:textId="77777777" w:rsidR="00CC240D" w:rsidRPr="00480423" w:rsidRDefault="00CC240D" w:rsidP="000F4B59">
            <w:pPr>
              <w:pStyle w:val="TAC"/>
              <w:rPr>
                <w:rFonts w:eastAsia="宋体"/>
                <w:kern w:val="2"/>
                <w:szCs w:val="22"/>
                <w:lang w:val="en-US" w:eastAsia="zh-CN"/>
              </w:rPr>
            </w:pPr>
          </w:p>
        </w:tc>
      </w:tr>
      <w:tr w:rsidR="00CC240D" w:rsidRPr="00480423" w14:paraId="30A281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5A122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795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B301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619C0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AAB9B2" w14:textId="77777777" w:rsidR="00CC240D" w:rsidRPr="00480423" w:rsidRDefault="00CC240D" w:rsidP="000F4B59">
            <w:pPr>
              <w:pStyle w:val="TAC"/>
              <w:rPr>
                <w:rFonts w:eastAsia="宋体"/>
                <w:kern w:val="2"/>
                <w:szCs w:val="22"/>
                <w:lang w:val="en-US" w:eastAsia="zh-CN"/>
              </w:rPr>
            </w:pPr>
          </w:p>
        </w:tc>
      </w:tr>
      <w:tr w:rsidR="00CC240D" w:rsidRPr="00480423" w14:paraId="7FE501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469A05" w14:textId="77777777" w:rsidR="00CC240D" w:rsidRPr="00480423" w:rsidRDefault="00CC240D" w:rsidP="000F4B59">
            <w:pPr>
              <w:pStyle w:val="TAC"/>
              <w:rPr>
                <w:kern w:val="2"/>
                <w:szCs w:val="22"/>
                <w:lang w:val="en-US"/>
              </w:rPr>
            </w:pPr>
            <w:r w:rsidRPr="00480423">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08FA89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447BA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49AA9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22174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A6F4C51" w14:textId="77777777" w:rsidTr="000F4B59">
        <w:trPr>
          <w:trHeight w:val="29"/>
        </w:trPr>
        <w:tc>
          <w:tcPr>
            <w:tcW w:w="1849" w:type="dxa"/>
            <w:tcBorders>
              <w:top w:val="nil"/>
              <w:left w:val="single" w:sz="4" w:space="0" w:color="auto"/>
              <w:bottom w:val="nil"/>
              <w:right w:val="single" w:sz="4" w:space="0" w:color="auto"/>
            </w:tcBorders>
            <w:vAlign w:val="center"/>
          </w:tcPr>
          <w:p w14:paraId="0F85AF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A226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6BB0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7123A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2719508" w14:textId="77777777" w:rsidR="00CC240D" w:rsidRPr="00480423" w:rsidRDefault="00CC240D" w:rsidP="000F4B59">
            <w:pPr>
              <w:pStyle w:val="TAC"/>
              <w:rPr>
                <w:kern w:val="2"/>
                <w:szCs w:val="22"/>
                <w:lang w:val="en-US" w:eastAsia="zh-CN"/>
              </w:rPr>
            </w:pPr>
          </w:p>
        </w:tc>
      </w:tr>
      <w:tr w:rsidR="00CC240D" w:rsidRPr="00480423" w14:paraId="5726EE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CF954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F3E3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32B0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37BF2F"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AE34A9" w14:textId="77777777" w:rsidR="00CC240D" w:rsidRPr="00480423" w:rsidRDefault="00CC240D" w:rsidP="000F4B59">
            <w:pPr>
              <w:pStyle w:val="TAC"/>
              <w:rPr>
                <w:kern w:val="2"/>
                <w:szCs w:val="22"/>
                <w:lang w:val="en-US" w:eastAsia="zh-CN"/>
              </w:rPr>
            </w:pPr>
          </w:p>
        </w:tc>
      </w:tr>
      <w:tr w:rsidR="00CC240D" w:rsidRPr="00480423" w14:paraId="0B57C7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A877B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904EF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53F4E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 xml:space="preserve">CA_n46A-n48B </w:t>
            </w:r>
          </w:p>
          <w:p w14:paraId="08E735B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2903466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DB0B05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ABC8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D01B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CB4D0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A97ADDE" w14:textId="77777777" w:rsidTr="000F4B59">
        <w:trPr>
          <w:trHeight w:val="29"/>
        </w:trPr>
        <w:tc>
          <w:tcPr>
            <w:tcW w:w="1849" w:type="dxa"/>
            <w:tcBorders>
              <w:top w:val="nil"/>
              <w:left w:val="single" w:sz="4" w:space="0" w:color="auto"/>
              <w:bottom w:val="nil"/>
              <w:right w:val="single" w:sz="4" w:space="0" w:color="auto"/>
            </w:tcBorders>
            <w:vAlign w:val="center"/>
          </w:tcPr>
          <w:p w14:paraId="4185140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5D7E6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CC1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ECE2B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BC39E2B" w14:textId="77777777" w:rsidR="00CC240D" w:rsidRPr="00480423" w:rsidRDefault="00CC240D" w:rsidP="000F4B59">
            <w:pPr>
              <w:pStyle w:val="TAC"/>
              <w:rPr>
                <w:rFonts w:eastAsia="宋体"/>
                <w:kern w:val="2"/>
                <w:szCs w:val="22"/>
                <w:lang w:val="en-US" w:eastAsia="zh-CN"/>
              </w:rPr>
            </w:pPr>
          </w:p>
        </w:tc>
      </w:tr>
      <w:tr w:rsidR="00CC240D" w:rsidRPr="00480423" w14:paraId="1E8985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F5D3B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C925C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D93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2D283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6BC5A2" w14:textId="77777777" w:rsidR="00CC240D" w:rsidRPr="00480423" w:rsidRDefault="00CC240D" w:rsidP="000F4B59">
            <w:pPr>
              <w:pStyle w:val="TAC"/>
              <w:rPr>
                <w:rFonts w:eastAsia="宋体"/>
                <w:kern w:val="2"/>
                <w:szCs w:val="22"/>
                <w:lang w:val="en-US" w:eastAsia="zh-CN"/>
              </w:rPr>
            </w:pPr>
          </w:p>
        </w:tc>
      </w:tr>
      <w:tr w:rsidR="00CC240D" w:rsidRPr="00480423" w14:paraId="027AAA5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D5912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2E27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B7B0C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5911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9D0909"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706FB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E33291" w14:textId="77777777" w:rsidTr="000F4B59">
        <w:trPr>
          <w:trHeight w:val="29"/>
        </w:trPr>
        <w:tc>
          <w:tcPr>
            <w:tcW w:w="1849" w:type="dxa"/>
            <w:tcBorders>
              <w:top w:val="nil"/>
              <w:left w:val="single" w:sz="4" w:space="0" w:color="auto"/>
              <w:bottom w:val="nil"/>
              <w:right w:val="single" w:sz="4" w:space="0" w:color="auto"/>
            </w:tcBorders>
            <w:vAlign w:val="center"/>
          </w:tcPr>
          <w:p w14:paraId="36E5331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E65D7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B7F3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CE9B3"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4E6E1E" w14:textId="77777777" w:rsidR="00CC240D" w:rsidRPr="00480423" w:rsidRDefault="00CC240D" w:rsidP="000F4B59">
            <w:pPr>
              <w:pStyle w:val="TAC"/>
              <w:rPr>
                <w:rFonts w:eastAsia="宋体"/>
                <w:kern w:val="2"/>
                <w:szCs w:val="22"/>
                <w:lang w:val="en-US" w:eastAsia="zh-CN"/>
              </w:rPr>
            </w:pPr>
          </w:p>
        </w:tc>
      </w:tr>
      <w:tr w:rsidR="00CC240D" w:rsidRPr="00480423" w14:paraId="04B8EE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17AAF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6616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2A1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794F4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E2613C" w14:textId="77777777" w:rsidR="00CC240D" w:rsidRPr="00480423" w:rsidRDefault="00CC240D" w:rsidP="000F4B59">
            <w:pPr>
              <w:pStyle w:val="TAC"/>
              <w:rPr>
                <w:rFonts w:eastAsia="宋体"/>
                <w:kern w:val="2"/>
                <w:szCs w:val="22"/>
                <w:lang w:val="en-US" w:eastAsia="zh-CN"/>
              </w:rPr>
            </w:pPr>
          </w:p>
        </w:tc>
      </w:tr>
      <w:tr w:rsidR="00CC240D" w:rsidRPr="00480423" w14:paraId="4743565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5A264B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FE8D8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D87839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F85F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52D3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89E5D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8199E1" w14:textId="77777777" w:rsidTr="000F4B59">
        <w:trPr>
          <w:trHeight w:val="29"/>
        </w:trPr>
        <w:tc>
          <w:tcPr>
            <w:tcW w:w="1849" w:type="dxa"/>
            <w:tcBorders>
              <w:top w:val="nil"/>
              <w:left w:val="single" w:sz="4" w:space="0" w:color="auto"/>
              <w:bottom w:val="nil"/>
              <w:right w:val="single" w:sz="4" w:space="0" w:color="auto"/>
            </w:tcBorders>
            <w:vAlign w:val="center"/>
          </w:tcPr>
          <w:p w14:paraId="7D548E1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DBE89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5BE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2738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BC57CF" w14:textId="77777777" w:rsidR="00CC240D" w:rsidRPr="00480423" w:rsidRDefault="00CC240D" w:rsidP="000F4B59">
            <w:pPr>
              <w:pStyle w:val="TAC"/>
              <w:rPr>
                <w:rFonts w:eastAsia="宋体"/>
                <w:kern w:val="2"/>
                <w:szCs w:val="22"/>
                <w:lang w:val="en-US" w:eastAsia="zh-CN"/>
              </w:rPr>
            </w:pPr>
          </w:p>
        </w:tc>
      </w:tr>
      <w:tr w:rsidR="00CC240D" w:rsidRPr="00480423" w14:paraId="4BE5EC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F94C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F28C5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E73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AEEC9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B6ABB5" w14:textId="77777777" w:rsidR="00CC240D" w:rsidRPr="00480423" w:rsidRDefault="00CC240D" w:rsidP="000F4B59">
            <w:pPr>
              <w:pStyle w:val="TAC"/>
              <w:rPr>
                <w:rFonts w:eastAsia="宋体"/>
                <w:kern w:val="2"/>
                <w:szCs w:val="22"/>
                <w:lang w:val="en-US" w:eastAsia="zh-CN"/>
              </w:rPr>
            </w:pPr>
          </w:p>
        </w:tc>
      </w:tr>
      <w:tr w:rsidR="00CC240D" w:rsidRPr="00480423" w14:paraId="252CF73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A49D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3934F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9B0FE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1805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45A11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4293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135CBC" w14:textId="77777777" w:rsidTr="000F4B59">
        <w:trPr>
          <w:trHeight w:val="29"/>
        </w:trPr>
        <w:tc>
          <w:tcPr>
            <w:tcW w:w="1849" w:type="dxa"/>
            <w:tcBorders>
              <w:top w:val="nil"/>
              <w:left w:val="single" w:sz="4" w:space="0" w:color="auto"/>
              <w:bottom w:val="nil"/>
              <w:right w:val="single" w:sz="4" w:space="0" w:color="auto"/>
            </w:tcBorders>
            <w:vAlign w:val="center"/>
          </w:tcPr>
          <w:p w14:paraId="4914C75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30C7C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BD4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C37AAE"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4632B0" w14:textId="77777777" w:rsidR="00CC240D" w:rsidRPr="00480423" w:rsidRDefault="00CC240D" w:rsidP="000F4B59">
            <w:pPr>
              <w:pStyle w:val="TAC"/>
              <w:rPr>
                <w:rFonts w:eastAsia="宋体"/>
                <w:kern w:val="2"/>
                <w:szCs w:val="22"/>
                <w:lang w:val="en-US" w:eastAsia="zh-CN"/>
              </w:rPr>
            </w:pPr>
          </w:p>
        </w:tc>
      </w:tr>
      <w:tr w:rsidR="00CC240D" w:rsidRPr="00480423" w14:paraId="6C1ABB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D967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5ED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133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9EC0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50A6C5" w14:textId="77777777" w:rsidR="00CC240D" w:rsidRPr="00480423" w:rsidRDefault="00CC240D" w:rsidP="000F4B59">
            <w:pPr>
              <w:pStyle w:val="TAC"/>
              <w:rPr>
                <w:rFonts w:eastAsia="宋体"/>
                <w:kern w:val="2"/>
                <w:szCs w:val="22"/>
                <w:lang w:val="en-US" w:eastAsia="zh-CN"/>
              </w:rPr>
            </w:pPr>
          </w:p>
        </w:tc>
      </w:tr>
      <w:tr w:rsidR="00CC240D" w:rsidRPr="00480423" w14:paraId="74FF8D1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A8E7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C39A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501EF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6A84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82B9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1B2FA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408342A" w14:textId="77777777" w:rsidTr="000F4B59">
        <w:trPr>
          <w:trHeight w:val="29"/>
        </w:trPr>
        <w:tc>
          <w:tcPr>
            <w:tcW w:w="1849" w:type="dxa"/>
            <w:tcBorders>
              <w:top w:val="nil"/>
              <w:left w:val="single" w:sz="4" w:space="0" w:color="auto"/>
              <w:bottom w:val="nil"/>
              <w:right w:val="single" w:sz="4" w:space="0" w:color="auto"/>
            </w:tcBorders>
            <w:vAlign w:val="center"/>
          </w:tcPr>
          <w:p w14:paraId="0AD424B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90477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327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BCA4F"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BCE775" w14:textId="77777777" w:rsidR="00CC240D" w:rsidRPr="00480423" w:rsidRDefault="00CC240D" w:rsidP="000F4B59">
            <w:pPr>
              <w:pStyle w:val="TAC"/>
              <w:rPr>
                <w:rFonts w:eastAsia="宋体"/>
                <w:kern w:val="2"/>
                <w:szCs w:val="22"/>
                <w:lang w:val="en-US" w:eastAsia="zh-CN"/>
              </w:rPr>
            </w:pPr>
          </w:p>
        </w:tc>
      </w:tr>
      <w:tr w:rsidR="00CC240D" w:rsidRPr="00480423" w14:paraId="1383E0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C6261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B043D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7FA0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AEE3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4F6935" w14:textId="77777777" w:rsidR="00CC240D" w:rsidRPr="00480423" w:rsidRDefault="00CC240D" w:rsidP="000F4B59">
            <w:pPr>
              <w:pStyle w:val="TAC"/>
              <w:rPr>
                <w:rFonts w:eastAsia="宋体"/>
                <w:kern w:val="2"/>
                <w:szCs w:val="22"/>
                <w:lang w:val="en-US" w:eastAsia="zh-CN"/>
              </w:rPr>
            </w:pPr>
          </w:p>
        </w:tc>
      </w:tr>
      <w:tr w:rsidR="00CC240D" w:rsidRPr="00480423" w14:paraId="04E15B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59F484" w14:textId="77777777" w:rsidR="00CC240D" w:rsidRPr="00480423" w:rsidRDefault="00CC240D" w:rsidP="000F4B59">
            <w:pPr>
              <w:pStyle w:val="TAC"/>
              <w:rPr>
                <w:kern w:val="2"/>
                <w:szCs w:val="22"/>
                <w:lang w:val="en-US"/>
              </w:rPr>
            </w:pPr>
            <w:r w:rsidRPr="00480423">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70639C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E4631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BB09C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72101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84C3E06" w14:textId="77777777" w:rsidTr="000F4B59">
        <w:trPr>
          <w:trHeight w:val="29"/>
        </w:trPr>
        <w:tc>
          <w:tcPr>
            <w:tcW w:w="1849" w:type="dxa"/>
            <w:tcBorders>
              <w:top w:val="nil"/>
              <w:left w:val="single" w:sz="4" w:space="0" w:color="auto"/>
              <w:bottom w:val="nil"/>
              <w:right w:val="single" w:sz="4" w:space="0" w:color="auto"/>
            </w:tcBorders>
            <w:vAlign w:val="center"/>
          </w:tcPr>
          <w:p w14:paraId="547BD4F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A6903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7E24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AFA1A4"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D8FC1A" w14:textId="77777777" w:rsidR="00CC240D" w:rsidRPr="00480423" w:rsidRDefault="00CC240D" w:rsidP="000F4B59">
            <w:pPr>
              <w:pStyle w:val="TAC"/>
              <w:rPr>
                <w:kern w:val="2"/>
                <w:szCs w:val="22"/>
                <w:lang w:val="en-US" w:eastAsia="zh-CN"/>
              </w:rPr>
            </w:pPr>
          </w:p>
        </w:tc>
      </w:tr>
      <w:tr w:rsidR="00CC240D" w:rsidRPr="00480423" w14:paraId="480B96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F4381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18578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3482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533BFD"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931014C" w14:textId="77777777" w:rsidR="00CC240D" w:rsidRPr="00480423" w:rsidRDefault="00CC240D" w:rsidP="000F4B59">
            <w:pPr>
              <w:pStyle w:val="TAC"/>
              <w:rPr>
                <w:kern w:val="2"/>
                <w:szCs w:val="22"/>
                <w:lang w:val="en-US" w:eastAsia="zh-CN"/>
              </w:rPr>
            </w:pPr>
          </w:p>
        </w:tc>
      </w:tr>
      <w:tr w:rsidR="00CC240D" w:rsidRPr="00480423" w14:paraId="1E0D3C9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A425C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4A738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E3EBD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8728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1D970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38C5E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85D3B6D" w14:textId="77777777" w:rsidTr="000F4B59">
        <w:trPr>
          <w:trHeight w:val="29"/>
        </w:trPr>
        <w:tc>
          <w:tcPr>
            <w:tcW w:w="1849" w:type="dxa"/>
            <w:tcBorders>
              <w:top w:val="nil"/>
              <w:left w:val="single" w:sz="4" w:space="0" w:color="auto"/>
              <w:bottom w:val="nil"/>
              <w:right w:val="single" w:sz="4" w:space="0" w:color="auto"/>
            </w:tcBorders>
            <w:vAlign w:val="center"/>
          </w:tcPr>
          <w:p w14:paraId="7CDAF2B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9EC36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B2DB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6BE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54EEE3" w14:textId="77777777" w:rsidR="00CC240D" w:rsidRPr="00480423" w:rsidRDefault="00CC240D" w:rsidP="000F4B59">
            <w:pPr>
              <w:pStyle w:val="TAC"/>
              <w:rPr>
                <w:rFonts w:eastAsia="宋体"/>
                <w:kern w:val="2"/>
                <w:szCs w:val="22"/>
                <w:lang w:val="en-US" w:eastAsia="zh-CN"/>
              </w:rPr>
            </w:pPr>
          </w:p>
        </w:tc>
      </w:tr>
      <w:tr w:rsidR="00CC240D" w:rsidRPr="00480423" w14:paraId="670C70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BDB0F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3A00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ECDC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9A35D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118448" w14:textId="77777777" w:rsidR="00CC240D" w:rsidRPr="00480423" w:rsidRDefault="00CC240D" w:rsidP="000F4B59">
            <w:pPr>
              <w:pStyle w:val="TAC"/>
              <w:rPr>
                <w:rFonts w:eastAsia="宋体"/>
                <w:kern w:val="2"/>
                <w:szCs w:val="22"/>
                <w:lang w:val="en-US" w:eastAsia="zh-CN"/>
              </w:rPr>
            </w:pPr>
          </w:p>
        </w:tc>
      </w:tr>
      <w:tr w:rsidR="00CC240D" w:rsidRPr="00480423" w14:paraId="3E653EE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47E755" w14:textId="77777777" w:rsidR="00CC240D" w:rsidRPr="00480423" w:rsidRDefault="00CC240D" w:rsidP="000F4B59">
            <w:pPr>
              <w:pStyle w:val="TAC"/>
              <w:rPr>
                <w:kern w:val="2"/>
                <w:szCs w:val="22"/>
                <w:lang w:val="en-US"/>
              </w:rPr>
            </w:pPr>
            <w:r w:rsidRPr="00480423">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882949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8BA0E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A97ACB"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D8774A"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F17C4DB" w14:textId="77777777" w:rsidTr="000F4B59">
        <w:trPr>
          <w:trHeight w:val="29"/>
        </w:trPr>
        <w:tc>
          <w:tcPr>
            <w:tcW w:w="1849" w:type="dxa"/>
            <w:tcBorders>
              <w:top w:val="nil"/>
              <w:left w:val="single" w:sz="4" w:space="0" w:color="auto"/>
              <w:bottom w:val="nil"/>
              <w:right w:val="single" w:sz="4" w:space="0" w:color="auto"/>
            </w:tcBorders>
            <w:vAlign w:val="center"/>
          </w:tcPr>
          <w:p w14:paraId="4D2B08C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FC5A2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AD22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FBCE33"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223354" w14:textId="77777777" w:rsidR="00CC240D" w:rsidRPr="00480423" w:rsidRDefault="00CC240D" w:rsidP="000F4B59">
            <w:pPr>
              <w:pStyle w:val="TAC"/>
              <w:rPr>
                <w:kern w:val="2"/>
                <w:szCs w:val="22"/>
                <w:lang w:val="en-US" w:eastAsia="zh-CN"/>
              </w:rPr>
            </w:pPr>
          </w:p>
        </w:tc>
      </w:tr>
      <w:tr w:rsidR="00CC240D" w:rsidRPr="00480423" w14:paraId="1458EB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7C6E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6280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FFB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D3D670"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D66121" w14:textId="77777777" w:rsidR="00CC240D" w:rsidRPr="00480423" w:rsidRDefault="00CC240D" w:rsidP="000F4B59">
            <w:pPr>
              <w:pStyle w:val="TAC"/>
              <w:rPr>
                <w:kern w:val="2"/>
                <w:szCs w:val="22"/>
                <w:lang w:val="en-US" w:eastAsia="zh-CN"/>
              </w:rPr>
            </w:pPr>
          </w:p>
        </w:tc>
      </w:tr>
      <w:tr w:rsidR="00CC240D" w:rsidRPr="00480423" w14:paraId="7F52E8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5650FF" w14:textId="77777777" w:rsidR="00CC240D" w:rsidRPr="00480423" w:rsidRDefault="00CC240D" w:rsidP="000F4B59">
            <w:pPr>
              <w:pStyle w:val="TAC"/>
              <w:rPr>
                <w:kern w:val="2"/>
                <w:szCs w:val="22"/>
                <w:lang w:val="en-US"/>
              </w:rPr>
            </w:pPr>
            <w:r w:rsidRPr="00480423">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46E17D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9628D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AA8D3C"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6F926D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5C1A088" w14:textId="77777777" w:rsidTr="000F4B59">
        <w:trPr>
          <w:trHeight w:val="29"/>
        </w:trPr>
        <w:tc>
          <w:tcPr>
            <w:tcW w:w="1849" w:type="dxa"/>
            <w:tcBorders>
              <w:top w:val="nil"/>
              <w:left w:val="single" w:sz="4" w:space="0" w:color="auto"/>
              <w:bottom w:val="nil"/>
              <w:right w:val="single" w:sz="4" w:space="0" w:color="auto"/>
            </w:tcBorders>
            <w:vAlign w:val="center"/>
          </w:tcPr>
          <w:p w14:paraId="2AB263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89FA2E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85DD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75D61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A39615" w14:textId="77777777" w:rsidR="00CC240D" w:rsidRPr="00480423" w:rsidRDefault="00CC240D" w:rsidP="000F4B59">
            <w:pPr>
              <w:pStyle w:val="TAC"/>
              <w:rPr>
                <w:kern w:val="2"/>
                <w:szCs w:val="22"/>
                <w:lang w:val="en-US" w:eastAsia="zh-CN"/>
              </w:rPr>
            </w:pPr>
          </w:p>
        </w:tc>
      </w:tr>
      <w:tr w:rsidR="00CC240D" w:rsidRPr="00480423" w14:paraId="6B5754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3879D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A61CC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B77B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1D0E8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C464AE" w14:textId="77777777" w:rsidR="00CC240D" w:rsidRPr="00480423" w:rsidRDefault="00CC240D" w:rsidP="000F4B59">
            <w:pPr>
              <w:pStyle w:val="TAC"/>
              <w:rPr>
                <w:kern w:val="2"/>
                <w:szCs w:val="22"/>
                <w:lang w:val="en-US" w:eastAsia="zh-CN"/>
              </w:rPr>
            </w:pPr>
          </w:p>
        </w:tc>
      </w:tr>
      <w:tr w:rsidR="00CC240D" w:rsidRPr="00480423" w14:paraId="544031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044606B" w14:textId="77777777" w:rsidR="00CC240D" w:rsidRPr="00480423" w:rsidRDefault="00CC240D" w:rsidP="000F4B59">
            <w:pPr>
              <w:pStyle w:val="TAC"/>
              <w:rPr>
                <w:kern w:val="2"/>
                <w:szCs w:val="22"/>
                <w:lang w:val="en-US"/>
              </w:rPr>
            </w:pPr>
            <w:r w:rsidRPr="00480423">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A33B347"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716C6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59964C"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5E7AF6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F1BF705" w14:textId="77777777" w:rsidTr="000F4B59">
        <w:trPr>
          <w:trHeight w:val="29"/>
        </w:trPr>
        <w:tc>
          <w:tcPr>
            <w:tcW w:w="1849" w:type="dxa"/>
            <w:tcBorders>
              <w:top w:val="nil"/>
              <w:left w:val="single" w:sz="4" w:space="0" w:color="auto"/>
              <w:bottom w:val="nil"/>
              <w:right w:val="single" w:sz="4" w:space="0" w:color="auto"/>
            </w:tcBorders>
            <w:vAlign w:val="center"/>
          </w:tcPr>
          <w:p w14:paraId="3DAF08D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F32C1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941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32EC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17A4DA" w14:textId="77777777" w:rsidR="00CC240D" w:rsidRPr="00480423" w:rsidRDefault="00CC240D" w:rsidP="000F4B59">
            <w:pPr>
              <w:pStyle w:val="TAC"/>
              <w:rPr>
                <w:kern w:val="2"/>
                <w:szCs w:val="22"/>
                <w:lang w:val="en-US" w:eastAsia="zh-CN"/>
              </w:rPr>
            </w:pPr>
          </w:p>
        </w:tc>
      </w:tr>
      <w:tr w:rsidR="00CC240D" w:rsidRPr="00480423" w14:paraId="00C904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E03AA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370F9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D84B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B96C86"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8516D1" w14:textId="77777777" w:rsidR="00CC240D" w:rsidRPr="00480423" w:rsidRDefault="00CC240D" w:rsidP="000F4B59">
            <w:pPr>
              <w:pStyle w:val="TAC"/>
              <w:rPr>
                <w:kern w:val="2"/>
                <w:szCs w:val="22"/>
                <w:lang w:val="en-US" w:eastAsia="zh-CN"/>
              </w:rPr>
            </w:pPr>
          </w:p>
        </w:tc>
      </w:tr>
      <w:tr w:rsidR="00CC240D" w:rsidRPr="00480423" w14:paraId="3BFCFD9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AB570E" w14:textId="77777777" w:rsidR="00CC240D" w:rsidRPr="00480423" w:rsidRDefault="00CC240D" w:rsidP="000F4B59">
            <w:pPr>
              <w:pStyle w:val="TAC"/>
              <w:rPr>
                <w:kern w:val="2"/>
                <w:szCs w:val="22"/>
                <w:lang w:val="en-US"/>
              </w:rPr>
            </w:pPr>
            <w:r w:rsidRPr="00480423">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A3792DF"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0A51B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ED0DF4"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83D1FE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2769F30" w14:textId="77777777" w:rsidTr="000F4B59">
        <w:trPr>
          <w:trHeight w:val="29"/>
        </w:trPr>
        <w:tc>
          <w:tcPr>
            <w:tcW w:w="1849" w:type="dxa"/>
            <w:tcBorders>
              <w:top w:val="nil"/>
              <w:left w:val="single" w:sz="4" w:space="0" w:color="auto"/>
              <w:bottom w:val="nil"/>
              <w:right w:val="single" w:sz="4" w:space="0" w:color="auto"/>
            </w:tcBorders>
            <w:vAlign w:val="center"/>
          </w:tcPr>
          <w:p w14:paraId="73985CB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28FB4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C616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1965E"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A267D8" w14:textId="77777777" w:rsidR="00CC240D" w:rsidRPr="00480423" w:rsidRDefault="00CC240D" w:rsidP="000F4B59">
            <w:pPr>
              <w:pStyle w:val="TAC"/>
              <w:rPr>
                <w:kern w:val="2"/>
                <w:szCs w:val="22"/>
                <w:lang w:val="en-US" w:eastAsia="zh-CN"/>
              </w:rPr>
            </w:pPr>
          </w:p>
        </w:tc>
      </w:tr>
      <w:tr w:rsidR="00CC240D" w:rsidRPr="00480423" w14:paraId="78AEE2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C5C67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C58E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BE8F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B625E6"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D8C949" w14:textId="77777777" w:rsidR="00CC240D" w:rsidRPr="00480423" w:rsidRDefault="00CC240D" w:rsidP="000F4B59">
            <w:pPr>
              <w:pStyle w:val="TAC"/>
              <w:rPr>
                <w:kern w:val="2"/>
                <w:szCs w:val="22"/>
                <w:lang w:val="en-US" w:eastAsia="zh-CN"/>
              </w:rPr>
            </w:pPr>
          </w:p>
        </w:tc>
      </w:tr>
      <w:tr w:rsidR="00CC240D" w:rsidRPr="00480423" w14:paraId="287846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32CD1D" w14:textId="77777777" w:rsidR="00CC240D" w:rsidRPr="00480423" w:rsidRDefault="00CC240D" w:rsidP="000F4B59">
            <w:pPr>
              <w:pStyle w:val="TAC"/>
              <w:rPr>
                <w:kern w:val="2"/>
                <w:szCs w:val="22"/>
                <w:lang w:val="en-US"/>
              </w:rPr>
            </w:pPr>
            <w:r w:rsidRPr="00480423">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FF3C24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71EBF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768DC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2A728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FA11917" w14:textId="77777777" w:rsidTr="000F4B59">
        <w:trPr>
          <w:trHeight w:val="29"/>
        </w:trPr>
        <w:tc>
          <w:tcPr>
            <w:tcW w:w="1849" w:type="dxa"/>
            <w:tcBorders>
              <w:top w:val="nil"/>
              <w:left w:val="single" w:sz="4" w:space="0" w:color="auto"/>
              <w:bottom w:val="nil"/>
              <w:right w:val="single" w:sz="4" w:space="0" w:color="auto"/>
            </w:tcBorders>
            <w:vAlign w:val="center"/>
          </w:tcPr>
          <w:p w14:paraId="2948164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8A73E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C8EC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4D39E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B46C06" w14:textId="77777777" w:rsidR="00CC240D" w:rsidRPr="00480423" w:rsidRDefault="00CC240D" w:rsidP="000F4B59">
            <w:pPr>
              <w:pStyle w:val="TAC"/>
              <w:rPr>
                <w:kern w:val="2"/>
                <w:szCs w:val="22"/>
                <w:lang w:val="en-US" w:eastAsia="zh-CN"/>
              </w:rPr>
            </w:pPr>
          </w:p>
        </w:tc>
      </w:tr>
      <w:tr w:rsidR="00CC240D" w:rsidRPr="00480423" w14:paraId="0DC233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C6B6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07B4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5084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5ACD28"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7D30B3" w14:textId="77777777" w:rsidR="00CC240D" w:rsidRPr="00480423" w:rsidRDefault="00CC240D" w:rsidP="000F4B59">
            <w:pPr>
              <w:pStyle w:val="TAC"/>
              <w:rPr>
                <w:kern w:val="2"/>
                <w:szCs w:val="22"/>
                <w:lang w:val="en-US" w:eastAsia="zh-CN"/>
              </w:rPr>
            </w:pPr>
          </w:p>
        </w:tc>
      </w:tr>
      <w:tr w:rsidR="00CC240D" w:rsidRPr="00480423" w14:paraId="6B2A27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415236" w14:textId="77777777" w:rsidR="00CC240D" w:rsidRPr="00480423" w:rsidRDefault="00CC240D" w:rsidP="000F4B59">
            <w:pPr>
              <w:pStyle w:val="TAC"/>
              <w:rPr>
                <w:kern w:val="2"/>
                <w:szCs w:val="22"/>
                <w:lang w:val="en-US"/>
              </w:rPr>
            </w:pPr>
            <w:r w:rsidRPr="00480423">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AFBCA37"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98FB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5A9933"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EB404D4"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1EFC6630" w14:textId="77777777" w:rsidTr="000F4B59">
        <w:trPr>
          <w:trHeight w:val="29"/>
        </w:trPr>
        <w:tc>
          <w:tcPr>
            <w:tcW w:w="1849" w:type="dxa"/>
            <w:tcBorders>
              <w:top w:val="nil"/>
              <w:left w:val="single" w:sz="4" w:space="0" w:color="auto"/>
              <w:bottom w:val="nil"/>
              <w:right w:val="single" w:sz="4" w:space="0" w:color="auto"/>
            </w:tcBorders>
            <w:vAlign w:val="center"/>
          </w:tcPr>
          <w:p w14:paraId="4B49E8E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78452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29AB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F6A13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93BE67" w14:textId="77777777" w:rsidR="00CC240D" w:rsidRPr="00480423" w:rsidRDefault="00CC240D" w:rsidP="000F4B59">
            <w:pPr>
              <w:pStyle w:val="TAC"/>
              <w:rPr>
                <w:kern w:val="2"/>
                <w:szCs w:val="22"/>
                <w:lang w:val="en-US" w:eastAsia="zh-CN"/>
              </w:rPr>
            </w:pPr>
          </w:p>
        </w:tc>
      </w:tr>
      <w:tr w:rsidR="00CC240D" w:rsidRPr="00480423" w14:paraId="16F6F4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9011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B143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435E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B6007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3DC68E" w14:textId="77777777" w:rsidR="00CC240D" w:rsidRPr="00480423" w:rsidRDefault="00CC240D" w:rsidP="000F4B59">
            <w:pPr>
              <w:pStyle w:val="TAC"/>
              <w:rPr>
                <w:kern w:val="2"/>
                <w:szCs w:val="22"/>
                <w:lang w:val="en-US" w:eastAsia="zh-CN"/>
              </w:rPr>
            </w:pPr>
          </w:p>
        </w:tc>
      </w:tr>
      <w:tr w:rsidR="00CC240D" w:rsidRPr="00480423" w14:paraId="3A883C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B1B28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7BE1624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083F10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0C316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734AF61"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B38E9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C84E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64352A"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58678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5EF9DE" w14:textId="77777777" w:rsidTr="000F4B59">
        <w:trPr>
          <w:trHeight w:val="29"/>
        </w:trPr>
        <w:tc>
          <w:tcPr>
            <w:tcW w:w="1849" w:type="dxa"/>
            <w:tcBorders>
              <w:top w:val="nil"/>
              <w:left w:val="single" w:sz="4" w:space="0" w:color="auto"/>
              <w:bottom w:val="nil"/>
              <w:right w:val="single" w:sz="4" w:space="0" w:color="auto"/>
            </w:tcBorders>
            <w:vAlign w:val="center"/>
          </w:tcPr>
          <w:p w14:paraId="177E076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EFB5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3B41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C1CD6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0F093B3" w14:textId="77777777" w:rsidR="00CC240D" w:rsidRPr="00480423" w:rsidRDefault="00CC240D" w:rsidP="000F4B59">
            <w:pPr>
              <w:pStyle w:val="TAC"/>
              <w:rPr>
                <w:rFonts w:eastAsia="宋体"/>
                <w:kern w:val="2"/>
                <w:szCs w:val="22"/>
                <w:lang w:val="en-US" w:eastAsia="zh-CN"/>
              </w:rPr>
            </w:pPr>
          </w:p>
        </w:tc>
      </w:tr>
      <w:tr w:rsidR="00CC240D" w:rsidRPr="00480423" w14:paraId="7A40DE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A48A3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568F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094B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E4FA2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5E932C" w14:textId="77777777" w:rsidR="00CC240D" w:rsidRPr="00480423" w:rsidRDefault="00CC240D" w:rsidP="000F4B59">
            <w:pPr>
              <w:pStyle w:val="TAC"/>
              <w:rPr>
                <w:rFonts w:eastAsia="宋体"/>
                <w:kern w:val="2"/>
                <w:szCs w:val="22"/>
                <w:lang w:val="en-US" w:eastAsia="zh-CN"/>
              </w:rPr>
            </w:pPr>
          </w:p>
        </w:tc>
      </w:tr>
      <w:tr w:rsidR="00CC240D" w:rsidRPr="00480423" w14:paraId="34BC000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9F9E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779A2D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0CE7E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CE079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A9EBB3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681E3F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21A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88951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CCF41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C9F7C79" w14:textId="77777777" w:rsidTr="000F4B59">
        <w:trPr>
          <w:trHeight w:val="29"/>
        </w:trPr>
        <w:tc>
          <w:tcPr>
            <w:tcW w:w="1849" w:type="dxa"/>
            <w:tcBorders>
              <w:top w:val="nil"/>
              <w:left w:val="single" w:sz="4" w:space="0" w:color="auto"/>
              <w:bottom w:val="nil"/>
              <w:right w:val="single" w:sz="4" w:space="0" w:color="auto"/>
            </w:tcBorders>
            <w:vAlign w:val="center"/>
          </w:tcPr>
          <w:p w14:paraId="2B5ABE5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445A8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2E2B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D033E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C636826" w14:textId="77777777" w:rsidR="00CC240D" w:rsidRPr="00480423" w:rsidRDefault="00CC240D" w:rsidP="000F4B59">
            <w:pPr>
              <w:pStyle w:val="TAC"/>
              <w:rPr>
                <w:rFonts w:eastAsia="宋体"/>
                <w:kern w:val="2"/>
                <w:szCs w:val="22"/>
                <w:lang w:val="en-US" w:eastAsia="zh-CN"/>
              </w:rPr>
            </w:pPr>
          </w:p>
        </w:tc>
      </w:tr>
      <w:tr w:rsidR="00CC240D" w:rsidRPr="00480423" w14:paraId="1981E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76F04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C576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166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2162E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DC9662" w14:textId="77777777" w:rsidR="00CC240D" w:rsidRPr="00480423" w:rsidRDefault="00CC240D" w:rsidP="000F4B59">
            <w:pPr>
              <w:pStyle w:val="TAC"/>
              <w:rPr>
                <w:rFonts w:eastAsia="宋体"/>
                <w:kern w:val="2"/>
                <w:szCs w:val="22"/>
                <w:lang w:val="en-US" w:eastAsia="zh-CN"/>
              </w:rPr>
            </w:pPr>
          </w:p>
        </w:tc>
      </w:tr>
      <w:tr w:rsidR="00CC240D" w:rsidRPr="00480423" w14:paraId="5C5165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50DA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0E1AB4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C74EF3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D09760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F00F59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32DA1A3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C759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A7F1E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F71E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366A7DC" w14:textId="77777777" w:rsidTr="000F4B59">
        <w:trPr>
          <w:trHeight w:val="29"/>
        </w:trPr>
        <w:tc>
          <w:tcPr>
            <w:tcW w:w="1849" w:type="dxa"/>
            <w:tcBorders>
              <w:top w:val="nil"/>
              <w:left w:val="single" w:sz="4" w:space="0" w:color="auto"/>
              <w:bottom w:val="nil"/>
              <w:right w:val="single" w:sz="4" w:space="0" w:color="auto"/>
            </w:tcBorders>
            <w:vAlign w:val="center"/>
          </w:tcPr>
          <w:p w14:paraId="39C12B8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AF33A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E74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6E86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85E4415" w14:textId="77777777" w:rsidR="00CC240D" w:rsidRPr="00480423" w:rsidRDefault="00CC240D" w:rsidP="000F4B59">
            <w:pPr>
              <w:pStyle w:val="TAC"/>
              <w:rPr>
                <w:rFonts w:eastAsia="宋体"/>
                <w:kern w:val="2"/>
                <w:szCs w:val="22"/>
                <w:lang w:val="en-US" w:eastAsia="zh-CN"/>
              </w:rPr>
            </w:pPr>
          </w:p>
        </w:tc>
      </w:tr>
      <w:tr w:rsidR="00CC240D" w:rsidRPr="00480423" w14:paraId="1F91B3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4253C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94BD4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D36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9BA47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02700E" w14:textId="77777777" w:rsidR="00CC240D" w:rsidRPr="00480423" w:rsidRDefault="00CC240D" w:rsidP="000F4B59">
            <w:pPr>
              <w:pStyle w:val="TAC"/>
              <w:rPr>
                <w:rFonts w:eastAsia="宋体"/>
                <w:kern w:val="2"/>
                <w:szCs w:val="22"/>
                <w:lang w:val="en-US" w:eastAsia="zh-CN"/>
              </w:rPr>
            </w:pPr>
          </w:p>
        </w:tc>
      </w:tr>
      <w:tr w:rsidR="00CC240D" w:rsidRPr="00480423" w14:paraId="01AED6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A812C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1E619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36BBFA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57A41FD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E66617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8B5A3F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0FC9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C8463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3984F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7A5977B" w14:textId="77777777" w:rsidTr="000F4B59">
        <w:trPr>
          <w:trHeight w:val="29"/>
        </w:trPr>
        <w:tc>
          <w:tcPr>
            <w:tcW w:w="1849" w:type="dxa"/>
            <w:tcBorders>
              <w:top w:val="nil"/>
              <w:left w:val="single" w:sz="4" w:space="0" w:color="auto"/>
              <w:bottom w:val="nil"/>
              <w:right w:val="single" w:sz="4" w:space="0" w:color="auto"/>
            </w:tcBorders>
            <w:vAlign w:val="center"/>
          </w:tcPr>
          <w:p w14:paraId="2B5FB79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11F1A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F373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A69D7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0F2A4B5" w14:textId="77777777" w:rsidR="00CC240D" w:rsidRPr="00480423" w:rsidRDefault="00CC240D" w:rsidP="000F4B59">
            <w:pPr>
              <w:pStyle w:val="TAC"/>
              <w:rPr>
                <w:rFonts w:eastAsia="宋体"/>
                <w:kern w:val="2"/>
                <w:szCs w:val="22"/>
                <w:lang w:val="en-US" w:eastAsia="zh-CN"/>
              </w:rPr>
            </w:pPr>
          </w:p>
        </w:tc>
      </w:tr>
      <w:tr w:rsidR="00CC240D" w:rsidRPr="00480423" w14:paraId="64B470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B140D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108AC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91A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641C7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A62A60" w14:textId="77777777" w:rsidR="00CC240D" w:rsidRPr="00480423" w:rsidRDefault="00CC240D" w:rsidP="000F4B59">
            <w:pPr>
              <w:pStyle w:val="TAC"/>
              <w:rPr>
                <w:rFonts w:eastAsia="宋体"/>
                <w:kern w:val="2"/>
                <w:szCs w:val="22"/>
                <w:lang w:val="en-US" w:eastAsia="zh-CN"/>
              </w:rPr>
            </w:pPr>
          </w:p>
        </w:tc>
      </w:tr>
      <w:tr w:rsidR="00CC240D" w:rsidRPr="00480423" w14:paraId="718A4B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519C76" w14:textId="77777777" w:rsidR="00CC240D" w:rsidRPr="00480423" w:rsidRDefault="00CC240D" w:rsidP="000F4B59">
            <w:pPr>
              <w:pStyle w:val="TAC"/>
              <w:rPr>
                <w:kern w:val="2"/>
                <w:szCs w:val="22"/>
                <w:lang w:val="en-US"/>
              </w:rPr>
            </w:pPr>
            <w:r w:rsidRPr="00480423">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AEC621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7CC72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F01999"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12EFE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A1CC253" w14:textId="77777777" w:rsidTr="000F4B59">
        <w:trPr>
          <w:trHeight w:val="29"/>
        </w:trPr>
        <w:tc>
          <w:tcPr>
            <w:tcW w:w="1849" w:type="dxa"/>
            <w:tcBorders>
              <w:top w:val="nil"/>
              <w:left w:val="single" w:sz="4" w:space="0" w:color="auto"/>
              <w:bottom w:val="nil"/>
              <w:right w:val="single" w:sz="4" w:space="0" w:color="auto"/>
            </w:tcBorders>
            <w:vAlign w:val="center"/>
          </w:tcPr>
          <w:p w14:paraId="6179C51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8BD61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1AB3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323BEA" w14:textId="77777777" w:rsidR="00CC240D" w:rsidRPr="00480423" w:rsidRDefault="00CC240D" w:rsidP="000F4B59">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3D315F2B" w14:textId="77777777" w:rsidR="00CC240D" w:rsidRPr="00480423" w:rsidRDefault="00CC240D" w:rsidP="000F4B59">
            <w:pPr>
              <w:pStyle w:val="TAC"/>
              <w:rPr>
                <w:kern w:val="2"/>
                <w:szCs w:val="22"/>
                <w:lang w:val="en-US" w:eastAsia="zh-CN"/>
              </w:rPr>
            </w:pPr>
          </w:p>
        </w:tc>
      </w:tr>
      <w:tr w:rsidR="00CC240D" w:rsidRPr="00480423" w14:paraId="188F78C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C57AB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5AC33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0B3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E20D43"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236966" w14:textId="77777777" w:rsidR="00CC240D" w:rsidRPr="00480423" w:rsidRDefault="00CC240D" w:rsidP="000F4B59">
            <w:pPr>
              <w:pStyle w:val="TAC"/>
              <w:rPr>
                <w:kern w:val="2"/>
                <w:szCs w:val="22"/>
                <w:lang w:val="en-US" w:eastAsia="zh-CN"/>
              </w:rPr>
            </w:pPr>
          </w:p>
        </w:tc>
      </w:tr>
      <w:tr w:rsidR="00CC240D" w:rsidRPr="00480423" w14:paraId="6079A4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1825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0564D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9E1EC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B3437A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3D487D3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0F804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D7FF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842A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6750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A7CDF5" w14:textId="77777777" w:rsidTr="000F4B59">
        <w:trPr>
          <w:trHeight w:val="29"/>
        </w:trPr>
        <w:tc>
          <w:tcPr>
            <w:tcW w:w="1849" w:type="dxa"/>
            <w:tcBorders>
              <w:top w:val="nil"/>
              <w:left w:val="single" w:sz="4" w:space="0" w:color="auto"/>
              <w:bottom w:val="nil"/>
              <w:right w:val="single" w:sz="4" w:space="0" w:color="auto"/>
            </w:tcBorders>
            <w:vAlign w:val="center"/>
          </w:tcPr>
          <w:p w14:paraId="35A9C52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FC670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8F11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1634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2E74751" w14:textId="77777777" w:rsidR="00CC240D" w:rsidRPr="00480423" w:rsidRDefault="00CC240D" w:rsidP="000F4B59">
            <w:pPr>
              <w:pStyle w:val="TAC"/>
              <w:rPr>
                <w:rFonts w:eastAsia="宋体"/>
                <w:kern w:val="2"/>
                <w:szCs w:val="22"/>
                <w:lang w:val="en-US" w:eastAsia="zh-CN"/>
              </w:rPr>
            </w:pPr>
          </w:p>
        </w:tc>
      </w:tr>
      <w:tr w:rsidR="00CC240D" w:rsidRPr="00480423" w14:paraId="06AB91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95208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E6E1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2D4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AEE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EEC940" w14:textId="77777777" w:rsidR="00CC240D" w:rsidRPr="00480423" w:rsidRDefault="00CC240D" w:rsidP="000F4B59">
            <w:pPr>
              <w:pStyle w:val="TAC"/>
              <w:rPr>
                <w:rFonts w:eastAsia="宋体"/>
                <w:kern w:val="2"/>
                <w:szCs w:val="22"/>
                <w:lang w:val="en-US" w:eastAsia="zh-CN"/>
              </w:rPr>
            </w:pPr>
          </w:p>
        </w:tc>
      </w:tr>
      <w:tr w:rsidR="00CC240D" w:rsidRPr="00480423" w14:paraId="246CB4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F47306" w14:textId="77777777" w:rsidR="00CC240D" w:rsidRPr="00480423" w:rsidRDefault="00CC240D" w:rsidP="000F4B59">
            <w:pPr>
              <w:pStyle w:val="TAC"/>
              <w:rPr>
                <w:kern w:val="2"/>
                <w:szCs w:val="22"/>
                <w:lang w:val="en-US"/>
              </w:rPr>
            </w:pPr>
            <w:r w:rsidRPr="00480423">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2EDB00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85F5E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3742BC"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408107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1CDD4EE0" w14:textId="77777777" w:rsidTr="000F4B59">
        <w:trPr>
          <w:trHeight w:val="29"/>
        </w:trPr>
        <w:tc>
          <w:tcPr>
            <w:tcW w:w="1849" w:type="dxa"/>
            <w:tcBorders>
              <w:top w:val="nil"/>
              <w:left w:val="single" w:sz="4" w:space="0" w:color="auto"/>
              <w:bottom w:val="nil"/>
              <w:right w:val="single" w:sz="4" w:space="0" w:color="auto"/>
            </w:tcBorders>
            <w:vAlign w:val="center"/>
          </w:tcPr>
          <w:p w14:paraId="794C8B6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8C4A6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E36F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07A41"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D3ECA21" w14:textId="77777777" w:rsidR="00CC240D" w:rsidRPr="00480423" w:rsidRDefault="00CC240D" w:rsidP="000F4B59">
            <w:pPr>
              <w:pStyle w:val="TAC"/>
              <w:rPr>
                <w:kern w:val="2"/>
                <w:szCs w:val="22"/>
                <w:lang w:val="en-US" w:eastAsia="zh-CN"/>
              </w:rPr>
            </w:pPr>
          </w:p>
        </w:tc>
      </w:tr>
      <w:tr w:rsidR="00CC240D" w:rsidRPr="00480423" w14:paraId="0615C5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27A23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6223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9D5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D245BB"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C9E2FD" w14:textId="77777777" w:rsidR="00CC240D" w:rsidRPr="00480423" w:rsidRDefault="00CC240D" w:rsidP="000F4B59">
            <w:pPr>
              <w:pStyle w:val="TAC"/>
              <w:rPr>
                <w:kern w:val="2"/>
                <w:szCs w:val="22"/>
                <w:lang w:val="en-US" w:eastAsia="zh-CN"/>
              </w:rPr>
            </w:pPr>
          </w:p>
        </w:tc>
      </w:tr>
      <w:tr w:rsidR="00CC240D" w:rsidRPr="00480423" w14:paraId="69D027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42AA75" w14:textId="77777777" w:rsidR="00CC240D" w:rsidRPr="00480423" w:rsidRDefault="00CC240D" w:rsidP="000F4B59">
            <w:pPr>
              <w:pStyle w:val="TAC"/>
              <w:rPr>
                <w:kern w:val="2"/>
                <w:szCs w:val="22"/>
                <w:lang w:val="en-US"/>
              </w:rPr>
            </w:pPr>
            <w:r w:rsidRPr="00480423">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491FA28"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36BE7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352D9A"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D232F09"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715F237" w14:textId="77777777" w:rsidTr="000F4B59">
        <w:trPr>
          <w:trHeight w:val="29"/>
        </w:trPr>
        <w:tc>
          <w:tcPr>
            <w:tcW w:w="1849" w:type="dxa"/>
            <w:tcBorders>
              <w:top w:val="nil"/>
              <w:left w:val="single" w:sz="4" w:space="0" w:color="auto"/>
              <w:bottom w:val="nil"/>
              <w:right w:val="single" w:sz="4" w:space="0" w:color="auto"/>
            </w:tcBorders>
            <w:vAlign w:val="center"/>
          </w:tcPr>
          <w:p w14:paraId="718F6659"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56554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147E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001F9E"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5C9BAF4" w14:textId="77777777" w:rsidR="00CC240D" w:rsidRPr="00480423" w:rsidRDefault="00CC240D" w:rsidP="000F4B59">
            <w:pPr>
              <w:pStyle w:val="TAC"/>
              <w:rPr>
                <w:kern w:val="2"/>
                <w:szCs w:val="22"/>
                <w:lang w:val="en-US" w:eastAsia="zh-CN"/>
              </w:rPr>
            </w:pPr>
          </w:p>
        </w:tc>
      </w:tr>
      <w:tr w:rsidR="00CC240D" w:rsidRPr="00480423" w14:paraId="4BE8D9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F9FE1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4ED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5563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A9AA90"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0138B1" w14:textId="77777777" w:rsidR="00CC240D" w:rsidRPr="00480423" w:rsidRDefault="00CC240D" w:rsidP="000F4B59">
            <w:pPr>
              <w:pStyle w:val="TAC"/>
              <w:rPr>
                <w:kern w:val="2"/>
                <w:szCs w:val="22"/>
                <w:lang w:val="en-US" w:eastAsia="zh-CN"/>
              </w:rPr>
            </w:pPr>
          </w:p>
        </w:tc>
      </w:tr>
      <w:tr w:rsidR="00CC240D" w:rsidRPr="00480423" w14:paraId="78F0487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EC3533" w14:textId="77777777" w:rsidR="00CC240D" w:rsidRPr="00480423" w:rsidRDefault="00CC240D" w:rsidP="000F4B59">
            <w:pPr>
              <w:pStyle w:val="TAC"/>
              <w:rPr>
                <w:kern w:val="2"/>
                <w:szCs w:val="22"/>
                <w:lang w:val="en-US"/>
              </w:rPr>
            </w:pPr>
            <w:r w:rsidRPr="00480423">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06C1C67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E85E8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7F7F4B"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1432BB3"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F3FE157" w14:textId="77777777" w:rsidTr="000F4B59">
        <w:trPr>
          <w:trHeight w:val="29"/>
        </w:trPr>
        <w:tc>
          <w:tcPr>
            <w:tcW w:w="1849" w:type="dxa"/>
            <w:tcBorders>
              <w:top w:val="nil"/>
              <w:left w:val="single" w:sz="4" w:space="0" w:color="auto"/>
              <w:bottom w:val="nil"/>
              <w:right w:val="single" w:sz="4" w:space="0" w:color="auto"/>
            </w:tcBorders>
            <w:vAlign w:val="center"/>
          </w:tcPr>
          <w:p w14:paraId="3519FB2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C4672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6EDA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C91F3B"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3BFC6F2" w14:textId="77777777" w:rsidR="00CC240D" w:rsidRPr="00480423" w:rsidRDefault="00CC240D" w:rsidP="000F4B59">
            <w:pPr>
              <w:pStyle w:val="TAC"/>
              <w:rPr>
                <w:kern w:val="2"/>
                <w:szCs w:val="22"/>
                <w:lang w:val="en-US" w:eastAsia="zh-CN"/>
              </w:rPr>
            </w:pPr>
          </w:p>
        </w:tc>
      </w:tr>
      <w:tr w:rsidR="00CC240D" w:rsidRPr="00480423" w14:paraId="7941F4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B4C5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C264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5EB9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5C6EEB"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17E1E5" w14:textId="77777777" w:rsidR="00CC240D" w:rsidRPr="00480423" w:rsidRDefault="00CC240D" w:rsidP="000F4B59">
            <w:pPr>
              <w:pStyle w:val="TAC"/>
              <w:rPr>
                <w:kern w:val="2"/>
                <w:szCs w:val="22"/>
                <w:lang w:val="en-US" w:eastAsia="zh-CN"/>
              </w:rPr>
            </w:pPr>
          </w:p>
        </w:tc>
      </w:tr>
      <w:tr w:rsidR="00CC240D" w:rsidRPr="00480423" w14:paraId="050E58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55222F" w14:textId="77777777" w:rsidR="00CC240D" w:rsidRPr="00480423" w:rsidRDefault="00CC240D" w:rsidP="000F4B59">
            <w:pPr>
              <w:pStyle w:val="TAC"/>
              <w:rPr>
                <w:kern w:val="2"/>
                <w:szCs w:val="22"/>
                <w:lang w:val="en-US"/>
              </w:rPr>
            </w:pPr>
            <w:r w:rsidRPr="00480423">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470D56E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B3F5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4AF17C"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31EF0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8C55C41" w14:textId="77777777" w:rsidTr="000F4B59">
        <w:trPr>
          <w:trHeight w:val="29"/>
        </w:trPr>
        <w:tc>
          <w:tcPr>
            <w:tcW w:w="1849" w:type="dxa"/>
            <w:tcBorders>
              <w:top w:val="nil"/>
              <w:left w:val="single" w:sz="4" w:space="0" w:color="auto"/>
              <w:bottom w:val="nil"/>
              <w:right w:val="single" w:sz="4" w:space="0" w:color="auto"/>
            </w:tcBorders>
            <w:vAlign w:val="center"/>
          </w:tcPr>
          <w:p w14:paraId="1253851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24C1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D742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FDB1D1"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59B7ADE" w14:textId="77777777" w:rsidR="00CC240D" w:rsidRPr="00480423" w:rsidRDefault="00CC240D" w:rsidP="000F4B59">
            <w:pPr>
              <w:pStyle w:val="TAC"/>
              <w:rPr>
                <w:kern w:val="2"/>
                <w:szCs w:val="22"/>
                <w:lang w:val="en-US" w:eastAsia="zh-CN"/>
              </w:rPr>
            </w:pPr>
          </w:p>
        </w:tc>
      </w:tr>
      <w:tr w:rsidR="00CC240D" w:rsidRPr="00480423" w14:paraId="7F8EEA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71200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E5798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47F4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444A1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DC53FD" w14:textId="77777777" w:rsidR="00CC240D" w:rsidRPr="00480423" w:rsidRDefault="00CC240D" w:rsidP="000F4B59">
            <w:pPr>
              <w:pStyle w:val="TAC"/>
              <w:rPr>
                <w:kern w:val="2"/>
                <w:szCs w:val="22"/>
                <w:lang w:val="en-US" w:eastAsia="zh-CN"/>
              </w:rPr>
            </w:pPr>
          </w:p>
        </w:tc>
      </w:tr>
      <w:tr w:rsidR="00CC240D" w:rsidRPr="00480423" w14:paraId="428883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D0996C" w14:textId="77777777" w:rsidR="00CC240D" w:rsidRPr="00480423" w:rsidRDefault="00CC240D" w:rsidP="000F4B59">
            <w:pPr>
              <w:pStyle w:val="TAC"/>
              <w:rPr>
                <w:kern w:val="2"/>
                <w:szCs w:val="22"/>
                <w:lang w:val="en-US"/>
              </w:rPr>
            </w:pPr>
            <w:r w:rsidRPr="00480423">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59A9DC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A3911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02093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28E93C"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BA4729A" w14:textId="77777777" w:rsidTr="000F4B59">
        <w:trPr>
          <w:trHeight w:val="29"/>
        </w:trPr>
        <w:tc>
          <w:tcPr>
            <w:tcW w:w="1849" w:type="dxa"/>
            <w:tcBorders>
              <w:top w:val="nil"/>
              <w:left w:val="single" w:sz="4" w:space="0" w:color="auto"/>
              <w:bottom w:val="nil"/>
              <w:right w:val="single" w:sz="4" w:space="0" w:color="auto"/>
            </w:tcBorders>
            <w:vAlign w:val="center"/>
          </w:tcPr>
          <w:p w14:paraId="0A2D9ED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3437B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925A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35E21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82F5A35" w14:textId="77777777" w:rsidR="00CC240D" w:rsidRPr="00480423" w:rsidRDefault="00CC240D" w:rsidP="000F4B59">
            <w:pPr>
              <w:pStyle w:val="TAC"/>
              <w:rPr>
                <w:kern w:val="2"/>
                <w:szCs w:val="22"/>
                <w:lang w:val="en-US" w:eastAsia="zh-CN"/>
              </w:rPr>
            </w:pPr>
          </w:p>
        </w:tc>
      </w:tr>
      <w:tr w:rsidR="00CC240D" w:rsidRPr="00480423" w14:paraId="2FE758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CD658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B942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506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8A236A"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7D6DBA" w14:textId="77777777" w:rsidR="00CC240D" w:rsidRPr="00480423" w:rsidRDefault="00CC240D" w:rsidP="000F4B59">
            <w:pPr>
              <w:pStyle w:val="TAC"/>
              <w:rPr>
                <w:kern w:val="2"/>
                <w:szCs w:val="22"/>
                <w:lang w:val="en-US" w:eastAsia="zh-CN"/>
              </w:rPr>
            </w:pPr>
          </w:p>
        </w:tc>
      </w:tr>
      <w:tr w:rsidR="00CC240D" w:rsidRPr="00480423" w14:paraId="2BBE51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42CCF4" w14:textId="77777777" w:rsidR="00CC240D" w:rsidRPr="00480423" w:rsidRDefault="00CC240D" w:rsidP="000F4B59">
            <w:pPr>
              <w:pStyle w:val="TAC"/>
              <w:rPr>
                <w:kern w:val="2"/>
                <w:szCs w:val="22"/>
                <w:lang w:val="en-US"/>
              </w:rPr>
            </w:pPr>
            <w:r w:rsidRPr="00480423">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2BD8521"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930A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BD806A"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F4506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2875ED7" w14:textId="77777777" w:rsidTr="000F4B59">
        <w:trPr>
          <w:trHeight w:val="29"/>
        </w:trPr>
        <w:tc>
          <w:tcPr>
            <w:tcW w:w="1849" w:type="dxa"/>
            <w:tcBorders>
              <w:top w:val="nil"/>
              <w:left w:val="single" w:sz="4" w:space="0" w:color="auto"/>
              <w:bottom w:val="nil"/>
              <w:right w:val="single" w:sz="4" w:space="0" w:color="auto"/>
            </w:tcBorders>
            <w:vAlign w:val="center"/>
          </w:tcPr>
          <w:p w14:paraId="3F437E7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56E7A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2D93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553A53"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8AB667B" w14:textId="77777777" w:rsidR="00CC240D" w:rsidRPr="00480423" w:rsidRDefault="00CC240D" w:rsidP="000F4B59">
            <w:pPr>
              <w:pStyle w:val="TAC"/>
              <w:rPr>
                <w:kern w:val="2"/>
                <w:szCs w:val="22"/>
                <w:lang w:val="en-US" w:eastAsia="zh-CN"/>
              </w:rPr>
            </w:pPr>
          </w:p>
        </w:tc>
      </w:tr>
      <w:tr w:rsidR="00CC240D" w:rsidRPr="00480423" w14:paraId="1AF4AC7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4E35F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A53F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362B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1F3E0E"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9C79AC" w14:textId="77777777" w:rsidR="00CC240D" w:rsidRPr="00480423" w:rsidRDefault="00CC240D" w:rsidP="000F4B59">
            <w:pPr>
              <w:pStyle w:val="TAC"/>
              <w:rPr>
                <w:kern w:val="2"/>
                <w:szCs w:val="22"/>
                <w:lang w:val="en-US" w:eastAsia="zh-CN"/>
              </w:rPr>
            </w:pPr>
          </w:p>
        </w:tc>
      </w:tr>
      <w:tr w:rsidR="00CC240D" w:rsidRPr="00480423" w14:paraId="4F33FD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99ADD" w14:textId="77777777" w:rsidR="00CC240D" w:rsidRPr="00480423" w:rsidRDefault="00CC240D" w:rsidP="000F4B59">
            <w:pPr>
              <w:pStyle w:val="TAC"/>
              <w:rPr>
                <w:kern w:val="2"/>
                <w:szCs w:val="22"/>
                <w:lang w:val="en-US"/>
              </w:rPr>
            </w:pPr>
            <w:r w:rsidRPr="00480423">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3506E24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22CCE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1A917B"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44BE8E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BA63050" w14:textId="77777777" w:rsidTr="000F4B59">
        <w:trPr>
          <w:trHeight w:val="29"/>
        </w:trPr>
        <w:tc>
          <w:tcPr>
            <w:tcW w:w="1849" w:type="dxa"/>
            <w:tcBorders>
              <w:top w:val="nil"/>
              <w:left w:val="single" w:sz="4" w:space="0" w:color="auto"/>
              <w:bottom w:val="nil"/>
              <w:right w:val="single" w:sz="4" w:space="0" w:color="auto"/>
            </w:tcBorders>
            <w:vAlign w:val="center"/>
          </w:tcPr>
          <w:p w14:paraId="1880C37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D7152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3551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F4C1C7"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BAC862" w14:textId="77777777" w:rsidR="00CC240D" w:rsidRPr="00480423" w:rsidRDefault="00CC240D" w:rsidP="000F4B59">
            <w:pPr>
              <w:pStyle w:val="TAC"/>
              <w:rPr>
                <w:kern w:val="2"/>
                <w:szCs w:val="22"/>
                <w:lang w:val="en-US" w:eastAsia="zh-CN"/>
              </w:rPr>
            </w:pPr>
          </w:p>
        </w:tc>
      </w:tr>
      <w:tr w:rsidR="00CC240D" w:rsidRPr="00480423" w14:paraId="535B21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986FAA"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00975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9A7A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60EE4E"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A31B4C" w14:textId="77777777" w:rsidR="00CC240D" w:rsidRPr="00480423" w:rsidRDefault="00CC240D" w:rsidP="000F4B59">
            <w:pPr>
              <w:pStyle w:val="TAC"/>
              <w:rPr>
                <w:kern w:val="2"/>
                <w:szCs w:val="22"/>
                <w:lang w:val="en-US" w:eastAsia="zh-CN"/>
              </w:rPr>
            </w:pPr>
          </w:p>
        </w:tc>
      </w:tr>
      <w:tr w:rsidR="00CC240D" w:rsidRPr="00480423" w14:paraId="56829D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188592" w14:textId="77777777" w:rsidR="00CC240D" w:rsidRPr="00480423" w:rsidRDefault="00CC240D" w:rsidP="000F4B59">
            <w:pPr>
              <w:pStyle w:val="TAC"/>
              <w:rPr>
                <w:kern w:val="2"/>
                <w:szCs w:val="22"/>
                <w:lang w:val="en-US"/>
              </w:rPr>
            </w:pPr>
            <w:r w:rsidRPr="00480423">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49C917A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9CD41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81EE5F"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4A26ED4"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C13B33B" w14:textId="77777777" w:rsidTr="000F4B59">
        <w:trPr>
          <w:trHeight w:val="29"/>
        </w:trPr>
        <w:tc>
          <w:tcPr>
            <w:tcW w:w="1849" w:type="dxa"/>
            <w:tcBorders>
              <w:top w:val="nil"/>
              <w:left w:val="single" w:sz="4" w:space="0" w:color="auto"/>
              <w:bottom w:val="nil"/>
              <w:right w:val="single" w:sz="4" w:space="0" w:color="auto"/>
            </w:tcBorders>
            <w:vAlign w:val="center"/>
          </w:tcPr>
          <w:p w14:paraId="6BDA389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BAD97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5A2F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8C2EE"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1AF41B" w14:textId="77777777" w:rsidR="00CC240D" w:rsidRPr="00480423" w:rsidRDefault="00CC240D" w:rsidP="000F4B59">
            <w:pPr>
              <w:pStyle w:val="TAC"/>
              <w:rPr>
                <w:kern w:val="2"/>
                <w:szCs w:val="22"/>
                <w:lang w:val="en-US" w:eastAsia="zh-CN"/>
              </w:rPr>
            </w:pPr>
          </w:p>
        </w:tc>
      </w:tr>
      <w:tr w:rsidR="00CC240D" w:rsidRPr="00480423" w14:paraId="523D2C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CFCF5A"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527F5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C300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FB6D50"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9D57C5" w14:textId="77777777" w:rsidR="00CC240D" w:rsidRPr="00480423" w:rsidRDefault="00CC240D" w:rsidP="000F4B59">
            <w:pPr>
              <w:pStyle w:val="TAC"/>
              <w:rPr>
                <w:kern w:val="2"/>
                <w:szCs w:val="22"/>
                <w:lang w:val="en-US" w:eastAsia="zh-CN"/>
              </w:rPr>
            </w:pPr>
          </w:p>
        </w:tc>
      </w:tr>
      <w:tr w:rsidR="00CC240D" w:rsidRPr="00480423" w14:paraId="702B23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D6C374" w14:textId="77777777" w:rsidR="00CC240D" w:rsidRPr="00480423" w:rsidRDefault="00CC240D" w:rsidP="000F4B59">
            <w:pPr>
              <w:pStyle w:val="TAC"/>
              <w:rPr>
                <w:kern w:val="2"/>
                <w:szCs w:val="22"/>
                <w:lang w:val="en-US"/>
              </w:rPr>
            </w:pPr>
            <w:r w:rsidRPr="00480423">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D1501D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F3B67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AC09FC"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407F411"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3D31390" w14:textId="77777777" w:rsidTr="000F4B59">
        <w:trPr>
          <w:trHeight w:val="29"/>
        </w:trPr>
        <w:tc>
          <w:tcPr>
            <w:tcW w:w="1849" w:type="dxa"/>
            <w:tcBorders>
              <w:top w:val="nil"/>
              <w:left w:val="single" w:sz="4" w:space="0" w:color="auto"/>
              <w:bottom w:val="nil"/>
              <w:right w:val="single" w:sz="4" w:space="0" w:color="auto"/>
            </w:tcBorders>
            <w:vAlign w:val="center"/>
          </w:tcPr>
          <w:p w14:paraId="41EF01F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2AAF3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0354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57F6D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A6B74E" w14:textId="77777777" w:rsidR="00CC240D" w:rsidRPr="00480423" w:rsidRDefault="00CC240D" w:rsidP="000F4B59">
            <w:pPr>
              <w:pStyle w:val="TAC"/>
              <w:rPr>
                <w:kern w:val="2"/>
                <w:szCs w:val="22"/>
                <w:lang w:val="en-US" w:eastAsia="zh-CN"/>
              </w:rPr>
            </w:pPr>
          </w:p>
        </w:tc>
      </w:tr>
      <w:tr w:rsidR="00CC240D" w:rsidRPr="00480423" w14:paraId="4A931A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A2484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BB211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0E7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C43A3A"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FAA4DB" w14:textId="77777777" w:rsidR="00CC240D" w:rsidRPr="00480423" w:rsidRDefault="00CC240D" w:rsidP="000F4B59">
            <w:pPr>
              <w:pStyle w:val="TAC"/>
              <w:rPr>
                <w:kern w:val="2"/>
                <w:szCs w:val="22"/>
                <w:lang w:val="en-US" w:eastAsia="zh-CN"/>
              </w:rPr>
            </w:pPr>
          </w:p>
        </w:tc>
      </w:tr>
      <w:tr w:rsidR="00CC240D" w:rsidRPr="00480423" w14:paraId="3EE88D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709D3B" w14:textId="77777777" w:rsidR="00CC240D" w:rsidRPr="00480423" w:rsidRDefault="00CC240D" w:rsidP="000F4B59">
            <w:pPr>
              <w:pStyle w:val="TAC"/>
              <w:rPr>
                <w:kern w:val="2"/>
                <w:szCs w:val="22"/>
                <w:lang w:val="en-US"/>
              </w:rPr>
            </w:pPr>
            <w:r w:rsidRPr="00480423">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34C89A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49550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5008CC"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B6E3B6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E4F7E90" w14:textId="77777777" w:rsidTr="000F4B59">
        <w:trPr>
          <w:trHeight w:val="29"/>
        </w:trPr>
        <w:tc>
          <w:tcPr>
            <w:tcW w:w="1849" w:type="dxa"/>
            <w:tcBorders>
              <w:top w:val="nil"/>
              <w:left w:val="single" w:sz="4" w:space="0" w:color="auto"/>
              <w:bottom w:val="nil"/>
              <w:right w:val="single" w:sz="4" w:space="0" w:color="auto"/>
            </w:tcBorders>
            <w:vAlign w:val="center"/>
          </w:tcPr>
          <w:p w14:paraId="7A84318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6CF4D7"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AC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4A67A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777851" w14:textId="77777777" w:rsidR="00CC240D" w:rsidRPr="00480423" w:rsidRDefault="00CC240D" w:rsidP="000F4B59">
            <w:pPr>
              <w:pStyle w:val="TAC"/>
              <w:rPr>
                <w:kern w:val="2"/>
                <w:szCs w:val="22"/>
                <w:lang w:val="en-US" w:eastAsia="zh-CN"/>
              </w:rPr>
            </w:pPr>
          </w:p>
        </w:tc>
      </w:tr>
      <w:tr w:rsidR="00CC240D" w:rsidRPr="00480423" w14:paraId="69A46D1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B72A9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89E6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1587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7C9E68"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D5E44F" w14:textId="77777777" w:rsidR="00CC240D" w:rsidRPr="00480423" w:rsidRDefault="00CC240D" w:rsidP="000F4B59">
            <w:pPr>
              <w:pStyle w:val="TAC"/>
              <w:rPr>
                <w:kern w:val="2"/>
                <w:szCs w:val="22"/>
                <w:lang w:val="en-US" w:eastAsia="zh-CN"/>
              </w:rPr>
            </w:pPr>
          </w:p>
        </w:tc>
      </w:tr>
      <w:tr w:rsidR="00CC240D" w:rsidRPr="00480423" w14:paraId="6E2D934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F9BC48" w14:textId="77777777" w:rsidR="00CC240D" w:rsidRPr="00480423" w:rsidRDefault="00CC240D" w:rsidP="000F4B59">
            <w:pPr>
              <w:pStyle w:val="TAC"/>
              <w:rPr>
                <w:kern w:val="2"/>
                <w:szCs w:val="22"/>
                <w:lang w:val="en-US"/>
              </w:rPr>
            </w:pPr>
            <w:r w:rsidRPr="00480423">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EB9077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5F92D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90B6F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C712EC"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0D98026" w14:textId="77777777" w:rsidTr="000F4B59">
        <w:trPr>
          <w:trHeight w:val="29"/>
        </w:trPr>
        <w:tc>
          <w:tcPr>
            <w:tcW w:w="1849" w:type="dxa"/>
            <w:tcBorders>
              <w:top w:val="nil"/>
              <w:left w:val="single" w:sz="4" w:space="0" w:color="auto"/>
              <w:bottom w:val="nil"/>
              <w:right w:val="single" w:sz="4" w:space="0" w:color="auto"/>
            </w:tcBorders>
            <w:vAlign w:val="center"/>
          </w:tcPr>
          <w:p w14:paraId="657785F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5C6FD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C3E2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992AC"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EC99EB" w14:textId="77777777" w:rsidR="00CC240D" w:rsidRPr="00480423" w:rsidRDefault="00CC240D" w:rsidP="000F4B59">
            <w:pPr>
              <w:pStyle w:val="TAC"/>
              <w:rPr>
                <w:kern w:val="2"/>
                <w:szCs w:val="22"/>
                <w:lang w:val="en-US" w:eastAsia="zh-CN"/>
              </w:rPr>
            </w:pPr>
          </w:p>
        </w:tc>
      </w:tr>
      <w:tr w:rsidR="00CC240D" w:rsidRPr="00480423" w14:paraId="6D00D5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15F8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DCAD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A83A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795B55"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B1B886" w14:textId="77777777" w:rsidR="00CC240D" w:rsidRPr="00480423" w:rsidRDefault="00CC240D" w:rsidP="000F4B59">
            <w:pPr>
              <w:pStyle w:val="TAC"/>
              <w:rPr>
                <w:kern w:val="2"/>
                <w:szCs w:val="22"/>
                <w:lang w:val="en-US" w:eastAsia="zh-CN"/>
              </w:rPr>
            </w:pPr>
          </w:p>
        </w:tc>
      </w:tr>
      <w:tr w:rsidR="00CC240D" w:rsidRPr="00480423" w14:paraId="260C33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FA54F9" w14:textId="77777777" w:rsidR="00CC240D" w:rsidRPr="00480423" w:rsidRDefault="00CC240D" w:rsidP="000F4B59">
            <w:pPr>
              <w:pStyle w:val="TAC"/>
              <w:rPr>
                <w:kern w:val="2"/>
                <w:szCs w:val="22"/>
                <w:lang w:val="en-US"/>
              </w:rPr>
            </w:pPr>
            <w:r w:rsidRPr="00480423">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459ABB0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06154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6BD3F5"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AF458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44FCA44" w14:textId="77777777" w:rsidTr="000F4B59">
        <w:trPr>
          <w:trHeight w:val="29"/>
        </w:trPr>
        <w:tc>
          <w:tcPr>
            <w:tcW w:w="1849" w:type="dxa"/>
            <w:tcBorders>
              <w:top w:val="nil"/>
              <w:left w:val="single" w:sz="4" w:space="0" w:color="auto"/>
              <w:bottom w:val="nil"/>
              <w:right w:val="single" w:sz="4" w:space="0" w:color="auto"/>
            </w:tcBorders>
            <w:vAlign w:val="center"/>
          </w:tcPr>
          <w:p w14:paraId="3D254F4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5F1B9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1CCD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0D1ACB"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C9B5CA" w14:textId="77777777" w:rsidR="00CC240D" w:rsidRPr="00480423" w:rsidRDefault="00CC240D" w:rsidP="000F4B59">
            <w:pPr>
              <w:pStyle w:val="TAC"/>
              <w:rPr>
                <w:kern w:val="2"/>
                <w:szCs w:val="22"/>
                <w:lang w:val="en-US" w:eastAsia="zh-CN"/>
              </w:rPr>
            </w:pPr>
          </w:p>
        </w:tc>
      </w:tr>
      <w:tr w:rsidR="00CC240D" w:rsidRPr="00480423" w14:paraId="58AB50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0F824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057CA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C594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4ACD1D"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ABD231" w14:textId="77777777" w:rsidR="00CC240D" w:rsidRPr="00480423" w:rsidRDefault="00CC240D" w:rsidP="000F4B59">
            <w:pPr>
              <w:pStyle w:val="TAC"/>
              <w:rPr>
                <w:kern w:val="2"/>
                <w:szCs w:val="22"/>
                <w:lang w:val="en-US" w:eastAsia="zh-CN"/>
              </w:rPr>
            </w:pPr>
          </w:p>
        </w:tc>
      </w:tr>
      <w:tr w:rsidR="00CC240D" w:rsidRPr="00480423" w14:paraId="41941B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411E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403B476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D2EF1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CF055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3B17D789"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1CB482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333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EEA69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A9AD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E048E37" w14:textId="77777777" w:rsidTr="000F4B59">
        <w:trPr>
          <w:trHeight w:val="29"/>
        </w:trPr>
        <w:tc>
          <w:tcPr>
            <w:tcW w:w="1849" w:type="dxa"/>
            <w:tcBorders>
              <w:top w:val="nil"/>
              <w:left w:val="single" w:sz="4" w:space="0" w:color="auto"/>
              <w:bottom w:val="nil"/>
              <w:right w:val="single" w:sz="4" w:space="0" w:color="auto"/>
            </w:tcBorders>
            <w:vAlign w:val="center"/>
          </w:tcPr>
          <w:p w14:paraId="69F2CA0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3CDFB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EFD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40E29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3408A40" w14:textId="77777777" w:rsidR="00CC240D" w:rsidRPr="00480423" w:rsidRDefault="00CC240D" w:rsidP="000F4B59">
            <w:pPr>
              <w:pStyle w:val="TAC"/>
              <w:rPr>
                <w:rFonts w:eastAsia="宋体"/>
                <w:kern w:val="2"/>
                <w:szCs w:val="22"/>
                <w:lang w:val="en-US" w:eastAsia="zh-CN"/>
              </w:rPr>
            </w:pPr>
          </w:p>
        </w:tc>
      </w:tr>
      <w:tr w:rsidR="00CC240D" w:rsidRPr="00480423" w14:paraId="37172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D0D37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4C22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595B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E606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945895" w14:textId="77777777" w:rsidR="00CC240D" w:rsidRPr="00480423" w:rsidRDefault="00CC240D" w:rsidP="000F4B59">
            <w:pPr>
              <w:pStyle w:val="TAC"/>
              <w:rPr>
                <w:rFonts w:eastAsia="宋体"/>
                <w:kern w:val="2"/>
                <w:szCs w:val="22"/>
                <w:lang w:val="en-US" w:eastAsia="zh-CN"/>
              </w:rPr>
            </w:pPr>
          </w:p>
        </w:tc>
      </w:tr>
      <w:tr w:rsidR="00CC240D" w:rsidRPr="00480423" w14:paraId="52FFAB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9FB2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28415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02D90E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F1DC0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375418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45FB6F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B73F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9D31E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8F92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3906AF4" w14:textId="77777777" w:rsidTr="000F4B59">
        <w:trPr>
          <w:trHeight w:val="29"/>
        </w:trPr>
        <w:tc>
          <w:tcPr>
            <w:tcW w:w="1849" w:type="dxa"/>
            <w:tcBorders>
              <w:top w:val="nil"/>
              <w:left w:val="single" w:sz="4" w:space="0" w:color="auto"/>
              <w:bottom w:val="nil"/>
              <w:right w:val="single" w:sz="4" w:space="0" w:color="auto"/>
            </w:tcBorders>
            <w:vAlign w:val="center"/>
          </w:tcPr>
          <w:p w14:paraId="355B60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A011D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871B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8F5DD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90EB05C" w14:textId="77777777" w:rsidR="00CC240D" w:rsidRPr="00480423" w:rsidRDefault="00CC240D" w:rsidP="000F4B59">
            <w:pPr>
              <w:pStyle w:val="TAC"/>
              <w:rPr>
                <w:rFonts w:eastAsia="宋体"/>
                <w:kern w:val="2"/>
                <w:szCs w:val="22"/>
                <w:lang w:val="en-US" w:eastAsia="zh-CN"/>
              </w:rPr>
            </w:pPr>
          </w:p>
        </w:tc>
      </w:tr>
      <w:tr w:rsidR="00CC240D" w:rsidRPr="00480423" w14:paraId="48CB06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63C89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31A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4E6D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77E0E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FAE25F" w14:textId="77777777" w:rsidR="00CC240D" w:rsidRPr="00480423" w:rsidRDefault="00CC240D" w:rsidP="000F4B59">
            <w:pPr>
              <w:pStyle w:val="TAC"/>
              <w:rPr>
                <w:rFonts w:eastAsia="宋体"/>
                <w:kern w:val="2"/>
                <w:szCs w:val="22"/>
                <w:lang w:val="en-US" w:eastAsia="zh-CN"/>
              </w:rPr>
            </w:pPr>
          </w:p>
        </w:tc>
      </w:tr>
      <w:tr w:rsidR="00CC240D" w:rsidRPr="00480423" w14:paraId="02168E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C864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5447FA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85B4C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1973D0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720C805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64A48B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B599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29E54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EB22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E84ABA" w14:textId="77777777" w:rsidTr="000F4B59">
        <w:trPr>
          <w:trHeight w:val="29"/>
        </w:trPr>
        <w:tc>
          <w:tcPr>
            <w:tcW w:w="1849" w:type="dxa"/>
            <w:tcBorders>
              <w:top w:val="nil"/>
              <w:left w:val="single" w:sz="4" w:space="0" w:color="auto"/>
              <w:bottom w:val="nil"/>
              <w:right w:val="single" w:sz="4" w:space="0" w:color="auto"/>
            </w:tcBorders>
            <w:vAlign w:val="center"/>
          </w:tcPr>
          <w:p w14:paraId="3669F93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89DD0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F1AC5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6E3C9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7160C73" w14:textId="77777777" w:rsidR="00CC240D" w:rsidRPr="00480423" w:rsidRDefault="00CC240D" w:rsidP="000F4B59">
            <w:pPr>
              <w:pStyle w:val="TAC"/>
              <w:rPr>
                <w:rFonts w:eastAsia="宋体"/>
                <w:kern w:val="2"/>
                <w:szCs w:val="22"/>
                <w:lang w:val="en-US" w:eastAsia="zh-CN"/>
              </w:rPr>
            </w:pPr>
          </w:p>
        </w:tc>
      </w:tr>
      <w:tr w:rsidR="00CC240D" w:rsidRPr="00480423" w14:paraId="487BC7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87AF3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8BAC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12A5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C16C1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5BD809" w14:textId="77777777" w:rsidR="00CC240D" w:rsidRPr="00480423" w:rsidRDefault="00CC240D" w:rsidP="000F4B59">
            <w:pPr>
              <w:pStyle w:val="TAC"/>
              <w:rPr>
                <w:rFonts w:eastAsia="宋体"/>
                <w:kern w:val="2"/>
                <w:szCs w:val="22"/>
                <w:lang w:val="en-US" w:eastAsia="zh-CN"/>
              </w:rPr>
            </w:pPr>
          </w:p>
        </w:tc>
      </w:tr>
      <w:tr w:rsidR="00CC240D" w:rsidRPr="00480423" w14:paraId="08495C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FF14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BC747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7182AE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532A27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528F215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57FFFC3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AFD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55605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D1DB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B7B812" w14:textId="77777777" w:rsidTr="000F4B59">
        <w:trPr>
          <w:trHeight w:val="29"/>
        </w:trPr>
        <w:tc>
          <w:tcPr>
            <w:tcW w:w="1849" w:type="dxa"/>
            <w:tcBorders>
              <w:top w:val="nil"/>
              <w:left w:val="single" w:sz="4" w:space="0" w:color="auto"/>
              <w:bottom w:val="nil"/>
              <w:right w:val="single" w:sz="4" w:space="0" w:color="auto"/>
            </w:tcBorders>
            <w:vAlign w:val="center"/>
          </w:tcPr>
          <w:p w14:paraId="0161353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441C5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ED08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38C0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D6EA4DE" w14:textId="77777777" w:rsidR="00CC240D" w:rsidRPr="00480423" w:rsidRDefault="00CC240D" w:rsidP="000F4B59">
            <w:pPr>
              <w:pStyle w:val="TAC"/>
              <w:rPr>
                <w:rFonts w:eastAsia="宋体"/>
                <w:kern w:val="2"/>
                <w:szCs w:val="22"/>
                <w:lang w:val="en-US" w:eastAsia="zh-CN"/>
              </w:rPr>
            </w:pPr>
          </w:p>
        </w:tc>
      </w:tr>
      <w:tr w:rsidR="00CC240D" w:rsidRPr="00480423" w14:paraId="6B10D08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1D5D6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955A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E823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65D6A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E80B93" w14:textId="77777777" w:rsidR="00CC240D" w:rsidRPr="00480423" w:rsidRDefault="00CC240D" w:rsidP="000F4B59">
            <w:pPr>
              <w:pStyle w:val="TAC"/>
              <w:rPr>
                <w:rFonts w:eastAsia="宋体"/>
                <w:kern w:val="2"/>
                <w:szCs w:val="22"/>
                <w:lang w:val="en-US" w:eastAsia="zh-CN"/>
              </w:rPr>
            </w:pPr>
          </w:p>
        </w:tc>
      </w:tr>
      <w:tr w:rsidR="00CC240D" w:rsidRPr="00480423" w14:paraId="4B27FE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1BD75A" w14:textId="77777777" w:rsidR="00CC240D" w:rsidRPr="00480423" w:rsidRDefault="00CC240D" w:rsidP="000F4B59">
            <w:pPr>
              <w:pStyle w:val="TAC"/>
              <w:rPr>
                <w:kern w:val="2"/>
                <w:szCs w:val="22"/>
                <w:lang w:val="en-US"/>
              </w:rPr>
            </w:pPr>
            <w:r w:rsidRPr="00480423">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A218683"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32424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2687B2"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309D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F7D0D38" w14:textId="77777777" w:rsidTr="000F4B59">
        <w:trPr>
          <w:trHeight w:val="29"/>
        </w:trPr>
        <w:tc>
          <w:tcPr>
            <w:tcW w:w="1849" w:type="dxa"/>
            <w:tcBorders>
              <w:top w:val="nil"/>
              <w:left w:val="single" w:sz="4" w:space="0" w:color="auto"/>
              <w:bottom w:val="nil"/>
              <w:right w:val="single" w:sz="4" w:space="0" w:color="auto"/>
            </w:tcBorders>
            <w:vAlign w:val="center"/>
          </w:tcPr>
          <w:p w14:paraId="584AB20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9BDCC7"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A74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AC7E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543A77C" w14:textId="77777777" w:rsidR="00CC240D" w:rsidRPr="00480423" w:rsidRDefault="00CC240D" w:rsidP="000F4B59">
            <w:pPr>
              <w:pStyle w:val="TAC"/>
              <w:rPr>
                <w:kern w:val="2"/>
                <w:szCs w:val="22"/>
                <w:lang w:val="en-US" w:eastAsia="zh-CN"/>
              </w:rPr>
            </w:pPr>
          </w:p>
        </w:tc>
      </w:tr>
      <w:tr w:rsidR="00CC240D" w:rsidRPr="00480423" w14:paraId="643C4C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7120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B8FA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302B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DBE26D"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8A2F10" w14:textId="77777777" w:rsidR="00CC240D" w:rsidRPr="00480423" w:rsidRDefault="00CC240D" w:rsidP="000F4B59">
            <w:pPr>
              <w:pStyle w:val="TAC"/>
              <w:rPr>
                <w:kern w:val="2"/>
                <w:szCs w:val="22"/>
                <w:lang w:val="en-US" w:eastAsia="zh-CN"/>
              </w:rPr>
            </w:pPr>
          </w:p>
        </w:tc>
      </w:tr>
      <w:tr w:rsidR="00CC240D" w:rsidRPr="00480423" w14:paraId="53D25A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5E4C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54A1E3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19E313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0CD432A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3A6FDD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863FEA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D7B0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D5891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F9377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020B0AD" w14:textId="77777777" w:rsidTr="000F4B59">
        <w:trPr>
          <w:trHeight w:val="29"/>
        </w:trPr>
        <w:tc>
          <w:tcPr>
            <w:tcW w:w="1849" w:type="dxa"/>
            <w:tcBorders>
              <w:top w:val="nil"/>
              <w:left w:val="single" w:sz="4" w:space="0" w:color="auto"/>
              <w:bottom w:val="nil"/>
              <w:right w:val="single" w:sz="4" w:space="0" w:color="auto"/>
            </w:tcBorders>
            <w:vAlign w:val="center"/>
          </w:tcPr>
          <w:p w14:paraId="47F615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908C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CFC7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EED43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8506ADF" w14:textId="77777777" w:rsidR="00CC240D" w:rsidRPr="00480423" w:rsidRDefault="00CC240D" w:rsidP="000F4B59">
            <w:pPr>
              <w:pStyle w:val="TAC"/>
              <w:rPr>
                <w:rFonts w:eastAsia="宋体"/>
                <w:kern w:val="2"/>
                <w:szCs w:val="22"/>
                <w:lang w:val="en-US" w:eastAsia="zh-CN"/>
              </w:rPr>
            </w:pPr>
          </w:p>
        </w:tc>
      </w:tr>
      <w:tr w:rsidR="00CC240D" w:rsidRPr="00480423" w14:paraId="17DB65D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26912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9B306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CB1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5F577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AAC885" w14:textId="77777777" w:rsidR="00CC240D" w:rsidRPr="00480423" w:rsidRDefault="00CC240D" w:rsidP="000F4B59">
            <w:pPr>
              <w:pStyle w:val="TAC"/>
              <w:rPr>
                <w:rFonts w:eastAsia="宋体"/>
                <w:kern w:val="2"/>
                <w:szCs w:val="22"/>
                <w:lang w:val="en-US" w:eastAsia="zh-CN"/>
              </w:rPr>
            </w:pPr>
          </w:p>
        </w:tc>
      </w:tr>
      <w:tr w:rsidR="00CC240D" w:rsidRPr="00480423" w14:paraId="16F9E6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DDD20D" w14:textId="77777777" w:rsidR="00CC240D" w:rsidRPr="00480423" w:rsidRDefault="00CC240D" w:rsidP="000F4B59">
            <w:pPr>
              <w:pStyle w:val="TAC"/>
              <w:rPr>
                <w:kern w:val="2"/>
                <w:szCs w:val="22"/>
                <w:lang w:val="en-US"/>
              </w:rPr>
            </w:pPr>
            <w:r w:rsidRPr="00480423">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6D00F5F"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EA706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E6DE6F"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5F018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80C1E38" w14:textId="77777777" w:rsidTr="000F4B59">
        <w:trPr>
          <w:trHeight w:val="29"/>
        </w:trPr>
        <w:tc>
          <w:tcPr>
            <w:tcW w:w="1849" w:type="dxa"/>
            <w:tcBorders>
              <w:top w:val="nil"/>
              <w:left w:val="single" w:sz="4" w:space="0" w:color="auto"/>
              <w:bottom w:val="nil"/>
              <w:right w:val="single" w:sz="4" w:space="0" w:color="auto"/>
            </w:tcBorders>
            <w:vAlign w:val="center"/>
          </w:tcPr>
          <w:p w14:paraId="0C19816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50D5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E087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78989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8302B7" w14:textId="77777777" w:rsidR="00CC240D" w:rsidRPr="00480423" w:rsidRDefault="00CC240D" w:rsidP="000F4B59">
            <w:pPr>
              <w:pStyle w:val="TAC"/>
              <w:rPr>
                <w:kern w:val="2"/>
                <w:szCs w:val="22"/>
                <w:lang w:val="en-US" w:eastAsia="zh-CN"/>
              </w:rPr>
            </w:pPr>
          </w:p>
        </w:tc>
      </w:tr>
      <w:tr w:rsidR="00CC240D" w:rsidRPr="00480423" w14:paraId="03277A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F01ED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DCD9E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14A9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B849FE"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FB70EA" w14:textId="77777777" w:rsidR="00CC240D" w:rsidRPr="00480423" w:rsidRDefault="00CC240D" w:rsidP="000F4B59">
            <w:pPr>
              <w:pStyle w:val="TAC"/>
              <w:rPr>
                <w:kern w:val="2"/>
                <w:szCs w:val="22"/>
                <w:lang w:val="en-US" w:eastAsia="zh-CN"/>
              </w:rPr>
            </w:pPr>
          </w:p>
        </w:tc>
      </w:tr>
      <w:tr w:rsidR="00CC240D" w:rsidRPr="00480423" w14:paraId="76AC5D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842106" w14:textId="77777777" w:rsidR="00CC240D" w:rsidRPr="00480423" w:rsidRDefault="00CC240D" w:rsidP="000F4B59">
            <w:pPr>
              <w:pStyle w:val="TAC"/>
              <w:rPr>
                <w:kern w:val="2"/>
                <w:szCs w:val="22"/>
                <w:lang w:val="en-US"/>
              </w:rPr>
            </w:pPr>
            <w:r w:rsidRPr="00480423">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13F3AB0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F52B8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937073"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84DAB2B"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4B29361" w14:textId="77777777" w:rsidTr="000F4B59">
        <w:trPr>
          <w:trHeight w:val="29"/>
        </w:trPr>
        <w:tc>
          <w:tcPr>
            <w:tcW w:w="1849" w:type="dxa"/>
            <w:tcBorders>
              <w:top w:val="nil"/>
              <w:left w:val="single" w:sz="4" w:space="0" w:color="auto"/>
              <w:bottom w:val="nil"/>
              <w:right w:val="single" w:sz="4" w:space="0" w:color="auto"/>
            </w:tcBorders>
            <w:vAlign w:val="center"/>
          </w:tcPr>
          <w:p w14:paraId="4D94588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14F01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C3D6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DDAE4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74BE3B" w14:textId="77777777" w:rsidR="00CC240D" w:rsidRPr="00480423" w:rsidRDefault="00CC240D" w:rsidP="000F4B59">
            <w:pPr>
              <w:pStyle w:val="TAC"/>
              <w:rPr>
                <w:kern w:val="2"/>
                <w:szCs w:val="22"/>
                <w:lang w:val="en-US" w:eastAsia="zh-CN"/>
              </w:rPr>
            </w:pPr>
          </w:p>
        </w:tc>
      </w:tr>
      <w:tr w:rsidR="00CC240D" w:rsidRPr="00480423" w14:paraId="3ECC17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CCE80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EEFF4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44EB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0C9FFD"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62A121" w14:textId="77777777" w:rsidR="00CC240D" w:rsidRPr="00480423" w:rsidRDefault="00CC240D" w:rsidP="000F4B59">
            <w:pPr>
              <w:pStyle w:val="TAC"/>
              <w:rPr>
                <w:kern w:val="2"/>
                <w:szCs w:val="22"/>
                <w:lang w:val="en-US" w:eastAsia="zh-CN"/>
              </w:rPr>
            </w:pPr>
          </w:p>
        </w:tc>
      </w:tr>
      <w:tr w:rsidR="00CC240D" w:rsidRPr="00480423" w14:paraId="163D003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C09302" w14:textId="77777777" w:rsidR="00CC240D" w:rsidRPr="00480423" w:rsidRDefault="00CC240D" w:rsidP="000F4B59">
            <w:pPr>
              <w:pStyle w:val="TAC"/>
              <w:rPr>
                <w:kern w:val="2"/>
                <w:szCs w:val="22"/>
                <w:lang w:val="en-US"/>
              </w:rPr>
            </w:pPr>
            <w:r w:rsidRPr="00480423">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4D48E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70038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448B32"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59CAA4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C7F1F60" w14:textId="77777777" w:rsidTr="000F4B59">
        <w:trPr>
          <w:trHeight w:val="29"/>
        </w:trPr>
        <w:tc>
          <w:tcPr>
            <w:tcW w:w="1849" w:type="dxa"/>
            <w:tcBorders>
              <w:top w:val="nil"/>
              <w:left w:val="single" w:sz="4" w:space="0" w:color="auto"/>
              <w:bottom w:val="nil"/>
              <w:right w:val="single" w:sz="4" w:space="0" w:color="auto"/>
            </w:tcBorders>
            <w:vAlign w:val="center"/>
          </w:tcPr>
          <w:p w14:paraId="3D3F290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150D7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681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F405FC"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969281" w14:textId="77777777" w:rsidR="00CC240D" w:rsidRPr="00480423" w:rsidRDefault="00CC240D" w:rsidP="000F4B59">
            <w:pPr>
              <w:pStyle w:val="TAC"/>
              <w:rPr>
                <w:kern w:val="2"/>
                <w:szCs w:val="22"/>
                <w:lang w:val="en-US" w:eastAsia="zh-CN"/>
              </w:rPr>
            </w:pPr>
          </w:p>
        </w:tc>
      </w:tr>
      <w:tr w:rsidR="00CC240D" w:rsidRPr="00480423" w14:paraId="66701D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E38EC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9272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0129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25AAEE"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1B4D45" w14:textId="77777777" w:rsidR="00CC240D" w:rsidRPr="00480423" w:rsidRDefault="00CC240D" w:rsidP="000F4B59">
            <w:pPr>
              <w:pStyle w:val="TAC"/>
              <w:rPr>
                <w:kern w:val="2"/>
                <w:szCs w:val="22"/>
                <w:lang w:val="en-US" w:eastAsia="zh-CN"/>
              </w:rPr>
            </w:pPr>
          </w:p>
        </w:tc>
      </w:tr>
      <w:tr w:rsidR="00CC240D" w:rsidRPr="00480423" w14:paraId="1E5CD6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2D1029" w14:textId="77777777" w:rsidR="00CC240D" w:rsidRPr="00480423" w:rsidRDefault="00CC240D" w:rsidP="000F4B59">
            <w:pPr>
              <w:pStyle w:val="TAC"/>
              <w:rPr>
                <w:kern w:val="2"/>
                <w:szCs w:val="22"/>
                <w:lang w:val="en-US"/>
              </w:rPr>
            </w:pPr>
            <w:r w:rsidRPr="00480423">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39D1E5F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6FEBF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BBC476"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26CAE06"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D79649B" w14:textId="77777777" w:rsidTr="000F4B59">
        <w:trPr>
          <w:trHeight w:val="29"/>
        </w:trPr>
        <w:tc>
          <w:tcPr>
            <w:tcW w:w="1849" w:type="dxa"/>
            <w:tcBorders>
              <w:top w:val="nil"/>
              <w:left w:val="single" w:sz="4" w:space="0" w:color="auto"/>
              <w:bottom w:val="nil"/>
              <w:right w:val="single" w:sz="4" w:space="0" w:color="auto"/>
            </w:tcBorders>
            <w:vAlign w:val="center"/>
          </w:tcPr>
          <w:p w14:paraId="6AA8456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7C026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4C57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C75757"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6E95E6" w14:textId="77777777" w:rsidR="00CC240D" w:rsidRPr="00480423" w:rsidRDefault="00CC240D" w:rsidP="000F4B59">
            <w:pPr>
              <w:pStyle w:val="TAC"/>
              <w:rPr>
                <w:kern w:val="2"/>
                <w:szCs w:val="22"/>
                <w:lang w:val="en-US" w:eastAsia="zh-CN"/>
              </w:rPr>
            </w:pPr>
          </w:p>
        </w:tc>
      </w:tr>
      <w:tr w:rsidR="00CC240D" w:rsidRPr="00480423" w14:paraId="0A71E1F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15762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2D37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67A0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935E0A"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8B9221" w14:textId="77777777" w:rsidR="00CC240D" w:rsidRPr="00480423" w:rsidRDefault="00CC240D" w:rsidP="000F4B59">
            <w:pPr>
              <w:pStyle w:val="TAC"/>
              <w:rPr>
                <w:kern w:val="2"/>
                <w:szCs w:val="22"/>
                <w:lang w:val="en-US" w:eastAsia="zh-CN"/>
              </w:rPr>
            </w:pPr>
          </w:p>
        </w:tc>
      </w:tr>
      <w:tr w:rsidR="00CC240D" w:rsidRPr="00480423" w14:paraId="18F2C2F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F6A2BC" w14:textId="77777777" w:rsidR="00CC240D" w:rsidRPr="00480423" w:rsidRDefault="00CC240D" w:rsidP="000F4B59">
            <w:pPr>
              <w:pStyle w:val="TAC"/>
              <w:rPr>
                <w:kern w:val="2"/>
                <w:szCs w:val="22"/>
                <w:lang w:val="en-US"/>
              </w:rPr>
            </w:pPr>
            <w:r w:rsidRPr="00480423">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9CDF6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7AC99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94768E"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94F11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7C9C009" w14:textId="77777777" w:rsidTr="000F4B59">
        <w:trPr>
          <w:trHeight w:val="29"/>
        </w:trPr>
        <w:tc>
          <w:tcPr>
            <w:tcW w:w="1849" w:type="dxa"/>
            <w:tcBorders>
              <w:top w:val="nil"/>
              <w:left w:val="single" w:sz="4" w:space="0" w:color="auto"/>
              <w:bottom w:val="nil"/>
              <w:right w:val="single" w:sz="4" w:space="0" w:color="auto"/>
            </w:tcBorders>
            <w:vAlign w:val="center"/>
          </w:tcPr>
          <w:p w14:paraId="342E915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8A89F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D023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AA8DC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0E2C64" w14:textId="77777777" w:rsidR="00CC240D" w:rsidRPr="00480423" w:rsidRDefault="00CC240D" w:rsidP="000F4B59">
            <w:pPr>
              <w:pStyle w:val="TAC"/>
              <w:rPr>
                <w:kern w:val="2"/>
                <w:szCs w:val="22"/>
                <w:lang w:val="en-US" w:eastAsia="zh-CN"/>
              </w:rPr>
            </w:pPr>
          </w:p>
        </w:tc>
      </w:tr>
      <w:tr w:rsidR="00CC240D" w:rsidRPr="00480423" w14:paraId="575129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D8EC9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9361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D1D7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F7961"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604559" w14:textId="77777777" w:rsidR="00CC240D" w:rsidRPr="00480423" w:rsidRDefault="00CC240D" w:rsidP="000F4B59">
            <w:pPr>
              <w:pStyle w:val="TAC"/>
              <w:rPr>
                <w:kern w:val="2"/>
                <w:szCs w:val="22"/>
                <w:lang w:val="en-US" w:eastAsia="zh-CN"/>
              </w:rPr>
            </w:pPr>
          </w:p>
        </w:tc>
      </w:tr>
      <w:tr w:rsidR="00CC240D" w:rsidRPr="00480423" w14:paraId="32FD1E2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A90FE9" w14:textId="77777777" w:rsidR="00CC240D" w:rsidRPr="00480423" w:rsidRDefault="00CC240D" w:rsidP="000F4B59">
            <w:pPr>
              <w:pStyle w:val="TAC"/>
              <w:rPr>
                <w:kern w:val="2"/>
                <w:szCs w:val="22"/>
                <w:lang w:val="en-US"/>
              </w:rPr>
            </w:pPr>
            <w:r w:rsidRPr="00480423">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3D4414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D9F0C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F6D8FC"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FEF1B7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0C9C324D" w14:textId="77777777" w:rsidTr="000F4B59">
        <w:trPr>
          <w:trHeight w:val="29"/>
        </w:trPr>
        <w:tc>
          <w:tcPr>
            <w:tcW w:w="1849" w:type="dxa"/>
            <w:tcBorders>
              <w:top w:val="nil"/>
              <w:left w:val="single" w:sz="4" w:space="0" w:color="auto"/>
              <w:bottom w:val="nil"/>
              <w:right w:val="single" w:sz="4" w:space="0" w:color="auto"/>
            </w:tcBorders>
            <w:vAlign w:val="center"/>
          </w:tcPr>
          <w:p w14:paraId="337AEFC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4C5EF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3BE6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0CA115"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8C5B6C" w14:textId="77777777" w:rsidR="00CC240D" w:rsidRPr="00480423" w:rsidRDefault="00CC240D" w:rsidP="000F4B59">
            <w:pPr>
              <w:pStyle w:val="TAC"/>
              <w:rPr>
                <w:kern w:val="2"/>
                <w:szCs w:val="22"/>
                <w:lang w:val="en-US" w:eastAsia="zh-CN"/>
              </w:rPr>
            </w:pPr>
          </w:p>
        </w:tc>
      </w:tr>
      <w:tr w:rsidR="00CC240D" w:rsidRPr="00480423" w14:paraId="6F44CB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42756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E206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D9CD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865E90"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E68337" w14:textId="77777777" w:rsidR="00CC240D" w:rsidRPr="00480423" w:rsidRDefault="00CC240D" w:rsidP="000F4B59">
            <w:pPr>
              <w:pStyle w:val="TAC"/>
              <w:rPr>
                <w:kern w:val="2"/>
                <w:szCs w:val="22"/>
                <w:lang w:val="en-US" w:eastAsia="zh-CN"/>
              </w:rPr>
            </w:pPr>
          </w:p>
        </w:tc>
      </w:tr>
      <w:tr w:rsidR="00CC240D" w:rsidRPr="00480423" w14:paraId="37D750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2F2F3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5632CA9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593B2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E211A2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16F4DD6D"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ADF6C3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7A77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F60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B04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FA06EC6" w14:textId="77777777" w:rsidTr="000F4B59">
        <w:trPr>
          <w:trHeight w:val="29"/>
        </w:trPr>
        <w:tc>
          <w:tcPr>
            <w:tcW w:w="1849" w:type="dxa"/>
            <w:tcBorders>
              <w:top w:val="nil"/>
              <w:left w:val="single" w:sz="4" w:space="0" w:color="auto"/>
              <w:bottom w:val="nil"/>
              <w:right w:val="single" w:sz="4" w:space="0" w:color="auto"/>
            </w:tcBorders>
            <w:vAlign w:val="center"/>
          </w:tcPr>
          <w:p w14:paraId="5A43CE9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597C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83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6B0F0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72B3516" w14:textId="77777777" w:rsidR="00CC240D" w:rsidRPr="00480423" w:rsidRDefault="00CC240D" w:rsidP="000F4B59">
            <w:pPr>
              <w:pStyle w:val="TAC"/>
              <w:rPr>
                <w:rFonts w:eastAsia="宋体"/>
                <w:kern w:val="2"/>
                <w:szCs w:val="22"/>
                <w:lang w:val="en-US" w:eastAsia="zh-CN"/>
              </w:rPr>
            </w:pPr>
          </w:p>
        </w:tc>
      </w:tr>
      <w:tr w:rsidR="00CC240D" w:rsidRPr="00480423" w14:paraId="754AB36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C67D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C3638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DDB4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6122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7D4848" w14:textId="77777777" w:rsidR="00CC240D" w:rsidRPr="00480423" w:rsidRDefault="00CC240D" w:rsidP="000F4B59">
            <w:pPr>
              <w:pStyle w:val="TAC"/>
              <w:rPr>
                <w:rFonts w:eastAsia="宋体"/>
                <w:kern w:val="2"/>
                <w:szCs w:val="22"/>
                <w:lang w:val="en-US" w:eastAsia="zh-CN"/>
              </w:rPr>
            </w:pPr>
          </w:p>
        </w:tc>
      </w:tr>
      <w:tr w:rsidR="00CC240D" w:rsidRPr="00480423" w14:paraId="0DF871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D1F1B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0A334F1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D6E6CD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05155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B4EFB4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00980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3FB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4A9A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1D6D5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7EB3972" w14:textId="77777777" w:rsidTr="000F4B59">
        <w:trPr>
          <w:trHeight w:val="29"/>
        </w:trPr>
        <w:tc>
          <w:tcPr>
            <w:tcW w:w="1849" w:type="dxa"/>
            <w:tcBorders>
              <w:top w:val="nil"/>
              <w:left w:val="single" w:sz="4" w:space="0" w:color="auto"/>
              <w:bottom w:val="nil"/>
              <w:right w:val="single" w:sz="4" w:space="0" w:color="auto"/>
            </w:tcBorders>
            <w:vAlign w:val="center"/>
          </w:tcPr>
          <w:p w14:paraId="0F32C57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CDAFE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23D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4C4F5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68DC5D5" w14:textId="77777777" w:rsidR="00CC240D" w:rsidRPr="00480423" w:rsidRDefault="00CC240D" w:rsidP="000F4B59">
            <w:pPr>
              <w:pStyle w:val="TAC"/>
              <w:rPr>
                <w:rFonts w:eastAsia="宋体"/>
                <w:kern w:val="2"/>
                <w:szCs w:val="22"/>
                <w:lang w:val="en-US" w:eastAsia="zh-CN"/>
              </w:rPr>
            </w:pPr>
          </w:p>
        </w:tc>
      </w:tr>
      <w:tr w:rsidR="00CC240D" w:rsidRPr="00480423" w14:paraId="13D3B8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07A5A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BC0D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15CD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E32C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378AC6" w14:textId="77777777" w:rsidR="00CC240D" w:rsidRPr="00480423" w:rsidRDefault="00CC240D" w:rsidP="000F4B59">
            <w:pPr>
              <w:pStyle w:val="TAC"/>
              <w:rPr>
                <w:rFonts w:eastAsia="宋体"/>
                <w:kern w:val="2"/>
                <w:szCs w:val="22"/>
                <w:lang w:val="en-US" w:eastAsia="zh-CN"/>
              </w:rPr>
            </w:pPr>
          </w:p>
        </w:tc>
      </w:tr>
      <w:tr w:rsidR="00CC240D" w:rsidRPr="00480423" w14:paraId="038876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562587" w14:textId="77777777" w:rsidR="00CC240D" w:rsidRPr="00480423" w:rsidRDefault="00CC240D" w:rsidP="000F4B59">
            <w:pPr>
              <w:pStyle w:val="TAC"/>
              <w:rPr>
                <w:lang w:val="en-US"/>
              </w:rPr>
            </w:pPr>
            <w:r w:rsidRPr="00480423">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FEA8B47" w14:textId="77777777" w:rsidR="00CC240D" w:rsidRPr="00480423" w:rsidRDefault="00CC240D" w:rsidP="000F4B59">
            <w:pPr>
              <w:pStyle w:val="TAC"/>
              <w:rPr>
                <w:lang w:val="en-US"/>
              </w:rPr>
            </w:pPr>
            <w:r w:rsidRPr="00480423">
              <w:rPr>
                <w:lang w:val="en-US"/>
              </w:rPr>
              <w:t>CA_n46A-n48A</w:t>
            </w:r>
          </w:p>
          <w:p w14:paraId="73EDF776" w14:textId="77777777" w:rsidR="00CC240D" w:rsidRPr="00480423" w:rsidRDefault="00CC240D" w:rsidP="000F4B59">
            <w:pPr>
              <w:pStyle w:val="TAC"/>
              <w:rPr>
                <w:lang w:val="en-US"/>
              </w:rPr>
            </w:pPr>
            <w:r w:rsidRPr="00480423">
              <w:rPr>
                <w:lang w:val="en-US"/>
              </w:rPr>
              <w:t>CA_n46A-n48B</w:t>
            </w:r>
          </w:p>
          <w:p w14:paraId="0B3B4D73" w14:textId="77777777" w:rsidR="00CC240D" w:rsidRPr="00480423" w:rsidRDefault="00CC240D" w:rsidP="000F4B59">
            <w:pPr>
              <w:pStyle w:val="TAC"/>
              <w:rPr>
                <w:lang w:val="en-US"/>
              </w:rPr>
            </w:pPr>
            <w:r w:rsidRPr="00480423">
              <w:rPr>
                <w:lang w:val="en-US"/>
              </w:rPr>
              <w:t>CA_n48A-n96A</w:t>
            </w:r>
          </w:p>
          <w:p w14:paraId="7D16F7AF" w14:textId="77777777" w:rsidR="00CC240D" w:rsidRPr="00480423" w:rsidRDefault="00CC240D" w:rsidP="000F4B59">
            <w:pPr>
              <w:pStyle w:val="TAC"/>
              <w:rPr>
                <w:lang w:val="en-US"/>
              </w:rPr>
            </w:pPr>
            <w:r w:rsidRPr="00480423">
              <w:rPr>
                <w:rFonts w:cs="Arial"/>
                <w:color w:val="000000"/>
                <w:szCs w:val="18"/>
                <w:lang w:val="en-US"/>
              </w:rPr>
              <w:t>CA_n48B</w:t>
            </w:r>
          </w:p>
          <w:p w14:paraId="7528FCA4" w14:textId="77777777" w:rsidR="00CC240D" w:rsidRPr="00480423" w:rsidRDefault="00CC240D" w:rsidP="000F4B59">
            <w:pPr>
              <w:pStyle w:val="TAC"/>
              <w:rPr>
                <w:lang w:val="en-US"/>
              </w:rPr>
            </w:pPr>
            <w:r w:rsidRPr="00480423">
              <w:rPr>
                <w:lang w:val="en-US"/>
              </w:rPr>
              <w:t>CA_n48B-n96A</w:t>
            </w:r>
          </w:p>
          <w:p w14:paraId="40711A6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E16B7"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8A40A7"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DEF5CD" w14:textId="77777777" w:rsidR="00CC240D" w:rsidRPr="00480423" w:rsidRDefault="00CC240D" w:rsidP="000F4B59">
            <w:pPr>
              <w:pStyle w:val="TAC"/>
              <w:rPr>
                <w:lang w:val="en-US" w:eastAsia="zh-CN"/>
              </w:rPr>
            </w:pPr>
            <w:r w:rsidRPr="00480423">
              <w:rPr>
                <w:lang w:val="en-US" w:eastAsia="zh-CN"/>
              </w:rPr>
              <w:t>0</w:t>
            </w:r>
          </w:p>
        </w:tc>
      </w:tr>
      <w:tr w:rsidR="00CC240D" w:rsidRPr="00480423" w14:paraId="0EA559CC" w14:textId="77777777" w:rsidTr="000F4B59">
        <w:trPr>
          <w:trHeight w:val="29"/>
        </w:trPr>
        <w:tc>
          <w:tcPr>
            <w:tcW w:w="1849" w:type="dxa"/>
            <w:tcBorders>
              <w:top w:val="nil"/>
              <w:left w:val="single" w:sz="4" w:space="0" w:color="auto"/>
              <w:bottom w:val="nil"/>
              <w:right w:val="single" w:sz="4" w:space="0" w:color="auto"/>
            </w:tcBorders>
            <w:vAlign w:val="center"/>
          </w:tcPr>
          <w:p w14:paraId="253B474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29DA8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29E8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778CC3"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E5FDCC6" w14:textId="77777777" w:rsidR="00CC240D" w:rsidRPr="00480423" w:rsidRDefault="00CC240D" w:rsidP="000F4B59">
            <w:pPr>
              <w:pStyle w:val="TAC"/>
              <w:rPr>
                <w:lang w:val="en-US" w:eastAsia="zh-CN"/>
              </w:rPr>
            </w:pPr>
          </w:p>
        </w:tc>
      </w:tr>
      <w:tr w:rsidR="00CC240D" w:rsidRPr="00480423" w14:paraId="472053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728D9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AFF48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51BA3"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421D52"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6BBC37" w14:textId="77777777" w:rsidR="00CC240D" w:rsidRPr="00480423" w:rsidRDefault="00CC240D" w:rsidP="000F4B59">
            <w:pPr>
              <w:pStyle w:val="TAC"/>
              <w:rPr>
                <w:lang w:val="en-US" w:eastAsia="zh-CN"/>
              </w:rPr>
            </w:pPr>
          </w:p>
        </w:tc>
      </w:tr>
      <w:tr w:rsidR="00CC240D" w:rsidRPr="00480423" w14:paraId="7D8864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29DD6A" w14:textId="77777777" w:rsidR="00CC240D" w:rsidRPr="00480423" w:rsidRDefault="00CC240D" w:rsidP="000F4B59">
            <w:pPr>
              <w:pStyle w:val="TAC"/>
              <w:rPr>
                <w:lang w:val="en-US"/>
              </w:rPr>
            </w:pPr>
            <w:r w:rsidRPr="00480423">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71FF6CF" w14:textId="77777777" w:rsidR="00CC240D" w:rsidRPr="00480423" w:rsidRDefault="00CC240D" w:rsidP="000F4B59">
            <w:pPr>
              <w:pStyle w:val="TAC"/>
              <w:rPr>
                <w:lang w:val="en-US"/>
              </w:rPr>
            </w:pPr>
            <w:r w:rsidRPr="00480423">
              <w:rPr>
                <w:lang w:val="en-US"/>
              </w:rPr>
              <w:t>CA_n46A-n48A</w:t>
            </w:r>
          </w:p>
          <w:p w14:paraId="504C5218" w14:textId="77777777" w:rsidR="00CC240D" w:rsidRPr="00480423" w:rsidRDefault="00CC240D" w:rsidP="000F4B59">
            <w:pPr>
              <w:pStyle w:val="TAC"/>
              <w:rPr>
                <w:lang w:val="en-US"/>
              </w:rPr>
            </w:pPr>
            <w:r w:rsidRPr="00480423">
              <w:rPr>
                <w:lang w:val="en-US"/>
              </w:rPr>
              <w:t>CA_n46A-n48B</w:t>
            </w:r>
          </w:p>
          <w:p w14:paraId="1AF635F7" w14:textId="77777777" w:rsidR="00CC240D" w:rsidRPr="00480423" w:rsidRDefault="00CC240D" w:rsidP="000F4B59">
            <w:pPr>
              <w:pStyle w:val="TAC"/>
              <w:rPr>
                <w:lang w:val="en-US"/>
              </w:rPr>
            </w:pPr>
            <w:r w:rsidRPr="00480423">
              <w:rPr>
                <w:lang w:val="en-US"/>
              </w:rPr>
              <w:t>CA_n48A-n96A</w:t>
            </w:r>
          </w:p>
          <w:p w14:paraId="72811700" w14:textId="77777777" w:rsidR="00CC240D" w:rsidRPr="00480423" w:rsidRDefault="00CC240D" w:rsidP="000F4B59">
            <w:pPr>
              <w:pStyle w:val="TAC"/>
              <w:rPr>
                <w:lang w:val="en-US"/>
              </w:rPr>
            </w:pPr>
            <w:r w:rsidRPr="00480423">
              <w:rPr>
                <w:rFonts w:cs="Arial"/>
                <w:color w:val="000000"/>
                <w:szCs w:val="18"/>
                <w:lang w:val="en-US"/>
              </w:rPr>
              <w:t>CA_n48B</w:t>
            </w:r>
          </w:p>
          <w:p w14:paraId="5D5C45C5" w14:textId="77777777" w:rsidR="00CC240D" w:rsidRPr="00480423" w:rsidRDefault="00CC240D" w:rsidP="000F4B59">
            <w:pPr>
              <w:pStyle w:val="TAC"/>
              <w:rPr>
                <w:lang w:val="en-US"/>
              </w:rPr>
            </w:pPr>
            <w:r w:rsidRPr="00480423">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D90A0"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D21FD8"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1C7384" w14:textId="77777777" w:rsidR="00CC240D" w:rsidRPr="00480423" w:rsidRDefault="00CC240D" w:rsidP="000F4B59">
            <w:pPr>
              <w:pStyle w:val="TAC"/>
              <w:rPr>
                <w:lang w:val="en-US" w:eastAsia="zh-CN"/>
              </w:rPr>
            </w:pPr>
            <w:r w:rsidRPr="00480423">
              <w:rPr>
                <w:lang w:val="en-US" w:eastAsia="zh-CN"/>
              </w:rPr>
              <w:t>0</w:t>
            </w:r>
          </w:p>
        </w:tc>
      </w:tr>
      <w:tr w:rsidR="00CC240D" w:rsidRPr="00480423" w14:paraId="75A8FD58" w14:textId="77777777" w:rsidTr="000F4B59">
        <w:trPr>
          <w:trHeight w:val="29"/>
        </w:trPr>
        <w:tc>
          <w:tcPr>
            <w:tcW w:w="1849" w:type="dxa"/>
            <w:tcBorders>
              <w:top w:val="nil"/>
              <w:left w:val="single" w:sz="4" w:space="0" w:color="auto"/>
              <w:bottom w:val="nil"/>
              <w:right w:val="single" w:sz="4" w:space="0" w:color="auto"/>
            </w:tcBorders>
            <w:vAlign w:val="center"/>
          </w:tcPr>
          <w:p w14:paraId="7490AC4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D2DC7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D24C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B83CB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AFDCCDC" w14:textId="77777777" w:rsidR="00CC240D" w:rsidRPr="00480423" w:rsidRDefault="00CC240D" w:rsidP="000F4B59">
            <w:pPr>
              <w:pStyle w:val="TAC"/>
              <w:rPr>
                <w:lang w:val="en-US" w:eastAsia="zh-CN"/>
              </w:rPr>
            </w:pPr>
          </w:p>
        </w:tc>
      </w:tr>
      <w:tr w:rsidR="00CC240D" w:rsidRPr="00480423" w14:paraId="27FF3A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0C08A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B61B2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DAC6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0C769C"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2F3489" w14:textId="77777777" w:rsidR="00CC240D" w:rsidRPr="00480423" w:rsidRDefault="00CC240D" w:rsidP="000F4B59">
            <w:pPr>
              <w:pStyle w:val="TAC"/>
              <w:rPr>
                <w:lang w:val="en-US" w:eastAsia="zh-CN"/>
              </w:rPr>
            </w:pPr>
          </w:p>
        </w:tc>
      </w:tr>
      <w:tr w:rsidR="00CC240D" w:rsidRPr="00480423" w14:paraId="35C43E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8335D7" w14:textId="77777777" w:rsidR="00CC240D" w:rsidRPr="00480423" w:rsidRDefault="00CC240D" w:rsidP="000F4B59">
            <w:pPr>
              <w:pStyle w:val="TAC"/>
              <w:rPr>
                <w:lang w:val="en-US"/>
              </w:rPr>
            </w:pPr>
            <w:r w:rsidRPr="00480423">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5B539FF"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7EAAA6"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65994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B696CE" w14:textId="77777777" w:rsidR="00CC240D" w:rsidRPr="00480423" w:rsidRDefault="00CC240D" w:rsidP="000F4B59">
            <w:pPr>
              <w:pStyle w:val="TAC"/>
              <w:rPr>
                <w:lang w:val="en-US" w:eastAsia="zh-CN"/>
              </w:rPr>
            </w:pPr>
            <w:r w:rsidRPr="00480423">
              <w:rPr>
                <w:lang w:val="en-US" w:eastAsia="zh-CN"/>
              </w:rPr>
              <w:t>0</w:t>
            </w:r>
          </w:p>
        </w:tc>
      </w:tr>
      <w:tr w:rsidR="00CC240D" w:rsidRPr="00480423" w14:paraId="0FE9A8F1" w14:textId="77777777" w:rsidTr="000F4B59">
        <w:trPr>
          <w:trHeight w:val="29"/>
        </w:trPr>
        <w:tc>
          <w:tcPr>
            <w:tcW w:w="1849" w:type="dxa"/>
            <w:tcBorders>
              <w:top w:val="nil"/>
              <w:left w:val="single" w:sz="4" w:space="0" w:color="auto"/>
              <w:bottom w:val="nil"/>
              <w:right w:val="single" w:sz="4" w:space="0" w:color="auto"/>
            </w:tcBorders>
            <w:vAlign w:val="center"/>
          </w:tcPr>
          <w:p w14:paraId="449A6F3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A8CE7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4B9D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5B3405"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3E76A65" w14:textId="77777777" w:rsidR="00CC240D" w:rsidRPr="00480423" w:rsidRDefault="00CC240D" w:rsidP="000F4B59">
            <w:pPr>
              <w:pStyle w:val="TAC"/>
              <w:rPr>
                <w:kern w:val="2"/>
                <w:szCs w:val="22"/>
                <w:lang w:val="en-US" w:eastAsia="zh-CN"/>
              </w:rPr>
            </w:pPr>
          </w:p>
        </w:tc>
      </w:tr>
      <w:tr w:rsidR="00CC240D" w:rsidRPr="00480423" w14:paraId="7563B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02EFF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BC4BA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EB0E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C5CEC9"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9ABD7A" w14:textId="77777777" w:rsidR="00CC240D" w:rsidRPr="00480423" w:rsidRDefault="00CC240D" w:rsidP="000F4B59">
            <w:pPr>
              <w:pStyle w:val="TAC"/>
              <w:rPr>
                <w:kern w:val="2"/>
                <w:szCs w:val="22"/>
                <w:lang w:val="en-US" w:eastAsia="zh-CN"/>
              </w:rPr>
            </w:pPr>
          </w:p>
        </w:tc>
      </w:tr>
      <w:tr w:rsidR="00CC240D" w:rsidRPr="00480423" w14:paraId="35FEB96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6D6CFA" w14:textId="77777777" w:rsidR="00CC240D" w:rsidRPr="00480423" w:rsidRDefault="00CC240D" w:rsidP="000F4B59">
            <w:pPr>
              <w:pStyle w:val="TAC"/>
              <w:rPr>
                <w:lang w:val="en-US"/>
              </w:rPr>
            </w:pPr>
            <w:r w:rsidRPr="00480423">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16FA76EF" w14:textId="77777777" w:rsidR="00CC240D" w:rsidRPr="00480423" w:rsidRDefault="00CC240D" w:rsidP="000F4B59">
            <w:pPr>
              <w:pStyle w:val="TAC"/>
              <w:rPr>
                <w:lang w:val="en-US"/>
              </w:rPr>
            </w:pPr>
            <w:r w:rsidRPr="00480423">
              <w:rPr>
                <w:lang w:val="en-US"/>
              </w:rPr>
              <w:t>CA_n46A-n48A</w:t>
            </w:r>
          </w:p>
          <w:p w14:paraId="21B16693" w14:textId="77777777" w:rsidR="00CC240D" w:rsidRPr="00480423" w:rsidRDefault="00CC240D" w:rsidP="000F4B59">
            <w:pPr>
              <w:pStyle w:val="TAC"/>
              <w:rPr>
                <w:lang w:val="en-US"/>
              </w:rPr>
            </w:pPr>
            <w:r w:rsidRPr="00480423">
              <w:rPr>
                <w:lang w:val="en-US"/>
              </w:rPr>
              <w:t>CA_n46A-n48B</w:t>
            </w:r>
          </w:p>
          <w:p w14:paraId="2DB8CE46" w14:textId="77777777" w:rsidR="00CC240D" w:rsidRPr="00480423" w:rsidRDefault="00CC240D" w:rsidP="000F4B59">
            <w:pPr>
              <w:pStyle w:val="TAC"/>
              <w:rPr>
                <w:lang w:val="en-US"/>
              </w:rPr>
            </w:pPr>
            <w:r w:rsidRPr="00480423">
              <w:rPr>
                <w:lang w:val="en-US"/>
              </w:rPr>
              <w:t>CA_n48A-n96A</w:t>
            </w:r>
          </w:p>
          <w:p w14:paraId="25CE281A" w14:textId="77777777" w:rsidR="00CC240D" w:rsidRPr="00480423" w:rsidRDefault="00CC240D" w:rsidP="000F4B59">
            <w:pPr>
              <w:pStyle w:val="TAC"/>
              <w:rPr>
                <w:lang w:val="en-US"/>
              </w:rPr>
            </w:pPr>
            <w:r w:rsidRPr="00480423">
              <w:rPr>
                <w:rFonts w:cs="Arial"/>
                <w:color w:val="000000"/>
                <w:szCs w:val="18"/>
                <w:lang w:val="en-US"/>
              </w:rPr>
              <w:t>CA_n48B</w:t>
            </w:r>
          </w:p>
          <w:p w14:paraId="70E52AA9" w14:textId="77777777" w:rsidR="00CC240D" w:rsidRPr="00480423" w:rsidRDefault="00CC240D" w:rsidP="000F4B59">
            <w:pPr>
              <w:pStyle w:val="TAC"/>
              <w:rPr>
                <w:lang w:val="en-US"/>
              </w:rPr>
            </w:pPr>
            <w:r w:rsidRPr="00480423">
              <w:rPr>
                <w:lang w:val="en-US"/>
              </w:rPr>
              <w:t>CA_n48B-n96A</w:t>
            </w:r>
          </w:p>
          <w:p w14:paraId="22A27E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F67F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A3FA91"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08158" w14:textId="77777777" w:rsidR="00CC240D" w:rsidRPr="00480423" w:rsidRDefault="00CC240D" w:rsidP="000F4B59">
            <w:pPr>
              <w:pStyle w:val="TAC"/>
              <w:rPr>
                <w:lang w:val="en-US" w:eastAsia="zh-CN"/>
              </w:rPr>
            </w:pPr>
            <w:r w:rsidRPr="00480423">
              <w:rPr>
                <w:lang w:val="en-US" w:eastAsia="zh-CN"/>
              </w:rPr>
              <w:t>0</w:t>
            </w:r>
          </w:p>
        </w:tc>
      </w:tr>
      <w:tr w:rsidR="00CC240D" w:rsidRPr="00480423" w14:paraId="0FABE4DD" w14:textId="77777777" w:rsidTr="000F4B59">
        <w:trPr>
          <w:trHeight w:val="29"/>
        </w:trPr>
        <w:tc>
          <w:tcPr>
            <w:tcW w:w="1849" w:type="dxa"/>
            <w:tcBorders>
              <w:top w:val="nil"/>
              <w:left w:val="single" w:sz="4" w:space="0" w:color="auto"/>
              <w:bottom w:val="nil"/>
              <w:right w:val="single" w:sz="4" w:space="0" w:color="auto"/>
            </w:tcBorders>
            <w:vAlign w:val="center"/>
          </w:tcPr>
          <w:p w14:paraId="081B733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020EEA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09AC5"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EE3515"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9774557" w14:textId="77777777" w:rsidR="00CC240D" w:rsidRPr="00480423" w:rsidRDefault="00CC240D" w:rsidP="000F4B59">
            <w:pPr>
              <w:pStyle w:val="TAC"/>
              <w:rPr>
                <w:lang w:val="en-US" w:eastAsia="zh-CN"/>
              </w:rPr>
            </w:pPr>
          </w:p>
        </w:tc>
      </w:tr>
      <w:tr w:rsidR="00CC240D" w:rsidRPr="00480423" w14:paraId="4098674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77A5F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279B2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E7A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A1C105"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769E00" w14:textId="77777777" w:rsidR="00CC240D" w:rsidRPr="00480423" w:rsidRDefault="00CC240D" w:rsidP="000F4B59">
            <w:pPr>
              <w:pStyle w:val="TAC"/>
              <w:rPr>
                <w:lang w:val="en-US" w:eastAsia="zh-CN"/>
              </w:rPr>
            </w:pPr>
          </w:p>
        </w:tc>
      </w:tr>
      <w:tr w:rsidR="00CC240D" w:rsidRPr="00480423" w14:paraId="0E77A48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BDE8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99DA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24EA7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6C28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11435B"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51C82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FFA5021" w14:textId="77777777" w:rsidTr="000F4B59">
        <w:trPr>
          <w:trHeight w:val="29"/>
        </w:trPr>
        <w:tc>
          <w:tcPr>
            <w:tcW w:w="1849" w:type="dxa"/>
            <w:tcBorders>
              <w:top w:val="nil"/>
              <w:left w:val="single" w:sz="4" w:space="0" w:color="auto"/>
              <w:bottom w:val="nil"/>
              <w:right w:val="single" w:sz="4" w:space="0" w:color="auto"/>
            </w:tcBorders>
            <w:vAlign w:val="center"/>
          </w:tcPr>
          <w:p w14:paraId="1EEFC9A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16DF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FC2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5700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CC58132" w14:textId="77777777" w:rsidR="00CC240D" w:rsidRPr="00480423" w:rsidRDefault="00CC240D" w:rsidP="000F4B59">
            <w:pPr>
              <w:pStyle w:val="TAC"/>
              <w:rPr>
                <w:rFonts w:eastAsia="宋体"/>
                <w:kern w:val="2"/>
                <w:szCs w:val="22"/>
                <w:lang w:val="en-US" w:eastAsia="zh-CN"/>
              </w:rPr>
            </w:pPr>
          </w:p>
        </w:tc>
      </w:tr>
      <w:tr w:rsidR="00CC240D" w:rsidRPr="00480423" w14:paraId="772FBD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E0CA3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BAA4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5760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FD8716"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345F0F" w14:textId="77777777" w:rsidR="00CC240D" w:rsidRPr="00480423" w:rsidRDefault="00CC240D" w:rsidP="000F4B59">
            <w:pPr>
              <w:pStyle w:val="TAC"/>
              <w:rPr>
                <w:rFonts w:eastAsia="宋体"/>
                <w:kern w:val="2"/>
                <w:szCs w:val="22"/>
                <w:lang w:val="en-US" w:eastAsia="zh-CN"/>
              </w:rPr>
            </w:pPr>
          </w:p>
        </w:tc>
      </w:tr>
      <w:tr w:rsidR="00CC240D" w:rsidRPr="00480423" w14:paraId="6B7448B1"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7C5BA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D4E50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062B21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68B1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2406A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1FAE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F2C5C06" w14:textId="77777777" w:rsidTr="000F4B59">
        <w:trPr>
          <w:trHeight w:val="29"/>
        </w:trPr>
        <w:tc>
          <w:tcPr>
            <w:tcW w:w="1849" w:type="dxa"/>
            <w:tcBorders>
              <w:top w:val="nil"/>
              <w:left w:val="single" w:sz="4" w:space="0" w:color="auto"/>
              <w:bottom w:val="nil"/>
              <w:right w:val="single" w:sz="4" w:space="0" w:color="auto"/>
            </w:tcBorders>
            <w:vAlign w:val="center"/>
          </w:tcPr>
          <w:p w14:paraId="6715A31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1F704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2CDA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8373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AA1D21" w14:textId="77777777" w:rsidR="00CC240D" w:rsidRPr="00480423" w:rsidRDefault="00CC240D" w:rsidP="000F4B59">
            <w:pPr>
              <w:pStyle w:val="TAC"/>
              <w:rPr>
                <w:rFonts w:eastAsia="宋体"/>
                <w:kern w:val="2"/>
                <w:szCs w:val="22"/>
                <w:lang w:val="en-US" w:eastAsia="zh-CN"/>
              </w:rPr>
            </w:pPr>
          </w:p>
        </w:tc>
      </w:tr>
      <w:tr w:rsidR="00CC240D" w:rsidRPr="00480423" w14:paraId="65FF9F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D30E4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760D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A973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779F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234449" w14:textId="77777777" w:rsidR="00CC240D" w:rsidRPr="00480423" w:rsidRDefault="00CC240D" w:rsidP="000F4B59">
            <w:pPr>
              <w:pStyle w:val="TAC"/>
              <w:rPr>
                <w:rFonts w:eastAsia="宋体"/>
                <w:kern w:val="2"/>
                <w:szCs w:val="22"/>
                <w:lang w:val="en-US" w:eastAsia="zh-CN"/>
              </w:rPr>
            </w:pPr>
          </w:p>
        </w:tc>
      </w:tr>
      <w:tr w:rsidR="00CC240D" w:rsidRPr="00480423" w14:paraId="3F3332A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A1676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092A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3AA4DD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8B2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60107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63E4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1C442E8" w14:textId="77777777" w:rsidTr="000F4B59">
        <w:trPr>
          <w:trHeight w:val="29"/>
        </w:trPr>
        <w:tc>
          <w:tcPr>
            <w:tcW w:w="1849" w:type="dxa"/>
            <w:tcBorders>
              <w:top w:val="nil"/>
              <w:left w:val="single" w:sz="4" w:space="0" w:color="auto"/>
              <w:bottom w:val="nil"/>
              <w:right w:val="single" w:sz="4" w:space="0" w:color="auto"/>
            </w:tcBorders>
            <w:vAlign w:val="center"/>
          </w:tcPr>
          <w:p w14:paraId="2A2B361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C7E3A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4834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DE562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19BD196" w14:textId="77777777" w:rsidR="00CC240D" w:rsidRPr="00480423" w:rsidRDefault="00CC240D" w:rsidP="000F4B59">
            <w:pPr>
              <w:pStyle w:val="TAC"/>
              <w:rPr>
                <w:rFonts w:eastAsia="宋体"/>
                <w:kern w:val="2"/>
                <w:szCs w:val="22"/>
                <w:lang w:val="en-US" w:eastAsia="zh-CN"/>
              </w:rPr>
            </w:pPr>
          </w:p>
        </w:tc>
      </w:tr>
      <w:tr w:rsidR="00CC240D" w:rsidRPr="00480423" w14:paraId="52EF3C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14788D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59495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E7E8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2882D8"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3059BB" w14:textId="77777777" w:rsidR="00CC240D" w:rsidRPr="00480423" w:rsidRDefault="00CC240D" w:rsidP="000F4B59">
            <w:pPr>
              <w:pStyle w:val="TAC"/>
              <w:rPr>
                <w:rFonts w:eastAsia="宋体"/>
                <w:kern w:val="2"/>
                <w:szCs w:val="22"/>
                <w:lang w:val="en-US" w:eastAsia="zh-CN"/>
              </w:rPr>
            </w:pPr>
          </w:p>
        </w:tc>
      </w:tr>
      <w:tr w:rsidR="00CC240D" w:rsidRPr="00480423" w14:paraId="4DF2B633"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FBF3C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C36C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E2B792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412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E32F7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A01FD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BE8C91" w14:textId="77777777" w:rsidTr="000F4B59">
        <w:trPr>
          <w:trHeight w:val="29"/>
        </w:trPr>
        <w:tc>
          <w:tcPr>
            <w:tcW w:w="1849" w:type="dxa"/>
            <w:tcBorders>
              <w:top w:val="nil"/>
              <w:left w:val="single" w:sz="4" w:space="0" w:color="auto"/>
              <w:bottom w:val="nil"/>
              <w:right w:val="single" w:sz="4" w:space="0" w:color="auto"/>
            </w:tcBorders>
            <w:vAlign w:val="center"/>
          </w:tcPr>
          <w:p w14:paraId="7344B1B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62CEF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A9B9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1FE31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057F77F" w14:textId="77777777" w:rsidR="00CC240D" w:rsidRPr="00480423" w:rsidRDefault="00CC240D" w:rsidP="000F4B59">
            <w:pPr>
              <w:pStyle w:val="TAC"/>
              <w:rPr>
                <w:rFonts w:eastAsia="宋体"/>
                <w:kern w:val="2"/>
                <w:szCs w:val="22"/>
                <w:lang w:val="en-US" w:eastAsia="zh-CN"/>
              </w:rPr>
            </w:pPr>
          </w:p>
        </w:tc>
      </w:tr>
      <w:tr w:rsidR="00CC240D" w:rsidRPr="00480423" w14:paraId="2A1D1A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2370D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BC91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F00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C2CEFD"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8BA3F1" w14:textId="77777777" w:rsidR="00CC240D" w:rsidRPr="00480423" w:rsidRDefault="00CC240D" w:rsidP="000F4B59">
            <w:pPr>
              <w:pStyle w:val="TAC"/>
              <w:rPr>
                <w:rFonts w:eastAsia="宋体"/>
                <w:kern w:val="2"/>
                <w:szCs w:val="22"/>
                <w:lang w:val="en-US" w:eastAsia="zh-CN"/>
              </w:rPr>
            </w:pPr>
          </w:p>
        </w:tc>
      </w:tr>
      <w:tr w:rsidR="00CC240D" w:rsidRPr="00480423" w14:paraId="4C29E7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9B45C1" w14:textId="77777777" w:rsidR="00CC240D" w:rsidRPr="00480423" w:rsidRDefault="00CC240D" w:rsidP="000F4B59">
            <w:pPr>
              <w:pStyle w:val="TAC"/>
              <w:rPr>
                <w:kern w:val="2"/>
                <w:szCs w:val="22"/>
                <w:lang w:val="en-US"/>
              </w:rPr>
            </w:pPr>
            <w:r w:rsidRPr="00480423">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4CFD7E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9B7EA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55D70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27210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E46A04B" w14:textId="77777777" w:rsidTr="000F4B59">
        <w:trPr>
          <w:trHeight w:val="29"/>
        </w:trPr>
        <w:tc>
          <w:tcPr>
            <w:tcW w:w="1849" w:type="dxa"/>
            <w:tcBorders>
              <w:top w:val="nil"/>
              <w:left w:val="single" w:sz="4" w:space="0" w:color="auto"/>
              <w:bottom w:val="nil"/>
              <w:right w:val="single" w:sz="4" w:space="0" w:color="auto"/>
            </w:tcBorders>
            <w:vAlign w:val="center"/>
          </w:tcPr>
          <w:p w14:paraId="7EAA8AA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97081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DE39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B03F10"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5703FA6" w14:textId="77777777" w:rsidR="00CC240D" w:rsidRPr="00480423" w:rsidRDefault="00CC240D" w:rsidP="000F4B59">
            <w:pPr>
              <w:pStyle w:val="TAC"/>
              <w:rPr>
                <w:kern w:val="2"/>
                <w:szCs w:val="22"/>
                <w:lang w:val="en-US" w:eastAsia="zh-CN"/>
              </w:rPr>
            </w:pPr>
          </w:p>
        </w:tc>
      </w:tr>
      <w:tr w:rsidR="00CC240D" w:rsidRPr="00480423" w14:paraId="6206F7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8020A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29F5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75DD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B7D268"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0F9655" w14:textId="77777777" w:rsidR="00CC240D" w:rsidRPr="00480423" w:rsidRDefault="00CC240D" w:rsidP="000F4B59">
            <w:pPr>
              <w:pStyle w:val="TAC"/>
              <w:rPr>
                <w:kern w:val="2"/>
                <w:szCs w:val="22"/>
                <w:lang w:val="en-US" w:eastAsia="zh-CN"/>
              </w:rPr>
            </w:pPr>
          </w:p>
        </w:tc>
      </w:tr>
      <w:tr w:rsidR="00CC240D" w:rsidRPr="00480423" w14:paraId="662F488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4BDB3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25843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F4D93B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878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9AD01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2E318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5CB4DD5" w14:textId="77777777" w:rsidTr="000F4B59">
        <w:trPr>
          <w:trHeight w:val="29"/>
        </w:trPr>
        <w:tc>
          <w:tcPr>
            <w:tcW w:w="1849" w:type="dxa"/>
            <w:tcBorders>
              <w:top w:val="nil"/>
              <w:left w:val="single" w:sz="4" w:space="0" w:color="auto"/>
              <w:bottom w:val="nil"/>
              <w:right w:val="single" w:sz="4" w:space="0" w:color="auto"/>
            </w:tcBorders>
            <w:vAlign w:val="center"/>
          </w:tcPr>
          <w:p w14:paraId="3EFE7BA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DB4F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1D4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C985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823F06C" w14:textId="77777777" w:rsidR="00CC240D" w:rsidRPr="00480423" w:rsidRDefault="00CC240D" w:rsidP="000F4B59">
            <w:pPr>
              <w:pStyle w:val="TAC"/>
              <w:rPr>
                <w:rFonts w:eastAsia="宋体"/>
                <w:kern w:val="2"/>
                <w:szCs w:val="22"/>
                <w:lang w:val="en-US" w:eastAsia="zh-CN"/>
              </w:rPr>
            </w:pPr>
          </w:p>
        </w:tc>
      </w:tr>
      <w:tr w:rsidR="00CC240D" w:rsidRPr="00480423" w14:paraId="735DF5E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759BC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E4F78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7F92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1D956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FA24AF" w14:textId="77777777" w:rsidR="00CC240D" w:rsidRPr="00480423" w:rsidRDefault="00CC240D" w:rsidP="000F4B59">
            <w:pPr>
              <w:pStyle w:val="TAC"/>
              <w:rPr>
                <w:rFonts w:eastAsia="宋体"/>
                <w:kern w:val="2"/>
                <w:szCs w:val="22"/>
                <w:lang w:val="en-US" w:eastAsia="zh-CN"/>
              </w:rPr>
            </w:pPr>
          </w:p>
        </w:tc>
      </w:tr>
      <w:tr w:rsidR="00CC240D" w:rsidRPr="00480423" w14:paraId="0D60BB3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AED4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2157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6249A9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B55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0C431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76031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CBA519D" w14:textId="77777777" w:rsidTr="000F4B59">
        <w:trPr>
          <w:trHeight w:val="29"/>
        </w:trPr>
        <w:tc>
          <w:tcPr>
            <w:tcW w:w="1849" w:type="dxa"/>
            <w:tcBorders>
              <w:top w:val="nil"/>
              <w:left w:val="single" w:sz="4" w:space="0" w:color="auto"/>
              <w:bottom w:val="nil"/>
              <w:right w:val="single" w:sz="4" w:space="0" w:color="auto"/>
            </w:tcBorders>
            <w:vAlign w:val="center"/>
          </w:tcPr>
          <w:p w14:paraId="52FAA8C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29FA4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2D4F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613F6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3C94DCB" w14:textId="77777777" w:rsidR="00CC240D" w:rsidRPr="00480423" w:rsidRDefault="00CC240D" w:rsidP="000F4B59">
            <w:pPr>
              <w:pStyle w:val="TAC"/>
              <w:rPr>
                <w:rFonts w:eastAsia="宋体"/>
                <w:kern w:val="2"/>
                <w:szCs w:val="22"/>
                <w:lang w:val="en-US" w:eastAsia="zh-CN"/>
              </w:rPr>
            </w:pPr>
          </w:p>
        </w:tc>
      </w:tr>
      <w:tr w:rsidR="00CC240D" w:rsidRPr="00480423" w14:paraId="4761AC2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D9F15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B7E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F38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570E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28701C" w14:textId="77777777" w:rsidR="00CC240D" w:rsidRPr="00480423" w:rsidRDefault="00CC240D" w:rsidP="000F4B59">
            <w:pPr>
              <w:pStyle w:val="TAC"/>
              <w:rPr>
                <w:rFonts w:eastAsia="宋体"/>
                <w:kern w:val="2"/>
                <w:szCs w:val="22"/>
                <w:lang w:val="en-US" w:eastAsia="zh-CN"/>
              </w:rPr>
            </w:pPr>
          </w:p>
        </w:tc>
      </w:tr>
      <w:tr w:rsidR="00CC240D" w:rsidRPr="00480423" w14:paraId="1FC4BCD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152C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4CB1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53ED4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1A7E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43CF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8393A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7912CE6" w14:textId="77777777" w:rsidTr="000F4B59">
        <w:trPr>
          <w:trHeight w:val="29"/>
        </w:trPr>
        <w:tc>
          <w:tcPr>
            <w:tcW w:w="1849" w:type="dxa"/>
            <w:tcBorders>
              <w:top w:val="nil"/>
              <w:left w:val="single" w:sz="4" w:space="0" w:color="auto"/>
              <w:bottom w:val="nil"/>
              <w:right w:val="single" w:sz="4" w:space="0" w:color="auto"/>
            </w:tcBorders>
            <w:vAlign w:val="center"/>
          </w:tcPr>
          <w:p w14:paraId="598D8D5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756CB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8CEA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7D71A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87EE7D8" w14:textId="77777777" w:rsidR="00CC240D" w:rsidRPr="00480423" w:rsidRDefault="00CC240D" w:rsidP="000F4B59">
            <w:pPr>
              <w:pStyle w:val="TAC"/>
              <w:rPr>
                <w:rFonts w:eastAsia="宋体"/>
                <w:kern w:val="2"/>
                <w:szCs w:val="22"/>
                <w:lang w:val="en-US" w:eastAsia="zh-CN"/>
              </w:rPr>
            </w:pPr>
          </w:p>
        </w:tc>
      </w:tr>
      <w:tr w:rsidR="00CC240D" w:rsidRPr="00480423" w14:paraId="0C1ABEB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744ED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08AE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DBE1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D29A6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7B1D2B" w14:textId="77777777" w:rsidR="00CC240D" w:rsidRPr="00480423" w:rsidRDefault="00CC240D" w:rsidP="000F4B59">
            <w:pPr>
              <w:pStyle w:val="TAC"/>
              <w:rPr>
                <w:rFonts w:eastAsia="宋体"/>
                <w:kern w:val="2"/>
                <w:szCs w:val="22"/>
                <w:lang w:val="en-US" w:eastAsia="zh-CN"/>
              </w:rPr>
            </w:pPr>
          </w:p>
        </w:tc>
      </w:tr>
      <w:tr w:rsidR="00CC240D" w:rsidRPr="00480423" w14:paraId="1C1FCC8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13EA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06873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17EB72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623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DBED6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300AE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0FB1CBA" w14:textId="77777777" w:rsidTr="000F4B59">
        <w:trPr>
          <w:trHeight w:val="29"/>
        </w:trPr>
        <w:tc>
          <w:tcPr>
            <w:tcW w:w="1849" w:type="dxa"/>
            <w:tcBorders>
              <w:top w:val="nil"/>
              <w:left w:val="single" w:sz="4" w:space="0" w:color="auto"/>
              <w:bottom w:val="nil"/>
              <w:right w:val="single" w:sz="4" w:space="0" w:color="auto"/>
            </w:tcBorders>
            <w:vAlign w:val="center"/>
          </w:tcPr>
          <w:p w14:paraId="0AF6849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48EF5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1D03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6CB2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A08DC60" w14:textId="77777777" w:rsidR="00CC240D" w:rsidRPr="00480423" w:rsidRDefault="00CC240D" w:rsidP="000F4B59">
            <w:pPr>
              <w:pStyle w:val="TAC"/>
              <w:rPr>
                <w:rFonts w:eastAsia="宋体"/>
                <w:kern w:val="2"/>
                <w:szCs w:val="22"/>
                <w:lang w:val="en-US" w:eastAsia="zh-CN"/>
              </w:rPr>
            </w:pPr>
          </w:p>
        </w:tc>
      </w:tr>
      <w:tr w:rsidR="00CC240D" w:rsidRPr="00480423" w14:paraId="338999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89DAD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9D710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6DE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9B92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3F3965" w14:textId="77777777" w:rsidR="00CC240D" w:rsidRPr="00480423" w:rsidRDefault="00CC240D" w:rsidP="000F4B59">
            <w:pPr>
              <w:pStyle w:val="TAC"/>
              <w:rPr>
                <w:rFonts w:eastAsia="宋体"/>
                <w:kern w:val="2"/>
                <w:szCs w:val="22"/>
                <w:lang w:val="en-US" w:eastAsia="zh-CN"/>
              </w:rPr>
            </w:pPr>
          </w:p>
        </w:tc>
      </w:tr>
      <w:tr w:rsidR="00CC240D" w:rsidRPr="00480423" w14:paraId="22967E1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CEE9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E927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7AB11F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D11E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05081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150C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01B03B6" w14:textId="77777777" w:rsidTr="000F4B59">
        <w:trPr>
          <w:trHeight w:val="29"/>
        </w:trPr>
        <w:tc>
          <w:tcPr>
            <w:tcW w:w="1849" w:type="dxa"/>
            <w:tcBorders>
              <w:top w:val="nil"/>
              <w:left w:val="single" w:sz="4" w:space="0" w:color="auto"/>
              <w:bottom w:val="nil"/>
              <w:right w:val="single" w:sz="4" w:space="0" w:color="auto"/>
            </w:tcBorders>
            <w:vAlign w:val="center"/>
          </w:tcPr>
          <w:p w14:paraId="026FDA2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10BA9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259E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065E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9E277CE" w14:textId="77777777" w:rsidR="00CC240D" w:rsidRPr="00480423" w:rsidRDefault="00CC240D" w:rsidP="000F4B59">
            <w:pPr>
              <w:pStyle w:val="TAC"/>
              <w:rPr>
                <w:rFonts w:eastAsia="宋体"/>
                <w:kern w:val="2"/>
                <w:szCs w:val="22"/>
                <w:lang w:val="en-US" w:eastAsia="zh-CN"/>
              </w:rPr>
            </w:pPr>
          </w:p>
        </w:tc>
      </w:tr>
      <w:tr w:rsidR="00CC240D" w:rsidRPr="00480423" w14:paraId="1CAB053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6A29D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41D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5316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F3E2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548625" w14:textId="77777777" w:rsidR="00CC240D" w:rsidRPr="00480423" w:rsidRDefault="00CC240D" w:rsidP="000F4B59">
            <w:pPr>
              <w:pStyle w:val="TAC"/>
              <w:rPr>
                <w:rFonts w:eastAsia="宋体"/>
                <w:kern w:val="2"/>
                <w:szCs w:val="22"/>
                <w:lang w:val="en-US" w:eastAsia="zh-CN"/>
              </w:rPr>
            </w:pPr>
          </w:p>
        </w:tc>
      </w:tr>
      <w:tr w:rsidR="00CC240D" w:rsidRPr="00480423" w14:paraId="795D4D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F31B24" w14:textId="77777777" w:rsidR="00CC240D" w:rsidRPr="00480423" w:rsidRDefault="00CC240D" w:rsidP="000F4B59">
            <w:pPr>
              <w:pStyle w:val="TAC"/>
              <w:rPr>
                <w:kern w:val="2"/>
                <w:szCs w:val="22"/>
                <w:lang w:val="en-US"/>
              </w:rPr>
            </w:pPr>
            <w:r w:rsidRPr="00480423">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46514F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E1F5E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A2DB1C"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BC8C4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BAEBFCD" w14:textId="77777777" w:rsidTr="000F4B59">
        <w:trPr>
          <w:trHeight w:val="29"/>
        </w:trPr>
        <w:tc>
          <w:tcPr>
            <w:tcW w:w="1849" w:type="dxa"/>
            <w:tcBorders>
              <w:top w:val="nil"/>
              <w:left w:val="single" w:sz="4" w:space="0" w:color="auto"/>
              <w:bottom w:val="nil"/>
              <w:right w:val="single" w:sz="4" w:space="0" w:color="auto"/>
            </w:tcBorders>
            <w:vAlign w:val="center"/>
          </w:tcPr>
          <w:p w14:paraId="0B68FCC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B5E2B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7557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262E37"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AC7BD1D" w14:textId="77777777" w:rsidR="00CC240D" w:rsidRPr="00480423" w:rsidRDefault="00CC240D" w:rsidP="000F4B59">
            <w:pPr>
              <w:pStyle w:val="TAC"/>
              <w:rPr>
                <w:kern w:val="2"/>
                <w:szCs w:val="22"/>
                <w:lang w:val="en-US" w:eastAsia="zh-CN"/>
              </w:rPr>
            </w:pPr>
          </w:p>
        </w:tc>
      </w:tr>
      <w:tr w:rsidR="00CC240D" w:rsidRPr="00480423" w14:paraId="0D303BC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00F32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C737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739D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237048"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F975F50" w14:textId="77777777" w:rsidR="00CC240D" w:rsidRPr="00480423" w:rsidRDefault="00CC240D" w:rsidP="000F4B59">
            <w:pPr>
              <w:pStyle w:val="TAC"/>
              <w:rPr>
                <w:kern w:val="2"/>
                <w:szCs w:val="22"/>
                <w:lang w:val="en-US" w:eastAsia="zh-CN"/>
              </w:rPr>
            </w:pPr>
          </w:p>
        </w:tc>
      </w:tr>
      <w:tr w:rsidR="00CC240D" w:rsidRPr="00480423" w14:paraId="6E884B4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72389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F166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DEA83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772F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91C37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04C1B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E59913E" w14:textId="77777777" w:rsidTr="000F4B59">
        <w:trPr>
          <w:trHeight w:val="29"/>
        </w:trPr>
        <w:tc>
          <w:tcPr>
            <w:tcW w:w="1849" w:type="dxa"/>
            <w:tcBorders>
              <w:top w:val="nil"/>
              <w:left w:val="single" w:sz="4" w:space="0" w:color="auto"/>
              <w:bottom w:val="nil"/>
              <w:right w:val="single" w:sz="4" w:space="0" w:color="auto"/>
            </w:tcBorders>
            <w:vAlign w:val="center"/>
          </w:tcPr>
          <w:p w14:paraId="7DBC5BF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214B6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78B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7E9EF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7A4F50B" w14:textId="77777777" w:rsidR="00CC240D" w:rsidRPr="00480423" w:rsidRDefault="00CC240D" w:rsidP="000F4B59">
            <w:pPr>
              <w:pStyle w:val="TAC"/>
              <w:rPr>
                <w:rFonts w:eastAsia="宋体"/>
                <w:kern w:val="2"/>
                <w:szCs w:val="22"/>
                <w:lang w:val="en-US" w:eastAsia="zh-CN"/>
              </w:rPr>
            </w:pPr>
          </w:p>
        </w:tc>
      </w:tr>
      <w:tr w:rsidR="00CC240D" w:rsidRPr="00480423" w14:paraId="771A068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25E71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F490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16C2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DE1E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5759BB" w14:textId="77777777" w:rsidR="00CC240D" w:rsidRPr="00480423" w:rsidRDefault="00CC240D" w:rsidP="000F4B59">
            <w:pPr>
              <w:pStyle w:val="TAC"/>
              <w:rPr>
                <w:rFonts w:eastAsia="宋体"/>
                <w:kern w:val="2"/>
                <w:szCs w:val="22"/>
                <w:lang w:val="en-US" w:eastAsia="zh-CN"/>
              </w:rPr>
            </w:pPr>
          </w:p>
        </w:tc>
      </w:tr>
      <w:tr w:rsidR="00CC240D" w:rsidRPr="00480423" w14:paraId="1C4482E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79D1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62F3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73286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4659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C94751"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C1A78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6E06797" w14:textId="77777777" w:rsidTr="000F4B59">
        <w:trPr>
          <w:trHeight w:val="29"/>
        </w:trPr>
        <w:tc>
          <w:tcPr>
            <w:tcW w:w="1849" w:type="dxa"/>
            <w:tcBorders>
              <w:top w:val="nil"/>
              <w:left w:val="single" w:sz="4" w:space="0" w:color="auto"/>
              <w:bottom w:val="nil"/>
              <w:right w:val="single" w:sz="4" w:space="0" w:color="auto"/>
            </w:tcBorders>
            <w:vAlign w:val="center"/>
          </w:tcPr>
          <w:p w14:paraId="0B5E3C0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325C5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C85F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7C15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E5ED364" w14:textId="77777777" w:rsidR="00CC240D" w:rsidRPr="00480423" w:rsidRDefault="00CC240D" w:rsidP="000F4B59">
            <w:pPr>
              <w:pStyle w:val="TAC"/>
              <w:rPr>
                <w:rFonts w:eastAsia="宋体"/>
                <w:kern w:val="2"/>
                <w:szCs w:val="22"/>
                <w:lang w:val="en-US" w:eastAsia="zh-CN"/>
              </w:rPr>
            </w:pPr>
          </w:p>
        </w:tc>
      </w:tr>
      <w:tr w:rsidR="00CC240D" w:rsidRPr="00480423" w14:paraId="417104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F2D18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5D722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00B0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E481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4A24C3" w14:textId="77777777" w:rsidR="00CC240D" w:rsidRPr="00480423" w:rsidRDefault="00CC240D" w:rsidP="000F4B59">
            <w:pPr>
              <w:pStyle w:val="TAC"/>
              <w:rPr>
                <w:rFonts w:eastAsia="宋体"/>
                <w:kern w:val="2"/>
                <w:szCs w:val="22"/>
                <w:lang w:val="en-US" w:eastAsia="zh-CN"/>
              </w:rPr>
            </w:pPr>
          </w:p>
        </w:tc>
      </w:tr>
      <w:tr w:rsidR="00CC240D" w:rsidRPr="00480423" w14:paraId="669A144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7D82D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B463EB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DFF1C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A50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06F03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53969B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63BF8E" w14:textId="77777777" w:rsidTr="000F4B59">
        <w:trPr>
          <w:trHeight w:val="29"/>
        </w:trPr>
        <w:tc>
          <w:tcPr>
            <w:tcW w:w="1849" w:type="dxa"/>
            <w:tcBorders>
              <w:top w:val="nil"/>
              <w:left w:val="single" w:sz="4" w:space="0" w:color="auto"/>
              <w:bottom w:val="nil"/>
              <w:right w:val="single" w:sz="4" w:space="0" w:color="auto"/>
            </w:tcBorders>
            <w:vAlign w:val="center"/>
          </w:tcPr>
          <w:p w14:paraId="4008F6D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F219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0DD7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C03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4B7E1F2" w14:textId="77777777" w:rsidR="00CC240D" w:rsidRPr="00480423" w:rsidRDefault="00CC240D" w:rsidP="000F4B59">
            <w:pPr>
              <w:pStyle w:val="TAC"/>
              <w:rPr>
                <w:rFonts w:eastAsia="宋体"/>
                <w:kern w:val="2"/>
                <w:szCs w:val="22"/>
                <w:lang w:val="en-US" w:eastAsia="zh-CN"/>
              </w:rPr>
            </w:pPr>
          </w:p>
        </w:tc>
      </w:tr>
      <w:tr w:rsidR="00CC240D" w:rsidRPr="00480423" w14:paraId="1828BD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B87EB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E2A51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48FC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6C2A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A056A4" w14:textId="77777777" w:rsidR="00CC240D" w:rsidRPr="00480423" w:rsidRDefault="00CC240D" w:rsidP="000F4B59">
            <w:pPr>
              <w:pStyle w:val="TAC"/>
              <w:rPr>
                <w:rFonts w:eastAsia="宋体"/>
                <w:kern w:val="2"/>
                <w:szCs w:val="22"/>
                <w:lang w:val="en-US" w:eastAsia="zh-CN"/>
              </w:rPr>
            </w:pPr>
          </w:p>
        </w:tc>
      </w:tr>
      <w:tr w:rsidR="00CC240D" w:rsidRPr="00480423" w14:paraId="257E0E0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DE87B4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ACF16F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5AFA04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461E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4D289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91B40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309D17" w14:textId="77777777" w:rsidTr="000F4B59">
        <w:trPr>
          <w:trHeight w:val="29"/>
        </w:trPr>
        <w:tc>
          <w:tcPr>
            <w:tcW w:w="1849" w:type="dxa"/>
            <w:tcBorders>
              <w:top w:val="nil"/>
              <w:left w:val="single" w:sz="4" w:space="0" w:color="auto"/>
              <w:bottom w:val="nil"/>
              <w:right w:val="single" w:sz="4" w:space="0" w:color="auto"/>
            </w:tcBorders>
            <w:vAlign w:val="center"/>
          </w:tcPr>
          <w:p w14:paraId="6FED16C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8EDF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AA9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B4C0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1519E3F" w14:textId="77777777" w:rsidR="00CC240D" w:rsidRPr="00480423" w:rsidRDefault="00CC240D" w:rsidP="000F4B59">
            <w:pPr>
              <w:pStyle w:val="TAC"/>
              <w:rPr>
                <w:rFonts w:eastAsia="宋体"/>
                <w:kern w:val="2"/>
                <w:szCs w:val="22"/>
                <w:lang w:val="en-US" w:eastAsia="zh-CN"/>
              </w:rPr>
            </w:pPr>
          </w:p>
        </w:tc>
      </w:tr>
      <w:tr w:rsidR="00CC240D" w:rsidRPr="00480423" w14:paraId="0C90C1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07832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3E418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5EA1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301D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FBAFB7" w14:textId="77777777" w:rsidR="00CC240D" w:rsidRPr="00480423" w:rsidRDefault="00CC240D" w:rsidP="000F4B59">
            <w:pPr>
              <w:pStyle w:val="TAC"/>
              <w:rPr>
                <w:rFonts w:eastAsia="宋体"/>
                <w:kern w:val="2"/>
                <w:szCs w:val="22"/>
                <w:lang w:val="en-US" w:eastAsia="zh-CN"/>
              </w:rPr>
            </w:pPr>
          </w:p>
        </w:tc>
      </w:tr>
      <w:tr w:rsidR="00CC240D" w:rsidRPr="00480423" w14:paraId="30D7461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6D18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C5DC15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3CFE7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7C8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0CB48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E759B6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C1A310" w14:textId="77777777" w:rsidTr="000F4B59">
        <w:trPr>
          <w:trHeight w:val="29"/>
        </w:trPr>
        <w:tc>
          <w:tcPr>
            <w:tcW w:w="1849" w:type="dxa"/>
            <w:tcBorders>
              <w:top w:val="nil"/>
              <w:left w:val="single" w:sz="4" w:space="0" w:color="auto"/>
              <w:bottom w:val="nil"/>
              <w:right w:val="single" w:sz="4" w:space="0" w:color="auto"/>
            </w:tcBorders>
            <w:vAlign w:val="center"/>
          </w:tcPr>
          <w:p w14:paraId="4DA79BA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0BD0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5EA3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7E7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6AD5C7A" w14:textId="77777777" w:rsidR="00CC240D" w:rsidRPr="00480423" w:rsidRDefault="00CC240D" w:rsidP="000F4B59">
            <w:pPr>
              <w:pStyle w:val="TAC"/>
              <w:rPr>
                <w:rFonts w:eastAsia="宋体"/>
                <w:kern w:val="2"/>
                <w:szCs w:val="22"/>
                <w:lang w:val="en-US" w:eastAsia="zh-CN"/>
              </w:rPr>
            </w:pPr>
          </w:p>
        </w:tc>
      </w:tr>
      <w:tr w:rsidR="00CC240D" w:rsidRPr="00480423" w14:paraId="7F9302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9988A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1B97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B26A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559F6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D196CD" w14:textId="77777777" w:rsidR="00CC240D" w:rsidRPr="00480423" w:rsidRDefault="00CC240D" w:rsidP="000F4B59">
            <w:pPr>
              <w:pStyle w:val="TAC"/>
              <w:rPr>
                <w:rFonts w:eastAsia="宋体"/>
                <w:kern w:val="2"/>
                <w:szCs w:val="22"/>
                <w:lang w:val="en-US" w:eastAsia="zh-CN"/>
              </w:rPr>
            </w:pPr>
          </w:p>
        </w:tc>
      </w:tr>
      <w:tr w:rsidR="00CC240D" w:rsidRPr="00480423" w14:paraId="6E5832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D4B688" w14:textId="77777777" w:rsidR="00CC240D" w:rsidRPr="00480423" w:rsidRDefault="00CC240D" w:rsidP="000F4B59">
            <w:pPr>
              <w:pStyle w:val="TAC"/>
              <w:rPr>
                <w:kern w:val="2"/>
                <w:szCs w:val="22"/>
                <w:lang w:val="en-US"/>
              </w:rPr>
            </w:pPr>
            <w:r w:rsidRPr="00480423">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C6B4FF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7279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E6D7E6"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F558B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12C44A6" w14:textId="77777777" w:rsidTr="000F4B59">
        <w:trPr>
          <w:trHeight w:val="29"/>
        </w:trPr>
        <w:tc>
          <w:tcPr>
            <w:tcW w:w="1849" w:type="dxa"/>
            <w:tcBorders>
              <w:top w:val="nil"/>
              <w:left w:val="single" w:sz="4" w:space="0" w:color="auto"/>
              <w:bottom w:val="nil"/>
              <w:right w:val="single" w:sz="4" w:space="0" w:color="auto"/>
            </w:tcBorders>
            <w:vAlign w:val="center"/>
          </w:tcPr>
          <w:p w14:paraId="48916FE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7FDC6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6EDD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4F91E6"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F9CE5E4" w14:textId="77777777" w:rsidR="00CC240D" w:rsidRPr="00480423" w:rsidRDefault="00CC240D" w:rsidP="000F4B59">
            <w:pPr>
              <w:pStyle w:val="TAC"/>
              <w:rPr>
                <w:kern w:val="2"/>
                <w:szCs w:val="22"/>
                <w:lang w:val="en-US" w:eastAsia="zh-CN"/>
              </w:rPr>
            </w:pPr>
          </w:p>
        </w:tc>
      </w:tr>
      <w:tr w:rsidR="00CC240D" w:rsidRPr="00480423" w14:paraId="41D36F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2990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C4893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0D24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1EE833"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BEA52D" w14:textId="77777777" w:rsidR="00CC240D" w:rsidRPr="00480423" w:rsidRDefault="00CC240D" w:rsidP="000F4B59">
            <w:pPr>
              <w:pStyle w:val="TAC"/>
              <w:rPr>
                <w:kern w:val="2"/>
                <w:szCs w:val="22"/>
                <w:lang w:val="en-US" w:eastAsia="zh-CN"/>
              </w:rPr>
            </w:pPr>
          </w:p>
        </w:tc>
      </w:tr>
      <w:tr w:rsidR="00CC240D" w:rsidRPr="00480423" w14:paraId="6F0F435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75A809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604FD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886714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3BCA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93E0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4ADEAA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F0B2D9E" w14:textId="77777777" w:rsidTr="000F4B59">
        <w:trPr>
          <w:trHeight w:val="29"/>
        </w:trPr>
        <w:tc>
          <w:tcPr>
            <w:tcW w:w="1849" w:type="dxa"/>
            <w:tcBorders>
              <w:top w:val="nil"/>
              <w:left w:val="single" w:sz="4" w:space="0" w:color="auto"/>
              <w:bottom w:val="nil"/>
              <w:right w:val="single" w:sz="4" w:space="0" w:color="auto"/>
            </w:tcBorders>
            <w:vAlign w:val="center"/>
          </w:tcPr>
          <w:p w14:paraId="3797F99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4ECF5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4893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C078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5E9A27C" w14:textId="77777777" w:rsidR="00CC240D" w:rsidRPr="00480423" w:rsidRDefault="00CC240D" w:rsidP="000F4B59">
            <w:pPr>
              <w:pStyle w:val="TAC"/>
              <w:rPr>
                <w:rFonts w:eastAsia="宋体"/>
                <w:kern w:val="2"/>
                <w:szCs w:val="22"/>
                <w:lang w:val="en-US" w:eastAsia="zh-CN"/>
              </w:rPr>
            </w:pPr>
          </w:p>
        </w:tc>
      </w:tr>
      <w:tr w:rsidR="00CC240D" w:rsidRPr="00480423" w14:paraId="0F963E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E1AD3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BECDE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DF63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0BEA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380149" w14:textId="77777777" w:rsidR="00CC240D" w:rsidRPr="00480423" w:rsidRDefault="00CC240D" w:rsidP="000F4B59">
            <w:pPr>
              <w:pStyle w:val="TAC"/>
              <w:rPr>
                <w:rFonts w:eastAsia="宋体"/>
                <w:kern w:val="2"/>
                <w:szCs w:val="22"/>
                <w:lang w:val="en-US" w:eastAsia="zh-CN"/>
              </w:rPr>
            </w:pPr>
          </w:p>
        </w:tc>
      </w:tr>
      <w:tr w:rsidR="00CC240D" w:rsidRPr="00480423" w14:paraId="38F477A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1D7BE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1CC3B4F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B02CD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F5D9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D725D4"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1D30F0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8F8A15F" w14:textId="77777777" w:rsidTr="000F4B59">
        <w:trPr>
          <w:trHeight w:val="29"/>
        </w:trPr>
        <w:tc>
          <w:tcPr>
            <w:tcW w:w="1849" w:type="dxa"/>
            <w:tcBorders>
              <w:top w:val="nil"/>
              <w:left w:val="single" w:sz="4" w:space="0" w:color="auto"/>
              <w:bottom w:val="nil"/>
              <w:right w:val="single" w:sz="4" w:space="0" w:color="auto"/>
            </w:tcBorders>
            <w:vAlign w:val="center"/>
          </w:tcPr>
          <w:p w14:paraId="159F220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E930A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C1C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B96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D3442EE" w14:textId="77777777" w:rsidR="00CC240D" w:rsidRPr="00480423" w:rsidRDefault="00CC240D" w:rsidP="000F4B59">
            <w:pPr>
              <w:pStyle w:val="TAC"/>
              <w:rPr>
                <w:rFonts w:eastAsia="宋体"/>
                <w:kern w:val="2"/>
                <w:szCs w:val="22"/>
                <w:lang w:val="en-US" w:eastAsia="zh-CN"/>
              </w:rPr>
            </w:pPr>
          </w:p>
        </w:tc>
      </w:tr>
      <w:tr w:rsidR="00CC240D" w:rsidRPr="00480423" w14:paraId="370C78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53653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5E050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3E3E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A6F7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1295DF" w14:textId="77777777" w:rsidR="00CC240D" w:rsidRPr="00480423" w:rsidRDefault="00CC240D" w:rsidP="000F4B59">
            <w:pPr>
              <w:pStyle w:val="TAC"/>
              <w:rPr>
                <w:rFonts w:eastAsia="宋体"/>
                <w:kern w:val="2"/>
                <w:szCs w:val="22"/>
                <w:lang w:val="en-US" w:eastAsia="zh-CN"/>
              </w:rPr>
            </w:pPr>
          </w:p>
        </w:tc>
      </w:tr>
      <w:tr w:rsidR="00CC240D" w:rsidRPr="00480423" w14:paraId="506B3CB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4892D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4D91B0E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93C407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312E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797F7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21CA82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1631319" w14:textId="77777777" w:rsidTr="000F4B59">
        <w:trPr>
          <w:trHeight w:val="29"/>
        </w:trPr>
        <w:tc>
          <w:tcPr>
            <w:tcW w:w="1849" w:type="dxa"/>
            <w:tcBorders>
              <w:top w:val="nil"/>
              <w:left w:val="single" w:sz="4" w:space="0" w:color="auto"/>
              <w:bottom w:val="nil"/>
              <w:right w:val="single" w:sz="4" w:space="0" w:color="auto"/>
            </w:tcBorders>
            <w:vAlign w:val="center"/>
          </w:tcPr>
          <w:p w14:paraId="3D0588B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5A592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1A048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2BA79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7C87CA9" w14:textId="77777777" w:rsidR="00CC240D" w:rsidRPr="00480423" w:rsidRDefault="00CC240D" w:rsidP="000F4B59">
            <w:pPr>
              <w:pStyle w:val="TAC"/>
              <w:rPr>
                <w:rFonts w:eastAsia="宋体"/>
                <w:kern w:val="2"/>
                <w:szCs w:val="22"/>
                <w:lang w:val="en-US" w:eastAsia="zh-CN"/>
              </w:rPr>
            </w:pPr>
          </w:p>
        </w:tc>
      </w:tr>
      <w:tr w:rsidR="00CC240D" w:rsidRPr="00480423" w14:paraId="5F34BA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E0664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13EA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CC29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10F5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B7DA0C" w14:textId="77777777" w:rsidR="00CC240D" w:rsidRPr="00480423" w:rsidRDefault="00CC240D" w:rsidP="000F4B59">
            <w:pPr>
              <w:pStyle w:val="TAC"/>
              <w:rPr>
                <w:rFonts w:eastAsia="宋体"/>
                <w:kern w:val="2"/>
                <w:szCs w:val="22"/>
                <w:lang w:val="en-US" w:eastAsia="zh-CN"/>
              </w:rPr>
            </w:pPr>
          </w:p>
        </w:tc>
      </w:tr>
      <w:tr w:rsidR="00CC240D" w:rsidRPr="00480423" w14:paraId="7EFDD97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4DEE1A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584536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0819B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680A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C14B4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718B6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F8C2A6A" w14:textId="77777777" w:rsidTr="000F4B59">
        <w:trPr>
          <w:trHeight w:val="29"/>
        </w:trPr>
        <w:tc>
          <w:tcPr>
            <w:tcW w:w="1849" w:type="dxa"/>
            <w:tcBorders>
              <w:top w:val="nil"/>
              <w:left w:val="single" w:sz="4" w:space="0" w:color="auto"/>
              <w:bottom w:val="nil"/>
              <w:right w:val="single" w:sz="4" w:space="0" w:color="auto"/>
            </w:tcBorders>
            <w:vAlign w:val="center"/>
          </w:tcPr>
          <w:p w14:paraId="6B8D7FE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70A58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BC39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DBB9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661587B" w14:textId="77777777" w:rsidR="00CC240D" w:rsidRPr="00480423" w:rsidRDefault="00CC240D" w:rsidP="000F4B59">
            <w:pPr>
              <w:pStyle w:val="TAC"/>
              <w:rPr>
                <w:rFonts w:eastAsia="宋体"/>
                <w:kern w:val="2"/>
                <w:szCs w:val="22"/>
                <w:lang w:val="en-US" w:eastAsia="zh-CN"/>
              </w:rPr>
            </w:pPr>
          </w:p>
        </w:tc>
      </w:tr>
      <w:tr w:rsidR="00CC240D" w:rsidRPr="00480423" w14:paraId="14479F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442C8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C1E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7A2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79222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1F4FDC" w14:textId="77777777" w:rsidR="00CC240D" w:rsidRPr="00480423" w:rsidRDefault="00CC240D" w:rsidP="000F4B59">
            <w:pPr>
              <w:pStyle w:val="TAC"/>
              <w:rPr>
                <w:rFonts w:eastAsia="宋体"/>
                <w:kern w:val="2"/>
                <w:szCs w:val="22"/>
                <w:lang w:val="en-US" w:eastAsia="zh-CN"/>
              </w:rPr>
            </w:pPr>
          </w:p>
        </w:tc>
      </w:tr>
      <w:tr w:rsidR="00CC240D" w:rsidRPr="00480423" w14:paraId="67D4036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AB0D0F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0C4E5A7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4F272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A48C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37109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84A5A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ACED8BD" w14:textId="77777777" w:rsidTr="000F4B59">
        <w:trPr>
          <w:trHeight w:val="29"/>
        </w:trPr>
        <w:tc>
          <w:tcPr>
            <w:tcW w:w="1849" w:type="dxa"/>
            <w:tcBorders>
              <w:top w:val="nil"/>
              <w:left w:val="single" w:sz="4" w:space="0" w:color="auto"/>
              <w:bottom w:val="nil"/>
              <w:right w:val="single" w:sz="4" w:space="0" w:color="auto"/>
            </w:tcBorders>
            <w:vAlign w:val="center"/>
          </w:tcPr>
          <w:p w14:paraId="4B93A3C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FE811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C8A2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3DF3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BC31C9" w14:textId="77777777" w:rsidR="00CC240D" w:rsidRPr="00480423" w:rsidRDefault="00CC240D" w:rsidP="000F4B59">
            <w:pPr>
              <w:pStyle w:val="TAC"/>
              <w:rPr>
                <w:rFonts w:eastAsia="宋体"/>
                <w:kern w:val="2"/>
                <w:szCs w:val="22"/>
                <w:lang w:val="en-US" w:eastAsia="zh-CN"/>
              </w:rPr>
            </w:pPr>
          </w:p>
        </w:tc>
      </w:tr>
      <w:tr w:rsidR="00CC240D" w:rsidRPr="00480423" w14:paraId="6BC1F0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5DBA0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B58F3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3ABB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0301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E12E81" w14:textId="77777777" w:rsidR="00CC240D" w:rsidRPr="00480423" w:rsidRDefault="00CC240D" w:rsidP="000F4B59">
            <w:pPr>
              <w:pStyle w:val="TAC"/>
              <w:rPr>
                <w:rFonts w:eastAsia="宋体"/>
                <w:kern w:val="2"/>
                <w:szCs w:val="22"/>
                <w:lang w:val="en-US" w:eastAsia="zh-CN"/>
              </w:rPr>
            </w:pPr>
          </w:p>
        </w:tc>
      </w:tr>
      <w:tr w:rsidR="00CC240D" w:rsidRPr="00480423" w14:paraId="678C387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300AE4" w14:textId="77777777" w:rsidR="00CC240D" w:rsidRPr="00480423" w:rsidRDefault="00CC240D" w:rsidP="000F4B59">
            <w:pPr>
              <w:pStyle w:val="TAC"/>
              <w:rPr>
                <w:kern w:val="2"/>
                <w:szCs w:val="22"/>
                <w:lang w:val="en-US"/>
              </w:rPr>
            </w:pPr>
            <w:r w:rsidRPr="00480423">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01E894B"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85F27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B48325"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18053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A984CF2" w14:textId="77777777" w:rsidTr="000F4B59">
        <w:trPr>
          <w:trHeight w:val="29"/>
        </w:trPr>
        <w:tc>
          <w:tcPr>
            <w:tcW w:w="1849" w:type="dxa"/>
            <w:tcBorders>
              <w:top w:val="nil"/>
              <w:left w:val="single" w:sz="4" w:space="0" w:color="auto"/>
              <w:bottom w:val="nil"/>
              <w:right w:val="single" w:sz="4" w:space="0" w:color="auto"/>
            </w:tcBorders>
            <w:vAlign w:val="center"/>
          </w:tcPr>
          <w:p w14:paraId="095E026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8EB12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E5A6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E7DAE"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A383D67" w14:textId="77777777" w:rsidR="00CC240D" w:rsidRPr="00480423" w:rsidRDefault="00CC240D" w:rsidP="000F4B59">
            <w:pPr>
              <w:pStyle w:val="TAC"/>
              <w:rPr>
                <w:kern w:val="2"/>
                <w:szCs w:val="22"/>
                <w:lang w:val="en-US" w:eastAsia="zh-CN"/>
              </w:rPr>
            </w:pPr>
          </w:p>
        </w:tc>
      </w:tr>
      <w:tr w:rsidR="00CC240D" w:rsidRPr="00480423" w14:paraId="377803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CCA00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4FF2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D01E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1F2ED1"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540CB3" w14:textId="77777777" w:rsidR="00CC240D" w:rsidRPr="00480423" w:rsidRDefault="00CC240D" w:rsidP="000F4B59">
            <w:pPr>
              <w:pStyle w:val="TAC"/>
              <w:rPr>
                <w:kern w:val="2"/>
                <w:szCs w:val="22"/>
                <w:lang w:val="en-US" w:eastAsia="zh-CN"/>
              </w:rPr>
            </w:pPr>
          </w:p>
        </w:tc>
      </w:tr>
      <w:tr w:rsidR="00CC240D" w:rsidRPr="00480423" w14:paraId="7E5B7AD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235871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A8D489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9278A2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BA8D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B96CE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F933B6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75DA2F8" w14:textId="77777777" w:rsidTr="000F4B59">
        <w:trPr>
          <w:trHeight w:val="29"/>
        </w:trPr>
        <w:tc>
          <w:tcPr>
            <w:tcW w:w="1849" w:type="dxa"/>
            <w:tcBorders>
              <w:top w:val="nil"/>
              <w:left w:val="single" w:sz="4" w:space="0" w:color="auto"/>
              <w:bottom w:val="nil"/>
              <w:right w:val="single" w:sz="4" w:space="0" w:color="auto"/>
            </w:tcBorders>
            <w:vAlign w:val="center"/>
          </w:tcPr>
          <w:p w14:paraId="16849DC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A628D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8E35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B685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E3BCE13" w14:textId="77777777" w:rsidR="00CC240D" w:rsidRPr="00480423" w:rsidRDefault="00CC240D" w:rsidP="000F4B59">
            <w:pPr>
              <w:pStyle w:val="TAC"/>
              <w:rPr>
                <w:rFonts w:eastAsia="宋体"/>
                <w:kern w:val="2"/>
                <w:szCs w:val="22"/>
                <w:lang w:val="en-US" w:eastAsia="zh-CN"/>
              </w:rPr>
            </w:pPr>
          </w:p>
        </w:tc>
      </w:tr>
      <w:tr w:rsidR="00CC240D" w:rsidRPr="00480423" w14:paraId="648ABB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41C5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2D5A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B682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A8272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F36588" w14:textId="77777777" w:rsidR="00CC240D" w:rsidRPr="00480423" w:rsidRDefault="00CC240D" w:rsidP="000F4B59">
            <w:pPr>
              <w:pStyle w:val="TAC"/>
              <w:rPr>
                <w:rFonts w:eastAsia="宋体"/>
                <w:kern w:val="2"/>
                <w:szCs w:val="22"/>
                <w:lang w:val="en-US" w:eastAsia="zh-CN"/>
              </w:rPr>
            </w:pPr>
          </w:p>
        </w:tc>
      </w:tr>
      <w:tr w:rsidR="00CC240D" w:rsidRPr="00480423" w14:paraId="7A1EF65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52323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15DEE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B835DA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C376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D5D6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CA0A67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013A4E3" w14:textId="77777777" w:rsidTr="000F4B59">
        <w:trPr>
          <w:trHeight w:val="29"/>
        </w:trPr>
        <w:tc>
          <w:tcPr>
            <w:tcW w:w="1849" w:type="dxa"/>
            <w:tcBorders>
              <w:top w:val="nil"/>
              <w:left w:val="single" w:sz="4" w:space="0" w:color="auto"/>
              <w:bottom w:val="nil"/>
              <w:right w:val="single" w:sz="4" w:space="0" w:color="auto"/>
            </w:tcBorders>
            <w:vAlign w:val="center"/>
          </w:tcPr>
          <w:p w14:paraId="10DCB8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EAC4FD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00A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2771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E33B0D4" w14:textId="77777777" w:rsidR="00CC240D" w:rsidRPr="00480423" w:rsidRDefault="00CC240D" w:rsidP="000F4B59">
            <w:pPr>
              <w:pStyle w:val="TAC"/>
              <w:rPr>
                <w:rFonts w:eastAsia="宋体"/>
                <w:kern w:val="2"/>
                <w:szCs w:val="22"/>
                <w:lang w:val="en-US" w:eastAsia="zh-CN"/>
              </w:rPr>
            </w:pPr>
          </w:p>
        </w:tc>
      </w:tr>
      <w:tr w:rsidR="00CC240D" w:rsidRPr="00480423" w14:paraId="5AB5E93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A9533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A01A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F399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6042D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F14A24" w14:textId="77777777" w:rsidR="00CC240D" w:rsidRPr="00480423" w:rsidRDefault="00CC240D" w:rsidP="000F4B59">
            <w:pPr>
              <w:pStyle w:val="TAC"/>
              <w:rPr>
                <w:rFonts w:eastAsia="宋体"/>
                <w:kern w:val="2"/>
                <w:szCs w:val="22"/>
                <w:lang w:val="en-US" w:eastAsia="zh-CN"/>
              </w:rPr>
            </w:pPr>
          </w:p>
        </w:tc>
      </w:tr>
      <w:tr w:rsidR="00CC240D" w:rsidRPr="00480423" w14:paraId="3D0A83D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FC1E9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1D198FA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8A7B1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2A86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12D31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7387C6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486716D" w14:textId="77777777" w:rsidTr="000F4B59">
        <w:trPr>
          <w:trHeight w:val="29"/>
        </w:trPr>
        <w:tc>
          <w:tcPr>
            <w:tcW w:w="1849" w:type="dxa"/>
            <w:tcBorders>
              <w:top w:val="nil"/>
              <w:left w:val="single" w:sz="4" w:space="0" w:color="auto"/>
              <w:bottom w:val="nil"/>
              <w:right w:val="single" w:sz="4" w:space="0" w:color="auto"/>
            </w:tcBorders>
            <w:vAlign w:val="center"/>
          </w:tcPr>
          <w:p w14:paraId="576FE36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74F27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7851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9C1E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E60D98A" w14:textId="77777777" w:rsidR="00CC240D" w:rsidRPr="00480423" w:rsidRDefault="00CC240D" w:rsidP="000F4B59">
            <w:pPr>
              <w:pStyle w:val="TAC"/>
              <w:rPr>
                <w:rFonts w:eastAsia="宋体"/>
                <w:kern w:val="2"/>
                <w:szCs w:val="22"/>
                <w:lang w:val="en-US" w:eastAsia="zh-CN"/>
              </w:rPr>
            </w:pPr>
          </w:p>
        </w:tc>
      </w:tr>
      <w:tr w:rsidR="00CC240D" w:rsidRPr="00480423" w14:paraId="0998B6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BA4AD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D54D8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C1BF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99D0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DF10E9" w14:textId="77777777" w:rsidR="00CC240D" w:rsidRPr="00480423" w:rsidRDefault="00CC240D" w:rsidP="000F4B59">
            <w:pPr>
              <w:pStyle w:val="TAC"/>
              <w:rPr>
                <w:rFonts w:eastAsia="宋体"/>
                <w:kern w:val="2"/>
                <w:szCs w:val="22"/>
                <w:lang w:val="en-US" w:eastAsia="zh-CN"/>
              </w:rPr>
            </w:pPr>
          </w:p>
        </w:tc>
      </w:tr>
      <w:tr w:rsidR="00CC240D" w:rsidRPr="00480423" w14:paraId="61D77BC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2AC8F8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10A49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2BDA2E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E32C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8F007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611BEF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26B0B65" w14:textId="77777777" w:rsidTr="000F4B59">
        <w:trPr>
          <w:trHeight w:val="29"/>
        </w:trPr>
        <w:tc>
          <w:tcPr>
            <w:tcW w:w="1849" w:type="dxa"/>
            <w:tcBorders>
              <w:top w:val="nil"/>
              <w:left w:val="single" w:sz="4" w:space="0" w:color="auto"/>
              <w:bottom w:val="nil"/>
              <w:right w:val="single" w:sz="4" w:space="0" w:color="auto"/>
            </w:tcBorders>
            <w:vAlign w:val="center"/>
          </w:tcPr>
          <w:p w14:paraId="22B4FCD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5421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6D49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37A8D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B54E1E7" w14:textId="77777777" w:rsidR="00CC240D" w:rsidRPr="00480423" w:rsidRDefault="00CC240D" w:rsidP="000F4B59">
            <w:pPr>
              <w:pStyle w:val="TAC"/>
              <w:rPr>
                <w:rFonts w:eastAsia="宋体"/>
                <w:kern w:val="2"/>
                <w:szCs w:val="22"/>
                <w:lang w:val="en-US" w:eastAsia="zh-CN"/>
              </w:rPr>
            </w:pPr>
          </w:p>
        </w:tc>
      </w:tr>
      <w:tr w:rsidR="00CC240D" w:rsidRPr="00480423" w14:paraId="7280CA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A10F8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DDDF8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5E3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86EB4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FC6A24" w14:textId="77777777" w:rsidR="00CC240D" w:rsidRPr="00480423" w:rsidRDefault="00CC240D" w:rsidP="000F4B59">
            <w:pPr>
              <w:pStyle w:val="TAC"/>
              <w:rPr>
                <w:rFonts w:eastAsia="宋体"/>
                <w:kern w:val="2"/>
                <w:szCs w:val="22"/>
                <w:lang w:val="en-US" w:eastAsia="zh-CN"/>
              </w:rPr>
            </w:pPr>
          </w:p>
        </w:tc>
      </w:tr>
      <w:tr w:rsidR="00CC240D" w:rsidRPr="00480423" w14:paraId="6B76DE2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D759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D8365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4C701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E3FD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63984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ED4F99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A747F93" w14:textId="77777777" w:rsidTr="000F4B59">
        <w:trPr>
          <w:trHeight w:val="29"/>
        </w:trPr>
        <w:tc>
          <w:tcPr>
            <w:tcW w:w="1849" w:type="dxa"/>
            <w:tcBorders>
              <w:top w:val="nil"/>
              <w:left w:val="single" w:sz="4" w:space="0" w:color="auto"/>
              <w:bottom w:val="nil"/>
              <w:right w:val="single" w:sz="4" w:space="0" w:color="auto"/>
            </w:tcBorders>
            <w:vAlign w:val="center"/>
          </w:tcPr>
          <w:p w14:paraId="4A34898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8BFAE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505A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567EB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547B196" w14:textId="77777777" w:rsidR="00CC240D" w:rsidRPr="00480423" w:rsidRDefault="00CC240D" w:rsidP="000F4B59">
            <w:pPr>
              <w:pStyle w:val="TAC"/>
              <w:rPr>
                <w:rFonts w:eastAsia="宋体"/>
                <w:kern w:val="2"/>
                <w:szCs w:val="22"/>
                <w:lang w:val="en-US" w:eastAsia="zh-CN"/>
              </w:rPr>
            </w:pPr>
          </w:p>
        </w:tc>
      </w:tr>
      <w:tr w:rsidR="00CC240D" w:rsidRPr="00480423" w14:paraId="1229756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4EE7D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203B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E0FE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04918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4F602D" w14:textId="77777777" w:rsidR="00CC240D" w:rsidRPr="00480423" w:rsidRDefault="00CC240D" w:rsidP="000F4B59">
            <w:pPr>
              <w:pStyle w:val="TAC"/>
              <w:rPr>
                <w:rFonts w:eastAsia="宋体"/>
                <w:kern w:val="2"/>
                <w:szCs w:val="22"/>
                <w:lang w:val="en-US" w:eastAsia="zh-CN"/>
              </w:rPr>
            </w:pPr>
          </w:p>
        </w:tc>
      </w:tr>
      <w:tr w:rsidR="00CC240D" w:rsidRPr="00480423" w14:paraId="0A7CBEF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8A3FE5" w14:textId="77777777" w:rsidR="00CC240D" w:rsidRPr="00480423" w:rsidRDefault="00CC240D" w:rsidP="000F4B59">
            <w:pPr>
              <w:pStyle w:val="TAC"/>
              <w:rPr>
                <w:kern w:val="2"/>
                <w:szCs w:val="22"/>
                <w:lang w:val="en-US"/>
              </w:rPr>
            </w:pPr>
            <w:r w:rsidRPr="00480423">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61C20C9B"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6A7D0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4B9D3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DBCE0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0E2CCBD" w14:textId="77777777" w:rsidTr="000F4B59">
        <w:trPr>
          <w:trHeight w:val="29"/>
        </w:trPr>
        <w:tc>
          <w:tcPr>
            <w:tcW w:w="1849" w:type="dxa"/>
            <w:tcBorders>
              <w:top w:val="nil"/>
              <w:left w:val="single" w:sz="4" w:space="0" w:color="auto"/>
              <w:bottom w:val="nil"/>
              <w:right w:val="single" w:sz="4" w:space="0" w:color="auto"/>
            </w:tcBorders>
            <w:vAlign w:val="center"/>
          </w:tcPr>
          <w:p w14:paraId="6EB6AEF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63447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7A54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9BCF2F"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576821BA" w14:textId="77777777" w:rsidR="00CC240D" w:rsidRPr="00480423" w:rsidRDefault="00CC240D" w:rsidP="000F4B59">
            <w:pPr>
              <w:pStyle w:val="TAC"/>
              <w:rPr>
                <w:kern w:val="2"/>
                <w:szCs w:val="22"/>
                <w:lang w:val="en-US" w:eastAsia="zh-CN"/>
              </w:rPr>
            </w:pPr>
          </w:p>
        </w:tc>
      </w:tr>
      <w:tr w:rsidR="00CC240D" w:rsidRPr="00480423" w14:paraId="7CE0D6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D5454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CF8DB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D30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AA2D61"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9BD255" w14:textId="77777777" w:rsidR="00CC240D" w:rsidRPr="00480423" w:rsidRDefault="00CC240D" w:rsidP="000F4B59">
            <w:pPr>
              <w:pStyle w:val="TAC"/>
              <w:rPr>
                <w:kern w:val="2"/>
                <w:szCs w:val="22"/>
                <w:lang w:val="en-US" w:eastAsia="zh-CN"/>
              </w:rPr>
            </w:pPr>
          </w:p>
        </w:tc>
      </w:tr>
      <w:tr w:rsidR="00CC240D" w:rsidRPr="00480423" w14:paraId="02340CC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892D61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42C945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4483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368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E8347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3213F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139CDDE" w14:textId="77777777" w:rsidTr="000F4B59">
        <w:trPr>
          <w:trHeight w:val="29"/>
        </w:trPr>
        <w:tc>
          <w:tcPr>
            <w:tcW w:w="1849" w:type="dxa"/>
            <w:tcBorders>
              <w:top w:val="nil"/>
              <w:left w:val="single" w:sz="4" w:space="0" w:color="auto"/>
              <w:bottom w:val="nil"/>
              <w:right w:val="single" w:sz="4" w:space="0" w:color="auto"/>
            </w:tcBorders>
            <w:vAlign w:val="center"/>
          </w:tcPr>
          <w:p w14:paraId="21DAC3F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9C07B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0B8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0254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85F0B1A" w14:textId="77777777" w:rsidR="00CC240D" w:rsidRPr="00480423" w:rsidRDefault="00CC240D" w:rsidP="000F4B59">
            <w:pPr>
              <w:pStyle w:val="TAC"/>
              <w:rPr>
                <w:rFonts w:eastAsia="宋体"/>
                <w:kern w:val="2"/>
                <w:szCs w:val="22"/>
                <w:lang w:val="en-US" w:eastAsia="zh-CN"/>
              </w:rPr>
            </w:pPr>
          </w:p>
        </w:tc>
      </w:tr>
      <w:tr w:rsidR="00CC240D" w:rsidRPr="00480423" w14:paraId="0DDDED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9BAD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53E27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32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57040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431734" w14:textId="77777777" w:rsidR="00CC240D" w:rsidRPr="00480423" w:rsidRDefault="00CC240D" w:rsidP="000F4B59">
            <w:pPr>
              <w:pStyle w:val="TAC"/>
              <w:rPr>
                <w:rFonts w:eastAsia="宋体"/>
                <w:kern w:val="2"/>
                <w:szCs w:val="22"/>
                <w:lang w:val="en-US" w:eastAsia="zh-CN"/>
              </w:rPr>
            </w:pPr>
          </w:p>
        </w:tc>
      </w:tr>
      <w:tr w:rsidR="00CC240D" w:rsidRPr="00480423" w14:paraId="561D325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5E83A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9110E7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E65909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835F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B01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99CB6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7E2FA4A" w14:textId="77777777" w:rsidTr="000F4B59">
        <w:trPr>
          <w:trHeight w:val="29"/>
        </w:trPr>
        <w:tc>
          <w:tcPr>
            <w:tcW w:w="1849" w:type="dxa"/>
            <w:tcBorders>
              <w:top w:val="nil"/>
              <w:left w:val="single" w:sz="4" w:space="0" w:color="auto"/>
              <w:bottom w:val="nil"/>
              <w:right w:val="single" w:sz="4" w:space="0" w:color="auto"/>
            </w:tcBorders>
            <w:vAlign w:val="center"/>
          </w:tcPr>
          <w:p w14:paraId="3922150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8E19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670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FFB8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4BAAC4" w14:textId="77777777" w:rsidR="00CC240D" w:rsidRPr="00480423" w:rsidRDefault="00CC240D" w:rsidP="000F4B59">
            <w:pPr>
              <w:pStyle w:val="TAC"/>
              <w:rPr>
                <w:rFonts w:eastAsia="宋体"/>
                <w:kern w:val="2"/>
                <w:szCs w:val="22"/>
                <w:lang w:val="en-US" w:eastAsia="zh-CN"/>
              </w:rPr>
            </w:pPr>
          </w:p>
        </w:tc>
      </w:tr>
      <w:tr w:rsidR="00CC240D" w:rsidRPr="00480423" w14:paraId="2EDDFA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A8E7F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7A49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298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3C45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55D520" w14:textId="77777777" w:rsidR="00CC240D" w:rsidRPr="00480423" w:rsidRDefault="00CC240D" w:rsidP="000F4B59">
            <w:pPr>
              <w:pStyle w:val="TAC"/>
              <w:rPr>
                <w:rFonts w:eastAsia="宋体"/>
                <w:kern w:val="2"/>
                <w:szCs w:val="22"/>
                <w:lang w:val="en-US" w:eastAsia="zh-CN"/>
              </w:rPr>
            </w:pPr>
          </w:p>
        </w:tc>
      </w:tr>
      <w:tr w:rsidR="00CC240D" w:rsidRPr="00480423" w14:paraId="5119284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4EA77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01F5DB8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FF3DF4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A60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DA2D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14E81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C75255" w14:textId="77777777" w:rsidTr="000F4B59">
        <w:trPr>
          <w:trHeight w:val="29"/>
        </w:trPr>
        <w:tc>
          <w:tcPr>
            <w:tcW w:w="1849" w:type="dxa"/>
            <w:tcBorders>
              <w:top w:val="nil"/>
              <w:left w:val="single" w:sz="4" w:space="0" w:color="auto"/>
              <w:bottom w:val="nil"/>
              <w:right w:val="single" w:sz="4" w:space="0" w:color="auto"/>
            </w:tcBorders>
            <w:vAlign w:val="center"/>
          </w:tcPr>
          <w:p w14:paraId="4D2A144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592A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0413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C3CA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424E6C" w14:textId="77777777" w:rsidR="00CC240D" w:rsidRPr="00480423" w:rsidRDefault="00CC240D" w:rsidP="000F4B59">
            <w:pPr>
              <w:pStyle w:val="TAC"/>
              <w:rPr>
                <w:rFonts w:eastAsia="宋体"/>
                <w:kern w:val="2"/>
                <w:szCs w:val="22"/>
                <w:lang w:val="en-US" w:eastAsia="zh-CN"/>
              </w:rPr>
            </w:pPr>
          </w:p>
        </w:tc>
      </w:tr>
      <w:tr w:rsidR="00CC240D" w:rsidRPr="00480423" w14:paraId="2EA226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E839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F9E8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4AC8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6A8D7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C27F80" w14:textId="77777777" w:rsidR="00CC240D" w:rsidRPr="00480423" w:rsidRDefault="00CC240D" w:rsidP="000F4B59">
            <w:pPr>
              <w:pStyle w:val="TAC"/>
              <w:rPr>
                <w:rFonts w:eastAsia="宋体"/>
                <w:kern w:val="2"/>
                <w:szCs w:val="22"/>
                <w:lang w:val="en-US" w:eastAsia="zh-CN"/>
              </w:rPr>
            </w:pPr>
          </w:p>
        </w:tc>
      </w:tr>
      <w:tr w:rsidR="00CC240D" w:rsidRPr="00480423" w14:paraId="29B7770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DB902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D8FFDB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80640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7379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7C4A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38CA5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36E998A" w14:textId="77777777" w:rsidTr="000F4B59">
        <w:trPr>
          <w:trHeight w:val="29"/>
        </w:trPr>
        <w:tc>
          <w:tcPr>
            <w:tcW w:w="1849" w:type="dxa"/>
            <w:tcBorders>
              <w:top w:val="nil"/>
              <w:left w:val="single" w:sz="4" w:space="0" w:color="auto"/>
              <w:bottom w:val="nil"/>
              <w:right w:val="single" w:sz="4" w:space="0" w:color="auto"/>
            </w:tcBorders>
            <w:vAlign w:val="center"/>
          </w:tcPr>
          <w:p w14:paraId="7E5EE28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25F0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676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5E1D3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94D2F9" w14:textId="77777777" w:rsidR="00CC240D" w:rsidRPr="00480423" w:rsidRDefault="00CC240D" w:rsidP="000F4B59">
            <w:pPr>
              <w:pStyle w:val="TAC"/>
              <w:rPr>
                <w:rFonts w:eastAsia="宋体"/>
                <w:kern w:val="2"/>
                <w:szCs w:val="22"/>
                <w:lang w:val="en-US" w:eastAsia="zh-CN"/>
              </w:rPr>
            </w:pPr>
          </w:p>
        </w:tc>
      </w:tr>
      <w:tr w:rsidR="00CC240D" w:rsidRPr="00480423" w14:paraId="4EDF30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04F90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D18C3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C95D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0DF32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3553DE" w14:textId="77777777" w:rsidR="00CC240D" w:rsidRPr="00480423" w:rsidRDefault="00CC240D" w:rsidP="000F4B59">
            <w:pPr>
              <w:pStyle w:val="TAC"/>
              <w:rPr>
                <w:rFonts w:eastAsia="宋体"/>
                <w:kern w:val="2"/>
                <w:szCs w:val="22"/>
                <w:lang w:val="en-US" w:eastAsia="zh-CN"/>
              </w:rPr>
            </w:pPr>
          </w:p>
        </w:tc>
      </w:tr>
      <w:tr w:rsidR="00CC240D" w:rsidRPr="00480423" w14:paraId="17FDA44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351E26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76829B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216361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4EE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CDA50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40760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B7AF38A" w14:textId="77777777" w:rsidTr="000F4B59">
        <w:trPr>
          <w:trHeight w:val="29"/>
        </w:trPr>
        <w:tc>
          <w:tcPr>
            <w:tcW w:w="1849" w:type="dxa"/>
            <w:tcBorders>
              <w:top w:val="nil"/>
              <w:left w:val="single" w:sz="4" w:space="0" w:color="auto"/>
              <w:bottom w:val="nil"/>
              <w:right w:val="single" w:sz="4" w:space="0" w:color="auto"/>
            </w:tcBorders>
            <w:vAlign w:val="center"/>
          </w:tcPr>
          <w:p w14:paraId="7893B2D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41091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7BF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48B32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0D1212" w14:textId="77777777" w:rsidR="00CC240D" w:rsidRPr="00480423" w:rsidRDefault="00CC240D" w:rsidP="000F4B59">
            <w:pPr>
              <w:pStyle w:val="TAC"/>
              <w:rPr>
                <w:rFonts w:eastAsia="宋体"/>
                <w:kern w:val="2"/>
                <w:szCs w:val="22"/>
                <w:lang w:val="en-US" w:eastAsia="zh-CN"/>
              </w:rPr>
            </w:pPr>
          </w:p>
        </w:tc>
      </w:tr>
      <w:tr w:rsidR="00CC240D" w:rsidRPr="00480423" w14:paraId="38BAFF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DDB50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764E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5C53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4B684F"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ED6150" w14:textId="77777777" w:rsidR="00CC240D" w:rsidRPr="00480423" w:rsidRDefault="00CC240D" w:rsidP="000F4B59">
            <w:pPr>
              <w:pStyle w:val="TAC"/>
              <w:rPr>
                <w:rFonts w:eastAsia="宋体"/>
                <w:kern w:val="2"/>
                <w:szCs w:val="22"/>
                <w:lang w:val="en-US" w:eastAsia="zh-CN"/>
              </w:rPr>
            </w:pPr>
          </w:p>
        </w:tc>
      </w:tr>
      <w:tr w:rsidR="00CC240D" w:rsidRPr="00480423" w14:paraId="493AE0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F7D91E" w14:textId="77777777" w:rsidR="00CC240D" w:rsidRPr="00480423" w:rsidRDefault="00CC240D" w:rsidP="000F4B59">
            <w:pPr>
              <w:pStyle w:val="TAC"/>
              <w:rPr>
                <w:kern w:val="2"/>
                <w:szCs w:val="22"/>
                <w:lang w:val="en-US"/>
              </w:rPr>
            </w:pPr>
            <w:r w:rsidRPr="00480423">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7514770"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2E711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B69F8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12119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465BB08" w14:textId="77777777" w:rsidTr="000F4B59">
        <w:trPr>
          <w:trHeight w:val="29"/>
        </w:trPr>
        <w:tc>
          <w:tcPr>
            <w:tcW w:w="1849" w:type="dxa"/>
            <w:tcBorders>
              <w:top w:val="nil"/>
              <w:left w:val="single" w:sz="4" w:space="0" w:color="auto"/>
              <w:bottom w:val="nil"/>
              <w:right w:val="single" w:sz="4" w:space="0" w:color="auto"/>
            </w:tcBorders>
            <w:vAlign w:val="center"/>
          </w:tcPr>
          <w:p w14:paraId="72D56C9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B50A8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071F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01FE88"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68E83DD" w14:textId="77777777" w:rsidR="00CC240D" w:rsidRPr="00480423" w:rsidRDefault="00CC240D" w:rsidP="000F4B59">
            <w:pPr>
              <w:pStyle w:val="TAC"/>
              <w:rPr>
                <w:kern w:val="2"/>
                <w:szCs w:val="22"/>
                <w:lang w:val="en-US" w:eastAsia="zh-CN"/>
              </w:rPr>
            </w:pPr>
          </w:p>
        </w:tc>
      </w:tr>
      <w:tr w:rsidR="00CC240D" w:rsidRPr="00480423" w14:paraId="4F8E1F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5049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4DD0C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007F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D5643"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F2F42C" w14:textId="77777777" w:rsidR="00CC240D" w:rsidRPr="00480423" w:rsidRDefault="00CC240D" w:rsidP="000F4B59">
            <w:pPr>
              <w:pStyle w:val="TAC"/>
              <w:rPr>
                <w:kern w:val="2"/>
                <w:szCs w:val="22"/>
                <w:lang w:val="en-US" w:eastAsia="zh-CN"/>
              </w:rPr>
            </w:pPr>
          </w:p>
        </w:tc>
      </w:tr>
      <w:tr w:rsidR="00CC240D" w:rsidRPr="00480423" w14:paraId="6CF8EB7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A66602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64827A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C8F2BB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BE90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77DFE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D56E6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43AA902" w14:textId="77777777" w:rsidTr="000F4B59">
        <w:trPr>
          <w:trHeight w:val="29"/>
        </w:trPr>
        <w:tc>
          <w:tcPr>
            <w:tcW w:w="1849" w:type="dxa"/>
            <w:tcBorders>
              <w:top w:val="nil"/>
              <w:left w:val="single" w:sz="4" w:space="0" w:color="auto"/>
              <w:bottom w:val="nil"/>
              <w:right w:val="single" w:sz="4" w:space="0" w:color="auto"/>
            </w:tcBorders>
            <w:vAlign w:val="center"/>
          </w:tcPr>
          <w:p w14:paraId="246EE93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F67FE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6C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17F30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D3CBB4" w14:textId="77777777" w:rsidR="00CC240D" w:rsidRPr="00480423" w:rsidRDefault="00CC240D" w:rsidP="000F4B59">
            <w:pPr>
              <w:pStyle w:val="TAC"/>
              <w:rPr>
                <w:rFonts w:eastAsia="宋体"/>
                <w:kern w:val="2"/>
                <w:szCs w:val="22"/>
                <w:lang w:val="en-US" w:eastAsia="zh-CN"/>
              </w:rPr>
            </w:pPr>
          </w:p>
        </w:tc>
      </w:tr>
      <w:tr w:rsidR="00CC240D" w:rsidRPr="00480423" w14:paraId="11A66E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28BC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69AAF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06C6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DB2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821D2F" w14:textId="77777777" w:rsidR="00CC240D" w:rsidRPr="00480423" w:rsidRDefault="00CC240D" w:rsidP="000F4B59">
            <w:pPr>
              <w:pStyle w:val="TAC"/>
              <w:rPr>
                <w:rFonts w:eastAsia="宋体"/>
                <w:kern w:val="2"/>
                <w:szCs w:val="22"/>
                <w:lang w:val="en-US" w:eastAsia="zh-CN"/>
              </w:rPr>
            </w:pPr>
          </w:p>
        </w:tc>
      </w:tr>
      <w:tr w:rsidR="00CC240D" w:rsidRPr="00480423" w14:paraId="20A7264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8FBB9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C16661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256940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8F7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CB3768"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19463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1B33414" w14:textId="77777777" w:rsidTr="000F4B59">
        <w:trPr>
          <w:trHeight w:val="29"/>
        </w:trPr>
        <w:tc>
          <w:tcPr>
            <w:tcW w:w="1849" w:type="dxa"/>
            <w:tcBorders>
              <w:top w:val="nil"/>
              <w:left w:val="single" w:sz="4" w:space="0" w:color="auto"/>
              <w:bottom w:val="nil"/>
              <w:right w:val="single" w:sz="4" w:space="0" w:color="auto"/>
            </w:tcBorders>
            <w:vAlign w:val="center"/>
          </w:tcPr>
          <w:p w14:paraId="4774B6E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9A9E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8DC8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FE8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A8F45B" w14:textId="77777777" w:rsidR="00CC240D" w:rsidRPr="00480423" w:rsidRDefault="00CC240D" w:rsidP="000F4B59">
            <w:pPr>
              <w:pStyle w:val="TAC"/>
              <w:rPr>
                <w:rFonts w:eastAsia="宋体"/>
                <w:kern w:val="2"/>
                <w:szCs w:val="22"/>
                <w:lang w:val="en-US" w:eastAsia="zh-CN"/>
              </w:rPr>
            </w:pPr>
          </w:p>
        </w:tc>
      </w:tr>
      <w:tr w:rsidR="00CC240D" w:rsidRPr="00480423" w14:paraId="10FCF1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E1C8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C713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883B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F2FDB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FC52AF" w14:textId="77777777" w:rsidR="00CC240D" w:rsidRPr="00480423" w:rsidRDefault="00CC240D" w:rsidP="000F4B59">
            <w:pPr>
              <w:pStyle w:val="TAC"/>
              <w:rPr>
                <w:rFonts w:eastAsia="宋体"/>
                <w:kern w:val="2"/>
                <w:szCs w:val="22"/>
                <w:lang w:val="en-US" w:eastAsia="zh-CN"/>
              </w:rPr>
            </w:pPr>
          </w:p>
        </w:tc>
      </w:tr>
      <w:tr w:rsidR="00CC240D" w:rsidRPr="00480423" w14:paraId="3F5E477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2C67AA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35C17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F0E04D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B57C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C290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2130E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98DAE6" w14:textId="77777777" w:rsidTr="000F4B59">
        <w:trPr>
          <w:trHeight w:val="29"/>
        </w:trPr>
        <w:tc>
          <w:tcPr>
            <w:tcW w:w="1849" w:type="dxa"/>
            <w:tcBorders>
              <w:top w:val="nil"/>
              <w:left w:val="single" w:sz="4" w:space="0" w:color="auto"/>
              <w:bottom w:val="nil"/>
              <w:right w:val="single" w:sz="4" w:space="0" w:color="auto"/>
            </w:tcBorders>
            <w:vAlign w:val="center"/>
          </w:tcPr>
          <w:p w14:paraId="1EE78A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A5F4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4655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CFE44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75BB21" w14:textId="77777777" w:rsidR="00CC240D" w:rsidRPr="00480423" w:rsidRDefault="00CC240D" w:rsidP="000F4B59">
            <w:pPr>
              <w:pStyle w:val="TAC"/>
              <w:rPr>
                <w:rFonts w:eastAsia="宋体"/>
                <w:kern w:val="2"/>
                <w:szCs w:val="22"/>
                <w:lang w:val="en-US" w:eastAsia="zh-CN"/>
              </w:rPr>
            </w:pPr>
          </w:p>
        </w:tc>
      </w:tr>
      <w:tr w:rsidR="00CC240D" w:rsidRPr="00480423" w14:paraId="4FC50B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12716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95AA6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702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483E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A54E99" w14:textId="77777777" w:rsidR="00CC240D" w:rsidRPr="00480423" w:rsidRDefault="00CC240D" w:rsidP="000F4B59">
            <w:pPr>
              <w:pStyle w:val="TAC"/>
              <w:rPr>
                <w:rFonts w:eastAsia="宋体"/>
                <w:kern w:val="2"/>
                <w:szCs w:val="22"/>
                <w:lang w:val="en-US" w:eastAsia="zh-CN"/>
              </w:rPr>
            </w:pPr>
          </w:p>
        </w:tc>
      </w:tr>
      <w:tr w:rsidR="00CC240D" w:rsidRPr="00480423" w14:paraId="69EB882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568C8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FCF022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3922F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3C2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C89CC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33C3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BCD39A" w14:textId="77777777" w:rsidTr="000F4B59">
        <w:trPr>
          <w:trHeight w:val="29"/>
        </w:trPr>
        <w:tc>
          <w:tcPr>
            <w:tcW w:w="1849" w:type="dxa"/>
            <w:tcBorders>
              <w:top w:val="nil"/>
              <w:left w:val="single" w:sz="4" w:space="0" w:color="auto"/>
              <w:bottom w:val="nil"/>
              <w:right w:val="single" w:sz="4" w:space="0" w:color="auto"/>
            </w:tcBorders>
            <w:vAlign w:val="center"/>
          </w:tcPr>
          <w:p w14:paraId="0BD43E8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6F978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4479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B65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37B8E4" w14:textId="77777777" w:rsidR="00CC240D" w:rsidRPr="00480423" w:rsidRDefault="00CC240D" w:rsidP="000F4B59">
            <w:pPr>
              <w:pStyle w:val="TAC"/>
              <w:rPr>
                <w:rFonts w:eastAsia="宋体"/>
                <w:kern w:val="2"/>
                <w:szCs w:val="22"/>
                <w:lang w:val="en-US" w:eastAsia="zh-CN"/>
              </w:rPr>
            </w:pPr>
          </w:p>
        </w:tc>
      </w:tr>
      <w:tr w:rsidR="00CC240D" w:rsidRPr="00480423" w14:paraId="30DE1C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0E8D7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55015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23A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2777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6291381" w14:textId="77777777" w:rsidR="00CC240D" w:rsidRPr="00480423" w:rsidRDefault="00CC240D" w:rsidP="000F4B59">
            <w:pPr>
              <w:pStyle w:val="TAC"/>
              <w:rPr>
                <w:rFonts w:eastAsia="宋体"/>
                <w:kern w:val="2"/>
                <w:szCs w:val="22"/>
                <w:lang w:val="en-US" w:eastAsia="zh-CN"/>
              </w:rPr>
            </w:pPr>
          </w:p>
        </w:tc>
      </w:tr>
      <w:tr w:rsidR="00CC240D" w:rsidRPr="00480423" w14:paraId="50B7390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3EAA0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B2D0D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A77398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7CC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9E765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2EC7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D1114C" w14:textId="77777777" w:rsidTr="000F4B59">
        <w:trPr>
          <w:trHeight w:val="29"/>
        </w:trPr>
        <w:tc>
          <w:tcPr>
            <w:tcW w:w="1849" w:type="dxa"/>
            <w:tcBorders>
              <w:top w:val="nil"/>
              <w:left w:val="single" w:sz="4" w:space="0" w:color="auto"/>
              <w:bottom w:val="nil"/>
              <w:right w:val="single" w:sz="4" w:space="0" w:color="auto"/>
            </w:tcBorders>
            <w:vAlign w:val="center"/>
          </w:tcPr>
          <w:p w14:paraId="20140B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176E2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9C4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2C14D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295C91" w14:textId="77777777" w:rsidR="00CC240D" w:rsidRPr="00480423" w:rsidRDefault="00CC240D" w:rsidP="000F4B59">
            <w:pPr>
              <w:pStyle w:val="TAC"/>
              <w:rPr>
                <w:rFonts w:eastAsia="宋体"/>
                <w:kern w:val="2"/>
                <w:szCs w:val="22"/>
                <w:lang w:val="en-US" w:eastAsia="zh-CN"/>
              </w:rPr>
            </w:pPr>
          </w:p>
        </w:tc>
      </w:tr>
      <w:tr w:rsidR="00CC240D" w:rsidRPr="00480423" w14:paraId="7FA526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917CA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68102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14B5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F41C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058AA8" w14:textId="77777777" w:rsidR="00CC240D" w:rsidRPr="00480423" w:rsidRDefault="00CC240D" w:rsidP="000F4B59">
            <w:pPr>
              <w:pStyle w:val="TAC"/>
              <w:rPr>
                <w:rFonts w:eastAsia="宋体"/>
                <w:kern w:val="2"/>
                <w:szCs w:val="22"/>
                <w:lang w:val="en-US" w:eastAsia="zh-CN"/>
              </w:rPr>
            </w:pPr>
          </w:p>
        </w:tc>
      </w:tr>
      <w:tr w:rsidR="00CC240D" w:rsidRPr="00480423" w14:paraId="71FA30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C1C8D2" w14:textId="77777777" w:rsidR="00CC240D" w:rsidRPr="00480423" w:rsidRDefault="00CC240D" w:rsidP="000F4B59">
            <w:pPr>
              <w:pStyle w:val="TAC"/>
              <w:rPr>
                <w:kern w:val="2"/>
                <w:szCs w:val="22"/>
                <w:lang w:val="en-US"/>
              </w:rPr>
            </w:pPr>
            <w:r w:rsidRPr="00480423">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E420A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9DF94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712D9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EF3CB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7E22A5A" w14:textId="77777777" w:rsidTr="000F4B59">
        <w:trPr>
          <w:trHeight w:val="29"/>
        </w:trPr>
        <w:tc>
          <w:tcPr>
            <w:tcW w:w="1849" w:type="dxa"/>
            <w:tcBorders>
              <w:top w:val="nil"/>
              <w:left w:val="single" w:sz="4" w:space="0" w:color="auto"/>
              <w:bottom w:val="nil"/>
              <w:right w:val="single" w:sz="4" w:space="0" w:color="auto"/>
            </w:tcBorders>
            <w:vAlign w:val="center"/>
          </w:tcPr>
          <w:p w14:paraId="2611185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DFAA6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A1C3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97DAA"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6E96BD1E" w14:textId="77777777" w:rsidR="00CC240D" w:rsidRPr="00480423" w:rsidRDefault="00CC240D" w:rsidP="000F4B59">
            <w:pPr>
              <w:pStyle w:val="TAC"/>
              <w:rPr>
                <w:kern w:val="2"/>
                <w:szCs w:val="22"/>
                <w:lang w:val="en-US" w:eastAsia="zh-CN"/>
              </w:rPr>
            </w:pPr>
          </w:p>
        </w:tc>
      </w:tr>
      <w:tr w:rsidR="00CC240D" w:rsidRPr="00480423" w14:paraId="021B44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7F7B5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AA83E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224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7F0F45"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79BB82" w14:textId="77777777" w:rsidR="00CC240D" w:rsidRPr="00480423" w:rsidRDefault="00CC240D" w:rsidP="000F4B59">
            <w:pPr>
              <w:pStyle w:val="TAC"/>
              <w:rPr>
                <w:kern w:val="2"/>
                <w:szCs w:val="22"/>
                <w:lang w:val="en-US" w:eastAsia="zh-CN"/>
              </w:rPr>
            </w:pPr>
          </w:p>
        </w:tc>
      </w:tr>
      <w:tr w:rsidR="00CC240D" w:rsidRPr="00480423" w14:paraId="541B4BF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B1A91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54632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1172FC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F8D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315CA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BD16A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633049A" w14:textId="77777777" w:rsidTr="000F4B59">
        <w:trPr>
          <w:trHeight w:val="29"/>
        </w:trPr>
        <w:tc>
          <w:tcPr>
            <w:tcW w:w="1849" w:type="dxa"/>
            <w:tcBorders>
              <w:top w:val="nil"/>
              <w:left w:val="single" w:sz="4" w:space="0" w:color="auto"/>
              <w:bottom w:val="nil"/>
              <w:right w:val="single" w:sz="4" w:space="0" w:color="auto"/>
            </w:tcBorders>
            <w:vAlign w:val="center"/>
          </w:tcPr>
          <w:p w14:paraId="363E95F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0B8D3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C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F762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9B41AA" w14:textId="77777777" w:rsidR="00CC240D" w:rsidRPr="00480423" w:rsidRDefault="00CC240D" w:rsidP="000F4B59">
            <w:pPr>
              <w:pStyle w:val="TAC"/>
              <w:rPr>
                <w:rFonts w:eastAsia="宋体"/>
                <w:kern w:val="2"/>
                <w:szCs w:val="22"/>
                <w:lang w:val="en-US" w:eastAsia="zh-CN"/>
              </w:rPr>
            </w:pPr>
          </w:p>
        </w:tc>
      </w:tr>
      <w:tr w:rsidR="00CC240D" w:rsidRPr="00480423" w14:paraId="446A40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446CB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BDA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61CB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8EA2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DAD6AA" w14:textId="77777777" w:rsidR="00CC240D" w:rsidRPr="00480423" w:rsidRDefault="00CC240D" w:rsidP="000F4B59">
            <w:pPr>
              <w:pStyle w:val="TAC"/>
              <w:rPr>
                <w:rFonts w:eastAsia="宋体"/>
                <w:kern w:val="2"/>
                <w:szCs w:val="22"/>
                <w:lang w:val="en-US" w:eastAsia="zh-CN"/>
              </w:rPr>
            </w:pPr>
          </w:p>
        </w:tc>
      </w:tr>
      <w:tr w:rsidR="00CC240D" w:rsidRPr="00480423" w14:paraId="40D702E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B367B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429D8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469EA5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F093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21F42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A130B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25E941B" w14:textId="77777777" w:rsidTr="000F4B59">
        <w:trPr>
          <w:trHeight w:val="29"/>
        </w:trPr>
        <w:tc>
          <w:tcPr>
            <w:tcW w:w="1849" w:type="dxa"/>
            <w:tcBorders>
              <w:top w:val="nil"/>
              <w:left w:val="single" w:sz="4" w:space="0" w:color="auto"/>
              <w:bottom w:val="nil"/>
              <w:right w:val="single" w:sz="4" w:space="0" w:color="auto"/>
            </w:tcBorders>
            <w:vAlign w:val="center"/>
          </w:tcPr>
          <w:p w14:paraId="1396F5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4CF98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D0A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5F0C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02114D" w14:textId="77777777" w:rsidR="00CC240D" w:rsidRPr="00480423" w:rsidRDefault="00CC240D" w:rsidP="000F4B59">
            <w:pPr>
              <w:pStyle w:val="TAC"/>
              <w:rPr>
                <w:rFonts w:eastAsia="宋体"/>
                <w:kern w:val="2"/>
                <w:szCs w:val="22"/>
                <w:lang w:val="en-US" w:eastAsia="zh-CN"/>
              </w:rPr>
            </w:pPr>
          </w:p>
        </w:tc>
      </w:tr>
      <w:tr w:rsidR="00CC240D" w:rsidRPr="00480423" w14:paraId="405933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64C78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8035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6589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13C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344574" w14:textId="77777777" w:rsidR="00CC240D" w:rsidRPr="00480423" w:rsidRDefault="00CC240D" w:rsidP="000F4B59">
            <w:pPr>
              <w:pStyle w:val="TAC"/>
              <w:rPr>
                <w:rFonts w:eastAsia="宋体"/>
                <w:kern w:val="2"/>
                <w:szCs w:val="22"/>
                <w:lang w:val="en-US" w:eastAsia="zh-CN"/>
              </w:rPr>
            </w:pPr>
          </w:p>
        </w:tc>
      </w:tr>
      <w:tr w:rsidR="00CC240D" w:rsidRPr="00480423" w14:paraId="1993EF4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13F71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DFAD6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AFDAF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56C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8D2B5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C5C7F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4E58B8" w14:textId="77777777" w:rsidTr="000F4B59">
        <w:trPr>
          <w:trHeight w:val="29"/>
        </w:trPr>
        <w:tc>
          <w:tcPr>
            <w:tcW w:w="1849" w:type="dxa"/>
            <w:tcBorders>
              <w:top w:val="nil"/>
              <w:left w:val="single" w:sz="4" w:space="0" w:color="auto"/>
              <w:bottom w:val="nil"/>
              <w:right w:val="single" w:sz="4" w:space="0" w:color="auto"/>
            </w:tcBorders>
            <w:vAlign w:val="center"/>
          </w:tcPr>
          <w:p w14:paraId="5B4FF7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D3C8A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536A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CFC2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570457" w14:textId="77777777" w:rsidR="00CC240D" w:rsidRPr="00480423" w:rsidRDefault="00CC240D" w:rsidP="000F4B59">
            <w:pPr>
              <w:pStyle w:val="TAC"/>
              <w:rPr>
                <w:rFonts w:eastAsia="宋体"/>
                <w:kern w:val="2"/>
                <w:szCs w:val="22"/>
                <w:lang w:val="en-US" w:eastAsia="zh-CN"/>
              </w:rPr>
            </w:pPr>
          </w:p>
        </w:tc>
      </w:tr>
      <w:tr w:rsidR="00CC240D" w:rsidRPr="00480423" w14:paraId="3B20F5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AE5FE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1678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D54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66D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6112F5" w14:textId="77777777" w:rsidR="00CC240D" w:rsidRPr="00480423" w:rsidRDefault="00CC240D" w:rsidP="000F4B59">
            <w:pPr>
              <w:pStyle w:val="TAC"/>
              <w:rPr>
                <w:rFonts w:eastAsia="宋体"/>
                <w:kern w:val="2"/>
                <w:szCs w:val="22"/>
                <w:lang w:val="en-US" w:eastAsia="zh-CN"/>
              </w:rPr>
            </w:pPr>
          </w:p>
        </w:tc>
      </w:tr>
      <w:tr w:rsidR="00CC240D" w:rsidRPr="00480423" w14:paraId="5D03EAF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64037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9E535A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9494B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F47B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CE733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27195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F021FDA" w14:textId="77777777" w:rsidTr="000F4B59">
        <w:trPr>
          <w:trHeight w:val="29"/>
        </w:trPr>
        <w:tc>
          <w:tcPr>
            <w:tcW w:w="1849" w:type="dxa"/>
            <w:tcBorders>
              <w:top w:val="nil"/>
              <w:left w:val="single" w:sz="4" w:space="0" w:color="auto"/>
              <w:bottom w:val="nil"/>
              <w:right w:val="single" w:sz="4" w:space="0" w:color="auto"/>
            </w:tcBorders>
            <w:vAlign w:val="center"/>
          </w:tcPr>
          <w:p w14:paraId="7A59965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EA541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7C1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B3733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A580D47" w14:textId="77777777" w:rsidR="00CC240D" w:rsidRPr="00480423" w:rsidRDefault="00CC240D" w:rsidP="000F4B59">
            <w:pPr>
              <w:pStyle w:val="TAC"/>
              <w:rPr>
                <w:rFonts w:eastAsia="宋体"/>
                <w:kern w:val="2"/>
                <w:szCs w:val="22"/>
                <w:lang w:val="en-US" w:eastAsia="zh-CN"/>
              </w:rPr>
            </w:pPr>
          </w:p>
        </w:tc>
      </w:tr>
      <w:tr w:rsidR="00CC240D" w:rsidRPr="00480423" w14:paraId="14401F5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8CDDD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274D5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D9F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6136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7A7751" w14:textId="77777777" w:rsidR="00CC240D" w:rsidRPr="00480423" w:rsidRDefault="00CC240D" w:rsidP="000F4B59">
            <w:pPr>
              <w:pStyle w:val="TAC"/>
              <w:rPr>
                <w:rFonts w:eastAsia="宋体"/>
                <w:kern w:val="2"/>
                <w:szCs w:val="22"/>
                <w:lang w:val="en-US" w:eastAsia="zh-CN"/>
              </w:rPr>
            </w:pPr>
          </w:p>
        </w:tc>
      </w:tr>
      <w:tr w:rsidR="00CC240D" w:rsidRPr="00480423" w14:paraId="759ED40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FE25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02EF30A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2B216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D745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550B1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984B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1DA5673" w14:textId="77777777" w:rsidTr="000F4B59">
        <w:trPr>
          <w:trHeight w:val="29"/>
        </w:trPr>
        <w:tc>
          <w:tcPr>
            <w:tcW w:w="1849" w:type="dxa"/>
            <w:tcBorders>
              <w:top w:val="nil"/>
              <w:left w:val="single" w:sz="4" w:space="0" w:color="auto"/>
              <w:bottom w:val="nil"/>
              <w:right w:val="single" w:sz="4" w:space="0" w:color="auto"/>
            </w:tcBorders>
            <w:vAlign w:val="center"/>
          </w:tcPr>
          <w:p w14:paraId="6938CAC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C779E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D3F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A693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826145" w14:textId="77777777" w:rsidR="00CC240D" w:rsidRPr="00480423" w:rsidRDefault="00CC240D" w:rsidP="000F4B59">
            <w:pPr>
              <w:pStyle w:val="TAC"/>
              <w:rPr>
                <w:rFonts w:eastAsia="宋体"/>
                <w:kern w:val="2"/>
                <w:szCs w:val="22"/>
                <w:lang w:val="en-US" w:eastAsia="zh-CN"/>
              </w:rPr>
            </w:pPr>
          </w:p>
        </w:tc>
      </w:tr>
      <w:tr w:rsidR="00CC240D" w:rsidRPr="00480423" w14:paraId="473E2A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33776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9A8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B71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7F788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3E9746" w14:textId="77777777" w:rsidR="00CC240D" w:rsidRPr="00480423" w:rsidRDefault="00CC240D" w:rsidP="000F4B59">
            <w:pPr>
              <w:pStyle w:val="TAC"/>
              <w:rPr>
                <w:rFonts w:eastAsia="宋体"/>
                <w:kern w:val="2"/>
                <w:szCs w:val="22"/>
                <w:lang w:val="en-US" w:eastAsia="zh-CN"/>
              </w:rPr>
            </w:pPr>
          </w:p>
        </w:tc>
      </w:tr>
      <w:tr w:rsidR="00CC240D" w:rsidRPr="00480423" w14:paraId="25A571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019F6A" w14:textId="77777777" w:rsidR="00CC240D" w:rsidRPr="00480423" w:rsidRDefault="00CC240D" w:rsidP="000F4B59">
            <w:pPr>
              <w:pStyle w:val="TAC"/>
              <w:rPr>
                <w:kern w:val="2"/>
                <w:szCs w:val="22"/>
                <w:lang w:val="en-US"/>
              </w:rPr>
            </w:pPr>
            <w:r w:rsidRPr="00480423">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44D6CC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526B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E2A9DF"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9B8E0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0ACE0ABA" w14:textId="77777777" w:rsidTr="000F4B59">
        <w:trPr>
          <w:trHeight w:val="29"/>
        </w:trPr>
        <w:tc>
          <w:tcPr>
            <w:tcW w:w="1849" w:type="dxa"/>
            <w:tcBorders>
              <w:top w:val="nil"/>
              <w:left w:val="single" w:sz="4" w:space="0" w:color="auto"/>
              <w:bottom w:val="nil"/>
              <w:right w:val="single" w:sz="4" w:space="0" w:color="auto"/>
            </w:tcBorders>
            <w:vAlign w:val="center"/>
          </w:tcPr>
          <w:p w14:paraId="570D65A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02818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EFBA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79A5BD"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1D81C99" w14:textId="77777777" w:rsidR="00CC240D" w:rsidRPr="00480423" w:rsidRDefault="00CC240D" w:rsidP="000F4B59">
            <w:pPr>
              <w:pStyle w:val="TAC"/>
              <w:rPr>
                <w:kern w:val="2"/>
                <w:szCs w:val="22"/>
                <w:lang w:val="en-US" w:eastAsia="zh-CN"/>
              </w:rPr>
            </w:pPr>
          </w:p>
        </w:tc>
      </w:tr>
      <w:tr w:rsidR="00CC240D" w:rsidRPr="00480423" w14:paraId="2DD59A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7E3FD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3CC6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59F8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E6C209"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AE96A1" w14:textId="77777777" w:rsidR="00CC240D" w:rsidRPr="00480423" w:rsidRDefault="00CC240D" w:rsidP="000F4B59">
            <w:pPr>
              <w:pStyle w:val="TAC"/>
              <w:rPr>
                <w:kern w:val="2"/>
                <w:szCs w:val="22"/>
                <w:lang w:val="en-US" w:eastAsia="zh-CN"/>
              </w:rPr>
            </w:pPr>
          </w:p>
        </w:tc>
      </w:tr>
      <w:tr w:rsidR="00CC240D" w:rsidRPr="00480423" w14:paraId="3C41EB0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69A85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0EE5CA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3641BF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F67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0695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9FD1D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593E4CC" w14:textId="77777777" w:rsidTr="000F4B59">
        <w:trPr>
          <w:trHeight w:val="29"/>
        </w:trPr>
        <w:tc>
          <w:tcPr>
            <w:tcW w:w="1849" w:type="dxa"/>
            <w:tcBorders>
              <w:top w:val="nil"/>
              <w:left w:val="single" w:sz="4" w:space="0" w:color="auto"/>
              <w:bottom w:val="nil"/>
              <w:right w:val="single" w:sz="4" w:space="0" w:color="auto"/>
            </w:tcBorders>
            <w:vAlign w:val="center"/>
          </w:tcPr>
          <w:p w14:paraId="47E1BDF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425BF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F06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E908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E92DEF" w14:textId="77777777" w:rsidR="00CC240D" w:rsidRPr="00480423" w:rsidRDefault="00CC240D" w:rsidP="000F4B59">
            <w:pPr>
              <w:pStyle w:val="TAC"/>
              <w:rPr>
                <w:rFonts w:eastAsia="宋体"/>
                <w:kern w:val="2"/>
                <w:szCs w:val="22"/>
                <w:lang w:val="en-US" w:eastAsia="zh-CN"/>
              </w:rPr>
            </w:pPr>
          </w:p>
        </w:tc>
      </w:tr>
      <w:tr w:rsidR="00CC240D" w:rsidRPr="00480423" w14:paraId="542E443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BD17B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4384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B0A6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0A16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0C83EF" w14:textId="77777777" w:rsidR="00CC240D" w:rsidRPr="00480423" w:rsidRDefault="00CC240D" w:rsidP="000F4B59">
            <w:pPr>
              <w:pStyle w:val="TAC"/>
              <w:rPr>
                <w:rFonts w:eastAsia="宋体"/>
                <w:kern w:val="2"/>
                <w:szCs w:val="22"/>
                <w:lang w:val="en-US" w:eastAsia="zh-CN"/>
              </w:rPr>
            </w:pPr>
          </w:p>
        </w:tc>
      </w:tr>
      <w:tr w:rsidR="00CC240D" w:rsidRPr="00480423" w14:paraId="0F13FDB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DFBA4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9D0ADA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5A1FA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FEB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887A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C5171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E765892" w14:textId="77777777" w:rsidTr="000F4B59">
        <w:trPr>
          <w:trHeight w:val="29"/>
        </w:trPr>
        <w:tc>
          <w:tcPr>
            <w:tcW w:w="1849" w:type="dxa"/>
            <w:tcBorders>
              <w:top w:val="nil"/>
              <w:left w:val="single" w:sz="4" w:space="0" w:color="auto"/>
              <w:bottom w:val="nil"/>
              <w:right w:val="single" w:sz="4" w:space="0" w:color="auto"/>
            </w:tcBorders>
            <w:vAlign w:val="center"/>
          </w:tcPr>
          <w:p w14:paraId="0CFA057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B07CD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269C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909BC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B5331B" w14:textId="77777777" w:rsidR="00CC240D" w:rsidRPr="00480423" w:rsidRDefault="00CC240D" w:rsidP="000F4B59">
            <w:pPr>
              <w:pStyle w:val="TAC"/>
              <w:rPr>
                <w:rFonts w:eastAsia="宋体"/>
                <w:kern w:val="2"/>
                <w:szCs w:val="22"/>
                <w:lang w:val="en-US" w:eastAsia="zh-CN"/>
              </w:rPr>
            </w:pPr>
          </w:p>
        </w:tc>
      </w:tr>
      <w:tr w:rsidR="00CC240D" w:rsidRPr="00480423" w14:paraId="1FC215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3090A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298E8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D149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1B354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D7B185" w14:textId="77777777" w:rsidR="00CC240D" w:rsidRPr="00480423" w:rsidRDefault="00CC240D" w:rsidP="000F4B59">
            <w:pPr>
              <w:pStyle w:val="TAC"/>
              <w:rPr>
                <w:rFonts w:eastAsia="宋体"/>
                <w:kern w:val="2"/>
                <w:szCs w:val="22"/>
                <w:lang w:val="en-US" w:eastAsia="zh-CN"/>
              </w:rPr>
            </w:pPr>
          </w:p>
        </w:tc>
      </w:tr>
      <w:tr w:rsidR="00CC240D" w:rsidRPr="00480423" w14:paraId="5C04190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3B271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FADB14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576E57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D8C3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0954E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0BE95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CB2A57B" w14:textId="77777777" w:rsidTr="000F4B59">
        <w:trPr>
          <w:trHeight w:val="29"/>
        </w:trPr>
        <w:tc>
          <w:tcPr>
            <w:tcW w:w="1849" w:type="dxa"/>
            <w:tcBorders>
              <w:top w:val="nil"/>
              <w:left w:val="single" w:sz="4" w:space="0" w:color="auto"/>
              <w:bottom w:val="nil"/>
              <w:right w:val="single" w:sz="4" w:space="0" w:color="auto"/>
            </w:tcBorders>
            <w:vAlign w:val="center"/>
          </w:tcPr>
          <w:p w14:paraId="2442157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3F295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29D2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43F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4567FA" w14:textId="77777777" w:rsidR="00CC240D" w:rsidRPr="00480423" w:rsidRDefault="00CC240D" w:rsidP="000F4B59">
            <w:pPr>
              <w:pStyle w:val="TAC"/>
              <w:rPr>
                <w:rFonts w:eastAsia="宋体"/>
                <w:kern w:val="2"/>
                <w:szCs w:val="22"/>
                <w:lang w:val="en-US" w:eastAsia="zh-CN"/>
              </w:rPr>
            </w:pPr>
          </w:p>
        </w:tc>
      </w:tr>
      <w:tr w:rsidR="00CC240D" w:rsidRPr="00480423" w14:paraId="1C8F7E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833A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239E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531E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677D7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447028" w14:textId="77777777" w:rsidR="00CC240D" w:rsidRPr="00480423" w:rsidRDefault="00CC240D" w:rsidP="000F4B59">
            <w:pPr>
              <w:pStyle w:val="TAC"/>
              <w:rPr>
                <w:rFonts w:eastAsia="宋体"/>
                <w:kern w:val="2"/>
                <w:szCs w:val="22"/>
                <w:lang w:val="en-US" w:eastAsia="zh-CN"/>
              </w:rPr>
            </w:pPr>
          </w:p>
        </w:tc>
      </w:tr>
      <w:tr w:rsidR="00CC240D" w:rsidRPr="00480423" w14:paraId="02F7D0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7E887C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EAD81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14781E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E731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A16DA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F9748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BC29DEA" w14:textId="77777777" w:rsidTr="000F4B59">
        <w:trPr>
          <w:trHeight w:val="29"/>
        </w:trPr>
        <w:tc>
          <w:tcPr>
            <w:tcW w:w="1849" w:type="dxa"/>
            <w:tcBorders>
              <w:top w:val="nil"/>
              <w:left w:val="single" w:sz="4" w:space="0" w:color="auto"/>
              <w:bottom w:val="nil"/>
              <w:right w:val="single" w:sz="4" w:space="0" w:color="auto"/>
            </w:tcBorders>
            <w:vAlign w:val="center"/>
          </w:tcPr>
          <w:p w14:paraId="780C9BA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BCB26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5350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A0CB1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9C71B2" w14:textId="77777777" w:rsidR="00CC240D" w:rsidRPr="00480423" w:rsidRDefault="00CC240D" w:rsidP="000F4B59">
            <w:pPr>
              <w:pStyle w:val="TAC"/>
              <w:rPr>
                <w:rFonts w:eastAsia="宋体"/>
                <w:kern w:val="2"/>
                <w:szCs w:val="22"/>
                <w:lang w:val="en-US" w:eastAsia="zh-CN"/>
              </w:rPr>
            </w:pPr>
          </w:p>
        </w:tc>
      </w:tr>
      <w:tr w:rsidR="00CC240D" w:rsidRPr="00480423" w14:paraId="25E2BC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311B8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B190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C51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C5DC1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984D86" w14:textId="77777777" w:rsidR="00CC240D" w:rsidRPr="00480423" w:rsidRDefault="00CC240D" w:rsidP="000F4B59">
            <w:pPr>
              <w:pStyle w:val="TAC"/>
              <w:rPr>
                <w:rFonts w:eastAsia="宋体"/>
                <w:kern w:val="2"/>
                <w:szCs w:val="22"/>
                <w:lang w:val="en-US" w:eastAsia="zh-CN"/>
              </w:rPr>
            </w:pPr>
          </w:p>
        </w:tc>
      </w:tr>
      <w:tr w:rsidR="00CC240D" w:rsidRPr="00480423" w14:paraId="34A7DD1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675149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4A3298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27C65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B24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8D415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119C5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3568D4E" w14:textId="77777777" w:rsidTr="000F4B59">
        <w:trPr>
          <w:trHeight w:val="29"/>
        </w:trPr>
        <w:tc>
          <w:tcPr>
            <w:tcW w:w="1849" w:type="dxa"/>
            <w:tcBorders>
              <w:top w:val="nil"/>
              <w:left w:val="single" w:sz="4" w:space="0" w:color="auto"/>
              <w:bottom w:val="nil"/>
              <w:right w:val="single" w:sz="4" w:space="0" w:color="auto"/>
            </w:tcBorders>
            <w:vAlign w:val="center"/>
          </w:tcPr>
          <w:p w14:paraId="26D8D4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50BDF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514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B2B4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C713FD" w14:textId="77777777" w:rsidR="00CC240D" w:rsidRPr="00480423" w:rsidRDefault="00CC240D" w:rsidP="000F4B59">
            <w:pPr>
              <w:pStyle w:val="TAC"/>
              <w:rPr>
                <w:rFonts w:eastAsia="宋体"/>
                <w:kern w:val="2"/>
                <w:szCs w:val="22"/>
                <w:lang w:val="en-US" w:eastAsia="zh-CN"/>
              </w:rPr>
            </w:pPr>
          </w:p>
        </w:tc>
      </w:tr>
      <w:tr w:rsidR="00CC240D" w:rsidRPr="00480423" w14:paraId="4B3122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77AC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17CE9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D71A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DE558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833265" w14:textId="77777777" w:rsidR="00CC240D" w:rsidRPr="00480423" w:rsidRDefault="00CC240D" w:rsidP="000F4B59">
            <w:pPr>
              <w:pStyle w:val="TAC"/>
              <w:rPr>
                <w:rFonts w:eastAsia="宋体"/>
                <w:kern w:val="2"/>
                <w:szCs w:val="22"/>
                <w:lang w:val="en-US" w:eastAsia="zh-CN"/>
              </w:rPr>
            </w:pPr>
          </w:p>
        </w:tc>
      </w:tr>
      <w:tr w:rsidR="00CC240D" w:rsidRPr="00480423" w14:paraId="6B0C42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FF0852" w14:textId="77777777" w:rsidR="00CC240D" w:rsidRPr="00480423" w:rsidRDefault="00CC240D" w:rsidP="000F4B59">
            <w:pPr>
              <w:pStyle w:val="TAC"/>
              <w:rPr>
                <w:kern w:val="2"/>
                <w:szCs w:val="22"/>
                <w:lang w:val="en-US"/>
              </w:rPr>
            </w:pPr>
            <w:r w:rsidRPr="00480423">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0EF0BC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3B0E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C65F1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39DE26"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2BEBCCC" w14:textId="77777777" w:rsidTr="000F4B59">
        <w:trPr>
          <w:trHeight w:val="29"/>
        </w:trPr>
        <w:tc>
          <w:tcPr>
            <w:tcW w:w="1849" w:type="dxa"/>
            <w:tcBorders>
              <w:top w:val="nil"/>
              <w:left w:val="single" w:sz="4" w:space="0" w:color="auto"/>
              <w:bottom w:val="nil"/>
              <w:right w:val="single" w:sz="4" w:space="0" w:color="auto"/>
            </w:tcBorders>
            <w:vAlign w:val="center"/>
          </w:tcPr>
          <w:p w14:paraId="506E7AF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6F5B3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B743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6725E"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0E5AD1" w14:textId="77777777" w:rsidR="00CC240D" w:rsidRPr="00480423" w:rsidRDefault="00CC240D" w:rsidP="000F4B59">
            <w:pPr>
              <w:pStyle w:val="TAC"/>
              <w:rPr>
                <w:kern w:val="2"/>
                <w:szCs w:val="22"/>
                <w:lang w:val="en-US" w:eastAsia="zh-CN"/>
              </w:rPr>
            </w:pPr>
          </w:p>
        </w:tc>
      </w:tr>
      <w:tr w:rsidR="00CC240D" w:rsidRPr="00480423" w14:paraId="0FCFAC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5DB2C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05FD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AD73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6F0D5A"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6034A1" w14:textId="77777777" w:rsidR="00CC240D" w:rsidRPr="00480423" w:rsidRDefault="00CC240D" w:rsidP="000F4B59">
            <w:pPr>
              <w:pStyle w:val="TAC"/>
              <w:rPr>
                <w:kern w:val="2"/>
                <w:szCs w:val="22"/>
                <w:lang w:val="en-US" w:eastAsia="zh-CN"/>
              </w:rPr>
            </w:pPr>
          </w:p>
        </w:tc>
      </w:tr>
      <w:tr w:rsidR="00CC240D" w:rsidRPr="00480423" w14:paraId="38F0D15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D1C641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353779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C3A2C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E004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ECEEE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9597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46F7272" w14:textId="77777777" w:rsidTr="000F4B59">
        <w:trPr>
          <w:trHeight w:val="29"/>
        </w:trPr>
        <w:tc>
          <w:tcPr>
            <w:tcW w:w="1849" w:type="dxa"/>
            <w:tcBorders>
              <w:top w:val="nil"/>
              <w:left w:val="single" w:sz="4" w:space="0" w:color="auto"/>
              <w:bottom w:val="nil"/>
              <w:right w:val="single" w:sz="4" w:space="0" w:color="auto"/>
            </w:tcBorders>
            <w:vAlign w:val="center"/>
          </w:tcPr>
          <w:p w14:paraId="099C6D7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21680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05B3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806D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58AAF2E" w14:textId="77777777" w:rsidR="00CC240D" w:rsidRPr="00480423" w:rsidRDefault="00CC240D" w:rsidP="000F4B59">
            <w:pPr>
              <w:pStyle w:val="TAC"/>
              <w:rPr>
                <w:rFonts w:eastAsia="宋体"/>
                <w:kern w:val="2"/>
                <w:szCs w:val="22"/>
                <w:lang w:val="en-US" w:eastAsia="zh-CN"/>
              </w:rPr>
            </w:pPr>
          </w:p>
        </w:tc>
      </w:tr>
      <w:tr w:rsidR="00CC240D" w:rsidRPr="00480423" w14:paraId="67CB1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8647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63439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4845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6F0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80BC77" w14:textId="77777777" w:rsidR="00CC240D" w:rsidRPr="00480423" w:rsidRDefault="00CC240D" w:rsidP="000F4B59">
            <w:pPr>
              <w:pStyle w:val="TAC"/>
              <w:rPr>
                <w:rFonts w:eastAsia="宋体"/>
                <w:kern w:val="2"/>
                <w:szCs w:val="22"/>
                <w:lang w:val="en-US" w:eastAsia="zh-CN"/>
              </w:rPr>
            </w:pPr>
          </w:p>
        </w:tc>
      </w:tr>
      <w:tr w:rsidR="00CC240D" w:rsidRPr="00480423" w14:paraId="6BBC233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49DEA3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692F17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E9F836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FF61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1149CB"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48BE5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5791586" w14:textId="77777777" w:rsidTr="000F4B59">
        <w:trPr>
          <w:trHeight w:val="29"/>
        </w:trPr>
        <w:tc>
          <w:tcPr>
            <w:tcW w:w="1849" w:type="dxa"/>
            <w:tcBorders>
              <w:top w:val="nil"/>
              <w:left w:val="single" w:sz="4" w:space="0" w:color="auto"/>
              <w:bottom w:val="nil"/>
              <w:right w:val="single" w:sz="4" w:space="0" w:color="auto"/>
            </w:tcBorders>
            <w:vAlign w:val="center"/>
          </w:tcPr>
          <w:p w14:paraId="2BA0EE8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EC2F6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435C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EFCA3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2D7F49" w14:textId="77777777" w:rsidR="00CC240D" w:rsidRPr="00480423" w:rsidRDefault="00CC240D" w:rsidP="000F4B59">
            <w:pPr>
              <w:pStyle w:val="TAC"/>
              <w:rPr>
                <w:rFonts w:eastAsia="宋体"/>
                <w:kern w:val="2"/>
                <w:szCs w:val="22"/>
                <w:lang w:val="en-US" w:eastAsia="zh-CN"/>
              </w:rPr>
            </w:pPr>
          </w:p>
        </w:tc>
      </w:tr>
      <w:tr w:rsidR="00CC240D" w:rsidRPr="00480423" w14:paraId="12218B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3B6E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186B6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C14F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1D58C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E43067" w14:textId="77777777" w:rsidR="00CC240D" w:rsidRPr="00480423" w:rsidRDefault="00CC240D" w:rsidP="000F4B59">
            <w:pPr>
              <w:pStyle w:val="TAC"/>
              <w:rPr>
                <w:rFonts w:eastAsia="宋体"/>
                <w:kern w:val="2"/>
                <w:szCs w:val="22"/>
                <w:lang w:val="en-US" w:eastAsia="zh-CN"/>
              </w:rPr>
            </w:pPr>
          </w:p>
        </w:tc>
      </w:tr>
      <w:tr w:rsidR="00CC240D" w:rsidRPr="00480423" w14:paraId="0DD4135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C01D8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DEA7BD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79DDF3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9215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D0D0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E3A2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5359A94" w14:textId="77777777" w:rsidTr="000F4B59">
        <w:trPr>
          <w:trHeight w:val="29"/>
        </w:trPr>
        <w:tc>
          <w:tcPr>
            <w:tcW w:w="1849" w:type="dxa"/>
            <w:tcBorders>
              <w:top w:val="nil"/>
              <w:left w:val="single" w:sz="4" w:space="0" w:color="auto"/>
              <w:bottom w:val="nil"/>
              <w:right w:val="single" w:sz="4" w:space="0" w:color="auto"/>
            </w:tcBorders>
            <w:vAlign w:val="center"/>
          </w:tcPr>
          <w:p w14:paraId="1BF6E3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78BE4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8943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C9F2F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79EAE9" w14:textId="77777777" w:rsidR="00CC240D" w:rsidRPr="00480423" w:rsidRDefault="00CC240D" w:rsidP="000F4B59">
            <w:pPr>
              <w:pStyle w:val="TAC"/>
              <w:rPr>
                <w:rFonts w:eastAsia="宋体"/>
                <w:kern w:val="2"/>
                <w:szCs w:val="22"/>
                <w:lang w:val="en-US" w:eastAsia="zh-CN"/>
              </w:rPr>
            </w:pPr>
          </w:p>
        </w:tc>
      </w:tr>
      <w:tr w:rsidR="00CC240D" w:rsidRPr="00480423" w14:paraId="30472F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77E0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C8C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F6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6A3F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1A9EB3" w14:textId="77777777" w:rsidR="00CC240D" w:rsidRPr="00480423" w:rsidRDefault="00CC240D" w:rsidP="000F4B59">
            <w:pPr>
              <w:pStyle w:val="TAC"/>
              <w:rPr>
                <w:rFonts w:eastAsia="宋体"/>
                <w:kern w:val="2"/>
                <w:szCs w:val="22"/>
                <w:lang w:val="en-US" w:eastAsia="zh-CN"/>
              </w:rPr>
            </w:pPr>
          </w:p>
        </w:tc>
      </w:tr>
      <w:tr w:rsidR="00CC240D" w:rsidRPr="00480423" w14:paraId="21769B3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5FE4E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781783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90CA8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5ED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B4F36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E9A5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DB1D1B5" w14:textId="77777777" w:rsidTr="000F4B59">
        <w:trPr>
          <w:trHeight w:val="29"/>
        </w:trPr>
        <w:tc>
          <w:tcPr>
            <w:tcW w:w="1849" w:type="dxa"/>
            <w:tcBorders>
              <w:top w:val="nil"/>
              <w:left w:val="single" w:sz="4" w:space="0" w:color="auto"/>
              <w:bottom w:val="nil"/>
              <w:right w:val="single" w:sz="4" w:space="0" w:color="auto"/>
            </w:tcBorders>
            <w:vAlign w:val="center"/>
          </w:tcPr>
          <w:p w14:paraId="5E2D619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05210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05D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9C5F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08DA76" w14:textId="77777777" w:rsidR="00CC240D" w:rsidRPr="00480423" w:rsidRDefault="00CC240D" w:rsidP="000F4B59">
            <w:pPr>
              <w:pStyle w:val="TAC"/>
              <w:rPr>
                <w:rFonts w:eastAsia="宋体"/>
                <w:kern w:val="2"/>
                <w:szCs w:val="22"/>
                <w:lang w:val="en-US" w:eastAsia="zh-CN"/>
              </w:rPr>
            </w:pPr>
          </w:p>
        </w:tc>
      </w:tr>
      <w:tr w:rsidR="00CC240D" w:rsidRPr="00480423" w14:paraId="109949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C6FBE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B9822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34B2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2776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ECA597" w14:textId="77777777" w:rsidR="00CC240D" w:rsidRPr="00480423" w:rsidRDefault="00CC240D" w:rsidP="000F4B59">
            <w:pPr>
              <w:pStyle w:val="TAC"/>
              <w:rPr>
                <w:rFonts w:eastAsia="宋体"/>
                <w:kern w:val="2"/>
                <w:szCs w:val="22"/>
                <w:lang w:val="en-US" w:eastAsia="zh-CN"/>
              </w:rPr>
            </w:pPr>
          </w:p>
        </w:tc>
      </w:tr>
      <w:tr w:rsidR="00CC240D" w:rsidRPr="00480423" w14:paraId="3E8A6B6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39838F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1CDD6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098F8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603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50E4E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6B258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B11D4E2" w14:textId="77777777" w:rsidTr="000F4B59">
        <w:trPr>
          <w:trHeight w:val="29"/>
        </w:trPr>
        <w:tc>
          <w:tcPr>
            <w:tcW w:w="1849" w:type="dxa"/>
            <w:tcBorders>
              <w:top w:val="nil"/>
              <w:left w:val="single" w:sz="4" w:space="0" w:color="auto"/>
              <w:bottom w:val="nil"/>
              <w:right w:val="single" w:sz="4" w:space="0" w:color="auto"/>
            </w:tcBorders>
            <w:vAlign w:val="center"/>
          </w:tcPr>
          <w:p w14:paraId="5F47285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E31D8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04C9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B6E51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7F9206" w14:textId="77777777" w:rsidR="00CC240D" w:rsidRPr="00480423" w:rsidRDefault="00CC240D" w:rsidP="000F4B59">
            <w:pPr>
              <w:pStyle w:val="TAC"/>
              <w:rPr>
                <w:rFonts w:eastAsia="宋体"/>
                <w:kern w:val="2"/>
                <w:szCs w:val="22"/>
                <w:lang w:val="en-US" w:eastAsia="zh-CN"/>
              </w:rPr>
            </w:pPr>
          </w:p>
        </w:tc>
      </w:tr>
      <w:tr w:rsidR="00CC240D" w:rsidRPr="00480423" w14:paraId="0C0DA93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20C0B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ED5F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283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5C3C4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818D12" w14:textId="77777777" w:rsidR="00CC240D" w:rsidRPr="00480423" w:rsidRDefault="00CC240D" w:rsidP="000F4B59">
            <w:pPr>
              <w:pStyle w:val="TAC"/>
              <w:rPr>
                <w:rFonts w:eastAsia="宋体"/>
                <w:kern w:val="2"/>
                <w:szCs w:val="22"/>
                <w:lang w:val="en-US" w:eastAsia="zh-CN"/>
              </w:rPr>
            </w:pPr>
          </w:p>
        </w:tc>
      </w:tr>
      <w:tr w:rsidR="00CC240D" w:rsidRPr="00480423" w14:paraId="58E5E1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211C8A" w14:textId="77777777" w:rsidR="00CC240D" w:rsidRPr="00480423" w:rsidRDefault="00CC240D" w:rsidP="000F4B59">
            <w:pPr>
              <w:pStyle w:val="TAC"/>
              <w:rPr>
                <w:kern w:val="2"/>
                <w:szCs w:val="22"/>
                <w:lang w:val="en-US"/>
              </w:rPr>
            </w:pPr>
            <w:r w:rsidRPr="00480423">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8509C2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83124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603E2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3D1F49"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10991F2" w14:textId="77777777" w:rsidTr="000F4B59">
        <w:trPr>
          <w:trHeight w:val="29"/>
        </w:trPr>
        <w:tc>
          <w:tcPr>
            <w:tcW w:w="1849" w:type="dxa"/>
            <w:tcBorders>
              <w:top w:val="nil"/>
              <w:left w:val="single" w:sz="4" w:space="0" w:color="auto"/>
              <w:bottom w:val="nil"/>
              <w:right w:val="single" w:sz="4" w:space="0" w:color="auto"/>
            </w:tcBorders>
            <w:vAlign w:val="center"/>
          </w:tcPr>
          <w:p w14:paraId="05F8808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6780B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2369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B407BA"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68996D78" w14:textId="77777777" w:rsidR="00CC240D" w:rsidRPr="00480423" w:rsidRDefault="00CC240D" w:rsidP="000F4B59">
            <w:pPr>
              <w:pStyle w:val="TAC"/>
              <w:rPr>
                <w:kern w:val="2"/>
                <w:szCs w:val="22"/>
                <w:lang w:val="en-US" w:eastAsia="zh-CN"/>
              </w:rPr>
            </w:pPr>
          </w:p>
        </w:tc>
      </w:tr>
      <w:tr w:rsidR="00CC240D" w:rsidRPr="00480423" w14:paraId="0792AA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30ECB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5453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C9BE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A4E539"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FA977E" w14:textId="77777777" w:rsidR="00CC240D" w:rsidRPr="00480423" w:rsidRDefault="00CC240D" w:rsidP="000F4B59">
            <w:pPr>
              <w:pStyle w:val="TAC"/>
              <w:rPr>
                <w:kern w:val="2"/>
                <w:szCs w:val="22"/>
                <w:lang w:val="en-US" w:eastAsia="zh-CN"/>
              </w:rPr>
            </w:pPr>
          </w:p>
        </w:tc>
      </w:tr>
      <w:tr w:rsidR="00CC240D" w:rsidRPr="00480423" w14:paraId="2FEC483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09714F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F0BAC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DE9999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6032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A4E6F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3C35E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1194B33" w14:textId="77777777" w:rsidTr="000F4B59">
        <w:trPr>
          <w:trHeight w:val="29"/>
        </w:trPr>
        <w:tc>
          <w:tcPr>
            <w:tcW w:w="1849" w:type="dxa"/>
            <w:tcBorders>
              <w:top w:val="nil"/>
              <w:left w:val="single" w:sz="4" w:space="0" w:color="auto"/>
              <w:bottom w:val="nil"/>
              <w:right w:val="single" w:sz="4" w:space="0" w:color="auto"/>
            </w:tcBorders>
            <w:vAlign w:val="center"/>
          </w:tcPr>
          <w:p w14:paraId="169B3E6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B58F6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BD6D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7D96D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10EB22" w14:textId="77777777" w:rsidR="00CC240D" w:rsidRPr="00480423" w:rsidRDefault="00CC240D" w:rsidP="000F4B59">
            <w:pPr>
              <w:pStyle w:val="TAC"/>
              <w:rPr>
                <w:rFonts w:eastAsia="宋体"/>
                <w:kern w:val="2"/>
                <w:szCs w:val="22"/>
                <w:lang w:val="en-US" w:eastAsia="zh-CN"/>
              </w:rPr>
            </w:pPr>
          </w:p>
        </w:tc>
      </w:tr>
      <w:tr w:rsidR="00CC240D" w:rsidRPr="00480423" w14:paraId="3D3F99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66A0D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4621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409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07012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C532EE" w14:textId="77777777" w:rsidR="00CC240D" w:rsidRPr="00480423" w:rsidRDefault="00CC240D" w:rsidP="000F4B59">
            <w:pPr>
              <w:pStyle w:val="TAC"/>
              <w:rPr>
                <w:rFonts w:eastAsia="宋体"/>
                <w:kern w:val="2"/>
                <w:szCs w:val="22"/>
                <w:lang w:val="en-US" w:eastAsia="zh-CN"/>
              </w:rPr>
            </w:pPr>
          </w:p>
        </w:tc>
      </w:tr>
      <w:tr w:rsidR="00CC240D" w:rsidRPr="00480423" w14:paraId="2709F4C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BF2557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AC5AC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C7C02E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98D5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00795C"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3C72B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12A65CD" w14:textId="77777777" w:rsidTr="000F4B59">
        <w:trPr>
          <w:trHeight w:val="29"/>
        </w:trPr>
        <w:tc>
          <w:tcPr>
            <w:tcW w:w="1849" w:type="dxa"/>
            <w:tcBorders>
              <w:top w:val="nil"/>
              <w:left w:val="single" w:sz="4" w:space="0" w:color="auto"/>
              <w:bottom w:val="nil"/>
              <w:right w:val="single" w:sz="4" w:space="0" w:color="auto"/>
            </w:tcBorders>
            <w:vAlign w:val="center"/>
          </w:tcPr>
          <w:p w14:paraId="4401554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3097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A168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AF2EE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A76069" w14:textId="77777777" w:rsidR="00CC240D" w:rsidRPr="00480423" w:rsidRDefault="00CC240D" w:rsidP="000F4B59">
            <w:pPr>
              <w:pStyle w:val="TAC"/>
              <w:rPr>
                <w:rFonts w:eastAsia="宋体"/>
                <w:kern w:val="2"/>
                <w:szCs w:val="22"/>
                <w:lang w:val="en-US" w:eastAsia="zh-CN"/>
              </w:rPr>
            </w:pPr>
          </w:p>
        </w:tc>
      </w:tr>
      <w:tr w:rsidR="00CC240D" w:rsidRPr="00480423" w14:paraId="4B3F2C7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90322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0E35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EBDB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414D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4FCB82" w14:textId="77777777" w:rsidR="00CC240D" w:rsidRPr="00480423" w:rsidRDefault="00CC240D" w:rsidP="000F4B59">
            <w:pPr>
              <w:pStyle w:val="TAC"/>
              <w:rPr>
                <w:rFonts w:eastAsia="宋体"/>
                <w:kern w:val="2"/>
                <w:szCs w:val="22"/>
                <w:lang w:val="en-US" w:eastAsia="zh-CN"/>
              </w:rPr>
            </w:pPr>
          </w:p>
        </w:tc>
      </w:tr>
      <w:tr w:rsidR="00CC240D" w:rsidRPr="00480423" w14:paraId="4FD906E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9AB7C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378893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8D73E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51A1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E60F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F1C32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810CED" w14:textId="77777777" w:rsidTr="000F4B59">
        <w:trPr>
          <w:trHeight w:val="29"/>
        </w:trPr>
        <w:tc>
          <w:tcPr>
            <w:tcW w:w="1849" w:type="dxa"/>
            <w:tcBorders>
              <w:top w:val="nil"/>
              <w:left w:val="single" w:sz="4" w:space="0" w:color="auto"/>
              <w:bottom w:val="nil"/>
              <w:right w:val="single" w:sz="4" w:space="0" w:color="auto"/>
            </w:tcBorders>
            <w:vAlign w:val="center"/>
          </w:tcPr>
          <w:p w14:paraId="53EA0A2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9381C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5CD4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01533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E356AE" w14:textId="77777777" w:rsidR="00CC240D" w:rsidRPr="00480423" w:rsidRDefault="00CC240D" w:rsidP="000F4B59">
            <w:pPr>
              <w:pStyle w:val="TAC"/>
              <w:rPr>
                <w:rFonts w:eastAsia="宋体"/>
                <w:kern w:val="2"/>
                <w:szCs w:val="22"/>
                <w:lang w:val="en-US" w:eastAsia="zh-CN"/>
              </w:rPr>
            </w:pPr>
          </w:p>
        </w:tc>
      </w:tr>
      <w:tr w:rsidR="00CC240D" w:rsidRPr="00480423" w14:paraId="7B960E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D9D76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8AB0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6495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A87C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CF4BA7" w14:textId="77777777" w:rsidR="00CC240D" w:rsidRPr="00480423" w:rsidRDefault="00CC240D" w:rsidP="000F4B59">
            <w:pPr>
              <w:pStyle w:val="TAC"/>
              <w:rPr>
                <w:rFonts w:eastAsia="宋体"/>
                <w:kern w:val="2"/>
                <w:szCs w:val="22"/>
                <w:lang w:val="en-US" w:eastAsia="zh-CN"/>
              </w:rPr>
            </w:pPr>
          </w:p>
        </w:tc>
      </w:tr>
      <w:tr w:rsidR="00CC240D" w:rsidRPr="00480423" w14:paraId="1AD0647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6B42D6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93DF5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8EDBAA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E597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5BA21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66477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9624776" w14:textId="77777777" w:rsidTr="000F4B59">
        <w:trPr>
          <w:trHeight w:val="29"/>
        </w:trPr>
        <w:tc>
          <w:tcPr>
            <w:tcW w:w="1849" w:type="dxa"/>
            <w:tcBorders>
              <w:top w:val="nil"/>
              <w:left w:val="single" w:sz="4" w:space="0" w:color="auto"/>
              <w:bottom w:val="nil"/>
              <w:right w:val="single" w:sz="4" w:space="0" w:color="auto"/>
            </w:tcBorders>
            <w:vAlign w:val="center"/>
          </w:tcPr>
          <w:p w14:paraId="47ABFB7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DA8E7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9738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F2EB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32EAB0" w14:textId="77777777" w:rsidR="00CC240D" w:rsidRPr="00480423" w:rsidRDefault="00CC240D" w:rsidP="000F4B59">
            <w:pPr>
              <w:pStyle w:val="TAC"/>
              <w:rPr>
                <w:rFonts w:eastAsia="宋体"/>
                <w:kern w:val="2"/>
                <w:szCs w:val="22"/>
                <w:lang w:val="en-US" w:eastAsia="zh-CN"/>
              </w:rPr>
            </w:pPr>
          </w:p>
        </w:tc>
      </w:tr>
      <w:tr w:rsidR="00CC240D" w:rsidRPr="00480423" w14:paraId="074655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C7EC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8EE3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77DD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843E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5ED60C" w14:textId="77777777" w:rsidR="00CC240D" w:rsidRPr="00480423" w:rsidRDefault="00CC240D" w:rsidP="000F4B59">
            <w:pPr>
              <w:pStyle w:val="TAC"/>
              <w:rPr>
                <w:rFonts w:eastAsia="宋体"/>
                <w:kern w:val="2"/>
                <w:szCs w:val="22"/>
                <w:lang w:val="en-US" w:eastAsia="zh-CN"/>
              </w:rPr>
            </w:pPr>
          </w:p>
        </w:tc>
      </w:tr>
      <w:tr w:rsidR="00CC240D" w:rsidRPr="00480423" w14:paraId="6668278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04B638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736CD5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C70A0D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7BD0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7AF2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BB02D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6A6C000" w14:textId="77777777" w:rsidTr="000F4B59">
        <w:trPr>
          <w:trHeight w:val="29"/>
        </w:trPr>
        <w:tc>
          <w:tcPr>
            <w:tcW w:w="1849" w:type="dxa"/>
            <w:tcBorders>
              <w:top w:val="nil"/>
              <w:left w:val="single" w:sz="4" w:space="0" w:color="auto"/>
              <w:bottom w:val="nil"/>
              <w:right w:val="single" w:sz="4" w:space="0" w:color="auto"/>
            </w:tcBorders>
            <w:vAlign w:val="center"/>
          </w:tcPr>
          <w:p w14:paraId="44C2305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C4D3C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FCEA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B65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391350" w14:textId="77777777" w:rsidR="00CC240D" w:rsidRPr="00480423" w:rsidRDefault="00CC240D" w:rsidP="000F4B59">
            <w:pPr>
              <w:pStyle w:val="TAC"/>
              <w:rPr>
                <w:rFonts w:eastAsia="宋体"/>
                <w:kern w:val="2"/>
                <w:szCs w:val="22"/>
                <w:lang w:val="en-US" w:eastAsia="zh-CN"/>
              </w:rPr>
            </w:pPr>
          </w:p>
        </w:tc>
      </w:tr>
      <w:tr w:rsidR="00CC240D" w:rsidRPr="00480423" w14:paraId="3FAF48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2094F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FC72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92EC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D4D7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60B93D" w14:textId="77777777" w:rsidR="00CC240D" w:rsidRPr="00480423" w:rsidRDefault="00CC240D" w:rsidP="000F4B59">
            <w:pPr>
              <w:pStyle w:val="TAC"/>
              <w:rPr>
                <w:rFonts w:eastAsia="宋体"/>
                <w:kern w:val="2"/>
                <w:szCs w:val="22"/>
                <w:lang w:val="en-US" w:eastAsia="zh-CN"/>
              </w:rPr>
            </w:pPr>
          </w:p>
        </w:tc>
      </w:tr>
      <w:tr w:rsidR="00CC240D" w:rsidRPr="00480423" w14:paraId="47642F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74B3F2" w14:textId="77777777" w:rsidR="00CC240D" w:rsidRPr="00480423" w:rsidRDefault="00CC240D" w:rsidP="000F4B59">
            <w:pPr>
              <w:pStyle w:val="TAC"/>
              <w:rPr>
                <w:kern w:val="2"/>
                <w:szCs w:val="22"/>
                <w:lang w:val="en-US"/>
              </w:rPr>
            </w:pPr>
            <w:r w:rsidRPr="00480423">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22810D3"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1A343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50DE7E"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74656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0A71803" w14:textId="77777777" w:rsidTr="000F4B59">
        <w:trPr>
          <w:trHeight w:val="29"/>
        </w:trPr>
        <w:tc>
          <w:tcPr>
            <w:tcW w:w="1849" w:type="dxa"/>
            <w:tcBorders>
              <w:top w:val="nil"/>
              <w:left w:val="single" w:sz="4" w:space="0" w:color="auto"/>
              <w:bottom w:val="nil"/>
              <w:right w:val="single" w:sz="4" w:space="0" w:color="auto"/>
            </w:tcBorders>
            <w:vAlign w:val="center"/>
          </w:tcPr>
          <w:p w14:paraId="697032A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3A5E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F7C9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B43C9"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43D43FF9" w14:textId="77777777" w:rsidR="00CC240D" w:rsidRPr="00480423" w:rsidRDefault="00CC240D" w:rsidP="000F4B59">
            <w:pPr>
              <w:pStyle w:val="TAC"/>
              <w:rPr>
                <w:kern w:val="2"/>
                <w:szCs w:val="22"/>
                <w:lang w:val="en-US" w:eastAsia="zh-CN"/>
              </w:rPr>
            </w:pPr>
          </w:p>
        </w:tc>
      </w:tr>
      <w:tr w:rsidR="00CC240D" w:rsidRPr="00480423" w14:paraId="5E4DB4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50FBC9"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D83FE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8AB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680B96"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9153EF" w14:textId="77777777" w:rsidR="00CC240D" w:rsidRPr="00480423" w:rsidRDefault="00CC240D" w:rsidP="000F4B59">
            <w:pPr>
              <w:pStyle w:val="TAC"/>
              <w:rPr>
                <w:kern w:val="2"/>
                <w:szCs w:val="22"/>
                <w:lang w:val="en-US" w:eastAsia="zh-CN"/>
              </w:rPr>
            </w:pPr>
          </w:p>
        </w:tc>
      </w:tr>
      <w:tr w:rsidR="00CC240D" w:rsidRPr="00480423" w14:paraId="1A34134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6130A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038FC5E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DA7450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09D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883C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90A5C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88D2758" w14:textId="77777777" w:rsidTr="000F4B59">
        <w:trPr>
          <w:trHeight w:val="29"/>
        </w:trPr>
        <w:tc>
          <w:tcPr>
            <w:tcW w:w="1849" w:type="dxa"/>
            <w:tcBorders>
              <w:top w:val="nil"/>
              <w:left w:val="single" w:sz="4" w:space="0" w:color="auto"/>
              <w:bottom w:val="nil"/>
              <w:right w:val="single" w:sz="4" w:space="0" w:color="auto"/>
            </w:tcBorders>
            <w:vAlign w:val="center"/>
          </w:tcPr>
          <w:p w14:paraId="5AD3E1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6DCF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2D2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19E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3258FF" w14:textId="77777777" w:rsidR="00CC240D" w:rsidRPr="00480423" w:rsidRDefault="00CC240D" w:rsidP="000F4B59">
            <w:pPr>
              <w:pStyle w:val="TAC"/>
              <w:rPr>
                <w:rFonts w:eastAsia="宋体"/>
                <w:kern w:val="2"/>
                <w:szCs w:val="22"/>
                <w:lang w:val="en-US" w:eastAsia="zh-CN"/>
              </w:rPr>
            </w:pPr>
          </w:p>
        </w:tc>
      </w:tr>
      <w:tr w:rsidR="00CC240D" w:rsidRPr="00480423" w14:paraId="1D433B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2B4CB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AB1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CC98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FBEC5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A61368" w14:textId="77777777" w:rsidR="00CC240D" w:rsidRPr="00480423" w:rsidRDefault="00CC240D" w:rsidP="000F4B59">
            <w:pPr>
              <w:pStyle w:val="TAC"/>
              <w:rPr>
                <w:rFonts w:eastAsia="宋体"/>
                <w:kern w:val="2"/>
                <w:szCs w:val="22"/>
                <w:lang w:val="en-US" w:eastAsia="zh-CN"/>
              </w:rPr>
            </w:pPr>
          </w:p>
        </w:tc>
      </w:tr>
      <w:tr w:rsidR="00CC240D" w:rsidRPr="00480423" w14:paraId="56C586F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759D1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BCFDD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7EFC1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AD16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6059B2"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5DF67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EB2A4F" w14:textId="77777777" w:rsidTr="000F4B59">
        <w:trPr>
          <w:trHeight w:val="29"/>
        </w:trPr>
        <w:tc>
          <w:tcPr>
            <w:tcW w:w="1849" w:type="dxa"/>
            <w:tcBorders>
              <w:top w:val="nil"/>
              <w:left w:val="single" w:sz="4" w:space="0" w:color="auto"/>
              <w:bottom w:val="nil"/>
              <w:right w:val="single" w:sz="4" w:space="0" w:color="auto"/>
            </w:tcBorders>
            <w:vAlign w:val="center"/>
          </w:tcPr>
          <w:p w14:paraId="72D80AC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2316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46D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EEFD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897F72" w14:textId="77777777" w:rsidR="00CC240D" w:rsidRPr="00480423" w:rsidRDefault="00CC240D" w:rsidP="000F4B59">
            <w:pPr>
              <w:pStyle w:val="TAC"/>
              <w:rPr>
                <w:rFonts w:eastAsia="宋体"/>
                <w:kern w:val="2"/>
                <w:szCs w:val="22"/>
                <w:lang w:val="en-US" w:eastAsia="zh-CN"/>
              </w:rPr>
            </w:pPr>
          </w:p>
        </w:tc>
      </w:tr>
      <w:tr w:rsidR="00CC240D" w:rsidRPr="00480423" w14:paraId="4C6692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C2CFC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A9A5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AEFF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E46A3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CB7C26" w14:textId="77777777" w:rsidR="00CC240D" w:rsidRPr="00480423" w:rsidRDefault="00CC240D" w:rsidP="000F4B59">
            <w:pPr>
              <w:pStyle w:val="TAC"/>
              <w:rPr>
                <w:rFonts w:eastAsia="宋体"/>
                <w:kern w:val="2"/>
                <w:szCs w:val="22"/>
                <w:lang w:val="en-US" w:eastAsia="zh-CN"/>
              </w:rPr>
            </w:pPr>
          </w:p>
        </w:tc>
      </w:tr>
      <w:tr w:rsidR="00CC240D" w:rsidRPr="00480423" w14:paraId="227A89C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60290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B5D3C6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2E33B0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C158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B350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2285F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5E1A5E" w14:textId="77777777" w:rsidTr="000F4B59">
        <w:trPr>
          <w:trHeight w:val="29"/>
        </w:trPr>
        <w:tc>
          <w:tcPr>
            <w:tcW w:w="1849" w:type="dxa"/>
            <w:tcBorders>
              <w:top w:val="nil"/>
              <w:left w:val="single" w:sz="4" w:space="0" w:color="auto"/>
              <w:bottom w:val="nil"/>
              <w:right w:val="single" w:sz="4" w:space="0" w:color="auto"/>
            </w:tcBorders>
            <w:vAlign w:val="center"/>
          </w:tcPr>
          <w:p w14:paraId="5203AB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D04C7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17B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B0EA0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0F3B2D" w14:textId="77777777" w:rsidR="00CC240D" w:rsidRPr="00480423" w:rsidRDefault="00CC240D" w:rsidP="000F4B59">
            <w:pPr>
              <w:pStyle w:val="TAC"/>
              <w:rPr>
                <w:rFonts w:eastAsia="宋体"/>
                <w:kern w:val="2"/>
                <w:szCs w:val="22"/>
                <w:lang w:val="en-US" w:eastAsia="zh-CN"/>
              </w:rPr>
            </w:pPr>
          </w:p>
        </w:tc>
      </w:tr>
      <w:tr w:rsidR="00CC240D" w:rsidRPr="00480423" w14:paraId="0888E3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266D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085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1137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D3DB5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92C47E" w14:textId="77777777" w:rsidR="00CC240D" w:rsidRPr="00480423" w:rsidRDefault="00CC240D" w:rsidP="000F4B59">
            <w:pPr>
              <w:pStyle w:val="TAC"/>
              <w:rPr>
                <w:rFonts w:eastAsia="宋体"/>
                <w:kern w:val="2"/>
                <w:szCs w:val="22"/>
                <w:lang w:val="en-US" w:eastAsia="zh-CN"/>
              </w:rPr>
            </w:pPr>
          </w:p>
        </w:tc>
      </w:tr>
      <w:tr w:rsidR="00CC240D" w:rsidRPr="00480423" w14:paraId="42B1DAB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68B80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0D395D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28D0D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FCF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18BE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51658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5DC65BD" w14:textId="77777777" w:rsidTr="000F4B59">
        <w:trPr>
          <w:trHeight w:val="29"/>
        </w:trPr>
        <w:tc>
          <w:tcPr>
            <w:tcW w:w="1849" w:type="dxa"/>
            <w:tcBorders>
              <w:top w:val="nil"/>
              <w:left w:val="single" w:sz="4" w:space="0" w:color="auto"/>
              <w:bottom w:val="nil"/>
              <w:right w:val="single" w:sz="4" w:space="0" w:color="auto"/>
            </w:tcBorders>
            <w:vAlign w:val="center"/>
          </w:tcPr>
          <w:p w14:paraId="3C21831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ADE70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61A0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A0F72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356123" w14:textId="77777777" w:rsidR="00CC240D" w:rsidRPr="00480423" w:rsidRDefault="00CC240D" w:rsidP="000F4B59">
            <w:pPr>
              <w:pStyle w:val="TAC"/>
              <w:rPr>
                <w:rFonts w:eastAsia="宋体"/>
                <w:kern w:val="2"/>
                <w:szCs w:val="22"/>
                <w:lang w:val="en-US" w:eastAsia="zh-CN"/>
              </w:rPr>
            </w:pPr>
          </w:p>
        </w:tc>
      </w:tr>
      <w:tr w:rsidR="00CC240D" w:rsidRPr="00480423" w14:paraId="6825C4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37DE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58E7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F832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801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F7E555" w14:textId="77777777" w:rsidR="00CC240D" w:rsidRPr="00480423" w:rsidRDefault="00CC240D" w:rsidP="000F4B59">
            <w:pPr>
              <w:pStyle w:val="TAC"/>
              <w:rPr>
                <w:rFonts w:eastAsia="宋体"/>
                <w:kern w:val="2"/>
                <w:szCs w:val="22"/>
                <w:lang w:val="en-US" w:eastAsia="zh-CN"/>
              </w:rPr>
            </w:pPr>
          </w:p>
        </w:tc>
      </w:tr>
      <w:tr w:rsidR="00CC240D" w:rsidRPr="00480423" w14:paraId="2FE9F1F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BEA55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7D897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B2FC91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1885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17378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BB424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3347FA0" w14:textId="77777777" w:rsidTr="000F4B59">
        <w:trPr>
          <w:trHeight w:val="29"/>
        </w:trPr>
        <w:tc>
          <w:tcPr>
            <w:tcW w:w="1849" w:type="dxa"/>
            <w:tcBorders>
              <w:top w:val="nil"/>
              <w:left w:val="single" w:sz="4" w:space="0" w:color="auto"/>
              <w:bottom w:val="nil"/>
              <w:right w:val="single" w:sz="4" w:space="0" w:color="auto"/>
            </w:tcBorders>
            <w:vAlign w:val="center"/>
          </w:tcPr>
          <w:p w14:paraId="3CF43A3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6B282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F38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454DA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C17864" w14:textId="77777777" w:rsidR="00CC240D" w:rsidRPr="00480423" w:rsidRDefault="00CC240D" w:rsidP="000F4B59">
            <w:pPr>
              <w:pStyle w:val="TAC"/>
              <w:rPr>
                <w:rFonts w:eastAsia="宋体"/>
                <w:kern w:val="2"/>
                <w:szCs w:val="22"/>
                <w:lang w:val="en-US" w:eastAsia="zh-CN"/>
              </w:rPr>
            </w:pPr>
          </w:p>
        </w:tc>
      </w:tr>
      <w:tr w:rsidR="00CC240D" w:rsidRPr="00480423" w14:paraId="02473E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10FB2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802C2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AF9D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BF518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A73FCC" w14:textId="77777777" w:rsidR="00CC240D" w:rsidRPr="00480423" w:rsidRDefault="00CC240D" w:rsidP="000F4B59">
            <w:pPr>
              <w:pStyle w:val="TAC"/>
              <w:rPr>
                <w:rFonts w:eastAsia="宋体"/>
                <w:kern w:val="2"/>
                <w:szCs w:val="22"/>
                <w:lang w:val="en-US" w:eastAsia="zh-CN"/>
              </w:rPr>
            </w:pPr>
          </w:p>
        </w:tc>
      </w:tr>
      <w:tr w:rsidR="00CC240D" w:rsidRPr="00480423" w14:paraId="166302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428DC2" w14:textId="77777777" w:rsidR="00CC240D" w:rsidRPr="00480423" w:rsidRDefault="00CC240D" w:rsidP="000F4B59">
            <w:pPr>
              <w:pStyle w:val="TAC"/>
              <w:rPr>
                <w:kern w:val="2"/>
                <w:szCs w:val="22"/>
                <w:lang w:val="en-US"/>
              </w:rPr>
            </w:pPr>
            <w:r w:rsidRPr="00480423">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E45022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159C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8CF20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2E5AE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C84CA8A" w14:textId="77777777" w:rsidTr="000F4B59">
        <w:trPr>
          <w:trHeight w:val="29"/>
        </w:trPr>
        <w:tc>
          <w:tcPr>
            <w:tcW w:w="1849" w:type="dxa"/>
            <w:tcBorders>
              <w:top w:val="nil"/>
              <w:left w:val="single" w:sz="4" w:space="0" w:color="auto"/>
              <w:bottom w:val="nil"/>
              <w:right w:val="single" w:sz="4" w:space="0" w:color="auto"/>
            </w:tcBorders>
            <w:vAlign w:val="center"/>
          </w:tcPr>
          <w:p w14:paraId="6F5653A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D424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666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5F59C"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00AC494D" w14:textId="77777777" w:rsidR="00CC240D" w:rsidRPr="00480423" w:rsidRDefault="00CC240D" w:rsidP="000F4B59">
            <w:pPr>
              <w:pStyle w:val="TAC"/>
              <w:rPr>
                <w:kern w:val="2"/>
                <w:szCs w:val="22"/>
                <w:lang w:val="en-US" w:eastAsia="zh-CN"/>
              </w:rPr>
            </w:pPr>
          </w:p>
        </w:tc>
      </w:tr>
      <w:tr w:rsidR="00CC240D" w:rsidRPr="00480423" w14:paraId="360914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5AF97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21D7E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461D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09E29A"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46E698" w14:textId="77777777" w:rsidR="00CC240D" w:rsidRPr="00480423" w:rsidRDefault="00CC240D" w:rsidP="000F4B59">
            <w:pPr>
              <w:pStyle w:val="TAC"/>
              <w:rPr>
                <w:kern w:val="2"/>
                <w:szCs w:val="22"/>
                <w:lang w:val="en-US" w:eastAsia="zh-CN"/>
              </w:rPr>
            </w:pPr>
          </w:p>
        </w:tc>
      </w:tr>
      <w:tr w:rsidR="00CC240D" w:rsidRPr="00480423" w14:paraId="0367996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576D1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0A41A0B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2BED8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DFE8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9A967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8A9AF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62B26E7" w14:textId="77777777" w:rsidTr="000F4B59">
        <w:trPr>
          <w:trHeight w:val="29"/>
        </w:trPr>
        <w:tc>
          <w:tcPr>
            <w:tcW w:w="1849" w:type="dxa"/>
            <w:tcBorders>
              <w:top w:val="nil"/>
              <w:left w:val="single" w:sz="4" w:space="0" w:color="auto"/>
              <w:bottom w:val="nil"/>
              <w:right w:val="single" w:sz="4" w:space="0" w:color="auto"/>
            </w:tcBorders>
            <w:vAlign w:val="center"/>
          </w:tcPr>
          <w:p w14:paraId="3874BA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1B99B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E53D2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8C1A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D95F55" w14:textId="77777777" w:rsidR="00CC240D" w:rsidRPr="00480423" w:rsidRDefault="00CC240D" w:rsidP="000F4B59">
            <w:pPr>
              <w:pStyle w:val="TAC"/>
              <w:rPr>
                <w:rFonts w:eastAsia="宋体"/>
                <w:kern w:val="2"/>
                <w:szCs w:val="22"/>
                <w:lang w:val="en-US" w:eastAsia="zh-CN"/>
              </w:rPr>
            </w:pPr>
          </w:p>
        </w:tc>
      </w:tr>
      <w:tr w:rsidR="00CC240D" w:rsidRPr="00480423" w14:paraId="665825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8062C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5963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15F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11A8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62EE2D" w14:textId="77777777" w:rsidR="00CC240D" w:rsidRPr="00480423" w:rsidRDefault="00CC240D" w:rsidP="000F4B59">
            <w:pPr>
              <w:pStyle w:val="TAC"/>
              <w:rPr>
                <w:rFonts w:eastAsia="宋体"/>
                <w:kern w:val="2"/>
                <w:szCs w:val="22"/>
                <w:lang w:val="en-US" w:eastAsia="zh-CN"/>
              </w:rPr>
            </w:pPr>
          </w:p>
        </w:tc>
      </w:tr>
      <w:tr w:rsidR="00CC240D" w:rsidRPr="00480423" w14:paraId="4D78C08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E9D512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43EF0C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A7D13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128E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5B1987"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EF5A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7C84F7" w14:textId="77777777" w:rsidTr="000F4B59">
        <w:trPr>
          <w:trHeight w:val="29"/>
        </w:trPr>
        <w:tc>
          <w:tcPr>
            <w:tcW w:w="1849" w:type="dxa"/>
            <w:tcBorders>
              <w:top w:val="nil"/>
              <w:left w:val="single" w:sz="4" w:space="0" w:color="auto"/>
              <w:bottom w:val="nil"/>
              <w:right w:val="single" w:sz="4" w:space="0" w:color="auto"/>
            </w:tcBorders>
            <w:vAlign w:val="center"/>
          </w:tcPr>
          <w:p w14:paraId="2C7ED9E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7A4B1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042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36F19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DF66ED" w14:textId="77777777" w:rsidR="00CC240D" w:rsidRPr="00480423" w:rsidRDefault="00CC240D" w:rsidP="000F4B59">
            <w:pPr>
              <w:pStyle w:val="TAC"/>
              <w:rPr>
                <w:rFonts w:eastAsia="宋体"/>
                <w:kern w:val="2"/>
                <w:szCs w:val="22"/>
                <w:lang w:val="en-US" w:eastAsia="zh-CN"/>
              </w:rPr>
            </w:pPr>
          </w:p>
        </w:tc>
      </w:tr>
      <w:tr w:rsidR="00CC240D" w:rsidRPr="00480423" w14:paraId="001BF3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05BCB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2683A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5E4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7B4B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FF242F" w14:textId="77777777" w:rsidR="00CC240D" w:rsidRPr="00480423" w:rsidRDefault="00CC240D" w:rsidP="000F4B59">
            <w:pPr>
              <w:pStyle w:val="TAC"/>
              <w:rPr>
                <w:rFonts w:eastAsia="宋体"/>
                <w:kern w:val="2"/>
                <w:szCs w:val="22"/>
                <w:lang w:val="en-US" w:eastAsia="zh-CN"/>
              </w:rPr>
            </w:pPr>
          </w:p>
        </w:tc>
      </w:tr>
      <w:tr w:rsidR="00CC240D" w:rsidRPr="00480423" w14:paraId="06E6A57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B48C4C4" w14:textId="77777777" w:rsidR="00CC240D" w:rsidRPr="00480423" w:rsidRDefault="00CC240D" w:rsidP="000F4B59">
            <w:pPr>
              <w:pStyle w:val="TAC"/>
              <w:rPr>
                <w:rFonts w:eastAsia="宋体"/>
                <w:lang w:val="en-US"/>
              </w:rPr>
            </w:pPr>
            <w:r w:rsidRPr="00480423">
              <w:rPr>
                <w:rFonts w:eastAsia="宋体"/>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41B17B21" w14:textId="77777777" w:rsidR="00CC240D" w:rsidRPr="00480423" w:rsidRDefault="00CC240D" w:rsidP="000F4B59">
            <w:pPr>
              <w:pStyle w:val="TAC"/>
              <w:rPr>
                <w:rFonts w:eastAsia="宋体"/>
                <w:lang w:val="en-US"/>
              </w:rPr>
            </w:pPr>
            <w:r w:rsidRPr="00480423">
              <w:rPr>
                <w:rFonts w:eastAsia="宋体"/>
                <w:lang w:val="en-US"/>
              </w:rPr>
              <w:t>CA_n46A-n48A</w:t>
            </w:r>
          </w:p>
          <w:p w14:paraId="50CD86B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6F41F"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C045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4811F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5F462FC4" w14:textId="77777777" w:rsidTr="000F4B59">
        <w:trPr>
          <w:trHeight w:val="29"/>
        </w:trPr>
        <w:tc>
          <w:tcPr>
            <w:tcW w:w="1849" w:type="dxa"/>
            <w:tcBorders>
              <w:top w:val="nil"/>
              <w:left w:val="single" w:sz="4" w:space="0" w:color="auto"/>
              <w:bottom w:val="nil"/>
              <w:right w:val="single" w:sz="4" w:space="0" w:color="auto"/>
            </w:tcBorders>
            <w:vAlign w:val="center"/>
          </w:tcPr>
          <w:p w14:paraId="5965E96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5B79F8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F139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4E9D9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3012DC9" w14:textId="77777777" w:rsidR="00CC240D" w:rsidRPr="00480423" w:rsidRDefault="00CC240D" w:rsidP="000F4B59">
            <w:pPr>
              <w:pStyle w:val="TAC"/>
              <w:rPr>
                <w:rFonts w:eastAsia="宋体"/>
                <w:lang w:val="en-US" w:eastAsia="zh-CN"/>
              </w:rPr>
            </w:pPr>
          </w:p>
        </w:tc>
      </w:tr>
      <w:tr w:rsidR="00CC240D" w:rsidRPr="00480423" w14:paraId="248086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A3517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E78215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4A0F0"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BEDAD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DE917E" w14:textId="77777777" w:rsidR="00CC240D" w:rsidRPr="00480423" w:rsidRDefault="00CC240D" w:rsidP="000F4B59">
            <w:pPr>
              <w:pStyle w:val="TAC"/>
              <w:rPr>
                <w:rFonts w:eastAsia="宋体"/>
                <w:lang w:val="en-US" w:eastAsia="zh-CN"/>
              </w:rPr>
            </w:pPr>
          </w:p>
        </w:tc>
      </w:tr>
      <w:tr w:rsidR="00CC240D" w:rsidRPr="00480423" w14:paraId="6CA0D95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C36C88" w14:textId="77777777" w:rsidR="00CC240D" w:rsidRPr="00480423" w:rsidRDefault="00CC240D" w:rsidP="000F4B59">
            <w:pPr>
              <w:pStyle w:val="TAC"/>
              <w:rPr>
                <w:rFonts w:eastAsia="宋体"/>
                <w:lang w:val="en-US"/>
              </w:rPr>
            </w:pPr>
            <w:r w:rsidRPr="00480423">
              <w:rPr>
                <w:rFonts w:eastAsia="宋体"/>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12794D7" w14:textId="77777777" w:rsidR="00CC240D" w:rsidRPr="00480423" w:rsidRDefault="00CC240D" w:rsidP="000F4B59">
            <w:pPr>
              <w:pStyle w:val="TAC"/>
              <w:rPr>
                <w:rFonts w:eastAsia="宋体"/>
                <w:lang w:val="en-US"/>
              </w:rPr>
            </w:pPr>
            <w:r w:rsidRPr="00480423">
              <w:rPr>
                <w:rFonts w:eastAsia="宋体"/>
                <w:lang w:val="en-US"/>
              </w:rPr>
              <w:t>CA_n46A-n48A</w:t>
            </w:r>
          </w:p>
          <w:p w14:paraId="1685EAA1"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6D2F8"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583B9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F25B2F"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73339AA" w14:textId="77777777" w:rsidTr="000F4B59">
        <w:trPr>
          <w:trHeight w:val="29"/>
        </w:trPr>
        <w:tc>
          <w:tcPr>
            <w:tcW w:w="1849" w:type="dxa"/>
            <w:tcBorders>
              <w:top w:val="nil"/>
              <w:left w:val="single" w:sz="4" w:space="0" w:color="auto"/>
              <w:bottom w:val="nil"/>
              <w:right w:val="single" w:sz="4" w:space="0" w:color="auto"/>
            </w:tcBorders>
            <w:vAlign w:val="center"/>
          </w:tcPr>
          <w:p w14:paraId="71BDB79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639060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92338"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8EBA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35CE2B" w14:textId="77777777" w:rsidR="00CC240D" w:rsidRPr="00480423" w:rsidRDefault="00CC240D" w:rsidP="000F4B59">
            <w:pPr>
              <w:pStyle w:val="TAC"/>
              <w:rPr>
                <w:rFonts w:eastAsia="宋体"/>
                <w:lang w:val="en-US" w:eastAsia="zh-CN"/>
              </w:rPr>
            </w:pPr>
          </w:p>
        </w:tc>
      </w:tr>
      <w:tr w:rsidR="00CC240D" w:rsidRPr="00480423" w14:paraId="307DB5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37F3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48F8B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C446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38D637"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7F0207" w14:textId="77777777" w:rsidR="00CC240D" w:rsidRPr="00480423" w:rsidRDefault="00CC240D" w:rsidP="000F4B59">
            <w:pPr>
              <w:pStyle w:val="TAC"/>
              <w:rPr>
                <w:rFonts w:eastAsia="宋体"/>
                <w:lang w:val="en-US" w:eastAsia="zh-CN"/>
              </w:rPr>
            </w:pPr>
          </w:p>
        </w:tc>
      </w:tr>
      <w:tr w:rsidR="00CC240D" w:rsidRPr="00480423" w14:paraId="3C3529C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1AEFC9E" w14:textId="77777777" w:rsidR="00CC240D" w:rsidRPr="00480423" w:rsidRDefault="00CC240D" w:rsidP="000F4B59">
            <w:pPr>
              <w:pStyle w:val="TAC"/>
              <w:rPr>
                <w:rFonts w:eastAsia="宋体"/>
                <w:lang w:val="en-US"/>
              </w:rPr>
            </w:pPr>
            <w:r w:rsidRPr="00480423">
              <w:rPr>
                <w:rFonts w:eastAsia="宋体"/>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11E2CA4" w14:textId="77777777" w:rsidR="00CC240D" w:rsidRPr="00480423" w:rsidRDefault="00CC240D" w:rsidP="000F4B59">
            <w:pPr>
              <w:pStyle w:val="TAC"/>
              <w:rPr>
                <w:rFonts w:eastAsia="宋体"/>
                <w:lang w:val="en-US"/>
              </w:rPr>
            </w:pPr>
            <w:r w:rsidRPr="00480423">
              <w:rPr>
                <w:rFonts w:eastAsia="宋体"/>
                <w:lang w:val="en-US"/>
              </w:rPr>
              <w:t>CA_n46A-n48A</w:t>
            </w:r>
          </w:p>
          <w:p w14:paraId="4DA350F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6E9B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20788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BCC097"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7ADEC0B8" w14:textId="77777777" w:rsidTr="000F4B59">
        <w:trPr>
          <w:trHeight w:val="29"/>
        </w:trPr>
        <w:tc>
          <w:tcPr>
            <w:tcW w:w="1849" w:type="dxa"/>
            <w:tcBorders>
              <w:top w:val="nil"/>
              <w:left w:val="single" w:sz="4" w:space="0" w:color="auto"/>
              <w:bottom w:val="nil"/>
              <w:right w:val="single" w:sz="4" w:space="0" w:color="auto"/>
            </w:tcBorders>
            <w:vAlign w:val="center"/>
          </w:tcPr>
          <w:p w14:paraId="5E8FED9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99915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9A34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8B6A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72F2F0" w14:textId="77777777" w:rsidR="00CC240D" w:rsidRPr="00480423" w:rsidRDefault="00CC240D" w:rsidP="000F4B59">
            <w:pPr>
              <w:pStyle w:val="TAC"/>
              <w:rPr>
                <w:rFonts w:eastAsia="宋体"/>
                <w:lang w:val="en-US" w:eastAsia="zh-CN"/>
              </w:rPr>
            </w:pPr>
          </w:p>
        </w:tc>
      </w:tr>
      <w:tr w:rsidR="00CC240D" w:rsidRPr="00480423" w14:paraId="7996B6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94436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8EA003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6E9E4"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17943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9EBBC8" w14:textId="77777777" w:rsidR="00CC240D" w:rsidRPr="00480423" w:rsidRDefault="00CC240D" w:rsidP="000F4B59">
            <w:pPr>
              <w:pStyle w:val="TAC"/>
              <w:rPr>
                <w:rFonts w:eastAsia="宋体"/>
                <w:lang w:val="en-US" w:eastAsia="zh-CN"/>
              </w:rPr>
            </w:pPr>
          </w:p>
        </w:tc>
      </w:tr>
      <w:tr w:rsidR="00CC240D" w:rsidRPr="00480423" w14:paraId="2900B5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E089F3" w14:textId="77777777" w:rsidR="00CC240D" w:rsidRPr="00480423" w:rsidRDefault="00CC240D" w:rsidP="000F4B59">
            <w:pPr>
              <w:pStyle w:val="TAC"/>
              <w:rPr>
                <w:lang w:val="en-US"/>
              </w:rPr>
            </w:pPr>
            <w:r w:rsidRPr="00480423">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1904EC"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DE9CD1"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32B18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D24DD6" w14:textId="77777777" w:rsidR="00CC240D" w:rsidRPr="00480423" w:rsidRDefault="00CC240D" w:rsidP="000F4B59">
            <w:pPr>
              <w:pStyle w:val="TAC"/>
              <w:rPr>
                <w:lang w:val="en-US" w:eastAsia="zh-CN"/>
              </w:rPr>
            </w:pPr>
            <w:r w:rsidRPr="00480423">
              <w:rPr>
                <w:lang w:val="en-US" w:eastAsia="zh-CN"/>
              </w:rPr>
              <w:t>0</w:t>
            </w:r>
          </w:p>
        </w:tc>
      </w:tr>
      <w:tr w:rsidR="00CC240D" w:rsidRPr="00480423" w14:paraId="752409CB" w14:textId="77777777" w:rsidTr="000F4B59">
        <w:trPr>
          <w:trHeight w:val="29"/>
        </w:trPr>
        <w:tc>
          <w:tcPr>
            <w:tcW w:w="1849" w:type="dxa"/>
            <w:tcBorders>
              <w:top w:val="nil"/>
              <w:left w:val="single" w:sz="4" w:space="0" w:color="auto"/>
              <w:bottom w:val="nil"/>
              <w:right w:val="single" w:sz="4" w:space="0" w:color="auto"/>
            </w:tcBorders>
            <w:vAlign w:val="center"/>
          </w:tcPr>
          <w:p w14:paraId="1B40CB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FB943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05B2D"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68B9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276DDB4" w14:textId="77777777" w:rsidR="00CC240D" w:rsidRPr="00480423" w:rsidRDefault="00CC240D" w:rsidP="000F4B59">
            <w:pPr>
              <w:pStyle w:val="TAC"/>
              <w:rPr>
                <w:lang w:val="en-US" w:eastAsia="zh-CN"/>
              </w:rPr>
            </w:pPr>
          </w:p>
        </w:tc>
      </w:tr>
      <w:tr w:rsidR="00CC240D" w:rsidRPr="00480423" w14:paraId="1A7110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98B4E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61851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BCEE0"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C3A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CD98F0" w14:textId="77777777" w:rsidR="00CC240D" w:rsidRPr="00480423" w:rsidRDefault="00CC240D" w:rsidP="000F4B59">
            <w:pPr>
              <w:pStyle w:val="TAC"/>
              <w:rPr>
                <w:lang w:val="en-US" w:eastAsia="zh-CN"/>
              </w:rPr>
            </w:pPr>
          </w:p>
        </w:tc>
      </w:tr>
      <w:tr w:rsidR="00CC240D" w:rsidRPr="00480423" w14:paraId="13FA226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E90B68F" w14:textId="77777777" w:rsidR="00CC240D" w:rsidRPr="00480423" w:rsidRDefault="00CC240D" w:rsidP="000F4B59">
            <w:pPr>
              <w:pStyle w:val="TAC"/>
              <w:rPr>
                <w:rFonts w:eastAsia="宋体"/>
                <w:lang w:val="en-US"/>
              </w:rPr>
            </w:pPr>
            <w:r w:rsidRPr="00480423">
              <w:rPr>
                <w:rFonts w:eastAsia="宋体"/>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0B8814A" w14:textId="77777777" w:rsidR="00CC240D" w:rsidRPr="00480423" w:rsidRDefault="00CC240D" w:rsidP="000F4B59">
            <w:pPr>
              <w:pStyle w:val="TAC"/>
              <w:rPr>
                <w:rFonts w:eastAsia="宋体"/>
                <w:lang w:val="en-US"/>
              </w:rPr>
            </w:pPr>
            <w:r w:rsidRPr="00480423">
              <w:rPr>
                <w:rFonts w:eastAsia="宋体"/>
                <w:lang w:val="en-US"/>
              </w:rPr>
              <w:t>CA_n46A-n48A</w:t>
            </w:r>
          </w:p>
          <w:p w14:paraId="1144B8BF"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702818"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BED6BE" w14:textId="77777777" w:rsidR="00CC240D" w:rsidRPr="00480423" w:rsidRDefault="00CC240D" w:rsidP="000F4B59">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410F7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763A717" w14:textId="77777777" w:rsidTr="000F4B59">
        <w:trPr>
          <w:trHeight w:val="29"/>
        </w:trPr>
        <w:tc>
          <w:tcPr>
            <w:tcW w:w="1849" w:type="dxa"/>
            <w:tcBorders>
              <w:top w:val="nil"/>
              <w:left w:val="single" w:sz="4" w:space="0" w:color="auto"/>
              <w:bottom w:val="nil"/>
              <w:right w:val="single" w:sz="4" w:space="0" w:color="auto"/>
            </w:tcBorders>
            <w:vAlign w:val="center"/>
          </w:tcPr>
          <w:p w14:paraId="7E07177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11C441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6C023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CC65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F7144A7" w14:textId="77777777" w:rsidR="00CC240D" w:rsidRPr="00480423" w:rsidRDefault="00CC240D" w:rsidP="000F4B59">
            <w:pPr>
              <w:pStyle w:val="TAC"/>
              <w:rPr>
                <w:rFonts w:eastAsia="宋体"/>
                <w:lang w:val="en-US" w:eastAsia="zh-CN"/>
              </w:rPr>
            </w:pPr>
          </w:p>
        </w:tc>
      </w:tr>
      <w:tr w:rsidR="00CC240D" w:rsidRPr="00480423" w14:paraId="44B30A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0DF0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DF95B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ECE5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BDCE8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A9A886" w14:textId="77777777" w:rsidR="00CC240D" w:rsidRPr="00480423" w:rsidRDefault="00CC240D" w:rsidP="000F4B59">
            <w:pPr>
              <w:pStyle w:val="TAC"/>
              <w:rPr>
                <w:rFonts w:eastAsia="宋体"/>
                <w:lang w:val="en-US" w:eastAsia="zh-CN"/>
              </w:rPr>
            </w:pPr>
          </w:p>
        </w:tc>
      </w:tr>
      <w:tr w:rsidR="00CC240D" w:rsidRPr="00480423" w14:paraId="02EC1B7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3A4BB97" w14:textId="77777777" w:rsidR="00CC240D" w:rsidRPr="00480423" w:rsidRDefault="00CC240D" w:rsidP="000F4B59">
            <w:pPr>
              <w:pStyle w:val="TAC"/>
              <w:rPr>
                <w:rFonts w:eastAsia="宋体"/>
                <w:lang w:val="en-US"/>
              </w:rPr>
            </w:pPr>
            <w:r w:rsidRPr="00480423">
              <w:rPr>
                <w:rFonts w:eastAsia="宋体"/>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1BD5338" w14:textId="77777777" w:rsidR="00CC240D" w:rsidRPr="00480423" w:rsidRDefault="00CC240D" w:rsidP="000F4B59">
            <w:pPr>
              <w:pStyle w:val="TAC"/>
              <w:rPr>
                <w:rFonts w:eastAsia="宋体"/>
                <w:lang w:val="en-US"/>
              </w:rPr>
            </w:pPr>
            <w:r w:rsidRPr="00480423">
              <w:rPr>
                <w:rFonts w:eastAsia="宋体"/>
                <w:lang w:val="en-US"/>
              </w:rPr>
              <w:t>CA_n46A-n48A</w:t>
            </w:r>
          </w:p>
          <w:p w14:paraId="572E4A22"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DC70"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BB763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B44C9E"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050E722" w14:textId="77777777" w:rsidTr="000F4B59">
        <w:trPr>
          <w:trHeight w:val="29"/>
        </w:trPr>
        <w:tc>
          <w:tcPr>
            <w:tcW w:w="1849" w:type="dxa"/>
            <w:tcBorders>
              <w:top w:val="nil"/>
              <w:left w:val="single" w:sz="4" w:space="0" w:color="auto"/>
              <w:bottom w:val="nil"/>
              <w:right w:val="single" w:sz="4" w:space="0" w:color="auto"/>
            </w:tcBorders>
            <w:vAlign w:val="center"/>
          </w:tcPr>
          <w:p w14:paraId="36E5BA4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6283C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815B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8598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1352ECB" w14:textId="77777777" w:rsidR="00CC240D" w:rsidRPr="00480423" w:rsidRDefault="00CC240D" w:rsidP="000F4B59">
            <w:pPr>
              <w:pStyle w:val="TAC"/>
              <w:rPr>
                <w:rFonts w:eastAsia="宋体"/>
                <w:lang w:val="en-US" w:eastAsia="zh-CN"/>
              </w:rPr>
            </w:pPr>
          </w:p>
        </w:tc>
      </w:tr>
      <w:tr w:rsidR="00CC240D" w:rsidRPr="00480423" w14:paraId="2BF84F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BFBE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8FAE78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FCE2C"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E562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1FDAD90" w14:textId="77777777" w:rsidR="00CC240D" w:rsidRPr="00480423" w:rsidRDefault="00CC240D" w:rsidP="000F4B59">
            <w:pPr>
              <w:pStyle w:val="TAC"/>
              <w:rPr>
                <w:rFonts w:eastAsia="宋体"/>
                <w:lang w:val="en-US" w:eastAsia="zh-CN"/>
              </w:rPr>
            </w:pPr>
          </w:p>
        </w:tc>
      </w:tr>
      <w:tr w:rsidR="00CC240D" w:rsidRPr="00480423" w14:paraId="5189E9D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00D86A2" w14:textId="77777777" w:rsidR="00CC240D" w:rsidRPr="00480423" w:rsidRDefault="00CC240D" w:rsidP="000F4B59">
            <w:pPr>
              <w:pStyle w:val="TAC"/>
              <w:rPr>
                <w:rFonts w:eastAsia="宋体"/>
                <w:lang w:val="en-US"/>
              </w:rPr>
            </w:pPr>
            <w:r w:rsidRPr="00480423">
              <w:rPr>
                <w:rFonts w:eastAsia="宋体"/>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1F2DF19" w14:textId="77777777" w:rsidR="00CC240D" w:rsidRPr="00480423" w:rsidRDefault="00CC240D" w:rsidP="000F4B59">
            <w:pPr>
              <w:pStyle w:val="TAC"/>
              <w:rPr>
                <w:rFonts w:eastAsia="宋体"/>
                <w:lang w:val="en-US"/>
              </w:rPr>
            </w:pPr>
            <w:r w:rsidRPr="00480423">
              <w:rPr>
                <w:rFonts w:eastAsia="宋体"/>
                <w:lang w:val="en-US"/>
              </w:rPr>
              <w:t>CA_n46A-n48A</w:t>
            </w:r>
          </w:p>
          <w:p w14:paraId="6D65B1CC"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2D8A4"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1DFD6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8EE23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3E1011A" w14:textId="77777777" w:rsidTr="000F4B59">
        <w:trPr>
          <w:trHeight w:val="29"/>
        </w:trPr>
        <w:tc>
          <w:tcPr>
            <w:tcW w:w="1849" w:type="dxa"/>
            <w:tcBorders>
              <w:top w:val="nil"/>
              <w:left w:val="single" w:sz="4" w:space="0" w:color="auto"/>
              <w:bottom w:val="nil"/>
              <w:right w:val="single" w:sz="4" w:space="0" w:color="auto"/>
            </w:tcBorders>
            <w:vAlign w:val="center"/>
          </w:tcPr>
          <w:p w14:paraId="32DCD95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D8A983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EB6B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3AB6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DC32EA3" w14:textId="77777777" w:rsidR="00CC240D" w:rsidRPr="00480423" w:rsidRDefault="00CC240D" w:rsidP="000F4B59">
            <w:pPr>
              <w:pStyle w:val="TAC"/>
              <w:rPr>
                <w:rFonts w:eastAsia="宋体"/>
                <w:lang w:val="en-US" w:eastAsia="zh-CN"/>
              </w:rPr>
            </w:pPr>
          </w:p>
        </w:tc>
      </w:tr>
      <w:tr w:rsidR="00CC240D" w:rsidRPr="00480423" w14:paraId="6D9A7A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F40CC7"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29AE8F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E807D3"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0F73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985FA8" w14:textId="77777777" w:rsidR="00CC240D" w:rsidRPr="00480423" w:rsidRDefault="00CC240D" w:rsidP="000F4B59">
            <w:pPr>
              <w:pStyle w:val="TAC"/>
              <w:rPr>
                <w:rFonts w:eastAsia="宋体"/>
                <w:lang w:val="en-US" w:eastAsia="zh-CN"/>
              </w:rPr>
            </w:pPr>
          </w:p>
        </w:tc>
      </w:tr>
      <w:tr w:rsidR="00CC240D" w:rsidRPr="00480423" w14:paraId="744ADB3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A635BCE" w14:textId="77777777" w:rsidR="00CC240D" w:rsidRPr="00480423" w:rsidRDefault="00CC240D" w:rsidP="000F4B59">
            <w:pPr>
              <w:pStyle w:val="TAC"/>
              <w:rPr>
                <w:rFonts w:eastAsia="宋体"/>
                <w:lang w:val="en-US"/>
              </w:rPr>
            </w:pPr>
            <w:r w:rsidRPr="00480423">
              <w:rPr>
                <w:rFonts w:eastAsia="宋体"/>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0C5E20D" w14:textId="77777777" w:rsidR="00CC240D" w:rsidRPr="00480423" w:rsidRDefault="00CC240D" w:rsidP="000F4B59">
            <w:pPr>
              <w:pStyle w:val="TAC"/>
              <w:rPr>
                <w:rFonts w:eastAsia="宋体"/>
                <w:lang w:val="en-US"/>
              </w:rPr>
            </w:pPr>
            <w:r w:rsidRPr="00480423">
              <w:rPr>
                <w:rFonts w:eastAsia="宋体"/>
                <w:lang w:val="en-US"/>
              </w:rPr>
              <w:t>CA_n46A-n48A</w:t>
            </w:r>
          </w:p>
          <w:p w14:paraId="327DDBFF"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DA639"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8E915B"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6B0FD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5C46AD9A" w14:textId="77777777" w:rsidTr="000F4B59">
        <w:trPr>
          <w:trHeight w:val="29"/>
        </w:trPr>
        <w:tc>
          <w:tcPr>
            <w:tcW w:w="1849" w:type="dxa"/>
            <w:tcBorders>
              <w:top w:val="nil"/>
              <w:left w:val="single" w:sz="4" w:space="0" w:color="auto"/>
              <w:bottom w:val="nil"/>
              <w:right w:val="single" w:sz="4" w:space="0" w:color="auto"/>
            </w:tcBorders>
            <w:vAlign w:val="center"/>
          </w:tcPr>
          <w:p w14:paraId="76C94E8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3D5B69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B290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0FD42"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C30840D" w14:textId="77777777" w:rsidR="00CC240D" w:rsidRPr="00480423" w:rsidRDefault="00CC240D" w:rsidP="000F4B59">
            <w:pPr>
              <w:pStyle w:val="TAC"/>
              <w:rPr>
                <w:rFonts w:eastAsia="宋体"/>
                <w:lang w:val="en-US" w:eastAsia="zh-CN"/>
              </w:rPr>
            </w:pPr>
          </w:p>
        </w:tc>
      </w:tr>
      <w:tr w:rsidR="00CC240D" w:rsidRPr="00480423" w14:paraId="527EEF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7EE6B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565679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43B1D"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9C9BE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15DAFD" w14:textId="77777777" w:rsidR="00CC240D" w:rsidRPr="00480423" w:rsidRDefault="00CC240D" w:rsidP="000F4B59">
            <w:pPr>
              <w:pStyle w:val="TAC"/>
              <w:rPr>
                <w:rFonts w:eastAsia="宋体"/>
                <w:lang w:val="en-US" w:eastAsia="zh-CN"/>
              </w:rPr>
            </w:pPr>
          </w:p>
        </w:tc>
      </w:tr>
      <w:tr w:rsidR="00CC240D" w:rsidRPr="00480423" w14:paraId="6D29220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AAC83AC" w14:textId="77777777" w:rsidR="00CC240D" w:rsidRPr="00480423" w:rsidRDefault="00CC240D" w:rsidP="000F4B59">
            <w:pPr>
              <w:pStyle w:val="TAC"/>
              <w:rPr>
                <w:rFonts w:eastAsia="宋体"/>
                <w:lang w:val="en-US"/>
              </w:rPr>
            </w:pPr>
            <w:r w:rsidRPr="00480423">
              <w:rPr>
                <w:rFonts w:eastAsia="宋体"/>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7444422" w14:textId="77777777" w:rsidR="00CC240D" w:rsidRPr="00480423" w:rsidRDefault="00CC240D" w:rsidP="000F4B59">
            <w:pPr>
              <w:pStyle w:val="TAC"/>
              <w:rPr>
                <w:rFonts w:eastAsia="宋体"/>
                <w:lang w:val="en-US"/>
              </w:rPr>
            </w:pPr>
            <w:r w:rsidRPr="00480423">
              <w:rPr>
                <w:rFonts w:eastAsia="宋体"/>
                <w:lang w:val="en-US"/>
              </w:rPr>
              <w:t>CA_n46A-n48A</w:t>
            </w:r>
          </w:p>
          <w:p w14:paraId="10F6C6B6"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1FF6B"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209AC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DE247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52F8098" w14:textId="77777777" w:rsidTr="000F4B59">
        <w:trPr>
          <w:trHeight w:val="29"/>
        </w:trPr>
        <w:tc>
          <w:tcPr>
            <w:tcW w:w="1849" w:type="dxa"/>
            <w:tcBorders>
              <w:top w:val="nil"/>
              <w:left w:val="single" w:sz="4" w:space="0" w:color="auto"/>
              <w:bottom w:val="nil"/>
              <w:right w:val="single" w:sz="4" w:space="0" w:color="auto"/>
            </w:tcBorders>
            <w:vAlign w:val="center"/>
          </w:tcPr>
          <w:p w14:paraId="5E0C112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FFA190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FB715"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3F4C4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5F6EEF" w14:textId="77777777" w:rsidR="00CC240D" w:rsidRPr="00480423" w:rsidRDefault="00CC240D" w:rsidP="000F4B59">
            <w:pPr>
              <w:pStyle w:val="TAC"/>
              <w:rPr>
                <w:rFonts w:eastAsia="宋体"/>
                <w:lang w:val="en-US" w:eastAsia="zh-CN"/>
              </w:rPr>
            </w:pPr>
          </w:p>
        </w:tc>
      </w:tr>
      <w:tr w:rsidR="00CC240D" w:rsidRPr="00480423" w14:paraId="3FC54E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6522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4F4369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FE459"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4816D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A09D75" w14:textId="77777777" w:rsidR="00CC240D" w:rsidRPr="00480423" w:rsidRDefault="00CC240D" w:rsidP="000F4B59">
            <w:pPr>
              <w:pStyle w:val="TAC"/>
              <w:rPr>
                <w:rFonts w:eastAsia="宋体"/>
                <w:lang w:val="en-US" w:eastAsia="zh-CN"/>
              </w:rPr>
            </w:pPr>
          </w:p>
        </w:tc>
      </w:tr>
      <w:tr w:rsidR="00CC240D" w:rsidRPr="00480423" w14:paraId="2696C7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5892D3" w14:textId="77777777" w:rsidR="00CC240D" w:rsidRPr="00480423" w:rsidRDefault="00CC240D" w:rsidP="000F4B59">
            <w:pPr>
              <w:pStyle w:val="TAC"/>
              <w:rPr>
                <w:lang w:val="en-US"/>
              </w:rPr>
            </w:pPr>
            <w:r w:rsidRPr="00480423">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4054F6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385A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EAEE5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C78DC5" w14:textId="77777777" w:rsidR="00CC240D" w:rsidRPr="00480423" w:rsidRDefault="00CC240D" w:rsidP="000F4B59">
            <w:pPr>
              <w:pStyle w:val="TAC"/>
              <w:rPr>
                <w:lang w:val="en-US" w:eastAsia="zh-CN"/>
              </w:rPr>
            </w:pPr>
            <w:r w:rsidRPr="00480423">
              <w:rPr>
                <w:lang w:val="en-US" w:eastAsia="zh-CN"/>
              </w:rPr>
              <w:t>0</w:t>
            </w:r>
          </w:p>
        </w:tc>
      </w:tr>
      <w:tr w:rsidR="00CC240D" w:rsidRPr="00480423" w14:paraId="13659D85" w14:textId="77777777" w:rsidTr="000F4B59">
        <w:trPr>
          <w:trHeight w:val="29"/>
        </w:trPr>
        <w:tc>
          <w:tcPr>
            <w:tcW w:w="1849" w:type="dxa"/>
            <w:tcBorders>
              <w:top w:val="nil"/>
              <w:left w:val="single" w:sz="4" w:space="0" w:color="auto"/>
              <w:bottom w:val="nil"/>
              <w:right w:val="single" w:sz="4" w:space="0" w:color="auto"/>
            </w:tcBorders>
            <w:vAlign w:val="center"/>
          </w:tcPr>
          <w:p w14:paraId="01800D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8941D1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C801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3A4F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2FF3374" w14:textId="77777777" w:rsidR="00CC240D" w:rsidRPr="00480423" w:rsidRDefault="00CC240D" w:rsidP="000F4B59">
            <w:pPr>
              <w:pStyle w:val="TAC"/>
              <w:rPr>
                <w:lang w:val="en-US" w:eastAsia="zh-CN"/>
              </w:rPr>
            </w:pPr>
          </w:p>
        </w:tc>
      </w:tr>
      <w:tr w:rsidR="00CC240D" w:rsidRPr="00480423" w14:paraId="1DF0FBD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8A98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6C38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4F56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07D2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254C67" w14:textId="77777777" w:rsidR="00CC240D" w:rsidRPr="00480423" w:rsidRDefault="00CC240D" w:rsidP="000F4B59">
            <w:pPr>
              <w:pStyle w:val="TAC"/>
              <w:rPr>
                <w:lang w:val="en-US" w:eastAsia="zh-CN"/>
              </w:rPr>
            </w:pPr>
          </w:p>
        </w:tc>
      </w:tr>
      <w:tr w:rsidR="00CC240D" w:rsidRPr="00480423" w14:paraId="19E0ABA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0F91FB9" w14:textId="77777777" w:rsidR="00CC240D" w:rsidRPr="00480423" w:rsidRDefault="00CC240D" w:rsidP="000F4B59">
            <w:pPr>
              <w:pStyle w:val="TAC"/>
              <w:rPr>
                <w:rFonts w:eastAsia="宋体"/>
                <w:lang w:val="en-US"/>
              </w:rPr>
            </w:pPr>
            <w:r w:rsidRPr="00480423">
              <w:rPr>
                <w:rFonts w:eastAsia="宋体"/>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042C8C9" w14:textId="77777777" w:rsidR="00CC240D" w:rsidRPr="00480423" w:rsidRDefault="00CC240D" w:rsidP="000F4B59">
            <w:pPr>
              <w:pStyle w:val="TAC"/>
              <w:rPr>
                <w:rFonts w:eastAsia="宋体"/>
                <w:lang w:val="en-US"/>
              </w:rPr>
            </w:pPr>
            <w:r w:rsidRPr="00480423">
              <w:rPr>
                <w:rFonts w:eastAsia="宋体"/>
                <w:lang w:val="en-US"/>
              </w:rPr>
              <w:t>CA_n46A-n48A</w:t>
            </w:r>
          </w:p>
          <w:p w14:paraId="0D1D92E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A41A6"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D555F2" w14:textId="77777777" w:rsidR="00CC240D" w:rsidRPr="00480423" w:rsidRDefault="00CC240D" w:rsidP="000F4B59">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4EFA2F"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55941B7" w14:textId="77777777" w:rsidTr="000F4B59">
        <w:trPr>
          <w:trHeight w:val="29"/>
        </w:trPr>
        <w:tc>
          <w:tcPr>
            <w:tcW w:w="1849" w:type="dxa"/>
            <w:tcBorders>
              <w:top w:val="nil"/>
              <w:left w:val="single" w:sz="4" w:space="0" w:color="auto"/>
              <w:bottom w:val="nil"/>
              <w:right w:val="single" w:sz="4" w:space="0" w:color="auto"/>
            </w:tcBorders>
            <w:vAlign w:val="center"/>
          </w:tcPr>
          <w:p w14:paraId="5B26D41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BA2E0F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E9FC2"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63988A"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DFAF6A" w14:textId="77777777" w:rsidR="00CC240D" w:rsidRPr="00480423" w:rsidRDefault="00CC240D" w:rsidP="000F4B59">
            <w:pPr>
              <w:pStyle w:val="TAC"/>
              <w:rPr>
                <w:rFonts w:eastAsia="宋体"/>
                <w:lang w:val="en-US" w:eastAsia="zh-CN"/>
              </w:rPr>
            </w:pPr>
          </w:p>
        </w:tc>
      </w:tr>
      <w:tr w:rsidR="00CC240D" w:rsidRPr="00480423" w14:paraId="69F2F4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3AB28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E046A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34B6F"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71C83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A4C6D" w14:textId="77777777" w:rsidR="00CC240D" w:rsidRPr="00480423" w:rsidRDefault="00CC240D" w:rsidP="000F4B59">
            <w:pPr>
              <w:pStyle w:val="TAC"/>
              <w:rPr>
                <w:rFonts w:eastAsia="宋体"/>
                <w:lang w:val="en-US" w:eastAsia="zh-CN"/>
              </w:rPr>
            </w:pPr>
          </w:p>
        </w:tc>
      </w:tr>
      <w:tr w:rsidR="00CC240D" w:rsidRPr="00480423" w14:paraId="4C0BB7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8C3349" w14:textId="77777777" w:rsidR="00CC240D" w:rsidRPr="00480423" w:rsidRDefault="00CC240D" w:rsidP="000F4B59">
            <w:pPr>
              <w:pStyle w:val="TAC"/>
              <w:rPr>
                <w:rFonts w:eastAsia="宋体"/>
                <w:lang w:val="en-US"/>
              </w:rPr>
            </w:pPr>
            <w:r w:rsidRPr="00480423">
              <w:rPr>
                <w:rFonts w:eastAsia="宋体"/>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598522F" w14:textId="77777777" w:rsidR="00CC240D" w:rsidRPr="00480423" w:rsidRDefault="00CC240D" w:rsidP="000F4B59">
            <w:pPr>
              <w:pStyle w:val="TAC"/>
              <w:rPr>
                <w:rFonts w:eastAsia="宋体"/>
                <w:lang w:val="en-US"/>
              </w:rPr>
            </w:pPr>
            <w:r w:rsidRPr="00480423">
              <w:rPr>
                <w:rFonts w:eastAsia="宋体"/>
                <w:lang w:val="en-US"/>
              </w:rPr>
              <w:t>CA_n46A-n48A</w:t>
            </w:r>
          </w:p>
          <w:p w14:paraId="5F95A6AB"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7E6E9"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D224A1"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D3FFDD"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723C3856" w14:textId="77777777" w:rsidTr="000F4B59">
        <w:trPr>
          <w:trHeight w:val="29"/>
        </w:trPr>
        <w:tc>
          <w:tcPr>
            <w:tcW w:w="1849" w:type="dxa"/>
            <w:tcBorders>
              <w:top w:val="nil"/>
              <w:left w:val="single" w:sz="4" w:space="0" w:color="auto"/>
              <w:bottom w:val="nil"/>
              <w:right w:val="single" w:sz="4" w:space="0" w:color="auto"/>
            </w:tcBorders>
            <w:vAlign w:val="center"/>
          </w:tcPr>
          <w:p w14:paraId="787DFBE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436AC1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56F2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3557B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723A88" w14:textId="77777777" w:rsidR="00CC240D" w:rsidRPr="00480423" w:rsidRDefault="00CC240D" w:rsidP="000F4B59">
            <w:pPr>
              <w:pStyle w:val="TAC"/>
              <w:rPr>
                <w:rFonts w:eastAsia="宋体"/>
                <w:lang w:val="en-US" w:eastAsia="zh-CN"/>
              </w:rPr>
            </w:pPr>
          </w:p>
        </w:tc>
      </w:tr>
      <w:tr w:rsidR="00CC240D" w:rsidRPr="00480423" w14:paraId="0B382F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4A3FA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A784EE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86D2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FF6A1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9521A3" w14:textId="77777777" w:rsidR="00CC240D" w:rsidRPr="00480423" w:rsidRDefault="00CC240D" w:rsidP="000F4B59">
            <w:pPr>
              <w:pStyle w:val="TAC"/>
              <w:rPr>
                <w:rFonts w:eastAsia="宋体"/>
                <w:lang w:val="en-US" w:eastAsia="zh-CN"/>
              </w:rPr>
            </w:pPr>
          </w:p>
        </w:tc>
      </w:tr>
      <w:tr w:rsidR="00CC240D" w:rsidRPr="00480423" w14:paraId="26E6598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589C1F0" w14:textId="77777777" w:rsidR="00CC240D" w:rsidRPr="00480423" w:rsidRDefault="00CC240D" w:rsidP="000F4B59">
            <w:pPr>
              <w:pStyle w:val="TAC"/>
              <w:rPr>
                <w:rFonts w:eastAsia="宋体"/>
                <w:lang w:val="en-US"/>
              </w:rPr>
            </w:pPr>
            <w:r w:rsidRPr="00480423">
              <w:rPr>
                <w:rFonts w:eastAsia="宋体"/>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0E1CF9C" w14:textId="77777777" w:rsidR="00CC240D" w:rsidRPr="00480423" w:rsidRDefault="00CC240D" w:rsidP="000F4B59">
            <w:pPr>
              <w:pStyle w:val="TAC"/>
              <w:rPr>
                <w:rFonts w:eastAsia="宋体"/>
                <w:lang w:val="en-US"/>
              </w:rPr>
            </w:pPr>
            <w:r w:rsidRPr="00480423">
              <w:rPr>
                <w:rFonts w:eastAsia="宋体"/>
                <w:lang w:val="en-US"/>
              </w:rPr>
              <w:t>CA_n46A-n48A</w:t>
            </w:r>
          </w:p>
          <w:p w14:paraId="41E648B9"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0ABC3"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4A2769"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D6E39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60D52CE" w14:textId="77777777" w:rsidTr="000F4B59">
        <w:trPr>
          <w:trHeight w:val="29"/>
        </w:trPr>
        <w:tc>
          <w:tcPr>
            <w:tcW w:w="1849" w:type="dxa"/>
            <w:tcBorders>
              <w:top w:val="nil"/>
              <w:left w:val="single" w:sz="4" w:space="0" w:color="auto"/>
              <w:bottom w:val="nil"/>
              <w:right w:val="single" w:sz="4" w:space="0" w:color="auto"/>
            </w:tcBorders>
            <w:vAlign w:val="center"/>
          </w:tcPr>
          <w:p w14:paraId="6E06181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AD7081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E3D3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5E246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A6F4E2" w14:textId="77777777" w:rsidR="00CC240D" w:rsidRPr="00480423" w:rsidRDefault="00CC240D" w:rsidP="000F4B59">
            <w:pPr>
              <w:pStyle w:val="TAC"/>
              <w:rPr>
                <w:rFonts w:eastAsia="宋体"/>
                <w:lang w:val="en-US" w:eastAsia="zh-CN"/>
              </w:rPr>
            </w:pPr>
          </w:p>
        </w:tc>
      </w:tr>
      <w:tr w:rsidR="00CC240D" w:rsidRPr="00480423" w14:paraId="46263F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2E4E0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373337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9169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33B26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512C87" w14:textId="77777777" w:rsidR="00CC240D" w:rsidRPr="00480423" w:rsidRDefault="00CC240D" w:rsidP="000F4B59">
            <w:pPr>
              <w:pStyle w:val="TAC"/>
              <w:rPr>
                <w:rFonts w:eastAsia="宋体"/>
                <w:lang w:val="en-US" w:eastAsia="zh-CN"/>
              </w:rPr>
            </w:pPr>
          </w:p>
        </w:tc>
      </w:tr>
      <w:tr w:rsidR="00CC240D" w:rsidRPr="00480423" w14:paraId="1ACE41D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46FAEA2" w14:textId="77777777" w:rsidR="00CC240D" w:rsidRPr="00480423" w:rsidRDefault="00CC240D" w:rsidP="000F4B59">
            <w:pPr>
              <w:pStyle w:val="TAC"/>
              <w:rPr>
                <w:rFonts w:eastAsia="宋体"/>
                <w:lang w:val="en-US"/>
              </w:rPr>
            </w:pPr>
            <w:r w:rsidRPr="00480423">
              <w:rPr>
                <w:rFonts w:eastAsia="宋体"/>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0B8B4B88" w14:textId="77777777" w:rsidR="00CC240D" w:rsidRPr="00480423" w:rsidRDefault="00CC240D" w:rsidP="000F4B59">
            <w:pPr>
              <w:pStyle w:val="TAC"/>
              <w:rPr>
                <w:rFonts w:eastAsia="宋体"/>
                <w:lang w:val="en-US"/>
              </w:rPr>
            </w:pPr>
            <w:r w:rsidRPr="00480423">
              <w:rPr>
                <w:rFonts w:eastAsia="宋体"/>
                <w:lang w:val="en-US"/>
              </w:rPr>
              <w:t>CA_n46A-n48A</w:t>
            </w:r>
          </w:p>
          <w:p w14:paraId="79DD493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FA923"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1886D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F9F23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00B29DE" w14:textId="77777777" w:rsidTr="000F4B59">
        <w:trPr>
          <w:trHeight w:val="29"/>
        </w:trPr>
        <w:tc>
          <w:tcPr>
            <w:tcW w:w="1849" w:type="dxa"/>
            <w:tcBorders>
              <w:top w:val="nil"/>
              <w:left w:val="single" w:sz="4" w:space="0" w:color="auto"/>
              <w:bottom w:val="nil"/>
              <w:right w:val="single" w:sz="4" w:space="0" w:color="auto"/>
            </w:tcBorders>
            <w:vAlign w:val="center"/>
          </w:tcPr>
          <w:p w14:paraId="75BF788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D7F436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8E1F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109E2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98F7868" w14:textId="77777777" w:rsidR="00CC240D" w:rsidRPr="00480423" w:rsidRDefault="00CC240D" w:rsidP="000F4B59">
            <w:pPr>
              <w:pStyle w:val="TAC"/>
              <w:rPr>
                <w:rFonts w:eastAsia="宋体"/>
                <w:lang w:val="en-US" w:eastAsia="zh-CN"/>
              </w:rPr>
            </w:pPr>
          </w:p>
        </w:tc>
      </w:tr>
      <w:tr w:rsidR="00CC240D" w:rsidRPr="00480423" w14:paraId="14BDFD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51D55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971F3B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0C65E"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E6F82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CA3773" w14:textId="77777777" w:rsidR="00CC240D" w:rsidRPr="00480423" w:rsidRDefault="00CC240D" w:rsidP="000F4B59">
            <w:pPr>
              <w:pStyle w:val="TAC"/>
              <w:rPr>
                <w:rFonts w:eastAsia="宋体"/>
                <w:lang w:val="en-US" w:eastAsia="zh-CN"/>
              </w:rPr>
            </w:pPr>
          </w:p>
        </w:tc>
      </w:tr>
      <w:tr w:rsidR="00CC240D" w:rsidRPr="00480423" w14:paraId="76EBB32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7AD904E" w14:textId="77777777" w:rsidR="00CC240D" w:rsidRPr="00480423" w:rsidRDefault="00CC240D" w:rsidP="000F4B59">
            <w:pPr>
              <w:pStyle w:val="TAC"/>
              <w:rPr>
                <w:rFonts w:eastAsia="宋体"/>
                <w:lang w:val="en-US"/>
              </w:rPr>
            </w:pPr>
            <w:r w:rsidRPr="00480423">
              <w:rPr>
                <w:rFonts w:eastAsia="宋体"/>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85F107" w14:textId="77777777" w:rsidR="00CC240D" w:rsidRPr="00480423" w:rsidRDefault="00CC240D" w:rsidP="000F4B59">
            <w:pPr>
              <w:pStyle w:val="TAC"/>
              <w:rPr>
                <w:rFonts w:eastAsia="宋体"/>
                <w:lang w:val="en-US"/>
              </w:rPr>
            </w:pPr>
            <w:r w:rsidRPr="00480423">
              <w:rPr>
                <w:rFonts w:eastAsia="宋体"/>
                <w:lang w:val="en-US"/>
              </w:rPr>
              <w:t>CA_n46A-n48A</w:t>
            </w:r>
          </w:p>
          <w:p w14:paraId="057C7A94"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73BDC"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04034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241FF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EE7B35D" w14:textId="77777777" w:rsidTr="000F4B59">
        <w:trPr>
          <w:trHeight w:val="29"/>
        </w:trPr>
        <w:tc>
          <w:tcPr>
            <w:tcW w:w="1849" w:type="dxa"/>
            <w:tcBorders>
              <w:top w:val="nil"/>
              <w:left w:val="single" w:sz="4" w:space="0" w:color="auto"/>
              <w:bottom w:val="nil"/>
              <w:right w:val="single" w:sz="4" w:space="0" w:color="auto"/>
            </w:tcBorders>
            <w:vAlign w:val="center"/>
          </w:tcPr>
          <w:p w14:paraId="4B43D5C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46BFBC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77ACE"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1F056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0A202993" w14:textId="77777777" w:rsidR="00CC240D" w:rsidRPr="00480423" w:rsidRDefault="00CC240D" w:rsidP="000F4B59">
            <w:pPr>
              <w:pStyle w:val="TAC"/>
              <w:rPr>
                <w:rFonts w:eastAsia="宋体"/>
                <w:lang w:val="en-US" w:eastAsia="zh-CN"/>
              </w:rPr>
            </w:pPr>
          </w:p>
        </w:tc>
      </w:tr>
      <w:tr w:rsidR="00CC240D" w:rsidRPr="00480423" w14:paraId="2F509D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D8AA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81CBD1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F97B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BC185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FE27FC" w14:textId="77777777" w:rsidR="00CC240D" w:rsidRPr="00480423" w:rsidRDefault="00CC240D" w:rsidP="000F4B59">
            <w:pPr>
              <w:pStyle w:val="TAC"/>
              <w:rPr>
                <w:rFonts w:eastAsia="宋体"/>
                <w:lang w:val="en-US" w:eastAsia="zh-CN"/>
              </w:rPr>
            </w:pPr>
          </w:p>
        </w:tc>
      </w:tr>
      <w:tr w:rsidR="00CC240D" w:rsidRPr="00480423" w14:paraId="746F31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B259DF" w14:textId="77777777" w:rsidR="00CC240D" w:rsidRPr="00480423" w:rsidRDefault="00CC240D" w:rsidP="000F4B59">
            <w:pPr>
              <w:pStyle w:val="TAC"/>
              <w:rPr>
                <w:lang w:val="en-US"/>
              </w:rPr>
            </w:pPr>
            <w:r w:rsidRPr="00480423">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4F2E8C5D"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CBA92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24D6B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4E285B" w14:textId="77777777" w:rsidR="00CC240D" w:rsidRPr="00480423" w:rsidRDefault="00CC240D" w:rsidP="000F4B59">
            <w:pPr>
              <w:pStyle w:val="TAC"/>
              <w:rPr>
                <w:lang w:val="en-US" w:eastAsia="zh-CN"/>
              </w:rPr>
            </w:pPr>
            <w:r w:rsidRPr="00480423">
              <w:rPr>
                <w:lang w:val="en-US" w:eastAsia="zh-CN"/>
              </w:rPr>
              <w:t>0</w:t>
            </w:r>
          </w:p>
        </w:tc>
      </w:tr>
      <w:tr w:rsidR="00CC240D" w:rsidRPr="00480423" w14:paraId="0126D86D" w14:textId="77777777" w:rsidTr="000F4B59">
        <w:trPr>
          <w:trHeight w:val="29"/>
        </w:trPr>
        <w:tc>
          <w:tcPr>
            <w:tcW w:w="1849" w:type="dxa"/>
            <w:tcBorders>
              <w:top w:val="nil"/>
              <w:left w:val="single" w:sz="4" w:space="0" w:color="auto"/>
              <w:bottom w:val="nil"/>
              <w:right w:val="single" w:sz="4" w:space="0" w:color="auto"/>
            </w:tcBorders>
            <w:vAlign w:val="center"/>
          </w:tcPr>
          <w:p w14:paraId="68C170B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00EF2A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0C5E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49D03"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6078461E" w14:textId="77777777" w:rsidR="00CC240D" w:rsidRPr="00480423" w:rsidRDefault="00CC240D" w:rsidP="000F4B59">
            <w:pPr>
              <w:pStyle w:val="TAC"/>
              <w:rPr>
                <w:lang w:val="en-US" w:eastAsia="zh-CN"/>
              </w:rPr>
            </w:pPr>
          </w:p>
        </w:tc>
      </w:tr>
      <w:tr w:rsidR="00CC240D" w:rsidRPr="00480423" w14:paraId="044A7E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4973D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ECBE7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3C09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0F15F"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08950B" w14:textId="77777777" w:rsidR="00CC240D" w:rsidRPr="00480423" w:rsidRDefault="00CC240D" w:rsidP="000F4B59">
            <w:pPr>
              <w:pStyle w:val="TAC"/>
              <w:rPr>
                <w:lang w:val="en-US" w:eastAsia="zh-CN"/>
              </w:rPr>
            </w:pPr>
          </w:p>
        </w:tc>
      </w:tr>
      <w:tr w:rsidR="00CC240D" w:rsidRPr="00480423" w14:paraId="6047FCA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D33F6C" w14:textId="77777777" w:rsidR="00CC240D" w:rsidRPr="00480423" w:rsidRDefault="00CC240D" w:rsidP="000F4B59">
            <w:pPr>
              <w:pStyle w:val="TAC"/>
              <w:rPr>
                <w:rFonts w:eastAsia="宋体"/>
                <w:lang w:val="en-US"/>
              </w:rPr>
            </w:pPr>
            <w:r w:rsidRPr="00480423">
              <w:rPr>
                <w:rFonts w:eastAsia="宋体"/>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34E5A2" w14:textId="77777777" w:rsidR="00CC240D" w:rsidRPr="00480423" w:rsidRDefault="00CC240D" w:rsidP="000F4B59">
            <w:pPr>
              <w:pStyle w:val="TAC"/>
              <w:rPr>
                <w:rFonts w:eastAsia="宋体"/>
                <w:lang w:val="en-US"/>
              </w:rPr>
            </w:pPr>
            <w:r w:rsidRPr="00480423">
              <w:rPr>
                <w:rFonts w:eastAsia="宋体"/>
                <w:lang w:val="en-US"/>
              </w:rPr>
              <w:t>CA_n46A-n48A</w:t>
            </w:r>
          </w:p>
          <w:p w14:paraId="575A31B2"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15C32"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AABE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5C557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1AC59D1" w14:textId="77777777" w:rsidTr="000F4B59">
        <w:trPr>
          <w:trHeight w:val="29"/>
        </w:trPr>
        <w:tc>
          <w:tcPr>
            <w:tcW w:w="1849" w:type="dxa"/>
            <w:tcBorders>
              <w:top w:val="nil"/>
              <w:left w:val="single" w:sz="4" w:space="0" w:color="auto"/>
              <w:bottom w:val="nil"/>
              <w:right w:val="single" w:sz="4" w:space="0" w:color="auto"/>
            </w:tcBorders>
            <w:vAlign w:val="center"/>
          </w:tcPr>
          <w:p w14:paraId="44B3F8D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75D50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911C2"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5B311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5676411A" w14:textId="77777777" w:rsidR="00CC240D" w:rsidRPr="00480423" w:rsidRDefault="00CC240D" w:rsidP="000F4B59">
            <w:pPr>
              <w:pStyle w:val="TAC"/>
              <w:rPr>
                <w:rFonts w:eastAsia="宋体"/>
                <w:lang w:val="en-US" w:eastAsia="zh-CN"/>
              </w:rPr>
            </w:pPr>
          </w:p>
        </w:tc>
      </w:tr>
      <w:tr w:rsidR="00CC240D" w:rsidRPr="00480423" w14:paraId="30E396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E527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6AE40C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8BA55"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1142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2260AD" w14:textId="77777777" w:rsidR="00CC240D" w:rsidRPr="00480423" w:rsidRDefault="00CC240D" w:rsidP="000F4B59">
            <w:pPr>
              <w:pStyle w:val="TAC"/>
              <w:rPr>
                <w:rFonts w:eastAsia="宋体"/>
                <w:lang w:val="en-US" w:eastAsia="zh-CN"/>
              </w:rPr>
            </w:pPr>
          </w:p>
        </w:tc>
      </w:tr>
      <w:tr w:rsidR="00CC240D" w:rsidRPr="00480423" w14:paraId="6EA43BA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2608FBEF" w14:textId="77777777" w:rsidR="00CC240D" w:rsidRPr="00480423" w:rsidRDefault="00CC240D" w:rsidP="000F4B59">
            <w:pPr>
              <w:pStyle w:val="TAC"/>
              <w:rPr>
                <w:rFonts w:eastAsia="宋体"/>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B5C702"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75A060A1"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24A7F69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AB496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782CED9B"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3009093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D92837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8CA2C71"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2F17DE71"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BD646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9C1849C" w14:textId="77777777" w:rsidR="00CC240D" w:rsidRPr="00480423" w:rsidRDefault="00CC240D" w:rsidP="000F4B59">
            <w:pPr>
              <w:pStyle w:val="TAC"/>
              <w:rPr>
                <w:rFonts w:eastAsia="宋体"/>
                <w:lang w:val="en-US" w:eastAsia="zh-CN"/>
              </w:rPr>
            </w:pPr>
          </w:p>
        </w:tc>
      </w:tr>
      <w:tr w:rsidR="00CC240D" w:rsidRPr="00480423" w14:paraId="72344D3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5B2A9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223CB2F"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0236772F"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8706E2"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2010E1" w14:textId="77777777" w:rsidR="00CC240D" w:rsidRPr="00480423" w:rsidRDefault="00CC240D" w:rsidP="000F4B59">
            <w:pPr>
              <w:pStyle w:val="TAC"/>
              <w:rPr>
                <w:rFonts w:eastAsia="宋体"/>
                <w:lang w:val="en-US" w:eastAsia="zh-CN"/>
              </w:rPr>
            </w:pPr>
          </w:p>
        </w:tc>
      </w:tr>
      <w:tr w:rsidR="00CC240D" w:rsidRPr="00480423" w14:paraId="307DA54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825F9D" w14:textId="77777777" w:rsidR="00CC240D" w:rsidRPr="00480423" w:rsidRDefault="00CC240D" w:rsidP="000F4B59">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9AEBF8"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95B4C14"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1E8283F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0C84E1"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52546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24C2B0F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F3A59C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C93F279"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32CA0677"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66DC6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421EE61" w14:textId="77777777" w:rsidR="00CC240D" w:rsidRPr="00480423" w:rsidRDefault="00CC240D" w:rsidP="000F4B59">
            <w:pPr>
              <w:pStyle w:val="TAC"/>
              <w:rPr>
                <w:rFonts w:eastAsia="宋体"/>
                <w:lang w:val="en-US" w:eastAsia="zh-CN"/>
              </w:rPr>
            </w:pPr>
          </w:p>
        </w:tc>
      </w:tr>
      <w:tr w:rsidR="00CC240D" w:rsidRPr="00480423" w14:paraId="0087527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C0CCB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D97612"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3E937C83"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1C7DB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0EA972" w14:textId="77777777" w:rsidR="00CC240D" w:rsidRPr="00480423" w:rsidRDefault="00CC240D" w:rsidP="000F4B59">
            <w:pPr>
              <w:pStyle w:val="TAC"/>
              <w:rPr>
                <w:rFonts w:eastAsia="宋体"/>
                <w:lang w:val="en-US" w:eastAsia="zh-CN"/>
              </w:rPr>
            </w:pPr>
          </w:p>
        </w:tc>
      </w:tr>
      <w:tr w:rsidR="00CC240D" w:rsidRPr="00480423" w14:paraId="217EF73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731663" w14:textId="77777777" w:rsidR="00CC240D" w:rsidRPr="00480423" w:rsidRDefault="00CC240D" w:rsidP="000F4B59">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2EC38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102F78"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4F9DA3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34949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3467C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809F88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EDFE23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DF5FF8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4DBD"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08281F"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5F80CA5" w14:textId="77777777" w:rsidR="00CC240D" w:rsidRPr="00480423" w:rsidRDefault="00CC240D" w:rsidP="000F4B59">
            <w:pPr>
              <w:pStyle w:val="TAC"/>
              <w:rPr>
                <w:rFonts w:eastAsia="宋体"/>
                <w:lang w:val="en-US" w:eastAsia="zh-CN"/>
              </w:rPr>
            </w:pPr>
          </w:p>
        </w:tc>
      </w:tr>
      <w:tr w:rsidR="00CC240D" w:rsidRPr="00480423" w14:paraId="5A38D32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190EE3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0EDE1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BD23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6D02A7"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0BA153" w14:textId="77777777" w:rsidR="00CC240D" w:rsidRPr="00480423" w:rsidRDefault="00CC240D" w:rsidP="000F4B59">
            <w:pPr>
              <w:pStyle w:val="TAC"/>
              <w:rPr>
                <w:rFonts w:eastAsia="宋体"/>
                <w:lang w:val="en-US" w:eastAsia="zh-CN"/>
              </w:rPr>
            </w:pPr>
          </w:p>
        </w:tc>
      </w:tr>
      <w:tr w:rsidR="00CC240D" w:rsidRPr="00480423" w14:paraId="6E010FF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087B12"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66327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AAB94C"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493900D"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09E45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8AB2FB"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3AB8D3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CD525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4DC99A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FE23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96B240"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C40F960" w14:textId="77777777" w:rsidR="00CC240D" w:rsidRPr="00480423" w:rsidRDefault="00CC240D" w:rsidP="000F4B59">
            <w:pPr>
              <w:pStyle w:val="TAC"/>
              <w:rPr>
                <w:rFonts w:eastAsia="宋体"/>
                <w:lang w:val="en-US" w:eastAsia="zh-CN"/>
              </w:rPr>
            </w:pPr>
          </w:p>
        </w:tc>
      </w:tr>
      <w:tr w:rsidR="00CC240D" w:rsidRPr="00480423" w14:paraId="3B9587E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755AA2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C6CBFC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7196D"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675167"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AA97FC" w14:textId="77777777" w:rsidR="00CC240D" w:rsidRPr="00480423" w:rsidRDefault="00CC240D" w:rsidP="000F4B59">
            <w:pPr>
              <w:pStyle w:val="TAC"/>
              <w:rPr>
                <w:rFonts w:eastAsia="宋体"/>
                <w:lang w:val="en-US" w:eastAsia="zh-CN"/>
              </w:rPr>
            </w:pPr>
          </w:p>
        </w:tc>
      </w:tr>
      <w:tr w:rsidR="00CC240D" w:rsidRPr="00480423" w14:paraId="3C09B46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8B5BDE"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04144"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E4C405"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F40A00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47E677"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61265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937F20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B5A752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4C8F8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A7F96"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D8605"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5BB3047" w14:textId="77777777" w:rsidR="00CC240D" w:rsidRPr="00480423" w:rsidRDefault="00CC240D" w:rsidP="000F4B59">
            <w:pPr>
              <w:pStyle w:val="TAC"/>
              <w:rPr>
                <w:rFonts w:eastAsia="宋体"/>
                <w:lang w:val="en-US" w:eastAsia="zh-CN"/>
              </w:rPr>
            </w:pPr>
          </w:p>
        </w:tc>
      </w:tr>
      <w:tr w:rsidR="00CC240D" w:rsidRPr="00480423" w14:paraId="0C959013"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24DC9E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D47229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7EBB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EB20CE"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563755" w14:textId="77777777" w:rsidR="00CC240D" w:rsidRPr="00480423" w:rsidRDefault="00CC240D" w:rsidP="000F4B59">
            <w:pPr>
              <w:pStyle w:val="TAC"/>
              <w:rPr>
                <w:rFonts w:eastAsia="宋体"/>
                <w:lang w:val="en-US" w:eastAsia="zh-CN"/>
              </w:rPr>
            </w:pPr>
          </w:p>
        </w:tc>
      </w:tr>
      <w:tr w:rsidR="00CC240D" w:rsidRPr="00480423" w14:paraId="716CAD9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C4D45C"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13B4BF"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109EFBB"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3ECBF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22FC25"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30139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B4CB6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4C985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27CAEF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716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1C3193"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DA6991C" w14:textId="77777777" w:rsidR="00CC240D" w:rsidRPr="00480423" w:rsidRDefault="00CC240D" w:rsidP="000F4B59">
            <w:pPr>
              <w:pStyle w:val="TAC"/>
              <w:rPr>
                <w:rFonts w:eastAsia="宋体"/>
                <w:lang w:val="en-US" w:eastAsia="zh-CN"/>
              </w:rPr>
            </w:pPr>
          </w:p>
        </w:tc>
      </w:tr>
      <w:tr w:rsidR="00CC240D" w:rsidRPr="00480423" w14:paraId="7CBDF58B"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087C6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598B9B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9232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6582AD"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5310F2" w14:textId="77777777" w:rsidR="00CC240D" w:rsidRPr="00480423" w:rsidRDefault="00CC240D" w:rsidP="000F4B59">
            <w:pPr>
              <w:pStyle w:val="TAC"/>
              <w:rPr>
                <w:rFonts w:eastAsia="宋体"/>
                <w:lang w:val="en-US" w:eastAsia="zh-CN"/>
              </w:rPr>
            </w:pPr>
          </w:p>
        </w:tc>
      </w:tr>
      <w:tr w:rsidR="00CC240D" w:rsidRPr="00480423" w14:paraId="12DFDFA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1E81C956" w14:textId="77777777" w:rsidR="00CC240D" w:rsidRPr="00480423" w:rsidRDefault="00CC240D" w:rsidP="000F4B59">
            <w:pPr>
              <w:pStyle w:val="TAC"/>
              <w:rPr>
                <w:rFonts w:eastAsia="宋体"/>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15BB2F"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00BAFD34"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90629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225B1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0DAE2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0080EFF"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1939AF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6AD411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6C1C8"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64F8DC"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BABFCA4" w14:textId="77777777" w:rsidR="00CC240D" w:rsidRPr="00480423" w:rsidRDefault="00CC240D" w:rsidP="000F4B59">
            <w:pPr>
              <w:pStyle w:val="TAC"/>
              <w:rPr>
                <w:rFonts w:eastAsia="宋体"/>
                <w:lang w:val="en-US" w:eastAsia="zh-CN"/>
              </w:rPr>
            </w:pPr>
          </w:p>
        </w:tc>
      </w:tr>
      <w:tr w:rsidR="00CC240D" w:rsidRPr="00480423" w14:paraId="7F96C32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342A6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4A614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256F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4F9686"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4E8D7D" w14:textId="77777777" w:rsidR="00CC240D" w:rsidRPr="00480423" w:rsidRDefault="00CC240D" w:rsidP="000F4B59">
            <w:pPr>
              <w:pStyle w:val="TAC"/>
              <w:rPr>
                <w:rFonts w:eastAsia="宋体"/>
                <w:lang w:val="en-US" w:eastAsia="zh-CN"/>
              </w:rPr>
            </w:pPr>
          </w:p>
        </w:tc>
      </w:tr>
      <w:tr w:rsidR="00CC240D" w:rsidRPr="00480423" w14:paraId="66B165D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C9D210" w14:textId="77777777" w:rsidR="00CC240D" w:rsidRPr="00480423" w:rsidRDefault="00CC240D" w:rsidP="000F4B59">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8C8575"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BE8A495"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66FEC21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69D88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A3C46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B0DE3B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E9D20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D042D6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EF9C7"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0F899"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FDDCCFD" w14:textId="77777777" w:rsidR="00CC240D" w:rsidRPr="00480423" w:rsidRDefault="00CC240D" w:rsidP="000F4B59">
            <w:pPr>
              <w:pStyle w:val="TAC"/>
              <w:rPr>
                <w:rFonts w:eastAsia="宋体"/>
                <w:lang w:val="en-US" w:eastAsia="zh-CN"/>
              </w:rPr>
            </w:pPr>
          </w:p>
        </w:tc>
      </w:tr>
      <w:tr w:rsidR="00CC240D" w:rsidRPr="00480423" w14:paraId="4005AA4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EE5F3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6BDE6D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D351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FAD10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30F3CC" w14:textId="77777777" w:rsidR="00CC240D" w:rsidRPr="00480423" w:rsidRDefault="00CC240D" w:rsidP="000F4B59">
            <w:pPr>
              <w:pStyle w:val="TAC"/>
              <w:rPr>
                <w:rFonts w:eastAsia="宋体"/>
                <w:lang w:val="en-US" w:eastAsia="zh-CN"/>
              </w:rPr>
            </w:pPr>
          </w:p>
        </w:tc>
      </w:tr>
      <w:tr w:rsidR="00CC240D" w:rsidRPr="00480423" w14:paraId="2C4CE72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6174F4" w14:textId="77777777" w:rsidR="00CC240D" w:rsidRPr="00480423" w:rsidRDefault="00CC240D" w:rsidP="000F4B59">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D0795A"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CC3AD3"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EF9954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E0C2E5"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A1BFE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C1BC58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D4C86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BE02D8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47B4"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0B70D2"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CF41D7C" w14:textId="77777777" w:rsidR="00CC240D" w:rsidRPr="00480423" w:rsidRDefault="00CC240D" w:rsidP="000F4B59">
            <w:pPr>
              <w:pStyle w:val="TAC"/>
              <w:rPr>
                <w:rFonts w:eastAsia="宋体"/>
                <w:lang w:val="en-US" w:eastAsia="zh-CN"/>
              </w:rPr>
            </w:pPr>
          </w:p>
        </w:tc>
      </w:tr>
      <w:tr w:rsidR="00CC240D" w:rsidRPr="00480423" w14:paraId="2A6D459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75E80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653CE9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8E2C7"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90AC0F"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258508" w14:textId="77777777" w:rsidR="00CC240D" w:rsidRPr="00480423" w:rsidRDefault="00CC240D" w:rsidP="000F4B59">
            <w:pPr>
              <w:pStyle w:val="TAC"/>
              <w:rPr>
                <w:rFonts w:eastAsia="宋体"/>
                <w:lang w:val="en-US" w:eastAsia="zh-CN"/>
              </w:rPr>
            </w:pPr>
          </w:p>
        </w:tc>
      </w:tr>
      <w:tr w:rsidR="00CC240D" w:rsidRPr="00480423" w14:paraId="219F4DD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D14A3B4"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D8FA0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FD670B"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D66CBD0"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A5DAF5"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CDAE2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511221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779D6A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82C51D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D1732"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FD4CB"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A1364DC" w14:textId="77777777" w:rsidR="00CC240D" w:rsidRPr="00480423" w:rsidRDefault="00CC240D" w:rsidP="000F4B59">
            <w:pPr>
              <w:pStyle w:val="TAC"/>
              <w:rPr>
                <w:rFonts w:eastAsia="宋体"/>
                <w:lang w:val="en-US" w:eastAsia="zh-CN"/>
              </w:rPr>
            </w:pPr>
          </w:p>
        </w:tc>
      </w:tr>
      <w:tr w:rsidR="00CC240D" w:rsidRPr="00480423" w14:paraId="1C8460B9"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55A1D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2EE55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0F67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69C5ED1"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EE501E" w14:textId="77777777" w:rsidR="00CC240D" w:rsidRPr="00480423" w:rsidRDefault="00CC240D" w:rsidP="000F4B59">
            <w:pPr>
              <w:pStyle w:val="TAC"/>
              <w:rPr>
                <w:rFonts w:eastAsia="宋体"/>
                <w:lang w:val="en-US" w:eastAsia="zh-CN"/>
              </w:rPr>
            </w:pPr>
          </w:p>
        </w:tc>
      </w:tr>
      <w:tr w:rsidR="00CC240D" w:rsidRPr="00480423" w14:paraId="5111D14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7F5A2C"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B30FF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786999"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777D785"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93C0F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5F822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4E8D1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396CE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B830DE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8141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81F7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90BA891" w14:textId="77777777" w:rsidR="00CC240D" w:rsidRPr="00480423" w:rsidRDefault="00CC240D" w:rsidP="000F4B59">
            <w:pPr>
              <w:pStyle w:val="TAC"/>
              <w:rPr>
                <w:rFonts w:eastAsia="宋体"/>
                <w:lang w:val="en-US" w:eastAsia="zh-CN"/>
              </w:rPr>
            </w:pPr>
          </w:p>
        </w:tc>
      </w:tr>
      <w:tr w:rsidR="00CC240D" w:rsidRPr="00480423" w14:paraId="2F8CF15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87204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EDAF0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0E06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D8DE47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81F47B" w14:textId="77777777" w:rsidR="00CC240D" w:rsidRPr="00480423" w:rsidRDefault="00CC240D" w:rsidP="000F4B59">
            <w:pPr>
              <w:pStyle w:val="TAC"/>
              <w:rPr>
                <w:rFonts w:eastAsia="宋体"/>
                <w:lang w:val="en-US" w:eastAsia="zh-CN"/>
              </w:rPr>
            </w:pPr>
          </w:p>
        </w:tc>
      </w:tr>
      <w:tr w:rsidR="00CC240D" w:rsidRPr="00480423" w14:paraId="3A68297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129A13"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ADA916"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A3C9731"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18129B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2A0F1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910B3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B17331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0C07C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D92808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9C031"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2EE91A"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0B140FF" w14:textId="77777777" w:rsidR="00CC240D" w:rsidRPr="00480423" w:rsidRDefault="00CC240D" w:rsidP="000F4B59">
            <w:pPr>
              <w:pStyle w:val="TAC"/>
              <w:rPr>
                <w:rFonts w:eastAsia="宋体"/>
                <w:lang w:val="en-US" w:eastAsia="zh-CN"/>
              </w:rPr>
            </w:pPr>
          </w:p>
        </w:tc>
      </w:tr>
      <w:tr w:rsidR="00CC240D" w:rsidRPr="00480423" w14:paraId="0218C79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4105CB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2C0A98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44E8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B44FA7"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609AA0" w14:textId="77777777" w:rsidR="00CC240D" w:rsidRPr="00480423" w:rsidRDefault="00CC240D" w:rsidP="000F4B59">
            <w:pPr>
              <w:pStyle w:val="TAC"/>
              <w:rPr>
                <w:rFonts w:eastAsia="宋体"/>
                <w:lang w:val="en-US" w:eastAsia="zh-CN"/>
              </w:rPr>
            </w:pPr>
          </w:p>
        </w:tc>
      </w:tr>
      <w:tr w:rsidR="00CC240D" w:rsidRPr="00480423" w14:paraId="49BA0D43"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0BAEA390" w14:textId="77777777" w:rsidR="00CC240D" w:rsidRPr="00480423" w:rsidRDefault="00CC240D" w:rsidP="000F4B59">
            <w:pPr>
              <w:pStyle w:val="TAC"/>
              <w:rPr>
                <w:rFonts w:eastAsia="宋体"/>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C57068"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42760CE1"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5D8ECC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FF79D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F2CD4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C19B5F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19B8F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7DBB70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A3A00"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5FF3DB"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E1AFAF0" w14:textId="77777777" w:rsidR="00CC240D" w:rsidRPr="00480423" w:rsidRDefault="00CC240D" w:rsidP="000F4B59">
            <w:pPr>
              <w:pStyle w:val="TAC"/>
              <w:rPr>
                <w:rFonts w:eastAsia="宋体"/>
                <w:lang w:val="en-US" w:eastAsia="zh-CN"/>
              </w:rPr>
            </w:pPr>
          </w:p>
        </w:tc>
      </w:tr>
      <w:tr w:rsidR="00CC240D" w:rsidRPr="00480423" w14:paraId="58EE8B0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67548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4215EB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B260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B2F10C5"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A325D1" w14:textId="77777777" w:rsidR="00CC240D" w:rsidRPr="00480423" w:rsidRDefault="00CC240D" w:rsidP="000F4B59">
            <w:pPr>
              <w:pStyle w:val="TAC"/>
              <w:rPr>
                <w:rFonts w:eastAsia="宋体"/>
                <w:lang w:val="en-US" w:eastAsia="zh-CN"/>
              </w:rPr>
            </w:pPr>
          </w:p>
        </w:tc>
      </w:tr>
      <w:tr w:rsidR="00CC240D" w:rsidRPr="00480423" w14:paraId="10634E9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579B86" w14:textId="77777777" w:rsidR="00CC240D" w:rsidRPr="00480423" w:rsidRDefault="00CC240D" w:rsidP="000F4B59">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F64EAE"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5352B5F"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73CDC442"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EF15A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1DB2D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086F1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CCA677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BF143E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71424"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5C8265"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10323F3" w14:textId="77777777" w:rsidR="00CC240D" w:rsidRPr="00480423" w:rsidRDefault="00CC240D" w:rsidP="000F4B59">
            <w:pPr>
              <w:pStyle w:val="TAC"/>
              <w:rPr>
                <w:rFonts w:eastAsia="宋体"/>
                <w:lang w:val="en-US" w:eastAsia="zh-CN"/>
              </w:rPr>
            </w:pPr>
          </w:p>
        </w:tc>
      </w:tr>
      <w:tr w:rsidR="00CC240D" w:rsidRPr="00480423" w14:paraId="201E838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DE30C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01D9F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3E83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EC08031"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029519" w14:textId="77777777" w:rsidR="00CC240D" w:rsidRPr="00480423" w:rsidRDefault="00CC240D" w:rsidP="000F4B59">
            <w:pPr>
              <w:pStyle w:val="TAC"/>
              <w:rPr>
                <w:rFonts w:eastAsia="宋体"/>
                <w:lang w:val="en-US" w:eastAsia="zh-CN"/>
              </w:rPr>
            </w:pPr>
          </w:p>
        </w:tc>
      </w:tr>
      <w:tr w:rsidR="00CC240D" w:rsidRPr="00480423" w14:paraId="49A7457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A8824C" w14:textId="77777777" w:rsidR="00CC240D" w:rsidRPr="00480423" w:rsidRDefault="00CC240D" w:rsidP="000F4B59">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9B768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1FCA00"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D95467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BDA67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A8E007"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2A49861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12170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AF2332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06914"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EC1A4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8B8F2DB" w14:textId="77777777" w:rsidR="00CC240D" w:rsidRPr="00480423" w:rsidRDefault="00CC240D" w:rsidP="000F4B59">
            <w:pPr>
              <w:pStyle w:val="TAC"/>
              <w:rPr>
                <w:rFonts w:eastAsia="宋体"/>
                <w:lang w:val="en-US" w:eastAsia="zh-CN"/>
              </w:rPr>
            </w:pPr>
          </w:p>
        </w:tc>
      </w:tr>
      <w:tr w:rsidR="00CC240D" w:rsidRPr="00480423" w14:paraId="67DD3F9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AAD61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E4C64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ED3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917B1B2"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08DB98" w14:textId="77777777" w:rsidR="00CC240D" w:rsidRPr="00480423" w:rsidRDefault="00CC240D" w:rsidP="000F4B59">
            <w:pPr>
              <w:pStyle w:val="TAC"/>
              <w:rPr>
                <w:rFonts w:eastAsia="宋体"/>
                <w:lang w:val="en-US" w:eastAsia="zh-CN"/>
              </w:rPr>
            </w:pPr>
          </w:p>
        </w:tc>
      </w:tr>
      <w:tr w:rsidR="00CC240D" w:rsidRPr="00480423" w14:paraId="75E5FDB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DC865A"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1AFB0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1CBDDE"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7ACB95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4E9EE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3330D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47A725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3439D0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3EB713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2AE10"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BC4AF1"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093E30F" w14:textId="77777777" w:rsidR="00CC240D" w:rsidRPr="00480423" w:rsidRDefault="00CC240D" w:rsidP="000F4B59">
            <w:pPr>
              <w:pStyle w:val="TAC"/>
              <w:rPr>
                <w:rFonts w:eastAsia="宋体"/>
                <w:lang w:val="en-US" w:eastAsia="zh-CN"/>
              </w:rPr>
            </w:pPr>
          </w:p>
        </w:tc>
      </w:tr>
      <w:tr w:rsidR="00CC240D" w:rsidRPr="00480423" w14:paraId="5F0D01D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806C4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C704B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C8BF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B615D8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4D56F0" w14:textId="77777777" w:rsidR="00CC240D" w:rsidRPr="00480423" w:rsidRDefault="00CC240D" w:rsidP="000F4B59">
            <w:pPr>
              <w:pStyle w:val="TAC"/>
              <w:rPr>
                <w:rFonts w:eastAsia="宋体"/>
                <w:lang w:val="en-US" w:eastAsia="zh-CN"/>
              </w:rPr>
            </w:pPr>
          </w:p>
        </w:tc>
      </w:tr>
      <w:tr w:rsidR="00CC240D" w:rsidRPr="00480423" w14:paraId="35646F4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0C67FB"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FDB79E"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79DB0D"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78D5537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F002F4"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AE14E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D3EA07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90CF73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73DFD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E975D"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1B25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5836821" w14:textId="77777777" w:rsidR="00CC240D" w:rsidRPr="00480423" w:rsidRDefault="00CC240D" w:rsidP="000F4B59">
            <w:pPr>
              <w:pStyle w:val="TAC"/>
              <w:rPr>
                <w:rFonts w:eastAsia="宋体"/>
                <w:lang w:val="en-US" w:eastAsia="zh-CN"/>
              </w:rPr>
            </w:pPr>
          </w:p>
        </w:tc>
      </w:tr>
      <w:tr w:rsidR="00CC240D" w:rsidRPr="00480423" w14:paraId="4383696C"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9FC7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C209E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390E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D9E207"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C0FBA9" w14:textId="77777777" w:rsidR="00CC240D" w:rsidRPr="00480423" w:rsidRDefault="00CC240D" w:rsidP="000F4B59">
            <w:pPr>
              <w:pStyle w:val="TAC"/>
              <w:rPr>
                <w:rFonts w:eastAsia="宋体"/>
                <w:lang w:val="en-US" w:eastAsia="zh-CN"/>
              </w:rPr>
            </w:pPr>
          </w:p>
        </w:tc>
      </w:tr>
      <w:tr w:rsidR="00CC240D" w:rsidRPr="00480423" w14:paraId="41F9E48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7024B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3D10BE"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1B80C75"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C2D09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CA681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07E57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59FC37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AC1365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14F320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F343"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6449AD"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86B40C0" w14:textId="77777777" w:rsidR="00CC240D" w:rsidRPr="00480423" w:rsidRDefault="00CC240D" w:rsidP="000F4B59">
            <w:pPr>
              <w:pStyle w:val="TAC"/>
              <w:rPr>
                <w:rFonts w:eastAsia="宋体"/>
                <w:lang w:val="en-US" w:eastAsia="zh-CN"/>
              </w:rPr>
            </w:pPr>
          </w:p>
        </w:tc>
      </w:tr>
      <w:tr w:rsidR="00CC240D" w:rsidRPr="00480423" w14:paraId="0028142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1B860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3F1786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61583"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B941E99"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66D5E2" w14:textId="77777777" w:rsidR="00CC240D" w:rsidRPr="00480423" w:rsidRDefault="00CC240D" w:rsidP="000F4B59">
            <w:pPr>
              <w:pStyle w:val="TAC"/>
              <w:rPr>
                <w:rFonts w:eastAsia="宋体"/>
                <w:lang w:val="en-US" w:eastAsia="zh-CN"/>
              </w:rPr>
            </w:pPr>
          </w:p>
        </w:tc>
      </w:tr>
      <w:tr w:rsidR="00CC240D" w:rsidRPr="00480423" w14:paraId="0328A3B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1C99AF81" w14:textId="77777777" w:rsidR="00CC240D" w:rsidRPr="00480423" w:rsidRDefault="00CC240D" w:rsidP="000F4B59">
            <w:pPr>
              <w:pStyle w:val="TAC"/>
              <w:rPr>
                <w:rFonts w:eastAsia="宋体"/>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EE9618"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320101B8"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ABB20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D8B91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4264F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DA73EA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1C5AE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FD7F9B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530C"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42E494"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547C6ED" w14:textId="77777777" w:rsidR="00CC240D" w:rsidRPr="00480423" w:rsidRDefault="00CC240D" w:rsidP="000F4B59">
            <w:pPr>
              <w:pStyle w:val="TAC"/>
              <w:rPr>
                <w:rFonts w:eastAsia="宋体"/>
                <w:lang w:val="en-US" w:eastAsia="zh-CN"/>
              </w:rPr>
            </w:pPr>
          </w:p>
        </w:tc>
      </w:tr>
      <w:tr w:rsidR="00CC240D" w:rsidRPr="00480423" w14:paraId="7FD46EB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41C3EC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A025B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4A346"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885F36"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B98FF5" w14:textId="77777777" w:rsidR="00CC240D" w:rsidRPr="00480423" w:rsidRDefault="00CC240D" w:rsidP="000F4B59">
            <w:pPr>
              <w:pStyle w:val="TAC"/>
              <w:rPr>
                <w:rFonts w:eastAsia="宋体"/>
                <w:lang w:val="en-US" w:eastAsia="zh-CN"/>
              </w:rPr>
            </w:pPr>
          </w:p>
        </w:tc>
      </w:tr>
      <w:tr w:rsidR="00CC240D" w:rsidRPr="00480423" w14:paraId="3FCA29E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A82B9D" w14:textId="77777777" w:rsidR="00CC240D" w:rsidRPr="00480423" w:rsidRDefault="00CC240D" w:rsidP="000F4B59">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9DE44D"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54C35A5"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57B29BFC"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16F05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0FBCC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A44A4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B5AC2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99A20F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FAAE8"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C2D77"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FE92E5B" w14:textId="77777777" w:rsidR="00CC240D" w:rsidRPr="00480423" w:rsidRDefault="00CC240D" w:rsidP="000F4B59">
            <w:pPr>
              <w:pStyle w:val="TAC"/>
              <w:rPr>
                <w:rFonts w:eastAsia="宋体"/>
                <w:lang w:val="en-US" w:eastAsia="zh-CN"/>
              </w:rPr>
            </w:pPr>
          </w:p>
        </w:tc>
      </w:tr>
      <w:tr w:rsidR="00CC240D" w:rsidRPr="00480423" w14:paraId="06FF10E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C24AE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4BF5F5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9A95C"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9A2E19A"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B586BF" w14:textId="77777777" w:rsidR="00CC240D" w:rsidRPr="00480423" w:rsidRDefault="00CC240D" w:rsidP="000F4B59">
            <w:pPr>
              <w:pStyle w:val="TAC"/>
              <w:rPr>
                <w:rFonts w:eastAsia="宋体"/>
                <w:lang w:val="en-US" w:eastAsia="zh-CN"/>
              </w:rPr>
            </w:pPr>
          </w:p>
        </w:tc>
      </w:tr>
      <w:tr w:rsidR="00CC240D" w:rsidRPr="00480423" w14:paraId="253E2E5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381449" w14:textId="77777777" w:rsidR="00CC240D" w:rsidRPr="00480423" w:rsidRDefault="00CC240D" w:rsidP="000F4B59">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6EE7F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C6F351"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C710E1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3673E0"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084B5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21E8E2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D84266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C3229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34337"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066394"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C27135C" w14:textId="77777777" w:rsidR="00CC240D" w:rsidRPr="00480423" w:rsidRDefault="00CC240D" w:rsidP="000F4B59">
            <w:pPr>
              <w:pStyle w:val="TAC"/>
              <w:rPr>
                <w:rFonts w:eastAsia="宋体"/>
                <w:lang w:val="en-US" w:eastAsia="zh-CN"/>
              </w:rPr>
            </w:pPr>
          </w:p>
        </w:tc>
      </w:tr>
      <w:tr w:rsidR="00CC240D" w:rsidRPr="00480423" w14:paraId="676CAF8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40774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92D14F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9513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BFCB75D"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136093" w14:textId="77777777" w:rsidR="00CC240D" w:rsidRPr="00480423" w:rsidRDefault="00CC240D" w:rsidP="000F4B59">
            <w:pPr>
              <w:pStyle w:val="TAC"/>
              <w:rPr>
                <w:rFonts w:eastAsia="宋体"/>
                <w:lang w:val="en-US" w:eastAsia="zh-CN"/>
              </w:rPr>
            </w:pPr>
          </w:p>
        </w:tc>
      </w:tr>
      <w:tr w:rsidR="00CC240D" w:rsidRPr="00480423" w14:paraId="2E51298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F97D7B7"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3B6E5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0581F5"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C57793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D2B58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8C02B7"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B93C81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B3146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322B6F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3069E"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B194CC"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6A60ED4" w14:textId="77777777" w:rsidR="00CC240D" w:rsidRPr="00480423" w:rsidRDefault="00CC240D" w:rsidP="000F4B59">
            <w:pPr>
              <w:pStyle w:val="TAC"/>
              <w:rPr>
                <w:rFonts w:eastAsia="宋体"/>
                <w:lang w:val="en-US" w:eastAsia="zh-CN"/>
              </w:rPr>
            </w:pPr>
          </w:p>
        </w:tc>
      </w:tr>
      <w:tr w:rsidR="00CC240D" w:rsidRPr="00480423" w14:paraId="09CD895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F70C5F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6889B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85FF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A074852"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6E62B5" w14:textId="77777777" w:rsidR="00CC240D" w:rsidRPr="00480423" w:rsidRDefault="00CC240D" w:rsidP="000F4B59">
            <w:pPr>
              <w:pStyle w:val="TAC"/>
              <w:rPr>
                <w:rFonts w:eastAsia="宋体"/>
                <w:lang w:val="en-US" w:eastAsia="zh-CN"/>
              </w:rPr>
            </w:pPr>
          </w:p>
        </w:tc>
      </w:tr>
      <w:tr w:rsidR="00CC240D" w:rsidRPr="00480423" w14:paraId="10F5A66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1A319C"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EDFC32"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F0F1CB"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A78B43D"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A76A8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AF1CE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05DBB6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AFDDCB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0938C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37A57"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092BDA"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AE438A5" w14:textId="77777777" w:rsidR="00CC240D" w:rsidRPr="00480423" w:rsidRDefault="00CC240D" w:rsidP="000F4B59">
            <w:pPr>
              <w:pStyle w:val="TAC"/>
              <w:rPr>
                <w:rFonts w:eastAsia="宋体"/>
                <w:lang w:val="en-US" w:eastAsia="zh-CN"/>
              </w:rPr>
            </w:pPr>
          </w:p>
        </w:tc>
      </w:tr>
      <w:tr w:rsidR="00CC240D" w:rsidRPr="00480423" w14:paraId="19A97EC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6EA3CD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32E1F8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CB38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FFCCC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F0758" w14:textId="77777777" w:rsidR="00CC240D" w:rsidRPr="00480423" w:rsidRDefault="00CC240D" w:rsidP="000F4B59">
            <w:pPr>
              <w:pStyle w:val="TAC"/>
              <w:rPr>
                <w:rFonts w:eastAsia="宋体"/>
                <w:lang w:val="en-US" w:eastAsia="zh-CN"/>
              </w:rPr>
            </w:pPr>
          </w:p>
        </w:tc>
      </w:tr>
      <w:tr w:rsidR="00CC240D" w:rsidRPr="00480423" w14:paraId="2444ABF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7180E5"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6A9A8C"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3B7C007"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4EBE3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E3E62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01130C"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30DC1C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9871A0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EFF11F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198EF"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34DEFD"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05B8BC4" w14:textId="77777777" w:rsidR="00CC240D" w:rsidRPr="00480423" w:rsidRDefault="00CC240D" w:rsidP="000F4B59">
            <w:pPr>
              <w:pStyle w:val="TAC"/>
              <w:rPr>
                <w:rFonts w:eastAsia="宋体"/>
                <w:lang w:val="en-US" w:eastAsia="zh-CN"/>
              </w:rPr>
            </w:pPr>
          </w:p>
        </w:tc>
      </w:tr>
      <w:tr w:rsidR="00CC240D" w:rsidRPr="00480423" w14:paraId="3CE0D66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1CFFE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373D22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2A71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6E02326"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B138E8" w14:textId="77777777" w:rsidR="00CC240D" w:rsidRPr="00480423" w:rsidRDefault="00CC240D" w:rsidP="000F4B59">
            <w:pPr>
              <w:pStyle w:val="TAC"/>
              <w:rPr>
                <w:rFonts w:eastAsia="宋体"/>
                <w:lang w:val="en-US" w:eastAsia="zh-CN"/>
              </w:rPr>
            </w:pPr>
          </w:p>
        </w:tc>
      </w:tr>
      <w:tr w:rsidR="00CC240D" w:rsidRPr="00480423" w14:paraId="177CC12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8EEBA4"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F2B677"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4EBC7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9FD9EC"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78064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95BFF1"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F134A0"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56C5025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0BE07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AB0395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5545E"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D25AB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CEFCE2A" w14:textId="77777777" w:rsidR="00CC240D" w:rsidRPr="00480423" w:rsidRDefault="00CC240D" w:rsidP="000F4B59">
            <w:pPr>
              <w:pStyle w:val="TAC"/>
              <w:rPr>
                <w:rFonts w:eastAsia="宋体"/>
                <w:lang w:val="en-US" w:eastAsia="zh-CN"/>
              </w:rPr>
            </w:pPr>
          </w:p>
        </w:tc>
      </w:tr>
      <w:tr w:rsidR="00CC240D" w:rsidRPr="00480423" w14:paraId="35A578E3"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F893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13447E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70EC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2BDF7E8"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DC2C8A" w14:textId="77777777" w:rsidR="00CC240D" w:rsidRPr="00480423" w:rsidRDefault="00CC240D" w:rsidP="000F4B59">
            <w:pPr>
              <w:pStyle w:val="TAC"/>
              <w:rPr>
                <w:rFonts w:eastAsia="宋体"/>
                <w:lang w:val="en-US" w:eastAsia="zh-CN"/>
              </w:rPr>
            </w:pPr>
          </w:p>
        </w:tc>
      </w:tr>
      <w:tr w:rsidR="00CC240D" w:rsidRPr="00480423" w14:paraId="3E046BA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1B6346"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BC40D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10F5E2"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B5E79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8396C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3D20CD"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20024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0DB024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AA1F9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2F7E53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04E7C"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6FC20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773CF0E" w14:textId="77777777" w:rsidR="00CC240D" w:rsidRPr="00480423" w:rsidRDefault="00CC240D" w:rsidP="000F4B59">
            <w:pPr>
              <w:pStyle w:val="TAC"/>
              <w:rPr>
                <w:rFonts w:eastAsia="宋体"/>
                <w:lang w:val="en-US" w:eastAsia="zh-CN"/>
              </w:rPr>
            </w:pPr>
          </w:p>
        </w:tc>
      </w:tr>
      <w:tr w:rsidR="00CC240D" w:rsidRPr="00480423" w14:paraId="4728BCF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CF2845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ECB68F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800C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8930C7D"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52FFB5" w14:textId="77777777" w:rsidR="00CC240D" w:rsidRPr="00480423" w:rsidRDefault="00CC240D" w:rsidP="000F4B59">
            <w:pPr>
              <w:pStyle w:val="TAC"/>
              <w:rPr>
                <w:rFonts w:eastAsia="宋体"/>
                <w:lang w:val="en-US" w:eastAsia="zh-CN"/>
              </w:rPr>
            </w:pPr>
          </w:p>
        </w:tc>
      </w:tr>
      <w:tr w:rsidR="00CC240D" w:rsidRPr="00480423" w14:paraId="63F54DB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E60D1A"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9148D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A4CC0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3519E6"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2F88D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A0D6FA"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6403D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B60031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4B2444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5F36FB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12088"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1A00E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BA2B0A8" w14:textId="77777777" w:rsidR="00CC240D" w:rsidRPr="00480423" w:rsidRDefault="00CC240D" w:rsidP="000F4B59">
            <w:pPr>
              <w:pStyle w:val="TAC"/>
              <w:rPr>
                <w:rFonts w:eastAsia="宋体"/>
                <w:lang w:val="en-US" w:eastAsia="zh-CN"/>
              </w:rPr>
            </w:pPr>
          </w:p>
        </w:tc>
      </w:tr>
      <w:tr w:rsidR="00CC240D" w:rsidRPr="00480423" w14:paraId="75A5330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6325C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AC30E2"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C2AC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62554F"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6F8DF0" w14:textId="77777777" w:rsidR="00CC240D" w:rsidRPr="00480423" w:rsidRDefault="00CC240D" w:rsidP="000F4B59">
            <w:pPr>
              <w:pStyle w:val="TAC"/>
              <w:rPr>
                <w:rFonts w:eastAsia="宋体"/>
                <w:lang w:val="en-US" w:eastAsia="zh-CN"/>
              </w:rPr>
            </w:pPr>
          </w:p>
        </w:tc>
      </w:tr>
      <w:tr w:rsidR="00CC240D" w:rsidRPr="00480423" w14:paraId="206E183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A2D99F"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83996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9FF84E"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05888D"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5456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7DA49A"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20692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D029E3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AA4C2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DCCB9D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15A66"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F5BBD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635120E" w14:textId="77777777" w:rsidR="00CC240D" w:rsidRPr="00480423" w:rsidRDefault="00CC240D" w:rsidP="000F4B59">
            <w:pPr>
              <w:pStyle w:val="TAC"/>
              <w:rPr>
                <w:rFonts w:eastAsia="宋体"/>
                <w:lang w:val="en-US" w:eastAsia="zh-CN"/>
              </w:rPr>
            </w:pPr>
          </w:p>
        </w:tc>
      </w:tr>
      <w:tr w:rsidR="00CC240D" w:rsidRPr="00480423" w14:paraId="41B00FF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87BA85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F6436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4EE4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AB52F0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D9B2E0" w14:textId="77777777" w:rsidR="00CC240D" w:rsidRPr="00480423" w:rsidRDefault="00CC240D" w:rsidP="000F4B59">
            <w:pPr>
              <w:pStyle w:val="TAC"/>
              <w:rPr>
                <w:rFonts w:eastAsia="宋体"/>
                <w:lang w:val="en-US" w:eastAsia="zh-CN"/>
              </w:rPr>
            </w:pPr>
          </w:p>
        </w:tc>
      </w:tr>
      <w:tr w:rsidR="00CC240D" w:rsidRPr="00480423" w14:paraId="2F66AE2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6179B5"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86DBB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A7AF7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403DDC6"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5FB17A"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283FC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249B4C"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D9337E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1346F5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39FBCD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C36F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7621D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1FCE2BE" w14:textId="77777777" w:rsidR="00CC240D" w:rsidRPr="00480423" w:rsidRDefault="00CC240D" w:rsidP="000F4B59">
            <w:pPr>
              <w:pStyle w:val="TAC"/>
              <w:rPr>
                <w:rFonts w:eastAsia="宋体"/>
                <w:lang w:val="en-US" w:eastAsia="zh-CN"/>
              </w:rPr>
            </w:pPr>
          </w:p>
        </w:tc>
      </w:tr>
      <w:tr w:rsidR="00CC240D" w:rsidRPr="00480423" w14:paraId="4E5D231C"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3D3E7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360D5B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2FCE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DE2C8D"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5FDAE3" w14:textId="77777777" w:rsidR="00CC240D" w:rsidRPr="00480423" w:rsidRDefault="00CC240D" w:rsidP="000F4B59">
            <w:pPr>
              <w:pStyle w:val="TAC"/>
              <w:rPr>
                <w:rFonts w:eastAsia="宋体"/>
                <w:lang w:val="en-US" w:eastAsia="zh-CN"/>
              </w:rPr>
            </w:pPr>
          </w:p>
        </w:tc>
      </w:tr>
      <w:tr w:rsidR="00CC240D" w:rsidRPr="00480423" w14:paraId="3C8724B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18D18C"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2BC2A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D82004"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512A00"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C4EEBC"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0766A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F9218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682BE7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799161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6F1495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89342"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62B5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5C94C59" w14:textId="77777777" w:rsidR="00CC240D" w:rsidRPr="00480423" w:rsidRDefault="00CC240D" w:rsidP="000F4B59">
            <w:pPr>
              <w:pStyle w:val="TAC"/>
              <w:rPr>
                <w:rFonts w:eastAsia="宋体"/>
                <w:lang w:val="en-US" w:eastAsia="zh-CN"/>
              </w:rPr>
            </w:pPr>
          </w:p>
        </w:tc>
      </w:tr>
      <w:tr w:rsidR="00CC240D" w:rsidRPr="00480423" w14:paraId="121BFCA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0D17D5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C1A56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4438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FCE7DD5"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BE49A5" w14:textId="77777777" w:rsidR="00CC240D" w:rsidRPr="00480423" w:rsidRDefault="00CC240D" w:rsidP="000F4B59">
            <w:pPr>
              <w:pStyle w:val="TAC"/>
              <w:rPr>
                <w:rFonts w:eastAsia="宋体"/>
                <w:lang w:val="en-US" w:eastAsia="zh-CN"/>
              </w:rPr>
            </w:pPr>
          </w:p>
        </w:tc>
      </w:tr>
      <w:tr w:rsidR="00CC240D" w:rsidRPr="00480423" w14:paraId="2C127C0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6B992D3"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428CE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247B79"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A1869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B5C4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3679D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ED9FA5"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49510E8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C2CA80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37EB9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4E248"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9BE5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48910A9" w14:textId="77777777" w:rsidR="00CC240D" w:rsidRPr="00480423" w:rsidRDefault="00CC240D" w:rsidP="000F4B59">
            <w:pPr>
              <w:pStyle w:val="TAC"/>
              <w:rPr>
                <w:rFonts w:eastAsia="宋体"/>
                <w:lang w:val="en-US" w:eastAsia="zh-CN"/>
              </w:rPr>
            </w:pPr>
          </w:p>
        </w:tc>
      </w:tr>
      <w:tr w:rsidR="00CC240D" w:rsidRPr="00480423" w14:paraId="232E6CA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5A7BAB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EB3F97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6406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8912753"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9E83AD" w14:textId="77777777" w:rsidR="00CC240D" w:rsidRPr="00480423" w:rsidRDefault="00CC240D" w:rsidP="000F4B59">
            <w:pPr>
              <w:pStyle w:val="TAC"/>
              <w:rPr>
                <w:rFonts w:eastAsia="宋体"/>
                <w:lang w:val="en-US" w:eastAsia="zh-CN"/>
              </w:rPr>
            </w:pPr>
          </w:p>
        </w:tc>
      </w:tr>
      <w:tr w:rsidR="00CC240D" w:rsidRPr="00480423" w14:paraId="6319245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0BE0D2"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BCA61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3BA27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D52D63"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3B0D9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85903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FB05C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E98698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6940C4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8A7BE2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5FCF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73933"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19A1159" w14:textId="77777777" w:rsidR="00CC240D" w:rsidRPr="00480423" w:rsidRDefault="00CC240D" w:rsidP="000F4B59">
            <w:pPr>
              <w:pStyle w:val="TAC"/>
              <w:rPr>
                <w:rFonts w:eastAsia="宋体"/>
                <w:lang w:val="en-US" w:eastAsia="zh-CN"/>
              </w:rPr>
            </w:pPr>
          </w:p>
        </w:tc>
      </w:tr>
      <w:tr w:rsidR="00CC240D" w:rsidRPr="00480423" w14:paraId="63F6C06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8158BB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9D57A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769C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0E2745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57D5A" w14:textId="77777777" w:rsidR="00CC240D" w:rsidRPr="00480423" w:rsidRDefault="00CC240D" w:rsidP="000F4B59">
            <w:pPr>
              <w:pStyle w:val="TAC"/>
              <w:rPr>
                <w:rFonts w:eastAsia="宋体"/>
                <w:lang w:val="en-US" w:eastAsia="zh-CN"/>
              </w:rPr>
            </w:pPr>
          </w:p>
        </w:tc>
      </w:tr>
      <w:tr w:rsidR="00CC240D" w:rsidRPr="00480423" w14:paraId="37EBA02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C413AE5"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7D0B2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20C3B7"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00E4F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5D05B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B119F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3D121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B38E99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56C8B3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02628B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46C2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E65AE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139387D" w14:textId="77777777" w:rsidR="00CC240D" w:rsidRPr="00480423" w:rsidRDefault="00CC240D" w:rsidP="000F4B59">
            <w:pPr>
              <w:pStyle w:val="TAC"/>
              <w:rPr>
                <w:rFonts w:eastAsia="宋体"/>
                <w:lang w:val="en-US" w:eastAsia="zh-CN"/>
              </w:rPr>
            </w:pPr>
          </w:p>
        </w:tc>
      </w:tr>
      <w:tr w:rsidR="00CC240D" w:rsidRPr="00480423" w14:paraId="786D6C00"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65A84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3F4CF7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883E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47986DD"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37CAD6" w14:textId="77777777" w:rsidR="00CC240D" w:rsidRPr="00480423" w:rsidRDefault="00CC240D" w:rsidP="000F4B59">
            <w:pPr>
              <w:pStyle w:val="TAC"/>
              <w:rPr>
                <w:rFonts w:eastAsia="宋体"/>
                <w:lang w:val="en-US" w:eastAsia="zh-CN"/>
              </w:rPr>
            </w:pPr>
          </w:p>
        </w:tc>
      </w:tr>
      <w:tr w:rsidR="00CC240D" w:rsidRPr="00480423" w14:paraId="6BAFC77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D52A5F"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C7476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0BA399"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58FE2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E7778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E184C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BF113F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8426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5B78A3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D3F4695"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83CF1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EABB2A3" w14:textId="77777777" w:rsidR="00CC240D" w:rsidRPr="00480423" w:rsidRDefault="00CC240D" w:rsidP="000F4B59">
            <w:pPr>
              <w:pStyle w:val="TAC"/>
              <w:rPr>
                <w:rFonts w:eastAsia="宋体"/>
                <w:lang w:val="en-US" w:eastAsia="zh-CN"/>
              </w:rPr>
            </w:pPr>
          </w:p>
        </w:tc>
      </w:tr>
      <w:tr w:rsidR="00CC240D" w:rsidRPr="00480423" w14:paraId="62A7FD9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A97FB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39AC7C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F4940"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DDA1748"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BC08BC" w14:textId="77777777" w:rsidR="00CC240D" w:rsidRPr="00480423" w:rsidRDefault="00CC240D" w:rsidP="000F4B59">
            <w:pPr>
              <w:pStyle w:val="TAC"/>
              <w:rPr>
                <w:rFonts w:eastAsia="宋体"/>
                <w:lang w:val="en-US" w:eastAsia="zh-CN"/>
              </w:rPr>
            </w:pPr>
          </w:p>
        </w:tc>
      </w:tr>
      <w:tr w:rsidR="00CC240D" w:rsidRPr="00480423" w14:paraId="4C80FAC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B7ABBE"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4492D4"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7C1C40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F8B1C4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6C8F62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97597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50A96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BE8BA1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B21EDB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FA8CF7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B96C3"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43C02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330A2F7" w14:textId="77777777" w:rsidR="00CC240D" w:rsidRPr="00480423" w:rsidRDefault="00CC240D" w:rsidP="000F4B59">
            <w:pPr>
              <w:pStyle w:val="TAC"/>
              <w:rPr>
                <w:rFonts w:eastAsia="宋体"/>
                <w:lang w:val="en-US" w:eastAsia="zh-CN"/>
              </w:rPr>
            </w:pPr>
          </w:p>
        </w:tc>
      </w:tr>
      <w:tr w:rsidR="00CC240D" w:rsidRPr="00480423" w14:paraId="2A4F1AC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A38E95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45B88C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B885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7CA857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6E01FD" w14:textId="77777777" w:rsidR="00CC240D" w:rsidRPr="00480423" w:rsidRDefault="00CC240D" w:rsidP="000F4B59">
            <w:pPr>
              <w:pStyle w:val="TAC"/>
              <w:rPr>
                <w:rFonts w:eastAsia="宋体"/>
                <w:lang w:val="en-US" w:eastAsia="zh-CN"/>
              </w:rPr>
            </w:pPr>
          </w:p>
        </w:tc>
      </w:tr>
      <w:tr w:rsidR="00CC240D" w:rsidRPr="00480423" w14:paraId="5674DD8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C241C5"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61EC5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B5CF2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6D7FDED"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355E5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700E83"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E97D3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971AC3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C6443C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D886C0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425E0"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4DCF1A"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50EF249" w14:textId="77777777" w:rsidR="00CC240D" w:rsidRPr="00480423" w:rsidRDefault="00CC240D" w:rsidP="000F4B59">
            <w:pPr>
              <w:pStyle w:val="TAC"/>
              <w:rPr>
                <w:rFonts w:eastAsia="宋体"/>
                <w:lang w:val="en-US" w:eastAsia="zh-CN"/>
              </w:rPr>
            </w:pPr>
          </w:p>
        </w:tc>
      </w:tr>
      <w:tr w:rsidR="00CC240D" w:rsidRPr="00480423" w14:paraId="466E946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E7AD3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AEBFF0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37B4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CBDDE96"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110160" w14:textId="77777777" w:rsidR="00CC240D" w:rsidRPr="00480423" w:rsidRDefault="00CC240D" w:rsidP="000F4B59">
            <w:pPr>
              <w:pStyle w:val="TAC"/>
              <w:rPr>
                <w:rFonts w:eastAsia="宋体"/>
                <w:lang w:val="en-US" w:eastAsia="zh-CN"/>
              </w:rPr>
            </w:pPr>
          </w:p>
        </w:tc>
      </w:tr>
      <w:tr w:rsidR="00CC240D" w:rsidRPr="00480423" w14:paraId="6D14447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3FBC5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28FA5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17F5C6"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3CB2F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AAF90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1FB9E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2C06F9"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682F561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D926F8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5CE5F9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62F39"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BE71DA"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B22915D" w14:textId="77777777" w:rsidR="00CC240D" w:rsidRPr="00480423" w:rsidRDefault="00CC240D" w:rsidP="000F4B59">
            <w:pPr>
              <w:pStyle w:val="TAC"/>
              <w:rPr>
                <w:rFonts w:eastAsia="宋体"/>
                <w:lang w:val="en-US" w:eastAsia="zh-CN"/>
              </w:rPr>
            </w:pPr>
          </w:p>
        </w:tc>
      </w:tr>
      <w:tr w:rsidR="00CC240D" w:rsidRPr="00480423" w14:paraId="64162B09"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B0721E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AD4BF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794CD"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24490D"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1343A1" w14:textId="77777777" w:rsidR="00CC240D" w:rsidRPr="00480423" w:rsidRDefault="00CC240D" w:rsidP="000F4B59">
            <w:pPr>
              <w:pStyle w:val="TAC"/>
              <w:rPr>
                <w:rFonts w:eastAsia="宋体"/>
                <w:lang w:val="en-US" w:eastAsia="zh-CN"/>
              </w:rPr>
            </w:pPr>
          </w:p>
        </w:tc>
      </w:tr>
      <w:tr w:rsidR="00CC240D" w:rsidRPr="00480423" w14:paraId="05782311"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7DF74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840DB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0E5AA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B79AB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B76295"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4DAA8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3999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854674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CE5FFD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E95C66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A619F"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AFEDA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C3DC250" w14:textId="77777777" w:rsidR="00CC240D" w:rsidRPr="00480423" w:rsidRDefault="00CC240D" w:rsidP="000F4B59">
            <w:pPr>
              <w:pStyle w:val="TAC"/>
              <w:rPr>
                <w:rFonts w:eastAsia="宋体"/>
                <w:lang w:val="en-US" w:eastAsia="zh-CN"/>
              </w:rPr>
            </w:pPr>
          </w:p>
        </w:tc>
      </w:tr>
      <w:tr w:rsidR="00CC240D" w:rsidRPr="00480423" w14:paraId="4BD692C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90BF91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5F0A4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AC88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68B780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8852A0" w14:textId="77777777" w:rsidR="00CC240D" w:rsidRPr="00480423" w:rsidRDefault="00CC240D" w:rsidP="000F4B59">
            <w:pPr>
              <w:pStyle w:val="TAC"/>
              <w:rPr>
                <w:rFonts w:eastAsia="宋体"/>
                <w:lang w:val="en-US" w:eastAsia="zh-CN"/>
              </w:rPr>
            </w:pPr>
          </w:p>
        </w:tc>
      </w:tr>
      <w:tr w:rsidR="00CC240D" w:rsidRPr="00480423" w14:paraId="4DFC0B5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CA91AD"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434D1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F19B37"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DC635F"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DD1DE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D14AC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2EE46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C424F2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94B177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0CFFF6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6F893"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FB028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29D0129" w14:textId="77777777" w:rsidR="00CC240D" w:rsidRPr="00480423" w:rsidRDefault="00CC240D" w:rsidP="000F4B59">
            <w:pPr>
              <w:pStyle w:val="TAC"/>
              <w:rPr>
                <w:rFonts w:eastAsia="宋体"/>
                <w:lang w:val="en-US" w:eastAsia="zh-CN"/>
              </w:rPr>
            </w:pPr>
          </w:p>
        </w:tc>
      </w:tr>
      <w:tr w:rsidR="00CC240D" w:rsidRPr="00480423" w14:paraId="79265264"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6E322B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B6E20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903F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E954F9"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DAA2D" w14:textId="77777777" w:rsidR="00CC240D" w:rsidRPr="00480423" w:rsidRDefault="00CC240D" w:rsidP="000F4B59">
            <w:pPr>
              <w:pStyle w:val="TAC"/>
              <w:rPr>
                <w:rFonts w:eastAsia="宋体"/>
                <w:lang w:val="en-US" w:eastAsia="zh-CN"/>
              </w:rPr>
            </w:pPr>
          </w:p>
        </w:tc>
      </w:tr>
      <w:tr w:rsidR="00CC240D" w:rsidRPr="00480423" w14:paraId="3886091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33C28F"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BBC815"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F7A93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22954C"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9C6259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9C759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58B78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BC722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918919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E96824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0ECF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60377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13BD739" w14:textId="77777777" w:rsidR="00CC240D" w:rsidRPr="00480423" w:rsidRDefault="00CC240D" w:rsidP="000F4B59">
            <w:pPr>
              <w:pStyle w:val="TAC"/>
              <w:rPr>
                <w:rFonts w:eastAsia="宋体"/>
                <w:lang w:val="en-US" w:eastAsia="zh-CN"/>
              </w:rPr>
            </w:pPr>
          </w:p>
        </w:tc>
      </w:tr>
      <w:tr w:rsidR="00CC240D" w:rsidRPr="00480423" w14:paraId="5116E14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B7366A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537035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9050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5932CF2"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30115C" w14:textId="77777777" w:rsidR="00CC240D" w:rsidRPr="00480423" w:rsidRDefault="00CC240D" w:rsidP="000F4B59">
            <w:pPr>
              <w:pStyle w:val="TAC"/>
              <w:rPr>
                <w:rFonts w:eastAsia="宋体"/>
                <w:lang w:val="en-US" w:eastAsia="zh-CN"/>
              </w:rPr>
            </w:pPr>
          </w:p>
        </w:tc>
      </w:tr>
      <w:tr w:rsidR="00CC240D" w:rsidRPr="00480423" w14:paraId="52656AD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CCEEA7"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EC6DA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37C2E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3E432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A34AF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7EF19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07196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25726D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7BF9FD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D6361E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0C01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67AB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C5E8D14" w14:textId="77777777" w:rsidR="00CC240D" w:rsidRPr="00480423" w:rsidRDefault="00CC240D" w:rsidP="000F4B59">
            <w:pPr>
              <w:pStyle w:val="TAC"/>
              <w:rPr>
                <w:rFonts w:eastAsia="宋体"/>
                <w:lang w:val="en-US" w:eastAsia="zh-CN"/>
              </w:rPr>
            </w:pPr>
          </w:p>
        </w:tc>
      </w:tr>
      <w:tr w:rsidR="00CC240D" w:rsidRPr="00480423" w14:paraId="1E84A7B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47AA3A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E546C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9764C"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9BFCF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43F115" w14:textId="77777777" w:rsidR="00CC240D" w:rsidRPr="00480423" w:rsidRDefault="00CC240D" w:rsidP="000F4B59">
            <w:pPr>
              <w:pStyle w:val="TAC"/>
              <w:rPr>
                <w:rFonts w:eastAsia="宋体"/>
                <w:lang w:val="en-US" w:eastAsia="zh-CN"/>
              </w:rPr>
            </w:pPr>
          </w:p>
        </w:tc>
      </w:tr>
      <w:tr w:rsidR="00CC240D" w:rsidRPr="00480423" w14:paraId="77BB1A4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23FA30"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41FF4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EBC3C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C17EF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31420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BF782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729B4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5B72E9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FECE8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E9C3E3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C71F0"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C04D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BD2814C" w14:textId="77777777" w:rsidR="00CC240D" w:rsidRPr="00480423" w:rsidRDefault="00CC240D" w:rsidP="000F4B59">
            <w:pPr>
              <w:pStyle w:val="TAC"/>
              <w:rPr>
                <w:rFonts w:eastAsia="宋体"/>
                <w:lang w:val="en-US" w:eastAsia="zh-CN"/>
              </w:rPr>
            </w:pPr>
          </w:p>
        </w:tc>
      </w:tr>
      <w:tr w:rsidR="00CC240D" w:rsidRPr="00480423" w14:paraId="16BEF70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F83BCA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E97CC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3DE6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5779D9"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EA334D" w14:textId="77777777" w:rsidR="00CC240D" w:rsidRPr="00480423" w:rsidRDefault="00CC240D" w:rsidP="000F4B59">
            <w:pPr>
              <w:pStyle w:val="TAC"/>
              <w:rPr>
                <w:rFonts w:eastAsia="宋体"/>
                <w:lang w:val="en-US" w:eastAsia="zh-CN"/>
              </w:rPr>
            </w:pPr>
          </w:p>
        </w:tc>
      </w:tr>
      <w:tr w:rsidR="00CC240D" w:rsidRPr="00480423" w14:paraId="15F8AC2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178A28"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1BE65E"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26162B6"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14D3A7"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08B152"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874FD0"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D9ACF"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064DD29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FF1FD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1A78D8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CFD1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6F43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6C2B2AF" w14:textId="77777777" w:rsidR="00CC240D" w:rsidRPr="00480423" w:rsidRDefault="00CC240D" w:rsidP="000F4B59">
            <w:pPr>
              <w:pStyle w:val="TAC"/>
              <w:rPr>
                <w:rFonts w:eastAsia="宋体"/>
                <w:lang w:val="en-US" w:eastAsia="zh-CN"/>
              </w:rPr>
            </w:pPr>
          </w:p>
        </w:tc>
      </w:tr>
      <w:tr w:rsidR="00CC240D" w:rsidRPr="00480423" w14:paraId="04E1E20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94689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27DF14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E0B1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1BF9BF"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48FB6A" w14:textId="77777777" w:rsidR="00CC240D" w:rsidRPr="00480423" w:rsidRDefault="00CC240D" w:rsidP="000F4B59">
            <w:pPr>
              <w:pStyle w:val="TAC"/>
              <w:rPr>
                <w:rFonts w:eastAsia="宋体"/>
                <w:lang w:val="en-US" w:eastAsia="zh-CN"/>
              </w:rPr>
            </w:pPr>
          </w:p>
        </w:tc>
      </w:tr>
      <w:tr w:rsidR="00CC240D" w:rsidRPr="00480423" w14:paraId="6DF0E0A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AA170A"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42C04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D8833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C2DEF9A"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94DCA1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4E20A8"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479A2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59764C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CE7E38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7711738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B1EE5"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2D316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FCCF9C9" w14:textId="77777777" w:rsidR="00CC240D" w:rsidRPr="00480423" w:rsidRDefault="00CC240D" w:rsidP="000F4B59">
            <w:pPr>
              <w:pStyle w:val="TAC"/>
              <w:rPr>
                <w:rFonts w:eastAsia="宋体"/>
                <w:lang w:val="en-US" w:eastAsia="zh-CN"/>
              </w:rPr>
            </w:pPr>
          </w:p>
        </w:tc>
      </w:tr>
      <w:tr w:rsidR="00CC240D" w:rsidRPr="00480423" w14:paraId="775CB00A"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02923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B12DD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8585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A2B7A9"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6C9A00" w14:textId="77777777" w:rsidR="00CC240D" w:rsidRPr="00480423" w:rsidRDefault="00CC240D" w:rsidP="000F4B59">
            <w:pPr>
              <w:pStyle w:val="TAC"/>
              <w:rPr>
                <w:rFonts w:eastAsia="宋体"/>
                <w:lang w:val="en-US" w:eastAsia="zh-CN"/>
              </w:rPr>
            </w:pPr>
          </w:p>
        </w:tc>
      </w:tr>
      <w:tr w:rsidR="00CC240D" w:rsidRPr="00480423" w14:paraId="61E3680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DA58C2"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8BDE5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DCD37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A8863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E31E90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C5DE2E"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E9515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EF003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C19B4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312672"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CC259"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D8AF7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8D14279" w14:textId="77777777" w:rsidR="00CC240D" w:rsidRPr="00480423" w:rsidRDefault="00CC240D" w:rsidP="000F4B59">
            <w:pPr>
              <w:pStyle w:val="TAC"/>
              <w:rPr>
                <w:rFonts w:eastAsia="宋体"/>
                <w:lang w:val="en-US" w:eastAsia="zh-CN"/>
              </w:rPr>
            </w:pPr>
          </w:p>
        </w:tc>
      </w:tr>
      <w:tr w:rsidR="00CC240D" w:rsidRPr="00480423" w14:paraId="4DF2A5B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C92CD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8CAABD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E5E1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DCB182"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92AC8F" w14:textId="77777777" w:rsidR="00CC240D" w:rsidRPr="00480423" w:rsidRDefault="00CC240D" w:rsidP="000F4B59">
            <w:pPr>
              <w:pStyle w:val="TAC"/>
              <w:rPr>
                <w:rFonts w:eastAsia="宋体"/>
                <w:lang w:val="en-US" w:eastAsia="zh-CN"/>
              </w:rPr>
            </w:pPr>
          </w:p>
        </w:tc>
      </w:tr>
      <w:tr w:rsidR="00CC240D" w:rsidRPr="00480423" w14:paraId="26A0619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0CD41E9"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668A5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D53D3D"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9B11A5"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00C18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0D4908"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B7B4D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EC8AD5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CD738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71D6551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C2D99"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BE2E5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D0548DA" w14:textId="77777777" w:rsidR="00CC240D" w:rsidRPr="00480423" w:rsidRDefault="00CC240D" w:rsidP="000F4B59">
            <w:pPr>
              <w:pStyle w:val="TAC"/>
              <w:rPr>
                <w:rFonts w:eastAsia="宋体"/>
                <w:lang w:val="en-US" w:eastAsia="zh-CN"/>
              </w:rPr>
            </w:pPr>
          </w:p>
        </w:tc>
      </w:tr>
      <w:tr w:rsidR="00CC240D" w:rsidRPr="00480423" w14:paraId="28061E9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AE836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F4B58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3E59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7EB8F8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EDCE09" w14:textId="77777777" w:rsidR="00CC240D" w:rsidRPr="00480423" w:rsidRDefault="00CC240D" w:rsidP="000F4B59">
            <w:pPr>
              <w:pStyle w:val="TAC"/>
              <w:rPr>
                <w:rFonts w:eastAsia="宋体"/>
                <w:lang w:val="en-US" w:eastAsia="zh-CN"/>
              </w:rPr>
            </w:pPr>
          </w:p>
        </w:tc>
      </w:tr>
      <w:tr w:rsidR="00CC240D" w:rsidRPr="00480423" w14:paraId="283EE51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D143E1"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5D63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98072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5615D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E91A4D0"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6C9E20"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FAF96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0D00CB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FE6B8A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146EC0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ACBEC"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CDF9B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4F1F1A4" w14:textId="77777777" w:rsidR="00CC240D" w:rsidRPr="00480423" w:rsidRDefault="00CC240D" w:rsidP="000F4B59">
            <w:pPr>
              <w:pStyle w:val="TAC"/>
              <w:rPr>
                <w:rFonts w:eastAsia="宋体"/>
                <w:lang w:val="en-US" w:eastAsia="zh-CN"/>
              </w:rPr>
            </w:pPr>
          </w:p>
        </w:tc>
      </w:tr>
      <w:tr w:rsidR="00CC240D" w:rsidRPr="00480423" w14:paraId="78F7926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8840CF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CF3173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E292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40E131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FF233D" w14:textId="77777777" w:rsidR="00CC240D" w:rsidRPr="00480423" w:rsidRDefault="00CC240D" w:rsidP="000F4B59">
            <w:pPr>
              <w:pStyle w:val="TAC"/>
              <w:rPr>
                <w:rFonts w:eastAsia="宋体"/>
                <w:lang w:val="en-US" w:eastAsia="zh-CN"/>
              </w:rPr>
            </w:pPr>
          </w:p>
        </w:tc>
      </w:tr>
      <w:tr w:rsidR="00CC240D" w:rsidRPr="00480423" w14:paraId="7B31330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B78E6C"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DF906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306E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1D673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10DC74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A3CDC2"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195DD3"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34AC71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97F89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CC729F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25BC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A8843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5E5FDEB" w14:textId="77777777" w:rsidR="00CC240D" w:rsidRPr="00480423" w:rsidRDefault="00CC240D" w:rsidP="000F4B59">
            <w:pPr>
              <w:pStyle w:val="TAC"/>
              <w:rPr>
                <w:rFonts w:eastAsia="宋体"/>
                <w:lang w:val="en-US" w:eastAsia="zh-CN"/>
              </w:rPr>
            </w:pPr>
          </w:p>
        </w:tc>
      </w:tr>
      <w:tr w:rsidR="00CC240D" w:rsidRPr="00480423" w14:paraId="6A376E2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6C5537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B20C5D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2A45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788D21"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CB02CE" w14:textId="77777777" w:rsidR="00CC240D" w:rsidRPr="00480423" w:rsidRDefault="00CC240D" w:rsidP="000F4B59">
            <w:pPr>
              <w:pStyle w:val="TAC"/>
              <w:rPr>
                <w:rFonts w:eastAsia="宋体"/>
                <w:lang w:val="en-US" w:eastAsia="zh-CN"/>
              </w:rPr>
            </w:pPr>
          </w:p>
        </w:tc>
      </w:tr>
      <w:tr w:rsidR="00CC240D" w:rsidRPr="00480423" w14:paraId="2757287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8AB047" w14:textId="77777777" w:rsidR="00CC240D" w:rsidRPr="00480423" w:rsidRDefault="00CC240D" w:rsidP="000F4B59">
            <w:pPr>
              <w:pStyle w:val="TAC"/>
              <w:rPr>
                <w:rFonts w:eastAsia="宋体"/>
                <w:lang w:val="en-US"/>
              </w:rPr>
            </w:pPr>
            <w:r w:rsidRPr="00480423">
              <w:rPr>
                <w:rFonts w:eastAsia="宋体"/>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2997E44"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158DD4E4"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D2CEEAA"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CCE6A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2BA1227"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070F44C" w14:textId="77777777" w:rsidTr="000F4B59">
        <w:trPr>
          <w:trHeight w:val="29"/>
        </w:trPr>
        <w:tc>
          <w:tcPr>
            <w:tcW w:w="1849" w:type="dxa"/>
            <w:tcBorders>
              <w:top w:val="nil"/>
              <w:left w:val="single" w:sz="4" w:space="0" w:color="auto"/>
              <w:bottom w:val="nil"/>
              <w:right w:val="single" w:sz="4" w:space="0" w:color="auto"/>
            </w:tcBorders>
            <w:vAlign w:val="center"/>
          </w:tcPr>
          <w:p w14:paraId="55B7AC2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2542EF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B32B7"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5870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49DB5A" w14:textId="77777777" w:rsidR="00CC240D" w:rsidRPr="00480423" w:rsidRDefault="00CC240D" w:rsidP="000F4B59">
            <w:pPr>
              <w:pStyle w:val="TAC"/>
              <w:rPr>
                <w:rFonts w:eastAsia="宋体"/>
                <w:lang w:val="en-US" w:eastAsia="zh-CN"/>
              </w:rPr>
            </w:pPr>
          </w:p>
        </w:tc>
      </w:tr>
      <w:tr w:rsidR="00CC240D" w:rsidRPr="00480423" w14:paraId="4E88B9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58D0F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5566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9775F"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0454DF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CD7830" w14:textId="77777777" w:rsidR="00CC240D" w:rsidRPr="00480423" w:rsidRDefault="00CC240D" w:rsidP="000F4B59">
            <w:pPr>
              <w:pStyle w:val="TAC"/>
              <w:rPr>
                <w:rFonts w:eastAsia="宋体"/>
                <w:lang w:val="en-US" w:eastAsia="zh-CN"/>
              </w:rPr>
            </w:pPr>
          </w:p>
        </w:tc>
      </w:tr>
      <w:tr w:rsidR="00CC240D" w:rsidRPr="00480423" w14:paraId="464DAC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4B1420" w14:textId="77777777" w:rsidR="00CC240D" w:rsidRPr="00480423" w:rsidRDefault="00CC240D" w:rsidP="000F4B59">
            <w:pPr>
              <w:pStyle w:val="TAC"/>
              <w:rPr>
                <w:rFonts w:eastAsia="宋体"/>
                <w:lang w:val="en-US"/>
              </w:rPr>
            </w:pPr>
            <w:r w:rsidRPr="00480423">
              <w:rPr>
                <w:rFonts w:eastAsia="宋体"/>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15008DC"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0670B5DE"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FDC63D"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AADBA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BB9E9DE"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B8D8080" w14:textId="77777777" w:rsidTr="000F4B59">
        <w:trPr>
          <w:trHeight w:val="29"/>
        </w:trPr>
        <w:tc>
          <w:tcPr>
            <w:tcW w:w="1849" w:type="dxa"/>
            <w:tcBorders>
              <w:top w:val="nil"/>
              <w:left w:val="single" w:sz="4" w:space="0" w:color="auto"/>
              <w:bottom w:val="nil"/>
              <w:right w:val="single" w:sz="4" w:space="0" w:color="auto"/>
            </w:tcBorders>
            <w:vAlign w:val="center"/>
          </w:tcPr>
          <w:p w14:paraId="2CE78B6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DB944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37768"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98729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3170482C" w14:textId="77777777" w:rsidR="00CC240D" w:rsidRPr="00480423" w:rsidRDefault="00CC240D" w:rsidP="000F4B59">
            <w:pPr>
              <w:pStyle w:val="TAC"/>
              <w:rPr>
                <w:rFonts w:eastAsia="宋体"/>
                <w:lang w:val="en-US" w:eastAsia="zh-CN"/>
              </w:rPr>
            </w:pPr>
          </w:p>
        </w:tc>
      </w:tr>
      <w:tr w:rsidR="00CC240D" w:rsidRPr="00480423" w14:paraId="736B7D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87710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D084B7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5302F"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566E6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5D5BACA" w14:textId="77777777" w:rsidR="00CC240D" w:rsidRPr="00480423" w:rsidRDefault="00CC240D" w:rsidP="000F4B59">
            <w:pPr>
              <w:pStyle w:val="TAC"/>
              <w:rPr>
                <w:rFonts w:eastAsia="宋体"/>
                <w:lang w:val="en-US" w:eastAsia="zh-CN"/>
              </w:rPr>
            </w:pPr>
          </w:p>
        </w:tc>
      </w:tr>
      <w:tr w:rsidR="00CC240D" w:rsidRPr="00480423" w14:paraId="688E4CA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B2A300" w14:textId="77777777" w:rsidR="00CC240D" w:rsidRPr="00480423" w:rsidRDefault="00CC240D" w:rsidP="000F4B59">
            <w:pPr>
              <w:pStyle w:val="TAC"/>
              <w:rPr>
                <w:rFonts w:eastAsia="宋体"/>
                <w:lang w:val="en-US"/>
              </w:rPr>
            </w:pPr>
            <w:r w:rsidRPr="00480423">
              <w:rPr>
                <w:rFonts w:eastAsia="宋体"/>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9242179"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0A24FD25"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8103448"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B27EB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AB3A35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CB924DE" w14:textId="77777777" w:rsidTr="000F4B59">
        <w:trPr>
          <w:trHeight w:val="29"/>
        </w:trPr>
        <w:tc>
          <w:tcPr>
            <w:tcW w:w="1849" w:type="dxa"/>
            <w:tcBorders>
              <w:top w:val="nil"/>
              <w:left w:val="single" w:sz="4" w:space="0" w:color="auto"/>
              <w:bottom w:val="nil"/>
              <w:right w:val="single" w:sz="4" w:space="0" w:color="auto"/>
            </w:tcBorders>
            <w:vAlign w:val="center"/>
          </w:tcPr>
          <w:p w14:paraId="361F427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449D2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CB7A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2F6CF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543DB" w14:textId="77777777" w:rsidR="00CC240D" w:rsidRPr="00480423" w:rsidRDefault="00CC240D" w:rsidP="000F4B59">
            <w:pPr>
              <w:pStyle w:val="TAC"/>
              <w:rPr>
                <w:rFonts w:eastAsia="宋体"/>
                <w:lang w:val="en-US" w:eastAsia="zh-CN"/>
              </w:rPr>
            </w:pPr>
          </w:p>
        </w:tc>
      </w:tr>
      <w:tr w:rsidR="00CC240D" w:rsidRPr="00480423" w14:paraId="3484AE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C8195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87FE28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27EC2"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659BE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1B25C5" w14:textId="77777777" w:rsidR="00CC240D" w:rsidRPr="00480423" w:rsidRDefault="00CC240D" w:rsidP="000F4B59">
            <w:pPr>
              <w:pStyle w:val="TAC"/>
              <w:rPr>
                <w:rFonts w:eastAsia="宋体"/>
                <w:lang w:val="en-US" w:eastAsia="zh-CN"/>
              </w:rPr>
            </w:pPr>
          </w:p>
        </w:tc>
      </w:tr>
      <w:tr w:rsidR="00CC240D" w:rsidRPr="00480423" w14:paraId="4D3959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1D326D" w14:textId="77777777" w:rsidR="00CC240D" w:rsidRPr="00480423" w:rsidRDefault="00CC240D" w:rsidP="000F4B59">
            <w:pPr>
              <w:pStyle w:val="TAC"/>
              <w:rPr>
                <w:rFonts w:eastAsia="宋体"/>
                <w:lang w:val="en-US"/>
              </w:rPr>
            </w:pPr>
            <w:r w:rsidRPr="00480423">
              <w:rPr>
                <w:rFonts w:eastAsia="宋体"/>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38245863"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655FB12B"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1CAB58"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617F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F319BF9"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58A1E19" w14:textId="77777777" w:rsidTr="000F4B59">
        <w:trPr>
          <w:trHeight w:val="29"/>
        </w:trPr>
        <w:tc>
          <w:tcPr>
            <w:tcW w:w="1849" w:type="dxa"/>
            <w:tcBorders>
              <w:top w:val="nil"/>
              <w:left w:val="single" w:sz="4" w:space="0" w:color="auto"/>
              <w:bottom w:val="nil"/>
              <w:right w:val="single" w:sz="4" w:space="0" w:color="auto"/>
            </w:tcBorders>
            <w:vAlign w:val="center"/>
          </w:tcPr>
          <w:p w14:paraId="2C18420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9A99EA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8F2B1"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351B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226BB0" w14:textId="77777777" w:rsidR="00CC240D" w:rsidRPr="00480423" w:rsidRDefault="00CC240D" w:rsidP="000F4B59">
            <w:pPr>
              <w:pStyle w:val="TAC"/>
              <w:rPr>
                <w:rFonts w:eastAsia="宋体"/>
                <w:lang w:val="en-US"/>
              </w:rPr>
            </w:pPr>
          </w:p>
        </w:tc>
      </w:tr>
      <w:tr w:rsidR="00CC240D" w:rsidRPr="00480423" w14:paraId="40956E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B172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88D4A5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6DE2"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06555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059798" w14:textId="77777777" w:rsidR="00CC240D" w:rsidRPr="00480423" w:rsidRDefault="00CC240D" w:rsidP="000F4B59">
            <w:pPr>
              <w:pStyle w:val="TAC"/>
              <w:rPr>
                <w:rFonts w:eastAsia="宋体"/>
                <w:lang w:val="en-US"/>
              </w:rPr>
            </w:pPr>
          </w:p>
        </w:tc>
      </w:tr>
      <w:tr w:rsidR="00CC240D" w:rsidRPr="00480423" w14:paraId="2E59A9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C57424" w14:textId="77777777" w:rsidR="00CC240D" w:rsidRPr="00480423" w:rsidRDefault="00CC240D" w:rsidP="000F4B59">
            <w:pPr>
              <w:pStyle w:val="TAC"/>
              <w:rPr>
                <w:rFonts w:eastAsia="宋体"/>
                <w:lang w:val="en-US"/>
              </w:rPr>
            </w:pPr>
            <w:r w:rsidRPr="00480423">
              <w:rPr>
                <w:rFonts w:eastAsia="宋体"/>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505671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0B519BC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54D2E043"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F24D8C"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5BA38"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15BF54"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5B1C691" w14:textId="77777777" w:rsidTr="000F4B59">
        <w:trPr>
          <w:trHeight w:val="29"/>
        </w:trPr>
        <w:tc>
          <w:tcPr>
            <w:tcW w:w="1849" w:type="dxa"/>
            <w:tcBorders>
              <w:top w:val="nil"/>
              <w:left w:val="single" w:sz="4" w:space="0" w:color="auto"/>
              <w:bottom w:val="nil"/>
              <w:right w:val="single" w:sz="4" w:space="0" w:color="auto"/>
            </w:tcBorders>
            <w:vAlign w:val="center"/>
          </w:tcPr>
          <w:p w14:paraId="40D5A36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E986E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8E40C"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816691"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48AA15" w14:textId="77777777" w:rsidR="00CC240D" w:rsidRPr="00480423" w:rsidRDefault="00CC240D" w:rsidP="000F4B59">
            <w:pPr>
              <w:pStyle w:val="TAC"/>
              <w:rPr>
                <w:rFonts w:eastAsia="宋体"/>
                <w:lang w:val="en-US"/>
              </w:rPr>
            </w:pPr>
          </w:p>
        </w:tc>
      </w:tr>
      <w:tr w:rsidR="00CC240D" w:rsidRPr="00480423" w14:paraId="1C3B7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1B61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5772CA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910BB"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03BEC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B9F6BC" w14:textId="77777777" w:rsidR="00CC240D" w:rsidRPr="00480423" w:rsidRDefault="00CC240D" w:rsidP="000F4B59">
            <w:pPr>
              <w:pStyle w:val="TAC"/>
              <w:rPr>
                <w:rFonts w:eastAsia="宋体"/>
                <w:lang w:val="en-US"/>
              </w:rPr>
            </w:pPr>
          </w:p>
        </w:tc>
      </w:tr>
      <w:tr w:rsidR="00CC240D" w:rsidRPr="00480423" w14:paraId="31BC8B4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630319" w14:textId="77777777" w:rsidR="00CC240D" w:rsidRPr="00480423" w:rsidRDefault="00CC240D" w:rsidP="000F4B59">
            <w:pPr>
              <w:pStyle w:val="TAC"/>
              <w:rPr>
                <w:rFonts w:eastAsia="宋体"/>
                <w:lang w:val="en-US"/>
              </w:rPr>
            </w:pPr>
            <w:r w:rsidRPr="00480423">
              <w:rPr>
                <w:rFonts w:eastAsia="宋体"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617A9B04"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3799C67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16081AE"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5BA2A4" w14:textId="77777777" w:rsidR="00CC240D" w:rsidRPr="00480423" w:rsidRDefault="00CC240D" w:rsidP="000F4B59">
            <w:pPr>
              <w:pStyle w:val="TAC"/>
              <w:rPr>
                <w:rFonts w:eastAsia="宋体"/>
                <w:lang w:val="en-US"/>
              </w:rPr>
            </w:pPr>
            <w:r w:rsidRPr="00480423">
              <w:rPr>
                <w:rFonts w:eastAsia="宋体"/>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7B2A6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C173797" w14:textId="77777777" w:rsidR="00CC240D" w:rsidRPr="00480423" w:rsidRDefault="00CC240D" w:rsidP="000F4B59">
            <w:pPr>
              <w:pStyle w:val="TAC"/>
              <w:rPr>
                <w:rFonts w:eastAsia="宋体"/>
                <w:lang w:val="en-US"/>
              </w:rPr>
            </w:pPr>
            <w:r w:rsidRPr="00480423">
              <w:rPr>
                <w:rFonts w:eastAsia="宋体"/>
                <w:lang w:val="en-US" w:eastAsia="zh-CN"/>
              </w:rPr>
              <w:t>0</w:t>
            </w:r>
          </w:p>
        </w:tc>
      </w:tr>
      <w:tr w:rsidR="00CC240D" w:rsidRPr="00480423" w14:paraId="1BAD531D" w14:textId="77777777" w:rsidTr="000F4B59">
        <w:trPr>
          <w:trHeight w:val="29"/>
        </w:trPr>
        <w:tc>
          <w:tcPr>
            <w:tcW w:w="1849" w:type="dxa"/>
            <w:tcBorders>
              <w:top w:val="nil"/>
              <w:left w:val="single" w:sz="4" w:space="0" w:color="auto"/>
              <w:bottom w:val="nil"/>
              <w:right w:val="single" w:sz="4" w:space="0" w:color="auto"/>
            </w:tcBorders>
            <w:vAlign w:val="center"/>
          </w:tcPr>
          <w:p w14:paraId="2937DA1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B6802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ED27A" w14:textId="77777777" w:rsidR="00CC240D" w:rsidRPr="00480423" w:rsidRDefault="00CC240D" w:rsidP="000F4B59">
            <w:pPr>
              <w:pStyle w:val="TAC"/>
              <w:rPr>
                <w:rFonts w:eastAsia="宋体"/>
                <w:lang w:val="en-US"/>
              </w:rPr>
            </w:pPr>
            <w:r w:rsidRPr="00480423">
              <w:rPr>
                <w:rFonts w:eastAsia="宋体"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BD4D4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734AE7D9" w14:textId="77777777" w:rsidR="00CC240D" w:rsidRPr="00480423" w:rsidRDefault="00CC240D" w:rsidP="000F4B59">
            <w:pPr>
              <w:pStyle w:val="TAC"/>
              <w:rPr>
                <w:rFonts w:eastAsia="宋体"/>
                <w:lang w:val="en-US"/>
              </w:rPr>
            </w:pPr>
          </w:p>
        </w:tc>
      </w:tr>
      <w:tr w:rsidR="00CC240D" w:rsidRPr="00480423" w14:paraId="5E93D06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5A4C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A465F0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7EF67" w14:textId="77777777" w:rsidR="00CC240D" w:rsidRPr="00480423" w:rsidRDefault="00CC240D" w:rsidP="000F4B59">
            <w:pPr>
              <w:pStyle w:val="TAC"/>
              <w:rPr>
                <w:rFonts w:eastAsia="宋体"/>
                <w:lang w:val="en-US"/>
              </w:rPr>
            </w:pPr>
            <w:r w:rsidRPr="00480423">
              <w:rPr>
                <w:rFonts w:eastAsia="宋体"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67F8D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C13ED2" w14:textId="77777777" w:rsidR="00CC240D" w:rsidRPr="00480423" w:rsidRDefault="00CC240D" w:rsidP="000F4B59">
            <w:pPr>
              <w:pStyle w:val="TAC"/>
              <w:rPr>
                <w:rFonts w:eastAsia="宋体"/>
                <w:lang w:val="en-US"/>
              </w:rPr>
            </w:pPr>
          </w:p>
        </w:tc>
      </w:tr>
      <w:tr w:rsidR="00CC240D" w:rsidRPr="00480423" w14:paraId="7C7A14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AF28FB" w14:textId="77777777" w:rsidR="00CC240D" w:rsidRPr="00480423" w:rsidRDefault="00CC240D" w:rsidP="000F4B59">
            <w:pPr>
              <w:pStyle w:val="TAC"/>
              <w:rPr>
                <w:rFonts w:eastAsia="宋体"/>
                <w:lang w:val="en-US"/>
              </w:rPr>
            </w:pPr>
            <w:r w:rsidRPr="00480423">
              <w:rPr>
                <w:rFonts w:eastAsia="宋体"/>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45C4010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0B68F75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54E661A2"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3C5C32"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A9A39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1F4840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55B19E9" w14:textId="77777777" w:rsidTr="000F4B59">
        <w:trPr>
          <w:trHeight w:val="29"/>
        </w:trPr>
        <w:tc>
          <w:tcPr>
            <w:tcW w:w="1849" w:type="dxa"/>
            <w:tcBorders>
              <w:top w:val="nil"/>
              <w:left w:val="single" w:sz="4" w:space="0" w:color="auto"/>
              <w:bottom w:val="nil"/>
              <w:right w:val="single" w:sz="4" w:space="0" w:color="auto"/>
            </w:tcBorders>
            <w:vAlign w:val="center"/>
          </w:tcPr>
          <w:p w14:paraId="725E2FD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25D73D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0DB62"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5D433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E8CF07" w14:textId="77777777" w:rsidR="00CC240D" w:rsidRPr="00480423" w:rsidRDefault="00CC240D" w:rsidP="000F4B59">
            <w:pPr>
              <w:pStyle w:val="TAC"/>
              <w:rPr>
                <w:rFonts w:eastAsia="宋体"/>
                <w:lang w:val="en-US"/>
              </w:rPr>
            </w:pPr>
          </w:p>
        </w:tc>
      </w:tr>
      <w:tr w:rsidR="00CC240D" w:rsidRPr="00480423" w14:paraId="7BD363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FDB55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A23BA0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57BEF"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90594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BE4113" w14:textId="77777777" w:rsidR="00CC240D" w:rsidRPr="00480423" w:rsidRDefault="00CC240D" w:rsidP="000F4B59">
            <w:pPr>
              <w:pStyle w:val="TAC"/>
              <w:rPr>
                <w:rFonts w:eastAsia="宋体"/>
                <w:lang w:val="en-US"/>
              </w:rPr>
            </w:pPr>
          </w:p>
        </w:tc>
      </w:tr>
      <w:tr w:rsidR="00CC240D" w:rsidRPr="00480423" w14:paraId="003AC1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AC51FB" w14:textId="77777777" w:rsidR="00CC240D" w:rsidRPr="00480423" w:rsidRDefault="00CC240D" w:rsidP="000F4B59">
            <w:pPr>
              <w:pStyle w:val="TAC"/>
              <w:rPr>
                <w:rFonts w:eastAsia="宋体"/>
                <w:lang w:val="en-US"/>
              </w:rPr>
            </w:pPr>
            <w:r w:rsidRPr="00480423">
              <w:rPr>
                <w:rFonts w:eastAsia="宋体"/>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28D20BE3"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1D1EC721"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40C9F14A"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3A757B"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B9C21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58582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ED69A63" w14:textId="77777777" w:rsidTr="000F4B59">
        <w:trPr>
          <w:trHeight w:val="29"/>
        </w:trPr>
        <w:tc>
          <w:tcPr>
            <w:tcW w:w="1849" w:type="dxa"/>
            <w:tcBorders>
              <w:top w:val="nil"/>
              <w:left w:val="single" w:sz="4" w:space="0" w:color="auto"/>
              <w:bottom w:val="nil"/>
              <w:right w:val="single" w:sz="4" w:space="0" w:color="auto"/>
            </w:tcBorders>
            <w:vAlign w:val="center"/>
          </w:tcPr>
          <w:p w14:paraId="692DD72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A3759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21CB4"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42E3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1D9B2C" w14:textId="77777777" w:rsidR="00CC240D" w:rsidRPr="00480423" w:rsidRDefault="00CC240D" w:rsidP="000F4B59">
            <w:pPr>
              <w:pStyle w:val="TAC"/>
              <w:rPr>
                <w:rFonts w:eastAsia="宋体"/>
                <w:lang w:val="en-US"/>
              </w:rPr>
            </w:pPr>
          </w:p>
        </w:tc>
      </w:tr>
      <w:tr w:rsidR="00CC240D" w:rsidRPr="00480423" w14:paraId="5886FD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ED92A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A2087A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01FB3"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CD0BA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45597E" w14:textId="77777777" w:rsidR="00CC240D" w:rsidRPr="00480423" w:rsidRDefault="00CC240D" w:rsidP="000F4B59">
            <w:pPr>
              <w:pStyle w:val="TAC"/>
              <w:rPr>
                <w:rFonts w:eastAsia="宋体"/>
                <w:lang w:val="en-US"/>
              </w:rPr>
            </w:pPr>
          </w:p>
        </w:tc>
      </w:tr>
      <w:tr w:rsidR="00CC240D" w:rsidRPr="00480423" w14:paraId="6552FD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B269F1" w14:textId="77777777" w:rsidR="00CC240D" w:rsidRPr="00480423" w:rsidRDefault="00CC240D" w:rsidP="000F4B59">
            <w:pPr>
              <w:pStyle w:val="TAC"/>
              <w:rPr>
                <w:rFonts w:eastAsia="宋体"/>
                <w:lang w:val="en-US"/>
              </w:rPr>
            </w:pPr>
            <w:r w:rsidRPr="00480423">
              <w:rPr>
                <w:rFonts w:eastAsia="宋体"/>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5097333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5395B28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30EFD40B"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A6776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F4FE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3E8640C"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5CDF2D40" w14:textId="77777777" w:rsidTr="000F4B59">
        <w:trPr>
          <w:trHeight w:val="29"/>
        </w:trPr>
        <w:tc>
          <w:tcPr>
            <w:tcW w:w="1849" w:type="dxa"/>
            <w:tcBorders>
              <w:top w:val="nil"/>
              <w:left w:val="single" w:sz="4" w:space="0" w:color="auto"/>
              <w:bottom w:val="nil"/>
              <w:right w:val="single" w:sz="4" w:space="0" w:color="auto"/>
            </w:tcBorders>
            <w:vAlign w:val="center"/>
          </w:tcPr>
          <w:p w14:paraId="3BC563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79C7A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D2E81"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1DE6B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293B93" w14:textId="77777777" w:rsidR="00CC240D" w:rsidRPr="00480423" w:rsidRDefault="00CC240D" w:rsidP="000F4B59">
            <w:pPr>
              <w:pStyle w:val="TAC"/>
              <w:rPr>
                <w:rFonts w:eastAsia="宋体"/>
                <w:lang w:val="en-US"/>
              </w:rPr>
            </w:pPr>
          </w:p>
        </w:tc>
      </w:tr>
      <w:tr w:rsidR="00CC240D" w:rsidRPr="00480423" w14:paraId="46C856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D7C89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937289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DEE45"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4AA1B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92B8CE0" w14:textId="77777777" w:rsidR="00CC240D" w:rsidRPr="00480423" w:rsidRDefault="00CC240D" w:rsidP="000F4B59">
            <w:pPr>
              <w:pStyle w:val="TAC"/>
              <w:rPr>
                <w:rFonts w:eastAsia="宋体"/>
                <w:lang w:val="en-US"/>
              </w:rPr>
            </w:pPr>
          </w:p>
        </w:tc>
      </w:tr>
      <w:tr w:rsidR="00CC240D" w:rsidRPr="00480423" w14:paraId="49DF6476" w14:textId="77777777" w:rsidTr="000F4B59">
        <w:trPr>
          <w:trHeight w:val="152"/>
        </w:trPr>
        <w:tc>
          <w:tcPr>
            <w:tcW w:w="1849" w:type="dxa"/>
            <w:tcBorders>
              <w:top w:val="single" w:sz="4" w:space="0" w:color="auto"/>
              <w:left w:val="single" w:sz="4" w:space="0" w:color="auto"/>
              <w:bottom w:val="nil"/>
              <w:right w:val="single" w:sz="4" w:space="0" w:color="auto"/>
            </w:tcBorders>
            <w:vAlign w:val="center"/>
          </w:tcPr>
          <w:p w14:paraId="0EAE2025" w14:textId="77777777" w:rsidR="00CC240D" w:rsidRPr="00480423" w:rsidRDefault="00CC240D" w:rsidP="000F4B59">
            <w:pPr>
              <w:pStyle w:val="TAC"/>
              <w:rPr>
                <w:rFonts w:eastAsia="等线"/>
                <w:lang w:val="en-US"/>
              </w:rPr>
            </w:pPr>
            <w:r w:rsidRPr="00480423">
              <w:rPr>
                <w:rFonts w:eastAsia="等线"/>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913DDA5" w14:textId="77777777" w:rsidR="00CC240D" w:rsidRPr="00480423" w:rsidRDefault="00CC240D" w:rsidP="000F4B59">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1A2AD13E"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77AA0A3E" w14:textId="77777777" w:rsidR="00CC240D" w:rsidRPr="00480423" w:rsidRDefault="00CC240D" w:rsidP="000F4B59">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57DABE"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6F8C5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C685705"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7ECCD22C" w14:textId="77777777" w:rsidTr="000F4B59">
        <w:trPr>
          <w:trHeight w:val="29"/>
        </w:trPr>
        <w:tc>
          <w:tcPr>
            <w:tcW w:w="1849" w:type="dxa"/>
            <w:tcBorders>
              <w:top w:val="nil"/>
              <w:left w:val="single" w:sz="4" w:space="0" w:color="auto"/>
              <w:bottom w:val="nil"/>
              <w:right w:val="single" w:sz="4" w:space="0" w:color="auto"/>
            </w:tcBorders>
            <w:vAlign w:val="center"/>
          </w:tcPr>
          <w:p w14:paraId="1A1DD04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4CBB2E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ACE24"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E2F17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56AA38" w14:textId="77777777" w:rsidR="00CC240D" w:rsidRPr="00480423" w:rsidRDefault="00CC240D" w:rsidP="000F4B59">
            <w:pPr>
              <w:pStyle w:val="TAC"/>
              <w:rPr>
                <w:rFonts w:eastAsia="宋体"/>
                <w:lang w:val="en-US"/>
              </w:rPr>
            </w:pPr>
          </w:p>
        </w:tc>
      </w:tr>
      <w:tr w:rsidR="00CC240D" w:rsidRPr="00480423" w14:paraId="76A45DF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7EC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F1B6BE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79804"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FD18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52BF6" w14:textId="77777777" w:rsidR="00CC240D" w:rsidRPr="00480423" w:rsidRDefault="00CC240D" w:rsidP="000F4B59">
            <w:pPr>
              <w:pStyle w:val="TAC"/>
              <w:rPr>
                <w:rFonts w:eastAsia="宋体"/>
                <w:lang w:val="en-US"/>
              </w:rPr>
            </w:pPr>
          </w:p>
        </w:tc>
      </w:tr>
      <w:tr w:rsidR="00CC240D" w:rsidRPr="00480423" w14:paraId="678F81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B6F37A" w14:textId="77777777" w:rsidR="00CC240D" w:rsidRPr="00480423" w:rsidRDefault="00CC240D" w:rsidP="000F4B59">
            <w:pPr>
              <w:pStyle w:val="TAC"/>
              <w:rPr>
                <w:rFonts w:eastAsia="宋体"/>
                <w:lang w:val="en-US"/>
              </w:rPr>
            </w:pPr>
            <w:r w:rsidRPr="00480423">
              <w:rPr>
                <w:rFonts w:eastAsia="宋体"/>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7A76243"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6B71A776" w14:textId="77777777" w:rsidR="00CC240D" w:rsidRPr="00480423" w:rsidRDefault="00CC240D" w:rsidP="000F4B59">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25547"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tcPr>
          <w:p w14:paraId="5FFE3E90" w14:textId="77777777" w:rsidR="00CC240D" w:rsidRPr="00480423" w:rsidRDefault="00CC240D" w:rsidP="000F4B59">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B2F5E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FC13641" w14:textId="77777777" w:rsidTr="000F4B59">
        <w:trPr>
          <w:trHeight w:val="29"/>
        </w:trPr>
        <w:tc>
          <w:tcPr>
            <w:tcW w:w="1849" w:type="dxa"/>
            <w:tcBorders>
              <w:top w:val="nil"/>
              <w:left w:val="single" w:sz="4" w:space="0" w:color="auto"/>
              <w:bottom w:val="nil"/>
              <w:right w:val="single" w:sz="4" w:space="0" w:color="auto"/>
            </w:tcBorders>
            <w:vAlign w:val="center"/>
          </w:tcPr>
          <w:p w14:paraId="0776064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5DBA97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0DB46"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tcPr>
          <w:p w14:paraId="26E8EA3E" w14:textId="77777777" w:rsidR="00CC240D" w:rsidRPr="00480423" w:rsidRDefault="00CC240D" w:rsidP="000F4B59">
            <w:pPr>
              <w:pStyle w:val="TAC"/>
            </w:pPr>
            <w:r w:rsidRPr="00480423">
              <w:t>CA_n66(2A)_BCS0</w:t>
            </w:r>
          </w:p>
        </w:tc>
        <w:tc>
          <w:tcPr>
            <w:tcW w:w="1649" w:type="dxa"/>
            <w:tcBorders>
              <w:top w:val="nil"/>
              <w:left w:val="single" w:sz="4" w:space="0" w:color="auto"/>
              <w:bottom w:val="nil"/>
              <w:right w:val="single" w:sz="4" w:space="0" w:color="auto"/>
            </w:tcBorders>
            <w:vAlign w:val="center"/>
          </w:tcPr>
          <w:p w14:paraId="506F0FE2" w14:textId="77777777" w:rsidR="00CC240D" w:rsidRPr="00480423" w:rsidRDefault="00CC240D" w:rsidP="000F4B59">
            <w:pPr>
              <w:pStyle w:val="TAC"/>
              <w:rPr>
                <w:rFonts w:eastAsia="宋体"/>
                <w:lang w:val="en-US" w:eastAsia="zh-CN"/>
              </w:rPr>
            </w:pPr>
          </w:p>
        </w:tc>
      </w:tr>
      <w:tr w:rsidR="00CC240D" w:rsidRPr="00480423" w14:paraId="5D0C20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B3DB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B8AA69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5A8E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tcPr>
          <w:p w14:paraId="4CCE5D2B" w14:textId="77777777" w:rsidR="00CC240D" w:rsidRPr="00480423" w:rsidRDefault="00CC240D" w:rsidP="000F4B59">
            <w:pPr>
              <w:pStyle w:val="TAC"/>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92924" w14:textId="77777777" w:rsidR="00CC240D" w:rsidRPr="00480423" w:rsidRDefault="00CC240D" w:rsidP="000F4B59">
            <w:pPr>
              <w:pStyle w:val="TAC"/>
              <w:rPr>
                <w:rFonts w:eastAsia="宋体"/>
                <w:lang w:val="en-US" w:eastAsia="zh-CN"/>
              </w:rPr>
            </w:pPr>
          </w:p>
        </w:tc>
      </w:tr>
      <w:tr w:rsidR="00CC240D" w:rsidRPr="00480423" w14:paraId="6284A6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54E559" w14:textId="77777777" w:rsidR="00CC240D" w:rsidRPr="00480423" w:rsidRDefault="00CC240D" w:rsidP="000F4B59">
            <w:pPr>
              <w:pStyle w:val="TAC"/>
              <w:rPr>
                <w:rFonts w:eastAsia="宋体"/>
                <w:lang w:val="en-US"/>
              </w:rPr>
            </w:pPr>
            <w:r w:rsidRPr="00480423">
              <w:rPr>
                <w:rFonts w:eastAsia="宋体"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4EF49DF" w14:textId="77777777" w:rsidR="00CC240D" w:rsidRPr="00480423" w:rsidRDefault="00CC240D" w:rsidP="000F4B59">
            <w:pPr>
              <w:pStyle w:val="TAC"/>
              <w:rPr>
                <w:rFonts w:eastAsia="宋体"/>
              </w:rPr>
            </w:pPr>
            <w:r w:rsidRPr="00480423">
              <w:rPr>
                <w:rFonts w:eastAsia="宋体"/>
              </w:rPr>
              <w:t>n77</w:t>
            </w:r>
            <w:r w:rsidRPr="00480423">
              <w:rPr>
                <w:rFonts w:eastAsia="宋体"/>
                <w:vertAlign w:val="superscript"/>
              </w:rPr>
              <w:t>7,9</w:t>
            </w:r>
          </w:p>
          <w:p w14:paraId="3AF1AEE1"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64CEB06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68531266" w14:textId="77777777" w:rsidR="00CC240D" w:rsidRPr="00480423" w:rsidRDefault="00CC240D" w:rsidP="000F4B59">
            <w:pPr>
              <w:pStyle w:val="TAC"/>
              <w:rPr>
                <w:rFonts w:eastAsia="宋体"/>
                <w:lang w:val="en-US"/>
              </w:rPr>
            </w:pPr>
            <w:r w:rsidRPr="00480423">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5F5B3DC" w14:textId="77777777" w:rsidR="00CC240D" w:rsidRPr="00480423" w:rsidRDefault="00CC240D" w:rsidP="000F4B59">
            <w:pPr>
              <w:pStyle w:val="TAC"/>
              <w:rPr>
                <w:rFonts w:eastAsia="宋体"/>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01F2D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BCDD582" w14:textId="77777777" w:rsidR="00CC240D" w:rsidRPr="00480423" w:rsidRDefault="00CC240D" w:rsidP="000F4B59">
            <w:pPr>
              <w:pStyle w:val="TAC"/>
              <w:rPr>
                <w:rFonts w:eastAsia="宋体"/>
                <w:lang w:val="en-US"/>
              </w:rPr>
            </w:pPr>
            <w:r w:rsidRPr="00480423">
              <w:rPr>
                <w:rFonts w:eastAsia="宋体" w:cs="Arial"/>
                <w:szCs w:val="18"/>
                <w:lang w:val="en-US"/>
              </w:rPr>
              <w:t>0</w:t>
            </w:r>
          </w:p>
        </w:tc>
      </w:tr>
      <w:tr w:rsidR="00CC240D" w:rsidRPr="00480423" w14:paraId="232C00B5" w14:textId="77777777" w:rsidTr="000F4B59">
        <w:trPr>
          <w:trHeight w:val="29"/>
        </w:trPr>
        <w:tc>
          <w:tcPr>
            <w:tcW w:w="1849" w:type="dxa"/>
            <w:tcBorders>
              <w:top w:val="nil"/>
              <w:left w:val="single" w:sz="4" w:space="0" w:color="auto"/>
              <w:bottom w:val="nil"/>
              <w:right w:val="single" w:sz="4" w:space="0" w:color="auto"/>
            </w:tcBorders>
            <w:vAlign w:val="center"/>
          </w:tcPr>
          <w:p w14:paraId="1604D5F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917F4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DC8F9" w14:textId="77777777" w:rsidR="00CC240D" w:rsidRPr="00480423" w:rsidRDefault="00CC240D" w:rsidP="000F4B59">
            <w:pPr>
              <w:pStyle w:val="TAC"/>
              <w:rPr>
                <w:rFonts w:eastAsia="宋体"/>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3D90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A33A4" w14:textId="77777777" w:rsidR="00CC240D" w:rsidRPr="00480423" w:rsidRDefault="00CC240D" w:rsidP="000F4B59">
            <w:pPr>
              <w:pStyle w:val="TAC"/>
              <w:rPr>
                <w:rFonts w:eastAsia="宋体"/>
                <w:lang w:val="en-US"/>
              </w:rPr>
            </w:pPr>
          </w:p>
        </w:tc>
      </w:tr>
      <w:tr w:rsidR="00CC240D" w:rsidRPr="00480423" w14:paraId="21439CD3" w14:textId="77777777" w:rsidTr="000F4B59">
        <w:trPr>
          <w:trHeight w:val="29"/>
        </w:trPr>
        <w:tc>
          <w:tcPr>
            <w:tcW w:w="1849" w:type="dxa"/>
            <w:tcBorders>
              <w:top w:val="nil"/>
              <w:left w:val="single" w:sz="4" w:space="0" w:color="auto"/>
              <w:bottom w:val="nil"/>
              <w:right w:val="single" w:sz="4" w:space="0" w:color="auto"/>
            </w:tcBorders>
            <w:vAlign w:val="center"/>
          </w:tcPr>
          <w:p w14:paraId="6A23E9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EBE29D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764D5" w14:textId="77777777" w:rsidR="00CC240D" w:rsidRPr="00480423" w:rsidRDefault="00CC240D" w:rsidP="000F4B59">
            <w:pPr>
              <w:pStyle w:val="TAC"/>
              <w:rPr>
                <w:rFonts w:eastAsia="宋体"/>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42FD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86C63F5" w14:textId="77777777" w:rsidR="00CC240D" w:rsidRPr="00480423" w:rsidRDefault="00CC240D" w:rsidP="000F4B59">
            <w:pPr>
              <w:pStyle w:val="TAC"/>
              <w:rPr>
                <w:rFonts w:eastAsia="宋体"/>
                <w:lang w:val="en-US"/>
              </w:rPr>
            </w:pPr>
          </w:p>
        </w:tc>
      </w:tr>
      <w:tr w:rsidR="00CC240D" w:rsidRPr="00480423" w14:paraId="1BB7D776" w14:textId="77777777" w:rsidTr="000F4B59">
        <w:trPr>
          <w:trHeight w:val="29"/>
        </w:trPr>
        <w:tc>
          <w:tcPr>
            <w:tcW w:w="1849" w:type="dxa"/>
            <w:tcBorders>
              <w:top w:val="nil"/>
              <w:left w:val="single" w:sz="4" w:space="0" w:color="auto"/>
              <w:bottom w:val="nil"/>
              <w:right w:val="single" w:sz="4" w:space="0" w:color="auto"/>
            </w:tcBorders>
            <w:vAlign w:val="center"/>
          </w:tcPr>
          <w:p w14:paraId="39E416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E507ED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F5B97" w14:textId="77777777" w:rsidR="00CC240D" w:rsidRPr="00480423" w:rsidRDefault="00CC240D" w:rsidP="000F4B59">
            <w:pPr>
              <w:pStyle w:val="TAC"/>
              <w:rPr>
                <w:rFonts w:eastAsia="宋体"/>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09AD5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4C85DB" w14:textId="77777777" w:rsidR="00CC240D" w:rsidRPr="00480423" w:rsidRDefault="00CC240D" w:rsidP="000F4B59">
            <w:pPr>
              <w:pStyle w:val="TAC"/>
              <w:rPr>
                <w:rFonts w:eastAsia="宋体"/>
                <w:lang w:val="en-US"/>
              </w:rPr>
            </w:pPr>
            <w:r w:rsidRPr="00480423">
              <w:rPr>
                <w:rFonts w:eastAsia="宋体" w:cs="Arial"/>
                <w:szCs w:val="18"/>
                <w:lang w:val="en-US"/>
              </w:rPr>
              <w:t>1</w:t>
            </w:r>
          </w:p>
        </w:tc>
      </w:tr>
      <w:tr w:rsidR="00CC240D" w:rsidRPr="00480423" w14:paraId="3FE5820F" w14:textId="77777777" w:rsidTr="000F4B59">
        <w:trPr>
          <w:trHeight w:val="29"/>
        </w:trPr>
        <w:tc>
          <w:tcPr>
            <w:tcW w:w="1849" w:type="dxa"/>
            <w:tcBorders>
              <w:top w:val="nil"/>
              <w:left w:val="single" w:sz="4" w:space="0" w:color="auto"/>
              <w:bottom w:val="nil"/>
              <w:right w:val="single" w:sz="4" w:space="0" w:color="auto"/>
            </w:tcBorders>
            <w:vAlign w:val="center"/>
          </w:tcPr>
          <w:p w14:paraId="76D1867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F211AD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065A2" w14:textId="77777777" w:rsidR="00CC240D" w:rsidRPr="00480423" w:rsidRDefault="00CC240D" w:rsidP="000F4B59">
            <w:pPr>
              <w:pStyle w:val="TAC"/>
              <w:rPr>
                <w:rFonts w:eastAsia="宋体"/>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7A70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0AE90" w14:textId="77777777" w:rsidR="00CC240D" w:rsidRPr="00480423" w:rsidRDefault="00CC240D" w:rsidP="000F4B59">
            <w:pPr>
              <w:pStyle w:val="TAC"/>
              <w:rPr>
                <w:rFonts w:eastAsia="宋体"/>
                <w:lang w:val="en-US"/>
              </w:rPr>
            </w:pPr>
          </w:p>
        </w:tc>
      </w:tr>
      <w:tr w:rsidR="00CC240D" w:rsidRPr="00480423" w14:paraId="190139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BB58A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846063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A5C1A" w14:textId="77777777" w:rsidR="00CC240D" w:rsidRPr="00480423" w:rsidRDefault="00CC240D" w:rsidP="000F4B59">
            <w:pPr>
              <w:pStyle w:val="TAC"/>
              <w:rPr>
                <w:rFonts w:eastAsia="宋体"/>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C3AA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42A6AD" w14:textId="77777777" w:rsidR="00CC240D" w:rsidRPr="00480423" w:rsidRDefault="00CC240D" w:rsidP="000F4B59">
            <w:pPr>
              <w:pStyle w:val="TAC"/>
              <w:rPr>
                <w:rFonts w:eastAsia="宋体"/>
                <w:lang w:val="en-US"/>
              </w:rPr>
            </w:pPr>
          </w:p>
        </w:tc>
      </w:tr>
      <w:tr w:rsidR="00CC240D" w:rsidRPr="00480423" w14:paraId="441CF6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1255BE" w14:textId="77777777" w:rsidR="00CC240D" w:rsidRPr="00480423" w:rsidRDefault="00CC240D" w:rsidP="000F4B59">
            <w:pPr>
              <w:pStyle w:val="TAC"/>
              <w:rPr>
                <w:rFonts w:eastAsia="宋体"/>
                <w:lang w:val="en-US"/>
              </w:rPr>
            </w:pPr>
            <w:r w:rsidRPr="00480423">
              <w:rPr>
                <w:rFonts w:eastAsia="宋体"/>
              </w:rPr>
              <w:br w:type="page"/>
              <w:t>CA_n48B-n66A-n77C</w:t>
            </w:r>
          </w:p>
        </w:tc>
        <w:tc>
          <w:tcPr>
            <w:tcW w:w="1878" w:type="dxa"/>
            <w:tcBorders>
              <w:top w:val="single" w:sz="4" w:space="0" w:color="auto"/>
              <w:left w:val="single" w:sz="4" w:space="0" w:color="auto"/>
              <w:bottom w:val="nil"/>
              <w:right w:val="single" w:sz="4" w:space="0" w:color="auto"/>
            </w:tcBorders>
            <w:vAlign w:val="center"/>
          </w:tcPr>
          <w:p w14:paraId="5D703AAE"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35880B30" w14:textId="77777777" w:rsidR="00CC240D" w:rsidRPr="00480423" w:rsidRDefault="00CC240D" w:rsidP="000F4B59">
            <w:pPr>
              <w:pStyle w:val="TAC"/>
              <w:rPr>
                <w:color w:val="000000" w:themeColor="text1"/>
                <w:szCs w:val="18"/>
                <w:lang w:eastAsia="zh-CN"/>
              </w:rPr>
            </w:pPr>
            <w:r w:rsidRPr="00480423">
              <w:rPr>
                <w:color w:val="000000" w:themeColor="text1"/>
                <w:szCs w:val="18"/>
                <w:lang w:eastAsia="zh-CN"/>
              </w:rPr>
              <w:t>CA_n66A-n77A</w:t>
            </w:r>
            <w:r w:rsidRPr="00480423">
              <w:rPr>
                <w:rFonts w:eastAsia="宋体"/>
                <w:vertAlign w:val="superscript"/>
              </w:rPr>
              <w:t>7</w:t>
            </w:r>
          </w:p>
          <w:p w14:paraId="3F221272" w14:textId="77777777" w:rsidR="00CC240D" w:rsidRPr="00480423" w:rsidRDefault="00CC240D" w:rsidP="000F4B59">
            <w:pPr>
              <w:pStyle w:val="TAC"/>
              <w:rPr>
                <w:rFonts w:eastAsia="宋体"/>
                <w:lang w:val="en-US"/>
              </w:rPr>
            </w:pPr>
            <w:r w:rsidRPr="00480423">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92A695F" w14:textId="77777777" w:rsidR="00CC240D" w:rsidRPr="00480423" w:rsidRDefault="00CC240D" w:rsidP="000F4B59">
            <w:pPr>
              <w:pStyle w:val="TAC"/>
              <w:rPr>
                <w:rFonts w:eastAsia="宋体" w:cs="Arial"/>
                <w:szCs w:val="18"/>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191F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DE20D16" w14:textId="77777777" w:rsidR="00CC240D" w:rsidRPr="00480423" w:rsidRDefault="00CC240D" w:rsidP="000F4B59">
            <w:pPr>
              <w:pStyle w:val="TAC"/>
              <w:rPr>
                <w:rFonts w:eastAsia="宋体"/>
                <w:lang w:val="en-US"/>
              </w:rPr>
            </w:pPr>
            <w:r w:rsidRPr="00480423">
              <w:rPr>
                <w:rFonts w:eastAsia="宋体" w:cs="Arial"/>
                <w:szCs w:val="18"/>
                <w:lang w:val="en-US"/>
              </w:rPr>
              <w:t>0</w:t>
            </w:r>
          </w:p>
        </w:tc>
      </w:tr>
      <w:tr w:rsidR="00CC240D" w:rsidRPr="00480423" w14:paraId="1D5FD818" w14:textId="77777777" w:rsidTr="000F4B59">
        <w:trPr>
          <w:trHeight w:val="29"/>
        </w:trPr>
        <w:tc>
          <w:tcPr>
            <w:tcW w:w="1849" w:type="dxa"/>
            <w:tcBorders>
              <w:top w:val="nil"/>
              <w:left w:val="single" w:sz="4" w:space="0" w:color="auto"/>
              <w:bottom w:val="nil"/>
              <w:right w:val="single" w:sz="4" w:space="0" w:color="auto"/>
            </w:tcBorders>
            <w:vAlign w:val="center"/>
          </w:tcPr>
          <w:p w14:paraId="2638198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1388A0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38EDA" w14:textId="77777777" w:rsidR="00CC240D" w:rsidRPr="00480423" w:rsidRDefault="00CC240D" w:rsidP="000F4B59">
            <w:pPr>
              <w:pStyle w:val="TAC"/>
              <w:rPr>
                <w:rFonts w:eastAsia="宋体" w:cs="Arial"/>
                <w:szCs w:val="18"/>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5BFB0A"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BA9129" w14:textId="77777777" w:rsidR="00CC240D" w:rsidRPr="00480423" w:rsidRDefault="00CC240D" w:rsidP="000F4B59">
            <w:pPr>
              <w:pStyle w:val="TAC"/>
              <w:rPr>
                <w:rFonts w:eastAsia="宋体"/>
                <w:lang w:val="en-US"/>
              </w:rPr>
            </w:pPr>
          </w:p>
        </w:tc>
      </w:tr>
      <w:tr w:rsidR="00CC240D" w:rsidRPr="00480423" w14:paraId="1ED775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F1D07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7D7EEA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A5834" w14:textId="77777777" w:rsidR="00CC240D" w:rsidRPr="00480423" w:rsidRDefault="00CC240D" w:rsidP="000F4B59">
            <w:pPr>
              <w:pStyle w:val="TAC"/>
              <w:rPr>
                <w:rFonts w:eastAsia="宋体" w:cs="Arial"/>
                <w:szCs w:val="18"/>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468D4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BA75E3F" w14:textId="77777777" w:rsidR="00CC240D" w:rsidRPr="00480423" w:rsidRDefault="00CC240D" w:rsidP="000F4B59">
            <w:pPr>
              <w:pStyle w:val="TAC"/>
              <w:rPr>
                <w:rFonts w:eastAsia="宋体"/>
                <w:lang w:val="en-US"/>
              </w:rPr>
            </w:pPr>
          </w:p>
        </w:tc>
      </w:tr>
      <w:tr w:rsidR="00CC240D" w:rsidRPr="00480423" w14:paraId="1C1819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B8D97B" w14:textId="77777777" w:rsidR="00CC240D" w:rsidRPr="00480423" w:rsidRDefault="00CC240D" w:rsidP="000F4B59">
            <w:pPr>
              <w:pStyle w:val="TAC"/>
              <w:rPr>
                <w:rFonts w:eastAsia="宋体"/>
                <w:lang w:val="en-US"/>
              </w:rPr>
            </w:pPr>
            <w:r w:rsidRPr="00480423">
              <w:rPr>
                <w:rFonts w:eastAsia="宋体"/>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307C325B"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27A48B67"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4A6B0"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FB979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BF333D3"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4ABF91EB" w14:textId="77777777" w:rsidTr="000F4B59">
        <w:trPr>
          <w:trHeight w:val="29"/>
        </w:trPr>
        <w:tc>
          <w:tcPr>
            <w:tcW w:w="1849" w:type="dxa"/>
            <w:tcBorders>
              <w:top w:val="nil"/>
              <w:left w:val="single" w:sz="4" w:space="0" w:color="auto"/>
              <w:bottom w:val="nil"/>
              <w:right w:val="single" w:sz="4" w:space="0" w:color="auto"/>
            </w:tcBorders>
            <w:vAlign w:val="center"/>
          </w:tcPr>
          <w:p w14:paraId="63A528E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1FC65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7F070"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FB87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7403B9" w14:textId="77777777" w:rsidR="00CC240D" w:rsidRPr="00480423" w:rsidRDefault="00CC240D" w:rsidP="000F4B59">
            <w:pPr>
              <w:pStyle w:val="TAC"/>
              <w:rPr>
                <w:rFonts w:eastAsia="宋体"/>
                <w:lang w:val="en-US"/>
              </w:rPr>
            </w:pPr>
          </w:p>
        </w:tc>
      </w:tr>
      <w:tr w:rsidR="00CC240D" w:rsidRPr="00480423" w14:paraId="27638577" w14:textId="77777777" w:rsidTr="000F4B59">
        <w:trPr>
          <w:trHeight w:val="29"/>
        </w:trPr>
        <w:tc>
          <w:tcPr>
            <w:tcW w:w="1849" w:type="dxa"/>
            <w:tcBorders>
              <w:top w:val="nil"/>
              <w:left w:val="single" w:sz="4" w:space="0" w:color="auto"/>
              <w:bottom w:val="nil"/>
              <w:right w:val="single" w:sz="4" w:space="0" w:color="auto"/>
            </w:tcBorders>
            <w:vAlign w:val="center"/>
          </w:tcPr>
          <w:p w14:paraId="324DC9A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D3EBB8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0C8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6A11D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3AC9FB" w14:textId="77777777" w:rsidR="00CC240D" w:rsidRPr="00480423" w:rsidRDefault="00CC240D" w:rsidP="000F4B59">
            <w:pPr>
              <w:pStyle w:val="TAC"/>
              <w:rPr>
                <w:rFonts w:eastAsia="宋体"/>
                <w:lang w:val="en-US"/>
              </w:rPr>
            </w:pPr>
          </w:p>
        </w:tc>
      </w:tr>
      <w:tr w:rsidR="00CC240D" w:rsidRPr="00480423" w14:paraId="24A6782A" w14:textId="77777777" w:rsidTr="000F4B59">
        <w:trPr>
          <w:trHeight w:val="29"/>
        </w:trPr>
        <w:tc>
          <w:tcPr>
            <w:tcW w:w="1849" w:type="dxa"/>
            <w:tcBorders>
              <w:top w:val="nil"/>
              <w:left w:val="single" w:sz="4" w:space="0" w:color="auto"/>
              <w:bottom w:val="nil"/>
              <w:right w:val="single" w:sz="4" w:space="0" w:color="auto"/>
            </w:tcBorders>
            <w:vAlign w:val="center"/>
          </w:tcPr>
          <w:p w14:paraId="3003F38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2A379C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D143"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CFA17"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7F31CD8"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595F56C8" w14:textId="77777777" w:rsidTr="000F4B59">
        <w:trPr>
          <w:trHeight w:val="29"/>
        </w:trPr>
        <w:tc>
          <w:tcPr>
            <w:tcW w:w="1849" w:type="dxa"/>
            <w:tcBorders>
              <w:top w:val="nil"/>
              <w:left w:val="single" w:sz="4" w:space="0" w:color="auto"/>
              <w:bottom w:val="nil"/>
              <w:right w:val="single" w:sz="4" w:space="0" w:color="auto"/>
            </w:tcBorders>
            <w:vAlign w:val="center"/>
          </w:tcPr>
          <w:p w14:paraId="215CBA1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D5C3EE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6EEE0"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66ED0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0F838" w14:textId="77777777" w:rsidR="00CC240D" w:rsidRPr="00480423" w:rsidRDefault="00CC240D" w:rsidP="000F4B59">
            <w:pPr>
              <w:pStyle w:val="TAC"/>
              <w:rPr>
                <w:rFonts w:eastAsia="宋体"/>
                <w:lang w:val="en-US"/>
              </w:rPr>
            </w:pPr>
          </w:p>
        </w:tc>
      </w:tr>
      <w:tr w:rsidR="00CC240D" w:rsidRPr="00480423" w14:paraId="6F39A438" w14:textId="77777777" w:rsidTr="000F4B59">
        <w:trPr>
          <w:trHeight w:val="29"/>
        </w:trPr>
        <w:tc>
          <w:tcPr>
            <w:tcW w:w="1849" w:type="dxa"/>
            <w:tcBorders>
              <w:top w:val="nil"/>
              <w:left w:val="single" w:sz="4" w:space="0" w:color="auto"/>
              <w:bottom w:val="nil"/>
              <w:right w:val="single" w:sz="4" w:space="0" w:color="auto"/>
            </w:tcBorders>
            <w:vAlign w:val="center"/>
          </w:tcPr>
          <w:p w14:paraId="399119B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9439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E2423"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3D4F0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D59C4" w14:textId="77777777" w:rsidR="00CC240D" w:rsidRPr="00480423" w:rsidRDefault="00CC240D" w:rsidP="000F4B59">
            <w:pPr>
              <w:pStyle w:val="TAC"/>
              <w:rPr>
                <w:rFonts w:eastAsia="宋体"/>
                <w:lang w:val="en-US"/>
              </w:rPr>
            </w:pPr>
          </w:p>
        </w:tc>
      </w:tr>
      <w:tr w:rsidR="00CC240D" w:rsidRPr="00480423" w14:paraId="38D1B3C7" w14:textId="77777777" w:rsidTr="000F4B59">
        <w:trPr>
          <w:trHeight w:val="29"/>
        </w:trPr>
        <w:tc>
          <w:tcPr>
            <w:tcW w:w="1849" w:type="dxa"/>
            <w:tcBorders>
              <w:top w:val="nil"/>
              <w:left w:val="single" w:sz="4" w:space="0" w:color="auto"/>
              <w:bottom w:val="nil"/>
              <w:right w:val="single" w:sz="4" w:space="0" w:color="auto"/>
            </w:tcBorders>
            <w:vAlign w:val="center"/>
          </w:tcPr>
          <w:p w14:paraId="115DE7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A82A24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91593"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DD8BA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D4485E7" w14:textId="77777777" w:rsidR="00CC240D" w:rsidRPr="00480423" w:rsidRDefault="00CC240D" w:rsidP="000F4B59">
            <w:pPr>
              <w:pStyle w:val="TAC"/>
              <w:rPr>
                <w:rFonts w:eastAsia="宋体"/>
                <w:lang w:val="en-US"/>
              </w:rPr>
            </w:pPr>
            <w:r w:rsidRPr="00480423">
              <w:rPr>
                <w:rFonts w:eastAsia="宋体"/>
                <w:lang w:val="en-US"/>
              </w:rPr>
              <w:t>2</w:t>
            </w:r>
          </w:p>
        </w:tc>
      </w:tr>
      <w:tr w:rsidR="00CC240D" w:rsidRPr="00480423" w14:paraId="718517F1" w14:textId="77777777" w:rsidTr="000F4B59">
        <w:trPr>
          <w:trHeight w:val="29"/>
        </w:trPr>
        <w:tc>
          <w:tcPr>
            <w:tcW w:w="1849" w:type="dxa"/>
            <w:tcBorders>
              <w:top w:val="nil"/>
              <w:left w:val="single" w:sz="4" w:space="0" w:color="auto"/>
              <w:bottom w:val="nil"/>
              <w:right w:val="single" w:sz="4" w:space="0" w:color="auto"/>
            </w:tcBorders>
            <w:vAlign w:val="center"/>
          </w:tcPr>
          <w:p w14:paraId="5FEAB05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7C95C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BFE9D"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3B3C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041ACE" w14:textId="77777777" w:rsidR="00CC240D" w:rsidRPr="00480423" w:rsidRDefault="00CC240D" w:rsidP="000F4B59">
            <w:pPr>
              <w:pStyle w:val="TAC"/>
              <w:rPr>
                <w:rFonts w:eastAsia="宋体"/>
                <w:lang w:val="en-US"/>
              </w:rPr>
            </w:pPr>
          </w:p>
        </w:tc>
      </w:tr>
      <w:tr w:rsidR="00CC240D" w:rsidRPr="00480423" w14:paraId="4A1E1C8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F460D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F345F0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EE64A"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56EB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B42C8D" w14:textId="77777777" w:rsidR="00CC240D" w:rsidRPr="00480423" w:rsidRDefault="00CC240D" w:rsidP="000F4B59">
            <w:pPr>
              <w:pStyle w:val="TAC"/>
              <w:rPr>
                <w:rFonts w:eastAsia="宋体"/>
                <w:lang w:val="en-US"/>
              </w:rPr>
            </w:pPr>
          </w:p>
        </w:tc>
      </w:tr>
      <w:tr w:rsidR="00CC240D" w:rsidRPr="00480423" w14:paraId="549206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3931E7" w14:textId="77777777" w:rsidR="00CC240D" w:rsidRPr="00480423" w:rsidRDefault="00CC240D" w:rsidP="000F4B59">
            <w:pPr>
              <w:pStyle w:val="TAC"/>
              <w:rPr>
                <w:rFonts w:eastAsia="宋体"/>
                <w:lang w:val="en-US"/>
              </w:rPr>
            </w:pPr>
            <w:r w:rsidRPr="00480423">
              <w:rPr>
                <w:rFonts w:eastAsia="宋体"/>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2D3C09A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734A9E2F" w14:textId="77777777" w:rsidR="00CC240D" w:rsidRPr="00480423" w:rsidRDefault="00CC240D" w:rsidP="000F4B59">
            <w:pPr>
              <w:pStyle w:val="TAC"/>
              <w:rPr>
                <w:rFonts w:eastAsia="宋体"/>
                <w:lang w:val="en-US"/>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375DA"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CDA9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E8A23F3"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615737F" w14:textId="77777777" w:rsidTr="000F4B59">
        <w:trPr>
          <w:trHeight w:val="29"/>
        </w:trPr>
        <w:tc>
          <w:tcPr>
            <w:tcW w:w="1849" w:type="dxa"/>
            <w:tcBorders>
              <w:top w:val="nil"/>
              <w:left w:val="single" w:sz="4" w:space="0" w:color="auto"/>
              <w:bottom w:val="nil"/>
              <w:right w:val="single" w:sz="4" w:space="0" w:color="auto"/>
            </w:tcBorders>
            <w:vAlign w:val="center"/>
          </w:tcPr>
          <w:p w14:paraId="010AAC2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17BE90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7919A"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89A10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3E7EF" w14:textId="77777777" w:rsidR="00CC240D" w:rsidRPr="00480423" w:rsidRDefault="00CC240D" w:rsidP="000F4B59">
            <w:pPr>
              <w:pStyle w:val="TAC"/>
              <w:rPr>
                <w:rFonts w:eastAsia="宋体"/>
                <w:lang w:val="en-US"/>
              </w:rPr>
            </w:pPr>
          </w:p>
        </w:tc>
      </w:tr>
      <w:tr w:rsidR="00CC240D" w:rsidRPr="00480423" w14:paraId="69E47F6A" w14:textId="77777777" w:rsidTr="000F4B59">
        <w:trPr>
          <w:trHeight w:val="29"/>
        </w:trPr>
        <w:tc>
          <w:tcPr>
            <w:tcW w:w="1849" w:type="dxa"/>
            <w:tcBorders>
              <w:top w:val="nil"/>
              <w:left w:val="single" w:sz="4" w:space="0" w:color="auto"/>
              <w:bottom w:val="nil"/>
              <w:right w:val="single" w:sz="4" w:space="0" w:color="auto"/>
            </w:tcBorders>
            <w:vAlign w:val="center"/>
          </w:tcPr>
          <w:p w14:paraId="1FFCA7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AAEF3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51B75"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EB443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52E0C" w14:textId="77777777" w:rsidR="00CC240D" w:rsidRPr="00480423" w:rsidRDefault="00CC240D" w:rsidP="000F4B59">
            <w:pPr>
              <w:pStyle w:val="TAC"/>
              <w:rPr>
                <w:rFonts w:eastAsia="宋体"/>
                <w:lang w:val="en-US"/>
              </w:rPr>
            </w:pPr>
          </w:p>
        </w:tc>
      </w:tr>
      <w:tr w:rsidR="00CC240D" w:rsidRPr="00480423" w14:paraId="13ED9207" w14:textId="77777777" w:rsidTr="000F4B59">
        <w:trPr>
          <w:trHeight w:val="29"/>
        </w:trPr>
        <w:tc>
          <w:tcPr>
            <w:tcW w:w="1849" w:type="dxa"/>
            <w:tcBorders>
              <w:top w:val="nil"/>
              <w:left w:val="single" w:sz="4" w:space="0" w:color="auto"/>
              <w:bottom w:val="nil"/>
              <w:right w:val="single" w:sz="4" w:space="0" w:color="auto"/>
            </w:tcBorders>
            <w:vAlign w:val="center"/>
          </w:tcPr>
          <w:p w14:paraId="7DF8E56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086008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F1FF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A60A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2A0424"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55305747" w14:textId="77777777" w:rsidTr="000F4B59">
        <w:trPr>
          <w:trHeight w:val="29"/>
        </w:trPr>
        <w:tc>
          <w:tcPr>
            <w:tcW w:w="1849" w:type="dxa"/>
            <w:tcBorders>
              <w:top w:val="nil"/>
              <w:left w:val="single" w:sz="4" w:space="0" w:color="auto"/>
              <w:bottom w:val="nil"/>
              <w:right w:val="single" w:sz="4" w:space="0" w:color="auto"/>
            </w:tcBorders>
            <w:vAlign w:val="center"/>
          </w:tcPr>
          <w:p w14:paraId="1C07CBD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222F06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CC92D"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6E9AA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2F5081" w14:textId="77777777" w:rsidR="00CC240D" w:rsidRPr="00480423" w:rsidRDefault="00CC240D" w:rsidP="000F4B59">
            <w:pPr>
              <w:pStyle w:val="TAC"/>
              <w:rPr>
                <w:rFonts w:eastAsia="宋体"/>
                <w:lang w:val="en-US"/>
              </w:rPr>
            </w:pPr>
          </w:p>
        </w:tc>
      </w:tr>
      <w:tr w:rsidR="00CC240D" w:rsidRPr="00480423" w14:paraId="1D4527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9126B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D8738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44183"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D22CF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13A246" w14:textId="77777777" w:rsidR="00CC240D" w:rsidRPr="00480423" w:rsidRDefault="00CC240D" w:rsidP="000F4B59">
            <w:pPr>
              <w:pStyle w:val="TAC"/>
              <w:rPr>
                <w:rFonts w:eastAsia="宋体"/>
                <w:lang w:val="en-US"/>
              </w:rPr>
            </w:pPr>
          </w:p>
        </w:tc>
      </w:tr>
      <w:tr w:rsidR="00CC240D" w:rsidRPr="00480423" w14:paraId="2DA941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FBE734" w14:textId="77777777" w:rsidR="00CC240D" w:rsidRPr="00480423" w:rsidRDefault="00CC240D" w:rsidP="000F4B59">
            <w:pPr>
              <w:pStyle w:val="TAC"/>
              <w:rPr>
                <w:rFonts w:eastAsia="宋体"/>
                <w:lang w:val="en-US"/>
              </w:rPr>
            </w:pPr>
            <w:r w:rsidRPr="00480423">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5AE155CF"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11A5CE94" w14:textId="77777777" w:rsidR="00CC240D" w:rsidRPr="00480423" w:rsidRDefault="00CC240D" w:rsidP="000F4B59">
            <w:pPr>
              <w:pStyle w:val="TAC"/>
              <w:rPr>
                <w:rFonts w:eastAsia="宋体"/>
                <w:lang w:val="en-US"/>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F2C3AF"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9C1B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499DC67"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3E1F4BDF" w14:textId="77777777" w:rsidTr="000F4B59">
        <w:trPr>
          <w:trHeight w:val="29"/>
        </w:trPr>
        <w:tc>
          <w:tcPr>
            <w:tcW w:w="1849" w:type="dxa"/>
            <w:tcBorders>
              <w:top w:val="nil"/>
              <w:left w:val="single" w:sz="4" w:space="0" w:color="auto"/>
              <w:bottom w:val="nil"/>
              <w:right w:val="single" w:sz="4" w:space="0" w:color="auto"/>
            </w:tcBorders>
            <w:vAlign w:val="center"/>
          </w:tcPr>
          <w:p w14:paraId="5141819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91483D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3E6F2"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8F78B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1754DB" w14:textId="77777777" w:rsidR="00CC240D" w:rsidRPr="00480423" w:rsidRDefault="00CC240D" w:rsidP="000F4B59">
            <w:pPr>
              <w:pStyle w:val="TAC"/>
              <w:rPr>
                <w:rFonts w:eastAsia="宋体"/>
                <w:lang w:val="en-US"/>
              </w:rPr>
            </w:pPr>
          </w:p>
        </w:tc>
      </w:tr>
      <w:tr w:rsidR="00CC240D" w:rsidRPr="00480423" w14:paraId="769306E1" w14:textId="77777777" w:rsidTr="000F4B59">
        <w:trPr>
          <w:trHeight w:val="29"/>
        </w:trPr>
        <w:tc>
          <w:tcPr>
            <w:tcW w:w="1849" w:type="dxa"/>
            <w:tcBorders>
              <w:top w:val="nil"/>
              <w:left w:val="single" w:sz="4" w:space="0" w:color="auto"/>
              <w:bottom w:val="nil"/>
              <w:right w:val="single" w:sz="4" w:space="0" w:color="auto"/>
            </w:tcBorders>
            <w:vAlign w:val="center"/>
          </w:tcPr>
          <w:p w14:paraId="51AE7CA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DF1204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04F89"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A80B64"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2C9E640" w14:textId="77777777" w:rsidR="00CC240D" w:rsidRPr="00480423" w:rsidRDefault="00CC240D" w:rsidP="000F4B59">
            <w:pPr>
              <w:pStyle w:val="TAC"/>
              <w:rPr>
                <w:rFonts w:eastAsia="宋体"/>
                <w:lang w:val="en-US"/>
              </w:rPr>
            </w:pPr>
          </w:p>
        </w:tc>
      </w:tr>
      <w:tr w:rsidR="00CC240D" w:rsidRPr="00480423" w14:paraId="374BDE79" w14:textId="77777777" w:rsidTr="000F4B59">
        <w:trPr>
          <w:trHeight w:val="29"/>
        </w:trPr>
        <w:tc>
          <w:tcPr>
            <w:tcW w:w="1849" w:type="dxa"/>
            <w:tcBorders>
              <w:top w:val="nil"/>
              <w:left w:val="single" w:sz="4" w:space="0" w:color="auto"/>
              <w:bottom w:val="nil"/>
              <w:right w:val="single" w:sz="4" w:space="0" w:color="auto"/>
            </w:tcBorders>
            <w:vAlign w:val="center"/>
          </w:tcPr>
          <w:p w14:paraId="017BD99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756D5B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183E2"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D2F2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1460C1F"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6A00F523" w14:textId="77777777" w:rsidTr="000F4B59">
        <w:trPr>
          <w:trHeight w:val="29"/>
        </w:trPr>
        <w:tc>
          <w:tcPr>
            <w:tcW w:w="1849" w:type="dxa"/>
            <w:tcBorders>
              <w:top w:val="nil"/>
              <w:left w:val="single" w:sz="4" w:space="0" w:color="auto"/>
              <w:bottom w:val="nil"/>
              <w:right w:val="single" w:sz="4" w:space="0" w:color="auto"/>
            </w:tcBorders>
            <w:vAlign w:val="center"/>
          </w:tcPr>
          <w:p w14:paraId="74A2A04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DEC635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CEC63"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5404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F7AA5" w14:textId="77777777" w:rsidR="00CC240D" w:rsidRPr="00480423" w:rsidRDefault="00CC240D" w:rsidP="000F4B59">
            <w:pPr>
              <w:pStyle w:val="TAC"/>
              <w:rPr>
                <w:rFonts w:eastAsia="宋体"/>
                <w:lang w:val="en-US"/>
              </w:rPr>
            </w:pPr>
          </w:p>
        </w:tc>
      </w:tr>
      <w:tr w:rsidR="00CC240D" w:rsidRPr="00480423" w14:paraId="1121D872" w14:textId="77777777" w:rsidTr="000F4B59">
        <w:trPr>
          <w:trHeight w:val="29"/>
        </w:trPr>
        <w:tc>
          <w:tcPr>
            <w:tcW w:w="1849" w:type="dxa"/>
            <w:tcBorders>
              <w:top w:val="nil"/>
              <w:left w:val="single" w:sz="4" w:space="0" w:color="auto"/>
              <w:bottom w:val="nil"/>
              <w:right w:val="single" w:sz="4" w:space="0" w:color="auto"/>
            </w:tcBorders>
            <w:vAlign w:val="center"/>
          </w:tcPr>
          <w:p w14:paraId="41C940D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0C86A7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A3214"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4FD5A0"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C322FC" w14:textId="77777777" w:rsidR="00CC240D" w:rsidRPr="00480423" w:rsidRDefault="00CC240D" w:rsidP="000F4B59">
            <w:pPr>
              <w:pStyle w:val="TAC"/>
              <w:rPr>
                <w:rFonts w:eastAsia="宋体"/>
                <w:lang w:val="en-US"/>
              </w:rPr>
            </w:pPr>
          </w:p>
        </w:tc>
      </w:tr>
      <w:tr w:rsidR="00CC240D" w:rsidRPr="00480423" w14:paraId="3962EAF6" w14:textId="77777777" w:rsidTr="000F4B59">
        <w:trPr>
          <w:trHeight w:val="29"/>
        </w:trPr>
        <w:tc>
          <w:tcPr>
            <w:tcW w:w="1849" w:type="dxa"/>
            <w:tcBorders>
              <w:top w:val="nil"/>
              <w:left w:val="single" w:sz="4" w:space="0" w:color="auto"/>
              <w:bottom w:val="nil"/>
              <w:right w:val="single" w:sz="4" w:space="0" w:color="auto"/>
            </w:tcBorders>
            <w:vAlign w:val="center"/>
          </w:tcPr>
          <w:p w14:paraId="5A79380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7680BC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804CA"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FCA83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CD9F3F" w14:textId="77777777" w:rsidR="00CC240D" w:rsidRPr="00480423" w:rsidRDefault="00CC240D" w:rsidP="000F4B59">
            <w:pPr>
              <w:pStyle w:val="TAC"/>
              <w:rPr>
                <w:rFonts w:eastAsia="宋体"/>
                <w:lang w:val="en-US" w:eastAsia="zh-CN"/>
              </w:rPr>
            </w:pPr>
            <w:r w:rsidRPr="00480423">
              <w:rPr>
                <w:rFonts w:eastAsia="宋体" w:hint="eastAsia"/>
                <w:lang w:val="en-US" w:eastAsia="zh-CN"/>
              </w:rPr>
              <w:t>2</w:t>
            </w:r>
          </w:p>
        </w:tc>
      </w:tr>
      <w:tr w:rsidR="00CC240D" w:rsidRPr="00480423" w14:paraId="05AC37BF" w14:textId="77777777" w:rsidTr="000F4B59">
        <w:trPr>
          <w:trHeight w:val="29"/>
        </w:trPr>
        <w:tc>
          <w:tcPr>
            <w:tcW w:w="1849" w:type="dxa"/>
            <w:tcBorders>
              <w:top w:val="nil"/>
              <w:left w:val="single" w:sz="4" w:space="0" w:color="auto"/>
              <w:bottom w:val="nil"/>
              <w:right w:val="single" w:sz="4" w:space="0" w:color="auto"/>
            </w:tcBorders>
            <w:vAlign w:val="center"/>
          </w:tcPr>
          <w:p w14:paraId="22DCA64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5E2B8A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27226"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1FE5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6FD9D" w14:textId="77777777" w:rsidR="00CC240D" w:rsidRPr="00480423" w:rsidRDefault="00CC240D" w:rsidP="000F4B59">
            <w:pPr>
              <w:pStyle w:val="TAC"/>
              <w:rPr>
                <w:rFonts w:eastAsia="宋体"/>
                <w:lang w:val="en-US"/>
              </w:rPr>
            </w:pPr>
          </w:p>
        </w:tc>
      </w:tr>
      <w:tr w:rsidR="00CC240D" w:rsidRPr="00480423" w14:paraId="3D6E99BE" w14:textId="77777777" w:rsidTr="000F4B59">
        <w:trPr>
          <w:trHeight w:val="29"/>
        </w:trPr>
        <w:tc>
          <w:tcPr>
            <w:tcW w:w="1849" w:type="dxa"/>
            <w:tcBorders>
              <w:top w:val="nil"/>
              <w:left w:val="single" w:sz="4" w:space="0" w:color="auto"/>
              <w:bottom w:val="nil"/>
              <w:right w:val="single" w:sz="4" w:space="0" w:color="auto"/>
            </w:tcBorders>
            <w:vAlign w:val="center"/>
          </w:tcPr>
          <w:p w14:paraId="3AE3475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C34D4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DDBE8"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A2746"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9B19A05" w14:textId="77777777" w:rsidR="00CC240D" w:rsidRPr="00480423" w:rsidRDefault="00CC240D" w:rsidP="000F4B59">
            <w:pPr>
              <w:pStyle w:val="TAC"/>
              <w:rPr>
                <w:rFonts w:eastAsia="宋体"/>
                <w:lang w:val="en-US"/>
              </w:rPr>
            </w:pPr>
          </w:p>
        </w:tc>
      </w:tr>
      <w:tr w:rsidR="00CC240D" w:rsidRPr="00480423" w14:paraId="4E9C48B0" w14:textId="77777777" w:rsidTr="000F4B59">
        <w:trPr>
          <w:trHeight w:val="29"/>
        </w:trPr>
        <w:tc>
          <w:tcPr>
            <w:tcW w:w="1849" w:type="dxa"/>
            <w:tcBorders>
              <w:top w:val="nil"/>
              <w:left w:val="single" w:sz="4" w:space="0" w:color="auto"/>
              <w:bottom w:val="nil"/>
              <w:right w:val="single" w:sz="4" w:space="0" w:color="auto"/>
            </w:tcBorders>
            <w:vAlign w:val="center"/>
          </w:tcPr>
          <w:p w14:paraId="570CE5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4C8FF3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41C00"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E3143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8BC1F3" w14:textId="77777777" w:rsidR="00CC240D" w:rsidRPr="00480423" w:rsidRDefault="00CC240D" w:rsidP="000F4B59">
            <w:pPr>
              <w:pStyle w:val="TAC"/>
              <w:rPr>
                <w:rFonts w:eastAsia="宋体"/>
                <w:lang w:val="en-US" w:eastAsia="zh-CN"/>
              </w:rPr>
            </w:pPr>
            <w:r w:rsidRPr="00480423">
              <w:rPr>
                <w:rFonts w:eastAsia="宋体" w:hint="eastAsia"/>
                <w:lang w:val="en-US" w:eastAsia="zh-CN"/>
              </w:rPr>
              <w:t>3</w:t>
            </w:r>
          </w:p>
        </w:tc>
      </w:tr>
      <w:tr w:rsidR="00CC240D" w:rsidRPr="00480423" w14:paraId="082A31D3" w14:textId="77777777" w:rsidTr="000F4B59">
        <w:trPr>
          <w:trHeight w:val="29"/>
        </w:trPr>
        <w:tc>
          <w:tcPr>
            <w:tcW w:w="1849" w:type="dxa"/>
            <w:tcBorders>
              <w:top w:val="nil"/>
              <w:left w:val="single" w:sz="4" w:space="0" w:color="auto"/>
              <w:bottom w:val="nil"/>
              <w:right w:val="single" w:sz="4" w:space="0" w:color="auto"/>
            </w:tcBorders>
            <w:vAlign w:val="center"/>
          </w:tcPr>
          <w:p w14:paraId="5C9D77B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0071B1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66F15"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067E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9EB247" w14:textId="77777777" w:rsidR="00CC240D" w:rsidRPr="00480423" w:rsidRDefault="00CC240D" w:rsidP="000F4B59">
            <w:pPr>
              <w:pStyle w:val="TAC"/>
              <w:rPr>
                <w:rFonts w:eastAsia="宋体"/>
                <w:lang w:val="en-US"/>
              </w:rPr>
            </w:pPr>
          </w:p>
        </w:tc>
      </w:tr>
      <w:tr w:rsidR="00CC240D" w:rsidRPr="00480423" w14:paraId="4A577B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631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F76863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72D56"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634224"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ED2954" w14:textId="77777777" w:rsidR="00CC240D" w:rsidRPr="00480423" w:rsidRDefault="00CC240D" w:rsidP="000F4B59">
            <w:pPr>
              <w:pStyle w:val="TAC"/>
              <w:rPr>
                <w:rFonts w:eastAsia="宋体"/>
                <w:lang w:val="en-US"/>
              </w:rPr>
            </w:pPr>
          </w:p>
        </w:tc>
      </w:tr>
      <w:tr w:rsidR="00CC240D" w:rsidRPr="00480423" w14:paraId="1A225B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3AB321" w14:textId="77777777" w:rsidR="00CC240D" w:rsidRPr="00480423" w:rsidRDefault="00CC240D" w:rsidP="000F4B59">
            <w:pPr>
              <w:pStyle w:val="TAC"/>
              <w:rPr>
                <w:rFonts w:eastAsia="宋体"/>
                <w:lang w:val="en-US"/>
              </w:rPr>
            </w:pPr>
            <w:r w:rsidRPr="00480423">
              <w:rPr>
                <w:rFonts w:eastAsia="宋体"/>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BF6C603"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451756C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B69DE1A"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7A46F1"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004791"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AC67279"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83084A7" w14:textId="77777777" w:rsidTr="000F4B59">
        <w:trPr>
          <w:trHeight w:val="29"/>
        </w:trPr>
        <w:tc>
          <w:tcPr>
            <w:tcW w:w="1849" w:type="dxa"/>
            <w:tcBorders>
              <w:top w:val="nil"/>
              <w:left w:val="single" w:sz="4" w:space="0" w:color="auto"/>
              <w:bottom w:val="nil"/>
              <w:right w:val="single" w:sz="4" w:space="0" w:color="auto"/>
            </w:tcBorders>
            <w:vAlign w:val="center"/>
          </w:tcPr>
          <w:p w14:paraId="332CA5D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E37C7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B3DD1"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EF718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9E38349" w14:textId="77777777" w:rsidR="00CC240D" w:rsidRPr="00480423" w:rsidRDefault="00CC240D" w:rsidP="000F4B59">
            <w:pPr>
              <w:pStyle w:val="TAC"/>
              <w:rPr>
                <w:rFonts w:eastAsia="宋体"/>
                <w:lang w:val="en-US"/>
              </w:rPr>
            </w:pPr>
          </w:p>
        </w:tc>
      </w:tr>
      <w:tr w:rsidR="00CC240D" w:rsidRPr="00480423" w14:paraId="3EB3C2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5DBB5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EE87C5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765AE"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04AE1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974EB8" w14:textId="77777777" w:rsidR="00CC240D" w:rsidRPr="00480423" w:rsidRDefault="00CC240D" w:rsidP="000F4B59">
            <w:pPr>
              <w:pStyle w:val="TAC"/>
              <w:rPr>
                <w:rFonts w:eastAsia="宋体"/>
                <w:lang w:val="en-US"/>
              </w:rPr>
            </w:pPr>
          </w:p>
        </w:tc>
      </w:tr>
      <w:tr w:rsidR="00CC240D" w:rsidRPr="00480423" w14:paraId="6932DC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408540" w14:textId="77777777" w:rsidR="00CC240D" w:rsidRPr="00480423" w:rsidRDefault="00CC240D" w:rsidP="000F4B59">
            <w:pPr>
              <w:pStyle w:val="TAC"/>
              <w:rPr>
                <w:rFonts w:eastAsia="宋体"/>
                <w:lang w:val="en-US"/>
              </w:rPr>
            </w:pPr>
            <w:r w:rsidRPr="00480423">
              <w:rPr>
                <w:rFonts w:eastAsia="宋体"/>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3449B46"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2A05C105"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39CAA892"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EB1B50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7A3B5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64326C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E345097" w14:textId="77777777" w:rsidTr="000F4B59">
        <w:trPr>
          <w:trHeight w:val="29"/>
        </w:trPr>
        <w:tc>
          <w:tcPr>
            <w:tcW w:w="1849" w:type="dxa"/>
            <w:tcBorders>
              <w:top w:val="nil"/>
              <w:left w:val="single" w:sz="4" w:space="0" w:color="auto"/>
              <w:bottom w:val="nil"/>
              <w:right w:val="single" w:sz="4" w:space="0" w:color="auto"/>
            </w:tcBorders>
            <w:vAlign w:val="center"/>
          </w:tcPr>
          <w:p w14:paraId="5F414C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712419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C03A5"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D4A217"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5B1B55" w14:textId="77777777" w:rsidR="00CC240D" w:rsidRPr="00480423" w:rsidRDefault="00CC240D" w:rsidP="000F4B59">
            <w:pPr>
              <w:pStyle w:val="TAC"/>
              <w:rPr>
                <w:rFonts w:eastAsia="宋体"/>
                <w:lang w:val="en-US"/>
              </w:rPr>
            </w:pPr>
          </w:p>
        </w:tc>
      </w:tr>
      <w:tr w:rsidR="00CC240D" w:rsidRPr="00480423" w14:paraId="389F1B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0479F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EC89D2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29F17"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DE03B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41F69F" w14:textId="77777777" w:rsidR="00CC240D" w:rsidRPr="00480423" w:rsidRDefault="00CC240D" w:rsidP="000F4B59">
            <w:pPr>
              <w:pStyle w:val="TAC"/>
              <w:rPr>
                <w:rFonts w:eastAsia="宋体"/>
                <w:lang w:val="en-US"/>
              </w:rPr>
            </w:pPr>
          </w:p>
        </w:tc>
      </w:tr>
      <w:tr w:rsidR="00CC240D" w:rsidRPr="00480423" w14:paraId="11298A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FCA88E" w14:textId="77777777" w:rsidR="00CC240D" w:rsidRPr="00480423" w:rsidRDefault="00CC240D" w:rsidP="000F4B59">
            <w:pPr>
              <w:pStyle w:val="TAC"/>
              <w:rPr>
                <w:rFonts w:eastAsia="宋体"/>
                <w:lang w:val="en-US"/>
              </w:rPr>
            </w:pPr>
            <w:r w:rsidRPr="00480423">
              <w:rPr>
                <w:rFonts w:eastAsia="宋体"/>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59DB1D0F"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45F6C19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66E4C80"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079814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612BC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ADA3B8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02C1DB1" w14:textId="77777777" w:rsidTr="000F4B59">
        <w:trPr>
          <w:trHeight w:val="29"/>
        </w:trPr>
        <w:tc>
          <w:tcPr>
            <w:tcW w:w="1849" w:type="dxa"/>
            <w:tcBorders>
              <w:top w:val="nil"/>
              <w:left w:val="single" w:sz="4" w:space="0" w:color="auto"/>
              <w:bottom w:val="nil"/>
              <w:right w:val="single" w:sz="4" w:space="0" w:color="auto"/>
            </w:tcBorders>
            <w:vAlign w:val="center"/>
          </w:tcPr>
          <w:p w14:paraId="01A5A4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A9934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F963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98219B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224133" w14:textId="77777777" w:rsidR="00CC240D" w:rsidRPr="00480423" w:rsidRDefault="00CC240D" w:rsidP="000F4B59">
            <w:pPr>
              <w:pStyle w:val="TAC"/>
              <w:rPr>
                <w:rFonts w:eastAsia="宋体"/>
                <w:lang w:val="en-US"/>
              </w:rPr>
            </w:pPr>
          </w:p>
        </w:tc>
      </w:tr>
      <w:tr w:rsidR="00CC240D" w:rsidRPr="00480423" w14:paraId="4DB7594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7BD2C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453424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2EAB8"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938CE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906D20" w14:textId="77777777" w:rsidR="00CC240D" w:rsidRPr="00480423" w:rsidRDefault="00CC240D" w:rsidP="000F4B59">
            <w:pPr>
              <w:pStyle w:val="TAC"/>
              <w:rPr>
                <w:rFonts w:eastAsia="宋体"/>
                <w:lang w:val="en-US"/>
              </w:rPr>
            </w:pPr>
          </w:p>
        </w:tc>
      </w:tr>
      <w:tr w:rsidR="00CC240D" w:rsidRPr="00480423" w14:paraId="1D45D0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E93E9B" w14:textId="77777777" w:rsidR="00CC240D" w:rsidRPr="00480423" w:rsidRDefault="00CC240D" w:rsidP="000F4B59">
            <w:pPr>
              <w:pStyle w:val="TAC"/>
              <w:rPr>
                <w:rFonts w:eastAsia="宋体"/>
                <w:lang w:val="en-US"/>
              </w:rPr>
            </w:pPr>
            <w:r w:rsidRPr="00480423">
              <w:rPr>
                <w:rFonts w:eastAsia="宋体"/>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4813882A"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305B9484"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445D5CF3"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CC3BDAE"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0892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8AAD8A4"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0A6EB561" w14:textId="77777777" w:rsidTr="000F4B59">
        <w:trPr>
          <w:trHeight w:val="29"/>
        </w:trPr>
        <w:tc>
          <w:tcPr>
            <w:tcW w:w="1849" w:type="dxa"/>
            <w:tcBorders>
              <w:top w:val="nil"/>
              <w:left w:val="single" w:sz="4" w:space="0" w:color="auto"/>
              <w:bottom w:val="nil"/>
              <w:right w:val="single" w:sz="4" w:space="0" w:color="auto"/>
            </w:tcBorders>
            <w:vAlign w:val="center"/>
          </w:tcPr>
          <w:p w14:paraId="1A6B6EF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68D56D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9772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6C24F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D250B2" w14:textId="77777777" w:rsidR="00CC240D" w:rsidRPr="00480423" w:rsidRDefault="00CC240D" w:rsidP="000F4B59">
            <w:pPr>
              <w:pStyle w:val="TAC"/>
              <w:rPr>
                <w:rFonts w:eastAsia="宋体"/>
                <w:lang w:val="en-US"/>
              </w:rPr>
            </w:pPr>
          </w:p>
        </w:tc>
      </w:tr>
      <w:tr w:rsidR="00CC240D" w:rsidRPr="00480423" w14:paraId="1D52CAA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30EF4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457601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F07A9"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5B10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D85B3E2" w14:textId="77777777" w:rsidR="00CC240D" w:rsidRPr="00480423" w:rsidRDefault="00CC240D" w:rsidP="000F4B59">
            <w:pPr>
              <w:pStyle w:val="TAC"/>
              <w:rPr>
                <w:rFonts w:eastAsia="宋体"/>
                <w:lang w:val="en-US"/>
              </w:rPr>
            </w:pPr>
          </w:p>
        </w:tc>
      </w:tr>
      <w:tr w:rsidR="00CC240D" w:rsidRPr="00480423" w14:paraId="19B396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34610D" w14:textId="77777777" w:rsidR="00CC240D" w:rsidRPr="00480423" w:rsidRDefault="00CC240D" w:rsidP="000F4B59">
            <w:pPr>
              <w:pStyle w:val="TAC"/>
              <w:rPr>
                <w:rFonts w:eastAsia="宋体"/>
                <w:lang w:val="en-US"/>
              </w:rPr>
            </w:pPr>
            <w:r w:rsidRPr="00480423">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507BEC0A"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3D1B1DF0"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4586604"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4E7B85" w14:textId="77777777" w:rsidR="00CC240D" w:rsidRPr="00480423" w:rsidRDefault="00CC240D" w:rsidP="000F4B59">
            <w:pPr>
              <w:pStyle w:val="TAC"/>
              <w:rPr>
                <w:rFonts w:eastAsia="宋体"/>
                <w:lang w:val="en-US" w:eastAsia="zh-CN" w:bidi="ar"/>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E595E1" w14:textId="77777777" w:rsidR="00CC240D" w:rsidRPr="00480423" w:rsidRDefault="00CC240D" w:rsidP="000F4B59">
            <w:pPr>
              <w:pStyle w:val="TAC"/>
              <w:rPr>
                <w:rFonts w:eastAsia="宋体"/>
                <w:lang w:val="en-US"/>
              </w:rPr>
            </w:pPr>
            <w:r w:rsidRPr="00480423">
              <w:rPr>
                <w:rFonts w:hint="eastAsia"/>
                <w:szCs w:val="18"/>
                <w:lang w:val="en-US" w:eastAsia="zh-CN"/>
              </w:rPr>
              <w:t>0</w:t>
            </w:r>
          </w:p>
        </w:tc>
      </w:tr>
      <w:tr w:rsidR="00CC240D" w:rsidRPr="00480423" w14:paraId="2EA33E29" w14:textId="77777777" w:rsidTr="000F4B59">
        <w:trPr>
          <w:trHeight w:val="29"/>
        </w:trPr>
        <w:tc>
          <w:tcPr>
            <w:tcW w:w="1849" w:type="dxa"/>
            <w:tcBorders>
              <w:top w:val="nil"/>
              <w:left w:val="single" w:sz="4" w:space="0" w:color="auto"/>
              <w:bottom w:val="nil"/>
              <w:right w:val="single" w:sz="4" w:space="0" w:color="auto"/>
            </w:tcBorders>
            <w:vAlign w:val="center"/>
          </w:tcPr>
          <w:p w14:paraId="19953A7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CF0428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49BA4"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543CCAE"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650FEA7A" w14:textId="77777777" w:rsidR="00CC240D" w:rsidRPr="00480423" w:rsidRDefault="00CC240D" w:rsidP="000F4B59">
            <w:pPr>
              <w:pStyle w:val="TAC"/>
              <w:rPr>
                <w:rFonts w:eastAsia="宋体"/>
                <w:lang w:val="en-US"/>
              </w:rPr>
            </w:pPr>
          </w:p>
        </w:tc>
      </w:tr>
      <w:tr w:rsidR="00CC240D" w:rsidRPr="00480423" w14:paraId="119055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47DB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6A6BE2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8AEC2"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54036"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D3B7E" w14:textId="77777777" w:rsidR="00CC240D" w:rsidRPr="00480423" w:rsidRDefault="00CC240D" w:rsidP="000F4B59">
            <w:pPr>
              <w:pStyle w:val="TAC"/>
              <w:rPr>
                <w:rFonts w:eastAsia="宋体"/>
                <w:lang w:val="en-US"/>
              </w:rPr>
            </w:pPr>
          </w:p>
        </w:tc>
      </w:tr>
      <w:tr w:rsidR="00CC240D" w:rsidRPr="00480423" w14:paraId="6D0B30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3A3015" w14:textId="77777777" w:rsidR="00CC240D" w:rsidRPr="00480423" w:rsidRDefault="00CC240D" w:rsidP="000F4B59">
            <w:pPr>
              <w:pStyle w:val="TAC"/>
              <w:rPr>
                <w:rFonts w:eastAsia="宋体"/>
                <w:lang w:val="en-US"/>
              </w:rPr>
            </w:pPr>
            <w:r w:rsidRPr="00480423">
              <w:rPr>
                <w:rFonts w:eastAsia="宋体"/>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7853960E" w14:textId="77777777" w:rsidR="00CC240D" w:rsidRPr="00480423" w:rsidRDefault="00CC240D" w:rsidP="000F4B59">
            <w:pPr>
              <w:pStyle w:val="TAC"/>
              <w:rPr>
                <w:rFonts w:eastAsia="宋体"/>
                <w:lang w:val="en-US"/>
              </w:rPr>
            </w:pPr>
            <w:r w:rsidRPr="00480423">
              <w:rPr>
                <w:rFonts w:eastAsia="宋体"/>
                <w:lang w:val="en-US"/>
              </w:rPr>
              <w:t>CA_n48A-n70A</w:t>
            </w:r>
          </w:p>
          <w:p w14:paraId="39B07DAA" w14:textId="77777777" w:rsidR="00CC240D" w:rsidRPr="00480423" w:rsidRDefault="00CC240D" w:rsidP="000F4B59">
            <w:pPr>
              <w:pStyle w:val="TAC"/>
              <w:rPr>
                <w:rFonts w:eastAsia="宋体"/>
                <w:lang w:val="en-US"/>
              </w:rPr>
            </w:pPr>
            <w:r w:rsidRPr="00480423">
              <w:rPr>
                <w:rFonts w:eastAsia="宋体"/>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2D1AFDC"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54613E" w14:textId="77777777" w:rsidR="00CC240D" w:rsidRPr="00480423" w:rsidRDefault="00CC240D" w:rsidP="000F4B59">
            <w:pPr>
              <w:pStyle w:val="TAC"/>
              <w:rPr>
                <w:rFonts w:eastAsia="宋体"/>
                <w:lang w:val="en-US" w:eastAsia="zh-CN" w:bidi="ar"/>
              </w:rPr>
            </w:pPr>
            <w:r w:rsidRPr="00480423">
              <w:rPr>
                <w:rFonts w:cs="Arial"/>
                <w:szCs w:val="18"/>
              </w:rPr>
              <w:t>CA_n48(2A)_BCS1</w:t>
            </w:r>
          </w:p>
        </w:tc>
        <w:tc>
          <w:tcPr>
            <w:tcW w:w="1649" w:type="dxa"/>
            <w:tcBorders>
              <w:top w:val="nil"/>
              <w:left w:val="single" w:sz="4" w:space="0" w:color="auto"/>
              <w:bottom w:val="nil"/>
              <w:right w:val="single" w:sz="4" w:space="0" w:color="auto"/>
            </w:tcBorders>
            <w:vAlign w:val="center"/>
          </w:tcPr>
          <w:p w14:paraId="1D234498"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1821DBC2" w14:textId="77777777" w:rsidTr="000F4B59">
        <w:trPr>
          <w:trHeight w:val="29"/>
        </w:trPr>
        <w:tc>
          <w:tcPr>
            <w:tcW w:w="1849" w:type="dxa"/>
            <w:tcBorders>
              <w:top w:val="nil"/>
              <w:left w:val="single" w:sz="4" w:space="0" w:color="auto"/>
              <w:bottom w:val="nil"/>
              <w:right w:val="single" w:sz="4" w:space="0" w:color="auto"/>
            </w:tcBorders>
            <w:vAlign w:val="center"/>
          </w:tcPr>
          <w:p w14:paraId="6141DD6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6D6B8D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CF6F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1ABDFD"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13F77A77" w14:textId="77777777" w:rsidR="00CC240D" w:rsidRPr="00480423" w:rsidRDefault="00CC240D" w:rsidP="000F4B59">
            <w:pPr>
              <w:pStyle w:val="TAC"/>
              <w:rPr>
                <w:rFonts w:eastAsia="宋体"/>
                <w:lang w:val="en-US"/>
              </w:rPr>
            </w:pPr>
          </w:p>
        </w:tc>
      </w:tr>
      <w:tr w:rsidR="00CC240D" w:rsidRPr="00480423" w14:paraId="1FFFF6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F8619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4C5B0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F4BFA"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E276A1"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EE0343" w14:textId="77777777" w:rsidR="00CC240D" w:rsidRPr="00480423" w:rsidRDefault="00CC240D" w:rsidP="000F4B59">
            <w:pPr>
              <w:pStyle w:val="TAC"/>
              <w:rPr>
                <w:rFonts w:eastAsia="宋体"/>
                <w:lang w:val="en-US"/>
              </w:rPr>
            </w:pPr>
          </w:p>
        </w:tc>
      </w:tr>
      <w:tr w:rsidR="00CC240D" w:rsidRPr="00480423" w14:paraId="7D490B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906E2D" w14:textId="77777777" w:rsidR="00CC240D" w:rsidRPr="00480423" w:rsidRDefault="00CC240D" w:rsidP="000F4B59">
            <w:pPr>
              <w:pStyle w:val="TAC"/>
              <w:rPr>
                <w:rFonts w:eastAsia="宋体"/>
                <w:lang w:val="en-US"/>
              </w:rPr>
            </w:pPr>
            <w:r w:rsidRPr="00480423">
              <w:rPr>
                <w:rFonts w:eastAsia="宋体"/>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4DF996C" w14:textId="77777777" w:rsidR="00CC240D" w:rsidRPr="00480423" w:rsidRDefault="00CC240D" w:rsidP="000F4B59">
            <w:pPr>
              <w:pStyle w:val="TAC"/>
              <w:rPr>
                <w:rFonts w:eastAsia="宋体"/>
                <w:lang w:val="en-US"/>
              </w:rPr>
            </w:pPr>
            <w:r w:rsidRPr="00480423">
              <w:rPr>
                <w:rFonts w:eastAsia="宋体"/>
                <w:lang w:val="en-US"/>
              </w:rPr>
              <w:t>CA_n48A-n71A</w:t>
            </w:r>
          </w:p>
          <w:p w14:paraId="410DC5B6" w14:textId="77777777" w:rsidR="00CC240D" w:rsidRPr="00480423" w:rsidRDefault="00CC240D" w:rsidP="000F4B59">
            <w:pPr>
              <w:pStyle w:val="TAC"/>
              <w:rPr>
                <w:rFonts w:eastAsia="宋体"/>
                <w:lang w:val="en-US"/>
              </w:rPr>
            </w:pPr>
            <w:r w:rsidRPr="00480423">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66AC2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E780F4" w14:textId="77777777" w:rsidR="00CC240D" w:rsidRPr="00480423" w:rsidRDefault="00CC240D" w:rsidP="000F4B59">
            <w:pPr>
              <w:pStyle w:val="TAC"/>
              <w:rPr>
                <w:rFonts w:eastAsia="宋体"/>
                <w:lang w:val="en-US" w:eastAsia="zh-CN" w:bidi="ar"/>
              </w:rPr>
            </w:pPr>
            <w:r w:rsidRPr="00480423">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D4AE53C"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73953D73" w14:textId="77777777" w:rsidTr="000F4B59">
        <w:trPr>
          <w:trHeight w:val="29"/>
        </w:trPr>
        <w:tc>
          <w:tcPr>
            <w:tcW w:w="1849" w:type="dxa"/>
            <w:tcBorders>
              <w:top w:val="nil"/>
              <w:left w:val="single" w:sz="4" w:space="0" w:color="auto"/>
              <w:bottom w:val="nil"/>
              <w:right w:val="single" w:sz="4" w:space="0" w:color="auto"/>
            </w:tcBorders>
            <w:vAlign w:val="center"/>
          </w:tcPr>
          <w:p w14:paraId="7647821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056F9E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D363C"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D65B2F" w14:textId="77777777" w:rsidR="00CC240D" w:rsidRPr="00480423" w:rsidRDefault="00CC240D" w:rsidP="000F4B59">
            <w:pPr>
              <w:pStyle w:val="TAC"/>
              <w:rPr>
                <w:rFonts w:eastAsia="宋体"/>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26750D8A" w14:textId="77777777" w:rsidR="00CC240D" w:rsidRPr="00480423" w:rsidRDefault="00CC240D" w:rsidP="000F4B59">
            <w:pPr>
              <w:pStyle w:val="TAC"/>
              <w:rPr>
                <w:rFonts w:eastAsia="宋体"/>
                <w:lang w:val="en-US"/>
              </w:rPr>
            </w:pPr>
          </w:p>
        </w:tc>
      </w:tr>
      <w:tr w:rsidR="00CC240D" w:rsidRPr="00480423" w14:paraId="555F40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6348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ED5F49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52ECE"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16888"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3FF21" w14:textId="77777777" w:rsidR="00CC240D" w:rsidRPr="00480423" w:rsidRDefault="00CC240D" w:rsidP="000F4B59">
            <w:pPr>
              <w:pStyle w:val="TAC"/>
              <w:rPr>
                <w:rFonts w:eastAsia="宋体"/>
                <w:lang w:val="en-US"/>
              </w:rPr>
            </w:pPr>
          </w:p>
        </w:tc>
      </w:tr>
      <w:tr w:rsidR="00CC240D" w:rsidRPr="00480423" w14:paraId="0E3F98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40DC5A" w14:textId="77777777" w:rsidR="00CC240D" w:rsidRPr="00480423" w:rsidRDefault="00CC240D" w:rsidP="000F4B59">
            <w:pPr>
              <w:pStyle w:val="TAC"/>
              <w:rPr>
                <w:rFonts w:cs="Arial"/>
                <w:szCs w:val="18"/>
              </w:rPr>
            </w:pPr>
            <w:r w:rsidRPr="00480423">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D5248AE" w14:textId="77777777" w:rsidR="00CC240D" w:rsidRPr="00480423" w:rsidRDefault="00CC240D" w:rsidP="000F4B59">
            <w:pPr>
              <w:pStyle w:val="TAC"/>
              <w:rPr>
                <w:rFonts w:cs="Arial"/>
                <w:szCs w:val="18"/>
              </w:rPr>
            </w:pPr>
            <w:r w:rsidRPr="00480423">
              <w:rPr>
                <w:rFonts w:cs="Arial"/>
                <w:szCs w:val="18"/>
              </w:rPr>
              <w:t>CA_n48A-n71A</w:t>
            </w:r>
          </w:p>
          <w:p w14:paraId="68BB08D6" w14:textId="77777777" w:rsidR="00CC240D" w:rsidRPr="00480423" w:rsidRDefault="00CC240D" w:rsidP="000F4B59">
            <w:pPr>
              <w:pStyle w:val="TAC"/>
              <w:rPr>
                <w:rFonts w:cs="Arial"/>
                <w:szCs w:val="18"/>
              </w:rPr>
            </w:pPr>
            <w:r w:rsidRPr="00480423">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4EDA7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2040E6" w14:textId="77777777" w:rsidR="00CC240D" w:rsidRPr="00480423" w:rsidRDefault="00CC240D" w:rsidP="000F4B59">
            <w:pPr>
              <w:pStyle w:val="TAC"/>
              <w:rPr>
                <w:rFonts w:cs="Arial"/>
                <w:szCs w:val="18"/>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666BBCD" w14:textId="77777777" w:rsidR="00CC240D" w:rsidRPr="00480423" w:rsidRDefault="00CC240D" w:rsidP="000F4B59">
            <w:pPr>
              <w:pStyle w:val="TAC"/>
              <w:rPr>
                <w:szCs w:val="18"/>
                <w:lang w:val="en-US" w:eastAsia="zh-CN"/>
              </w:rPr>
            </w:pPr>
            <w:r w:rsidRPr="00480423">
              <w:rPr>
                <w:rFonts w:cs="Arial"/>
                <w:szCs w:val="18"/>
                <w:lang w:val="en-US" w:eastAsia="zh-CN"/>
              </w:rPr>
              <w:t>0</w:t>
            </w:r>
          </w:p>
        </w:tc>
      </w:tr>
      <w:tr w:rsidR="00CC240D" w:rsidRPr="00480423" w14:paraId="367563D3" w14:textId="77777777" w:rsidTr="000F4B59">
        <w:trPr>
          <w:trHeight w:val="29"/>
        </w:trPr>
        <w:tc>
          <w:tcPr>
            <w:tcW w:w="1849" w:type="dxa"/>
            <w:tcBorders>
              <w:top w:val="nil"/>
              <w:left w:val="single" w:sz="4" w:space="0" w:color="auto"/>
              <w:bottom w:val="nil"/>
              <w:right w:val="single" w:sz="4" w:space="0" w:color="auto"/>
            </w:tcBorders>
            <w:vAlign w:val="center"/>
          </w:tcPr>
          <w:p w14:paraId="38C04429" w14:textId="77777777" w:rsidR="00CC240D" w:rsidRPr="00480423" w:rsidRDefault="00CC240D" w:rsidP="000F4B59">
            <w:pPr>
              <w:pStyle w:val="TAC"/>
              <w:rPr>
                <w:rFonts w:cs="Arial"/>
                <w:szCs w:val="18"/>
              </w:rPr>
            </w:pPr>
          </w:p>
        </w:tc>
        <w:tc>
          <w:tcPr>
            <w:tcW w:w="1878" w:type="dxa"/>
            <w:tcBorders>
              <w:top w:val="nil"/>
              <w:left w:val="single" w:sz="4" w:space="0" w:color="auto"/>
              <w:bottom w:val="nil"/>
              <w:right w:val="single" w:sz="4" w:space="0" w:color="auto"/>
            </w:tcBorders>
            <w:vAlign w:val="center"/>
          </w:tcPr>
          <w:p w14:paraId="4303B73B" w14:textId="77777777" w:rsidR="00CC240D" w:rsidRPr="00480423" w:rsidRDefault="00CC240D" w:rsidP="000F4B5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0992037"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757FED" w14:textId="77777777" w:rsidR="00CC240D" w:rsidRPr="00480423" w:rsidRDefault="00CC240D" w:rsidP="000F4B59">
            <w:pPr>
              <w:pStyle w:val="TAC"/>
              <w:rPr>
                <w:rFonts w:cs="Arial"/>
                <w:szCs w:val="18"/>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6FB96570" w14:textId="77777777" w:rsidR="00CC240D" w:rsidRPr="00480423" w:rsidRDefault="00CC240D" w:rsidP="000F4B59">
            <w:pPr>
              <w:pStyle w:val="TAC"/>
              <w:rPr>
                <w:szCs w:val="18"/>
                <w:lang w:val="en-US" w:eastAsia="zh-CN"/>
              </w:rPr>
            </w:pPr>
          </w:p>
        </w:tc>
      </w:tr>
      <w:tr w:rsidR="00CC240D" w:rsidRPr="00480423" w14:paraId="4903866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8367B3" w14:textId="77777777" w:rsidR="00CC240D" w:rsidRPr="00480423" w:rsidRDefault="00CC240D" w:rsidP="000F4B59">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5C2E13E5" w14:textId="77777777" w:rsidR="00CC240D" w:rsidRPr="00480423" w:rsidRDefault="00CC240D" w:rsidP="000F4B5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EBE182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B243FA" w14:textId="77777777" w:rsidR="00CC240D" w:rsidRPr="00480423" w:rsidRDefault="00CC240D" w:rsidP="000F4B59">
            <w:pPr>
              <w:pStyle w:val="TAC"/>
              <w:rPr>
                <w:rFonts w:cs="Arial"/>
                <w:szCs w:val="18"/>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68831" w14:textId="77777777" w:rsidR="00CC240D" w:rsidRPr="00480423" w:rsidRDefault="00CC240D" w:rsidP="000F4B59">
            <w:pPr>
              <w:pStyle w:val="TAC"/>
              <w:rPr>
                <w:szCs w:val="18"/>
                <w:lang w:val="en-US" w:eastAsia="zh-CN"/>
              </w:rPr>
            </w:pPr>
          </w:p>
        </w:tc>
      </w:tr>
      <w:tr w:rsidR="00CC240D" w:rsidRPr="00480423" w14:paraId="323ADA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473B7D" w14:textId="77777777" w:rsidR="00CC240D" w:rsidRPr="00480423" w:rsidRDefault="00CC240D" w:rsidP="000F4B59">
            <w:pPr>
              <w:pStyle w:val="TAC"/>
              <w:rPr>
                <w:rFonts w:eastAsia="宋体"/>
                <w:lang w:val="en-US"/>
              </w:rPr>
            </w:pPr>
            <w:r w:rsidRPr="00480423">
              <w:rPr>
                <w:rFonts w:eastAsia="宋体"/>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C1F4BC"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15D6D7B2"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1D83D4" w14:textId="77777777" w:rsidR="00CC240D" w:rsidRPr="00480423" w:rsidRDefault="00CC240D" w:rsidP="000F4B59">
            <w:pPr>
              <w:pStyle w:val="TAC"/>
              <w:rPr>
                <w:rFonts w:eastAsia="宋体"/>
                <w:lang w:val="en-US"/>
              </w:rPr>
            </w:pPr>
            <w:r w:rsidRPr="00480423">
              <w:rPr>
                <w:rFonts w:eastAsia="宋体"/>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5756B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AA7CB9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6DF9968D" w14:textId="77777777" w:rsidTr="000F4B59">
        <w:trPr>
          <w:trHeight w:val="29"/>
        </w:trPr>
        <w:tc>
          <w:tcPr>
            <w:tcW w:w="1849" w:type="dxa"/>
            <w:tcBorders>
              <w:top w:val="nil"/>
              <w:left w:val="single" w:sz="4" w:space="0" w:color="auto"/>
              <w:bottom w:val="nil"/>
              <w:right w:val="single" w:sz="4" w:space="0" w:color="auto"/>
            </w:tcBorders>
            <w:vAlign w:val="center"/>
          </w:tcPr>
          <w:p w14:paraId="16E29D8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C2C0C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A5F9E" w14:textId="77777777" w:rsidR="00CC240D" w:rsidRPr="00480423" w:rsidRDefault="00CC240D" w:rsidP="000F4B59">
            <w:pPr>
              <w:pStyle w:val="TAC"/>
              <w:rPr>
                <w:rFonts w:eastAsia="宋体"/>
                <w:lang w:val="en-US"/>
              </w:rPr>
            </w:pPr>
            <w:r w:rsidRPr="00480423">
              <w:rPr>
                <w:rFonts w:eastAsia="宋体"/>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BE31B9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A779D5" w14:textId="77777777" w:rsidR="00CC240D" w:rsidRPr="00480423" w:rsidRDefault="00CC240D" w:rsidP="000F4B59">
            <w:pPr>
              <w:pStyle w:val="TAC"/>
              <w:rPr>
                <w:rFonts w:eastAsia="宋体"/>
                <w:lang w:val="en-US" w:eastAsia="zh-CN"/>
              </w:rPr>
            </w:pPr>
          </w:p>
        </w:tc>
      </w:tr>
      <w:tr w:rsidR="00CC240D" w:rsidRPr="00480423" w14:paraId="4E898B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11859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A3E4DF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1D659" w14:textId="77777777" w:rsidR="00CC240D" w:rsidRPr="00480423" w:rsidRDefault="00CC240D" w:rsidP="000F4B59">
            <w:pPr>
              <w:pStyle w:val="TAC"/>
              <w:rPr>
                <w:rFonts w:eastAsia="宋体"/>
                <w:lang w:val="en-US"/>
              </w:rPr>
            </w:pPr>
            <w:r w:rsidRPr="00480423">
              <w:rPr>
                <w:rFonts w:eastAsia="宋体"/>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8D11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0A91D6" w14:textId="77777777" w:rsidR="00CC240D" w:rsidRPr="00480423" w:rsidRDefault="00CC240D" w:rsidP="000F4B59">
            <w:pPr>
              <w:pStyle w:val="TAC"/>
              <w:rPr>
                <w:rFonts w:eastAsia="宋体"/>
                <w:lang w:val="en-US" w:eastAsia="zh-CN"/>
              </w:rPr>
            </w:pPr>
          </w:p>
        </w:tc>
      </w:tr>
      <w:tr w:rsidR="00CC240D" w:rsidRPr="00480423" w14:paraId="68E044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C6B3CA" w14:textId="77777777" w:rsidR="00CC240D" w:rsidRPr="00480423" w:rsidRDefault="00CC240D" w:rsidP="000F4B59">
            <w:pPr>
              <w:pStyle w:val="TAC"/>
              <w:rPr>
                <w:rFonts w:eastAsia="宋体"/>
                <w:szCs w:val="18"/>
                <w:lang w:val="en-US"/>
              </w:rPr>
            </w:pPr>
            <w:r w:rsidRPr="00480423">
              <w:rPr>
                <w:rFonts w:eastAsia="宋体"/>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1AEC0974" w14:textId="77777777" w:rsidR="00CC240D" w:rsidRPr="00480423" w:rsidRDefault="00CC240D" w:rsidP="000F4B59">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335C0A" w14:textId="77777777" w:rsidR="00CC240D" w:rsidRPr="00480423" w:rsidRDefault="00CC240D" w:rsidP="000F4B59">
            <w:pPr>
              <w:pStyle w:val="TAC"/>
              <w:rPr>
                <w:rFonts w:eastAsia="宋体"/>
                <w:szCs w:val="18"/>
                <w:lang w:val="en-US"/>
              </w:rPr>
            </w:pPr>
            <w:r w:rsidRPr="00480423">
              <w:rPr>
                <w:rFonts w:eastAsia="宋体"/>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5ECE9E" w14:textId="77777777" w:rsidR="00CC240D" w:rsidRPr="00480423" w:rsidRDefault="00CC240D" w:rsidP="000F4B59">
            <w:pPr>
              <w:pStyle w:val="TAC"/>
              <w:rPr>
                <w:rFonts w:eastAsia="宋体"/>
                <w:lang w:val="en-US"/>
              </w:rPr>
            </w:pPr>
            <w:r w:rsidRPr="00480423">
              <w:rPr>
                <w:rFonts w:eastAsia="宋体"/>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52934EE" w14:textId="77777777" w:rsidR="00CC240D" w:rsidRPr="00480423" w:rsidRDefault="00CC240D" w:rsidP="000F4B59">
            <w:pPr>
              <w:pStyle w:val="TAC"/>
              <w:rPr>
                <w:rFonts w:eastAsia="宋体"/>
                <w:szCs w:val="18"/>
                <w:lang w:val="en-US"/>
              </w:rPr>
            </w:pPr>
            <w:r w:rsidRPr="00480423">
              <w:rPr>
                <w:rFonts w:eastAsia="宋体"/>
                <w:szCs w:val="18"/>
                <w:lang w:val="en-US"/>
              </w:rPr>
              <w:t>0</w:t>
            </w:r>
          </w:p>
        </w:tc>
      </w:tr>
      <w:tr w:rsidR="00CC240D" w:rsidRPr="00480423" w14:paraId="0541DE31" w14:textId="77777777" w:rsidTr="000F4B59">
        <w:trPr>
          <w:trHeight w:val="29"/>
        </w:trPr>
        <w:tc>
          <w:tcPr>
            <w:tcW w:w="1849" w:type="dxa"/>
            <w:tcBorders>
              <w:top w:val="nil"/>
              <w:left w:val="single" w:sz="4" w:space="0" w:color="auto"/>
              <w:bottom w:val="nil"/>
              <w:right w:val="single" w:sz="4" w:space="0" w:color="auto"/>
            </w:tcBorders>
            <w:vAlign w:val="center"/>
          </w:tcPr>
          <w:p w14:paraId="7EAD419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BA28B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tcPr>
          <w:p w14:paraId="1BB85C22" w14:textId="77777777" w:rsidR="00CC240D" w:rsidRPr="00480423" w:rsidRDefault="00CC240D" w:rsidP="000F4B59">
            <w:pPr>
              <w:pStyle w:val="TAC"/>
              <w:rPr>
                <w:rFonts w:eastAsia="宋体"/>
                <w:szCs w:val="18"/>
                <w:lang w:val="en-US"/>
              </w:rPr>
            </w:pPr>
            <w:r w:rsidRPr="00480423">
              <w:rPr>
                <w:rFonts w:eastAsia="宋体"/>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B3368F" w14:textId="77777777" w:rsidR="00CC240D" w:rsidRPr="00480423" w:rsidRDefault="00CC240D" w:rsidP="000F4B59">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840B3E4" w14:textId="77777777" w:rsidR="00CC240D" w:rsidRPr="00480423" w:rsidRDefault="00CC240D" w:rsidP="000F4B59">
            <w:pPr>
              <w:pStyle w:val="TAC"/>
              <w:rPr>
                <w:rFonts w:eastAsia="宋体"/>
                <w:lang w:val="en-US" w:eastAsia="zh-CN"/>
              </w:rPr>
            </w:pPr>
          </w:p>
        </w:tc>
      </w:tr>
      <w:tr w:rsidR="00CC240D" w:rsidRPr="00480423" w14:paraId="56647E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F59F4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BECE18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tcPr>
          <w:p w14:paraId="5993E2DC" w14:textId="77777777" w:rsidR="00CC240D" w:rsidRPr="00480423" w:rsidRDefault="00CC240D" w:rsidP="000F4B59">
            <w:pPr>
              <w:pStyle w:val="TAC"/>
              <w:rPr>
                <w:rFonts w:eastAsia="宋体"/>
                <w:szCs w:val="18"/>
                <w:lang w:val="en-US"/>
              </w:rPr>
            </w:pPr>
            <w:r w:rsidRPr="00480423">
              <w:rPr>
                <w:rFonts w:eastAsia="宋体"/>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72F953" w14:textId="77777777" w:rsidR="00CC240D" w:rsidRPr="00480423" w:rsidRDefault="00CC240D" w:rsidP="000F4B59">
            <w:pPr>
              <w:pStyle w:val="TAC"/>
              <w:rPr>
                <w:rFonts w:eastAsia="宋体"/>
                <w:lang w:val="en-US" w:eastAsia="zh-CN" w:bidi="ar"/>
              </w:rPr>
            </w:pPr>
            <w:r w:rsidRPr="00480423">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D3B21A" w14:textId="77777777" w:rsidR="00CC240D" w:rsidRPr="00480423" w:rsidRDefault="00CC240D" w:rsidP="000F4B59">
            <w:pPr>
              <w:pStyle w:val="TAC"/>
              <w:rPr>
                <w:rFonts w:eastAsia="宋体"/>
                <w:lang w:val="en-US" w:eastAsia="zh-CN"/>
              </w:rPr>
            </w:pPr>
          </w:p>
        </w:tc>
      </w:tr>
      <w:tr w:rsidR="00CC240D" w:rsidRPr="00480423" w14:paraId="09B59D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49E342" w14:textId="77777777" w:rsidR="00CC240D" w:rsidRPr="00480423" w:rsidRDefault="00CC240D" w:rsidP="000F4B59">
            <w:pPr>
              <w:pStyle w:val="TAC"/>
              <w:rPr>
                <w:rFonts w:eastAsia="宋体"/>
                <w:lang w:val="en-US"/>
              </w:rPr>
            </w:pPr>
            <w:r w:rsidRPr="00480423">
              <w:rPr>
                <w:rFonts w:eastAsia="宋体"/>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5A0436C" w14:textId="77777777" w:rsidR="00CC240D" w:rsidRPr="00480423" w:rsidRDefault="00CC240D" w:rsidP="000F4B59">
            <w:pPr>
              <w:pStyle w:val="TAC"/>
              <w:rPr>
                <w:rFonts w:eastAsia="宋体"/>
                <w:lang w:val="en-US"/>
              </w:rPr>
            </w:pPr>
            <w:r w:rsidRPr="00480423">
              <w:rPr>
                <w:rFonts w:eastAsia="宋体"/>
                <w:lang w:val="en-US"/>
              </w:rPr>
              <w:t>CA_n66A-n71A</w:t>
            </w:r>
          </w:p>
          <w:p w14:paraId="20478E62" w14:textId="77777777" w:rsidR="00CC240D" w:rsidRPr="00480423" w:rsidRDefault="00CC240D" w:rsidP="000F4B59">
            <w:pPr>
              <w:pStyle w:val="TAC"/>
              <w:rPr>
                <w:rFonts w:eastAsia="宋体"/>
                <w:lang w:val="en-US"/>
              </w:rPr>
            </w:pPr>
            <w:r w:rsidRPr="00480423">
              <w:rPr>
                <w:rFonts w:eastAsia="宋体"/>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2DFAB9"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88318"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9FB2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03465E7" w14:textId="77777777" w:rsidTr="000F4B59">
        <w:trPr>
          <w:trHeight w:val="29"/>
        </w:trPr>
        <w:tc>
          <w:tcPr>
            <w:tcW w:w="1849" w:type="dxa"/>
            <w:tcBorders>
              <w:top w:val="nil"/>
              <w:left w:val="single" w:sz="4" w:space="0" w:color="auto"/>
              <w:bottom w:val="nil"/>
              <w:right w:val="single" w:sz="4" w:space="0" w:color="auto"/>
            </w:tcBorders>
            <w:vAlign w:val="center"/>
          </w:tcPr>
          <w:p w14:paraId="1766362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737FC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D1E99"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EBA45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50D098D" w14:textId="77777777" w:rsidR="00CC240D" w:rsidRPr="00480423" w:rsidRDefault="00CC240D" w:rsidP="000F4B59">
            <w:pPr>
              <w:pStyle w:val="TAC"/>
              <w:rPr>
                <w:rFonts w:eastAsia="宋体"/>
                <w:lang w:val="en-US" w:eastAsia="zh-CN"/>
              </w:rPr>
            </w:pPr>
          </w:p>
        </w:tc>
      </w:tr>
      <w:tr w:rsidR="00CC240D" w:rsidRPr="00480423" w14:paraId="2782A19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36162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6FD8C3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9324E"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0BE52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963DF85" w14:textId="77777777" w:rsidR="00CC240D" w:rsidRPr="00480423" w:rsidRDefault="00CC240D" w:rsidP="000F4B59">
            <w:pPr>
              <w:pStyle w:val="TAC"/>
              <w:rPr>
                <w:rFonts w:eastAsia="宋体"/>
                <w:lang w:val="en-US" w:eastAsia="zh-CN"/>
              </w:rPr>
            </w:pPr>
          </w:p>
        </w:tc>
      </w:tr>
      <w:tr w:rsidR="00CC240D" w:rsidRPr="00480423" w14:paraId="35604B5E" w14:textId="77777777" w:rsidTr="000F4B59">
        <w:trPr>
          <w:trHeight w:val="233"/>
        </w:trPr>
        <w:tc>
          <w:tcPr>
            <w:tcW w:w="1849" w:type="dxa"/>
            <w:tcBorders>
              <w:top w:val="single" w:sz="4" w:space="0" w:color="auto"/>
              <w:left w:val="single" w:sz="4" w:space="0" w:color="auto"/>
              <w:bottom w:val="nil"/>
              <w:right w:val="single" w:sz="4" w:space="0" w:color="auto"/>
            </w:tcBorders>
            <w:vAlign w:val="center"/>
          </w:tcPr>
          <w:p w14:paraId="597D36FA" w14:textId="77777777" w:rsidR="00CC240D" w:rsidRPr="00480423" w:rsidRDefault="00CC240D" w:rsidP="000F4B59">
            <w:pPr>
              <w:pStyle w:val="TAC"/>
              <w:rPr>
                <w:rFonts w:eastAsia="宋体"/>
                <w:lang w:val="en-US"/>
              </w:rPr>
            </w:pPr>
            <w:r w:rsidRPr="00480423">
              <w:rPr>
                <w:rFonts w:eastAsia="宋体"/>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3B305F7"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75F892D8"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C26588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05BF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274C96D"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9D3B652" w14:textId="77777777" w:rsidTr="000F4B59">
        <w:trPr>
          <w:trHeight w:val="29"/>
        </w:trPr>
        <w:tc>
          <w:tcPr>
            <w:tcW w:w="1849" w:type="dxa"/>
            <w:tcBorders>
              <w:top w:val="nil"/>
              <w:left w:val="single" w:sz="4" w:space="0" w:color="auto"/>
              <w:bottom w:val="nil"/>
              <w:right w:val="single" w:sz="4" w:space="0" w:color="auto"/>
            </w:tcBorders>
            <w:vAlign w:val="center"/>
          </w:tcPr>
          <w:p w14:paraId="4A3816C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4CEFB5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D9FD5"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B399D0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4ABA24" w14:textId="77777777" w:rsidR="00CC240D" w:rsidRPr="00480423" w:rsidRDefault="00CC240D" w:rsidP="000F4B59">
            <w:pPr>
              <w:pStyle w:val="TAC"/>
              <w:rPr>
                <w:rFonts w:eastAsia="宋体"/>
                <w:lang w:val="en-US" w:eastAsia="zh-CN"/>
              </w:rPr>
            </w:pPr>
          </w:p>
        </w:tc>
      </w:tr>
      <w:tr w:rsidR="00CC240D" w:rsidRPr="00480423" w14:paraId="7B91E8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0626F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9113D3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5B035"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25C38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CC2AC6" w14:textId="77777777" w:rsidR="00CC240D" w:rsidRPr="00480423" w:rsidRDefault="00CC240D" w:rsidP="000F4B59">
            <w:pPr>
              <w:pStyle w:val="TAC"/>
              <w:rPr>
                <w:rFonts w:eastAsia="宋体"/>
                <w:lang w:val="en-US" w:eastAsia="zh-CN"/>
              </w:rPr>
            </w:pPr>
          </w:p>
        </w:tc>
      </w:tr>
      <w:tr w:rsidR="00CC240D" w:rsidRPr="00480423" w14:paraId="3D1474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8C09FC" w14:textId="77777777" w:rsidR="00CC240D" w:rsidRPr="00480423" w:rsidRDefault="00CC240D" w:rsidP="000F4B59">
            <w:pPr>
              <w:pStyle w:val="TAC"/>
              <w:rPr>
                <w:rFonts w:eastAsia="宋体"/>
                <w:lang w:val="en-US"/>
              </w:rPr>
            </w:pPr>
            <w:r w:rsidRPr="00480423">
              <w:rPr>
                <w:rFonts w:eastAsia="宋体"/>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4267C610"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22263286"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E6D08E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C92E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1F9BF50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BD322BC" w14:textId="77777777" w:rsidTr="000F4B59">
        <w:trPr>
          <w:trHeight w:val="29"/>
        </w:trPr>
        <w:tc>
          <w:tcPr>
            <w:tcW w:w="1849" w:type="dxa"/>
            <w:tcBorders>
              <w:top w:val="nil"/>
              <w:left w:val="single" w:sz="4" w:space="0" w:color="auto"/>
              <w:bottom w:val="nil"/>
              <w:right w:val="single" w:sz="4" w:space="0" w:color="auto"/>
            </w:tcBorders>
            <w:vAlign w:val="center"/>
          </w:tcPr>
          <w:p w14:paraId="54B3D98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2ACF79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35D1C"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637BB4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19B220" w14:textId="77777777" w:rsidR="00CC240D" w:rsidRPr="00480423" w:rsidRDefault="00CC240D" w:rsidP="000F4B59">
            <w:pPr>
              <w:pStyle w:val="TAC"/>
              <w:rPr>
                <w:rFonts w:eastAsia="宋体"/>
                <w:lang w:val="en-US" w:eastAsia="zh-CN"/>
              </w:rPr>
            </w:pPr>
          </w:p>
        </w:tc>
      </w:tr>
      <w:tr w:rsidR="00CC240D" w:rsidRPr="00480423" w14:paraId="3A46EB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8471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2FCF2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2D429"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C1EBC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801F8A" w14:textId="77777777" w:rsidR="00CC240D" w:rsidRPr="00480423" w:rsidRDefault="00CC240D" w:rsidP="000F4B59">
            <w:pPr>
              <w:pStyle w:val="TAC"/>
              <w:rPr>
                <w:rFonts w:eastAsia="宋体"/>
                <w:lang w:val="en-US" w:eastAsia="zh-CN"/>
              </w:rPr>
            </w:pPr>
          </w:p>
        </w:tc>
      </w:tr>
      <w:tr w:rsidR="00CC240D" w:rsidRPr="00480423" w14:paraId="5AD2E1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D64B3A" w14:textId="77777777" w:rsidR="00CC240D" w:rsidRPr="00480423" w:rsidRDefault="00CC240D" w:rsidP="000F4B59">
            <w:pPr>
              <w:pStyle w:val="TAC"/>
              <w:rPr>
                <w:rFonts w:eastAsia="宋体"/>
                <w:lang w:val="en-US"/>
              </w:rPr>
            </w:pPr>
            <w:r w:rsidRPr="00480423">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110BF45" w14:textId="77777777" w:rsidR="00CC240D" w:rsidRPr="00480423" w:rsidRDefault="00CC240D" w:rsidP="000F4B59">
            <w:pPr>
              <w:pStyle w:val="TAC"/>
              <w:rPr>
                <w:rFonts w:eastAsia="宋体"/>
                <w:lang w:val="en-US" w:eastAsia="zh-CN"/>
              </w:rPr>
            </w:pPr>
            <w:r w:rsidRPr="00480423">
              <w:rPr>
                <w:rFonts w:eastAsia="宋体"/>
                <w:lang w:val="en-US" w:eastAsia="zh-CN"/>
              </w:rPr>
              <w:t>CA_n66A-n77A</w:t>
            </w:r>
          </w:p>
          <w:p w14:paraId="6A8693AE" w14:textId="77777777" w:rsidR="00CC240D" w:rsidRPr="00480423" w:rsidRDefault="00CC240D" w:rsidP="000F4B59">
            <w:pPr>
              <w:pStyle w:val="TAC"/>
              <w:rPr>
                <w:rFonts w:eastAsia="宋体"/>
                <w:lang w:val="en-US" w:eastAsia="zh-CN"/>
              </w:rPr>
            </w:pPr>
            <w:r w:rsidRPr="00480423">
              <w:rPr>
                <w:rFonts w:eastAsia="宋体"/>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7DC5D57"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F5B85B" w14:textId="77777777" w:rsidR="00CC240D" w:rsidRPr="00480423" w:rsidRDefault="00CC240D" w:rsidP="000F4B59">
            <w:pPr>
              <w:pStyle w:val="TAC"/>
              <w:rPr>
                <w:rFonts w:eastAsia="宋体"/>
                <w:lang w:val="en-US" w:eastAsia="zh-CN" w:bidi="ar"/>
              </w:rPr>
            </w:pPr>
            <w:r w:rsidRPr="00480423">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CAE6E86" w14:textId="77777777" w:rsidR="00CC240D" w:rsidRPr="00480423" w:rsidRDefault="00CC240D" w:rsidP="000F4B59">
            <w:pPr>
              <w:pStyle w:val="TAC"/>
              <w:rPr>
                <w:rFonts w:eastAsia="宋体"/>
                <w:lang w:val="en-US" w:eastAsia="zh-CN"/>
              </w:rPr>
            </w:pPr>
            <w:r w:rsidRPr="00480423">
              <w:rPr>
                <w:rFonts w:hint="eastAsia"/>
                <w:szCs w:val="18"/>
                <w:lang w:val="en-US" w:eastAsia="zh-CN"/>
              </w:rPr>
              <w:t>0</w:t>
            </w:r>
          </w:p>
        </w:tc>
      </w:tr>
      <w:tr w:rsidR="00CC240D" w:rsidRPr="00480423" w14:paraId="7B75E220" w14:textId="77777777" w:rsidTr="000F4B59">
        <w:trPr>
          <w:trHeight w:val="29"/>
        </w:trPr>
        <w:tc>
          <w:tcPr>
            <w:tcW w:w="1849" w:type="dxa"/>
            <w:tcBorders>
              <w:top w:val="nil"/>
              <w:left w:val="single" w:sz="4" w:space="0" w:color="auto"/>
              <w:bottom w:val="nil"/>
              <w:right w:val="single" w:sz="4" w:space="0" w:color="auto"/>
            </w:tcBorders>
            <w:vAlign w:val="center"/>
          </w:tcPr>
          <w:p w14:paraId="671159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FB4235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C30DE"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AABAF4F"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67712A6F" w14:textId="77777777" w:rsidR="00CC240D" w:rsidRPr="00480423" w:rsidRDefault="00CC240D" w:rsidP="000F4B59">
            <w:pPr>
              <w:pStyle w:val="TAC"/>
              <w:rPr>
                <w:rFonts w:eastAsia="宋体"/>
                <w:lang w:val="en-US" w:eastAsia="zh-CN"/>
              </w:rPr>
            </w:pPr>
          </w:p>
        </w:tc>
      </w:tr>
      <w:tr w:rsidR="00CC240D" w:rsidRPr="00480423" w14:paraId="001D03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70E4D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A08698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4E391"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AF9C1"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2C5747" w14:textId="77777777" w:rsidR="00CC240D" w:rsidRPr="00480423" w:rsidRDefault="00CC240D" w:rsidP="000F4B59">
            <w:pPr>
              <w:pStyle w:val="TAC"/>
              <w:rPr>
                <w:rFonts w:eastAsia="宋体"/>
                <w:lang w:val="en-US" w:eastAsia="zh-CN"/>
              </w:rPr>
            </w:pPr>
          </w:p>
        </w:tc>
      </w:tr>
      <w:tr w:rsidR="00CC240D" w:rsidRPr="00480423" w14:paraId="183A8E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19551F" w14:textId="77777777" w:rsidR="00CC240D" w:rsidRPr="00480423" w:rsidRDefault="00CC240D" w:rsidP="000F4B59">
            <w:pPr>
              <w:pStyle w:val="TAC"/>
              <w:rPr>
                <w:rFonts w:eastAsia="宋体"/>
                <w:lang w:val="en-US"/>
              </w:rPr>
            </w:pPr>
            <w:r w:rsidRPr="00480423">
              <w:rPr>
                <w:rFonts w:eastAsia="宋体"/>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0AE36F04" w14:textId="77777777" w:rsidR="00CC240D" w:rsidRPr="00480423" w:rsidRDefault="00CC240D" w:rsidP="000F4B59">
            <w:pPr>
              <w:pStyle w:val="TAC"/>
              <w:rPr>
                <w:rFonts w:eastAsia="宋体"/>
                <w:lang w:val="en-US"/>
              </w:rPr>
            </w:pPr>
            <w:r w:rsidRPr="00480423">
              <w:rPr>
                <w:rFonts w:eastAsia="宋体"/>
                <w:lang w:val="en-US"/>
              </w:rPr>
              <w:t>CA_n66A-n77A</w:t>
            </w:r>
          </w:p>
          <w:p w14:paraId="5226ABC4" w14:textId="77777777" w:rsidR="00CC240D" w:rsidRPr="00480423" w:rsidRDefault="00CC240D" w:rsidP="000F4B59">
            <w:pPr>
              <w:pStyle w:val="TAC"/>
              <w:rPr>
                <w:rFonts w:eastAsia="宋体"/>
                <w:lang w:val="en-US"/>
              </w:rPr>
            </w:pPr>
            <w:r w:rsidRPr="00480423">
              <w:rPr>
                <w:rFonts w:eastAsia="宋体"/>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0986AB3" w14:textId="77777777" w:rsidR="00CC240D" w:rsidRPr="00480423" w:rsidRDefault="00CC240D" w:rsidP="000F4B59">
            <w:pPr>
              <w:pStyle w:val="TAC"/>
              <w:rPr>
                <w:rFonts w:eastAsia="宋体"/>
                <w:lang w:val="en-US"/>
              </w:rPr>
            </w:pPr>
            <w:r w:rsidRPr="00480423">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422F77" w14:textId="77777777" w:rsidR="00CC240D" w:rsidRPr="00480423" w:rsidRDefault="00CC240D" w:rsidP="000F4B59">
            <w:pPr>
              <w:pStyle w:val="TAC"/>
              <w:rPr>
                <w:rFonts w:eastAsia="宋体"/>
                <w:lang w:val="en-US" w:eastAsia="zh-CN" w:bidi="ar"/>
              </w:rPr>
            </w:pPr>
            <w:r w:rsidRPr="00480423">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023CB4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14D9C4D" w14:textId="77777777" w:rsidTr="000F4B59">
        <w:trPr>
          <w:trHeight w:val="29"/>
        </w:trPr>
        <w:tc>
          <w:tcPr>
            <w:tcW w:w="1849" w:type="dxa"/>
            <w:tcBorders>
              <w:top w:val="nil"/>
              <w:left w:val="single" w:sz="4" w:space="0" w:color="auto"/>
              <w:bottom w:val="nil"/>
              <w:right w:val="single" w:sz="4" w:space="0" w:color="auto"/>
            </w:tcBorders>
            <w:vAlign w:val="center"/>
          </w:tcPr>
          <w:p w14:paraId="1972179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8FE9EE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277C7" w14:textId="77777777" w:rsidR="00CC240D" w:rsidRPr="00480423" w:rsidRDefault="00CC240D" w:rsidP="000F4B59">
            <w:pPr>
              <w:pStyle w:val="TAC"/>
              <w:rPr>
                <w:rFonts w:eastAsia="宋体"/>
                <w:lang w:val="en-US"/>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59FD2A"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2B51EF14" w14:textId="77777777" w:rsidR="00CC240D" w:rsidRPr="00480423" w:rsidRDefault="00CC240D" w:rsidP="000F4B59">
            <w:pPr>
              <w:pStyle w:val="TAC"/>
              <w:rPr>
                <w:rFonts w:eastAsia="宋体"/>
                <w:lang w:val="en-US" w:eastAsia="zh-CN"/>
              </w:rPr>
            </w:pPr>
          </w:p>
        </w:tc>
      </w:tr>
      <w:tr w:rsidR="00CC240D" w:rsidRPr="00480423" w14:paraId="5590B2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1D4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EFC56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1A0D8" w14:textId="77777777" w:rsidR="00CC240D" w:rsidRPr="00480423" w:rsidRDefault="00CC240D" w:rsidP="000F4B59">
            <w:pPr>
              <w:pStyle w:val="TAC"/>
              <w:rPr>
                <w:rFonts w:eastAsia="宋体"/>
                <w:lang w:val="en-US"/>
              </w:rPr>
            </w:pPr>
            <w:r w:rsidRPr="00480423">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046712"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F2E6E4" w14:textId="77777777" w:rsidR="00CC240D" w:rsidRPr="00480423" w:rsidRDefault="00CC240D" w:rsidP="000F4B59">
            <w:pPr>
              <w:pStyle w:val="TAC"/>
              <w:rPr>
                <w:rFonts w:eastAsia="宋体"/>
                <w:lang w:val="en-US" w:eastAsia="zh-CN"/>
              </w:rPr>
            </w:pPr>
          </w:p>
        </w:tc>
      </w:tr>
      <w:tr w:rsidR="00CC240D" w:rsidRPr="00480423" w14:paraId="6D935745" w14:textId="77777777" w:rsidTr="000F4B59">
        <w:trPr>
          <w:trHeight w:val="29"/>
        </w:trPr>
        <w:tc>
          <w:tcPr>
            <w:tcW w:w="1849" w:type="dxa"/>
            <w:tcBorders>
              <w:top w:val="nil"/>
              <w:left w:val="single" w:sz="4" w:space="0" w:color="auto"/>
              <w:bottom w:val="nil"/>
              <w:right w:val="single" w:sz="4" w:space="0" w:color="auto"/>
            </w:tcBorders>
            <w:vAlign w:val="center"/>
          </w:tcPr>
          <w:p w14:paraId="2B176517" w14:textId="77777777" w:rsidR="00CC240D" w:rsidRPr="00480423" w:rsidRDefault="00CC240D" w:rsidP="000F4B59">
            <w:pPr>
              <w:pStyle w:val="TAC"/>
              <w:rPr>
                <w:rFonts w:eastAsia="宋体"/>
                <w:lang w:val="en-US"/>
              </w:rPr>
            </w:pPr>
            <w:r w:rsidRPr="00480423">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3B8DEBE3"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E9F36B6" w14:textId="77777777" w:rsidR="00CC240D" w:rsidRPr="00480423" w:rsidRDefault="00CC240D" w:rsidP="000F4B59">
            <w:pPr>
              <w:pStyle w:val="TAC"/>
              <w:rPr>
                <w:rFonts w:eastAsia="宋体"/>
                <w:lang w:val="en-US"/>
              </w:rPr>
            </w:pPr>
            <w:r w:rsidRPr="00480423">
              <w:rPr>
                <w:rFonts w:eastAsia="宋体"/>
                <w:lang w:val="en-US"/>
              </w:rPr>
              <w:t>CA_n66A-n71A</w:t>
            </w:r>
          </w:p>
          <w:p w14:paraId="4D02B663"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rPr>
              <w:t>7</w:t>
            </w:r>
          </w:p>
          <w:p w14:paraId="7C1BDEBC"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CCC4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75B4E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A9FE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809D1B8" w14:textId="77777777" w:rsidTr="000F4B59">
        <w:trPr>
          <w:trHeight w:val="29"/>
        </w:trPr>
        <w:tc>
          <w:tcPr>
            <w:tcW w:w="1849" w:type="dxa"/>
            <w:tcBorders>
              <w:top w:val="nil"/>
              <w:left w:val="single" w:sz="4" w:space="0" w:color="auto"/>
              <w:bottom w:val="nil"/>
              <w:right w:val="single" w:sz="4" w:space="0" w:color="auto"/>
            </w:tcBorders>
            <w:vAlign w:val="center"/>
          </w:tcPr>
          <w:p w14:paraId="4887D5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19244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149E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CDE14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248A5B5" w14:textId="77777777" w:rsidR="00CC240D" w:rsidRPr="00480423" w:rsidRDefault="00CC240D" w:rsidP="000F4B59">
            <w:pPr>
              <w:pStyle w:val="TAC"/>
              <w:rPr>
                <w:rFonts w:eastAsia="宋体"/>
                <w:kern w:val="2"/>
                <w:szCs w:val="22"/>
                <w:lang w:val="en-US" w:eastAsia="zh-CN"/>
              </w:rPr>
            </w:pPr>
          </w:p>
        </w:tc>
      </w:tr>
      <w:tr w:rsidR="00CC240D" w:rsidRPr="00480423" w14:paraId="08578418" w14:textId="77777777" w:rsidTr="000F4B59">
        <w:trPr>
          <w:trHeight w:val="29"/>
        </w:trPr>
        <w:tc>
          <w:tcPr>
            <w:tcW w:w="1849" w:type="dxa"/>
            <w:tcBorders>
              <w:top w:val="nil"/>
              <w:left w:val="single" w:sz="4" w:space="0" w:color="auto"/>
              <w:bottom w:val="nil"/>
              <w:right w:val="single" w:sz="4" w:space="0" w:color="auto"/>
            </w:tcBorders>
            <w:vAlign w:val="center"/>
          </w:tcPr>
          <w:p w14:paraId="6BBF45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3E6B98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8058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A9AAB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072D09" w14:textId="77777777" w:rsidR="00CC240D" w:rsidRPr="00480423" w:rsidRDefault="00CC240D" w:rsidP="000F4B59">
            <w:pPr>
              <w:pStyle w:val="TAC"/>
              <w:rPr>
                <w:rFonts w:eastAsia="宋体"/>
                <w:kern w:val="2"/>
                <w:szCs w:val="22"/>
                <w:lang w:val="en-US" w:eastAsia="zh-CN"/>
              </w:rPr>
            </w:pPr>
          </w:p>
        </w:tc>
      </w:tr>
      <w:tr w:rsidR="00CC240D" w:rsidRPr="00480423" w14:paraId="4A889EC0" w14:textId="77777777" w:rsidTr="000F4B59">
        <w:trPr>
          <w:trHeight w:val="29"/>
        </w:trPr>
        <w:tc>
          <w:tcPr>
            <w:tcW w:w="1849" w:type="dxa"/>
            <w:tcBorders>
              <w:top w:val="nil"/>
              <w:left w:val="single" w:sz="4" w:space="0" w:color="auto"/>
              <w:bottom w:val="nil"/>
              <w:right w:val="single" w:sz="4" w:space="0" w:color="auto"/>
            </w:tcBorders>
            <w:vAlign w:val="center"/>
          </w:tcPr>
          <w:p w14:paraId="20734DA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277F89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75273"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72F11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5975AF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0AA3FBA" w14:textId="77777777" w:rsidTr="000F4B59">
        <w:trPr>
          <w:trHeight w:val="29"/>
        </w:trPr>
        <w:tc>
          <w:tcPr>
            <w:tcW w:w="1849" w:type="dxa"/>
            <w:tcBorders>
              <w:top w:val="nil"/>
              <w:left w:val="single" w:sz="4" w:space="0" w:color="auto"/>
              <w:bottom w:val="nil"/>
              <w:right w:val="single" w:sz="4" w:space="0" w:color="auto"/>
            </w:tcBorders>
            <w:vAlign w:val="center"/>
          </w:tcPr>
          <w:p w14:paraId="763F057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AC083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97A6"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A2AF26"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25F164" w14:textId="77777777" w:rsidR="00CC240D" w:rsidRPr="00480423" w:rsidRDefault="00CC240D" w:rsidP="000F4B59">
            <w:pPr>
              <w:pStyle w:val="TAC"/>
              <w:rPr>
                <w:lang w:val="en-US" w:eastAsia="zh-CN"/>
              </w:rPr>
            </w:pPr>
          </w:p>
        </w:tc>
      </w:tr>
      <w:tr w:rsidR="00CC240D" w:rsidRPr="00480423" w14:paraId="2B5008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B977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CE825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B938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07A458"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3898F1" w14:textId="77777777" w:rsidR="00CC240D" w:rsidRPr="00480423" w:rsidRDefault="00CC240D" w:rsidP="000F4B59">
            <w:pPr>
              <w:pStyle w:val="TAC"/>
              <w:rPr>
                <w:lang w:val="en-US" w:eastAsia="zh-CN"/>
              </w:rPr>
            </w:pPr>
          </w:p>
        </w:tc>
      </w:tr>
      <w:tr w:rsidR="00CC240D" w:rsidRPr="00480423" w14:paraId="3B526E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5A6482" w14:textId="77777777" w:rsidR="00CC240D" w:rsidRPr="00480423" w:rsidRDefault="00CC240D" w:rsidP="000F4B59">
            <w:pPr>
              <w:pStyle w:val="TAC"/>
              <w:rPr>
                <w:rFonts w:eastAsia="宋体"/>
                <w:lang w:val="en-US"/>
              </w:rPr>
            </w:pPr>
            <w:r w:rsidRPr="00480423">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7ECEAB76"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994BEB5" w14:textId="77777777" w:rsidR="00CC240D" w:rsidRPr="00480423" w:rsidRDefault="00CC240D" w:rsidP="000F4B59">
            <w:pPr>
              <w:pStyle w:val="TAC"/>
            </w:pPr>
            <w:r w:rsidRPr="00480423">
              <w:t>CA_n66A-n71A</w:t>
            </w:r>
          </w:p>
          <w:p w14:paraId="3A6514E0" w14:textId="77777777" w:rsidR="00CC240D" w:rsidRPr="00480423" w:rsidRDefault="00CC240D" w:rsidP="000F4B59">
            <w:pPr>
              <w:pStyle w:val="TAC"/>
            </w:pPr>
            <w:r w:rsidRPr="00480423">
              <w:t>CA_n66A-n77A</w:t>
            </w:r>
            <w:r w:rsidRPr="00480423">
              <w:rPr>
                <w:vertAlign w:val="superscript"/>
                <w:lang w:val="en-US" w:eastAsia="zh-CN"/>
              </w:rPr>
              <w:t>7</w:t>
            </w:r>
          </w:p>
          <w:p w14:paraId="52DE9729" w14:textId="77777777" w:rsidR="00CC240D" w:rsidRPr="00480423" w:rsidRDefault="00CC240D" w:rsidP="000F4B59">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59EC2B"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C5F32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0E0E96"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6C8FC27F" w14:textId="77777777" w:rsidTr="000F4B59">
        <w:trPr>
          <w:trHeight w:val="29"/>
        </w:trPr>
        <w:tc>
          <w:tcPr>
            <w:tcW w:w="1849" w:type="dxa"/>
            <w:tcBorders>
              <w:top w:val="nil"/>
              <w:left w:val="single" w:sz="4" w:space="0" w:color="auto"/>
              <w:bottom w:val="nil"/>
              <w:right w:val="single" w:sz="4" w:space="0" w:color="auto"/>
            </w:tcBorders>
            <w:vAlign w:val="center"/>
          </w:tcPr>
          <w:p w14:paraId="6458A9F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87CE30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EB19A"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9038E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E425ED" w14:textId="77777777" w:rsidR="00CC240D" w:rsidRPr="00480423" w:rsidRDefault="00CC240D" w:rsidP="000F4B59">
            <w:pPr>
              <w:pStyle w:val="TAC"/>
              <w:rPr>
                <w:rFonts w:eastAsia="宋体"/>
                <w:kern w:val="2"/>
                <w:szCs w:val="22"/>
                <w:lang w:val="en-US" w:eastAsia="zh-CN"/>
              </w:rPr>
            </w:pPr>
          </w:p>
        </w:tc>
      </w:tr>
      <w:tr w:rsidR="00CC240D" w:rsidRPr="00480423" w14:paraId="113F83EB" w14:textId="77777777" w:rsidTr="000F4B59">
        <w:trPr>
          <w:trHeight w:val="29"/>
        </w:trPr>
        <w:tc>
          <w:tcPr>
            <w:tcW w:w="1849" w:type="dxa"/>
            <w:tcBorders>
              <w:top w:val="nil"/>
              <w:left w:val="single" w:sz="4" w:space="0" w:color="auto"/>
              <w:bottom w:val="nil"/>
              <w:right w:val="single" w:sz="4" w:space="0" w:color="auto"/>
            </w:tcBorders>
            <w:vAlign w:val="center"/>
          </w:tcPr>
          <w:p w14:paraId="62257453" w14:textId="77777777" w:rsidR="00CC240D" w:rsidRPr="00480423" w:rsidRDefault="00CC240D" w:rsidP="000F4B59">
            <w:pPr>
              <w:pStyle w:val="TAC"/>
              <w:rPr>
                <w:rFonts w:eastAsia="宋体"/>
                <w:lang w:val="en-US"/>
              </w:rPr>
            </w:pPr>
          </w:p>
        </w:tc>
        <w:tc>
          <w:tcPr>
            <w:tcW w:w="1878" w:type="dxa"/>
            <w:vMerge w:val="restart"/>
            <w:tcBorders>
              <w:top w:val="nil"/>
              <w:left w:val="single" w:sz="4" w:space="0" w:color="auto"/>
              <w:right w:val="single" w:sz="4" w:space="0" w:color="auto"/>
            </w:tcBorders>
            <w:vAlign w:val="center"/>
          </w:tcPr>
          <w:p w14:paraId="51EC8D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BC4A0"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B3296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766CD" w14:textId="77777777" w:rsidR="00CC240D" w:rsidRPr="00480423" w:rsidRDefault="00CC240D" w:rsidP="000F4B59">
            <w:pPr>
              <w:pStyle w:val="TAC"/>
              <w:rPr>
                <w:rFonts w:eastAsia="宋体"/>
                <w:kern w:val="2"/>
                <w:szCs w:val="22"/>
                <w:lang w:val="en-US" w:eastAsia="zh-CN"/>
              </w:rPr>
            </w:pPr>
          </w:p>
        </w:tc>
      </w:tr>
      <w:tr w:rsidR="00CC240D" w:rsidRPr="00480423" w14:paraId="5F223584" w14:textId="77777777" w:rsidTr="000F4B59">
        <w:trPr>
          <w:trHeight w:val="29"/>
        </w:trPr>
        <w:tc>
          <w:tcPr>
            <w:tcW w:w="1849" w:type="dxa"/>
            <w:tcBorders>
              <w:top w:val="nil"/>
              <w:left w:val="single" w:sz="4" w:space="0" w:color="auto"/>
              <w:bottom w:val="nil"/>
              <w:right w:val="single" w:sz="4" w:space="0" w:color="auto"/>
            </w:tcBorders>
            <w:vAlign w:val="center"/>
          </w:tcPr>
          <w:p w14:paraId="4CB47FC0" w14:textId="77777777" w:rsidR="00CC240D" w:rsidRPr="00480423" w:rsidRDefault="00CC240D" w:rsidP="000F4B59">
            <w:pPr>
              <w:pStyle w:val="TAC"/>
              <w:rPr>
                <w:lang w:val="en-US"/>
              </w:rPr>
            </w:pPr>
          </w:p>
        </w:tc>
        <w:tc>
          <w:tcPr>
            <w:tcW w:w="1878" w:type="dxa"/>
            <w:vMerge/>
            <w:tcBorders>
              <w:left w:val="single" w:sz="4" w:space="0" w:color="auto"/>
              <w:bottom w:val="nil"/>
              <w:right w:val="single" w:sz="4" w:space="0" w:color="auto"/>
            </w:tcBorders>
            <w:vAlign w:val="center"/>
          </w:tcPr>
          <w:p w14:paraId="4395B72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F2050" w14:textId="77777777" w:rsidR="00CC240D" w:rsidRPr="00480423" w:rsidRDefault="00CC240D" w:rsidP="000F4B59">
            <w:pPr>
              <w:pStyle w:val="TAC"/>
              <w:rPr>
                <w:rFonts w:cs="Arial"/>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A7872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5F9118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9BD3DD5" w14:textId="77777777" w:rsidTr="000F4B59">
        <w:trPr>
          <w:trHeight w:val="29"/>
        </w:trPr>
        <w:tc>
          <w:tcPr>
            <w:tcW w:w="1849" w:type="dxa"/>
            <w:tcBorders>
              <w:top w:val="nil"/>
              <w:left w:val="single" w:sz="4" w:space="0" w:color="auto"/>
              <w:bottom w:val="nil"/>
              <w:right w:val="single" w:sz="4" w:space="0" w:color="auto"/>
            </w:tcBorders>
            <w:vAlign w:val="center"/>
          </w:tcPr>
          <w:p w14:paraId="3E6C021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99E15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7638F" w14:textId="77777777" w:rsidR="00CC240D" w:rsidRPr="00480423" w:rsidRDefault="00CC240D" w:rsidP="000F4B59">
            <w:pPr>
              <w:pStyle w:val="TAC"/>
              <w:rPr>
                <w:rFonts w:cs="Arial"/>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33653"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827CBAC" w14:textId="77777777" w:rsidR="00CC240D" w:rsidRPr="00480423" w:rsidRDefault="00CC240D" w:rsidP="000F4B59">
            <w:pPr>
              <w:pStyle w:val="TAC"/>
              <w:rPr>
                <w:lang w:val="en-US" w:eastAsia="zh-CN"/>
              </w:rPr>
            </w:pPr>
          </w:p>
        </w:tc>
      </w:tr>
      <w:tr w:rsidR="00CC240D" w:rsidRPr="00480423" w14:paraId="0446A2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F9DE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DEC6E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1E5BB" w14:textId="77777777" w:rsidR="00CC240D" w:rsidRPr="00480423" w:rsidRDefault="00CC240D" w:rsidP="000F4B59">
            <w:pPr>
              <w:pStyle w:val="TAC"/>
              <w:rPr>
                <w:rFonts w:cs="Arial"/>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573842"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316299A" w14:textId="77777777" w:rsidR="00CC240D" w:rsidRPr="00480423" w:rsidRDefault="00CC240D" w:rsidP="000F4B59">
            <w:pPr>
              <w:pStyle w:val="TAC"/>
              <w:rPr>
                <w:lang w:val="en-US" w:eastAsia="zh-CN"/>
              </w:rPr>
            </w:pPr>
          </w:p>
        </w:tc>
      </w:tr>
      <w:tr w:rsidR="00CC240D" w:rsidRPr="00480423" w14:paraId="3A00613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D32E1C" w14:textId="77777777" w:rsidR="00CC240D" w:rsidRPr="00480423" w:rsidRDefault="00CC240D" w:rsidP="000F4B59">
            <w:pPr>
              <w:pStyle w:val="TAC"/>
              <w:rPr>
                <w:rFonts w:eastAsia="宋体"/>
                <w:lang w:val="en-US"/>
              </w:rPr>
            </w:pPr>
            <w:r w:rsidRPr="00480423">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49CBD35"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C136B11" w14:textId="77777777" w:rsidR="00CC240D" w:rsidRPr="00480423" w:rsidRDefault="00CC240D" w:rsidP="000F4B59">
            <w:pPr>
              <w:pStyle w:val="TAC"/>
            </w:pPr>
            <w:r w:rsidRPr="00480423">
              <w:t>CA_n66A-n71A</w:t>
            </w:r>
          </w:p>
          <w:p w14:paraId="2FFF2E03" w14:textId="77777777" w:rsidR="00CC240D" w:rsidRPr="00480423" w:rsidRDefault="00CC240D" w:rsidP="000F4B59">
            <w:pPr>
              <w:pStyle w:val="TAC"/>
            </w:pPr>
            <w:r w:rsidRPr="00480423">
              <w:t>CA_n66A-n77A</w:t>
            </w:r>
            <w:r w:rsidRPr="00480423">
              <w:rPr>
                <w:vertAlign w:val="superscript"/>
                <w:lang w:val="en-US" w:eastAsia="zh-CN"/>
              </w:rPr>
              <w:t>7</w:t>
            </w:r>
          </w:p>
          <w:p w14:paraId="6B9503D3" w14:textId="77777777" w:rsidR="00CC240D" w:rsidRPr="00480423" w:rsidRDefault="00CC240D" w:rsidP="000F4B59">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C0B495" w14:textId="77777777" w:rsidR="00CC240D" w:rsidRPr="00480423" w:rsidRDefault="00CC240D" w:rsidP="000F4B59">
            <w:pPr>
              <w:pStyle w:val="TAC"/>
              <w:rPr>
                <w:rFonts w:eastAsia="宋体" w:cs="Arial"/>
                <w:kern w:val="2"/>
                <w:szCs w:val="22"/>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C8694" w14:textId="77777777" w:rsidR="00CC240D" w:rsidRPr="00480423" w:rsidRDefault="00CC240D" w:rsidP="000F4B59">
            <w:pPr>
              <w:pStyle w:val="TAC"/>
              <w:rPr>
                <w:rFonts w:eastAsia="宋体"/>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423BC6D" w14:textId="77777777" w:rsidR="00CC240D" w:rsidRPr="00480423" w:rsidRDefault="00CC240D" w:rsidP="000F4B59">
            <w:pPr>
              <w:pStyle w:val="TAC"/>
              <w:rPr>
                <w:rFonts w:eastAsia="宋体" w:cs="Arial"/>
                <w:kern w:val="2"/>
                <w:szCs w:val="22"/>
                <w:lang w:val="en-US" w:eastAsia="zh-CN"/>
              </w:rPr>
            </w:pPr>
            <w:r w:rsidRPr="00480423">
              <w:rPr>
                <w:lang w:val="en-US" w:eastAsia="zh-CN"/>
              </w:rPr>
              <w:t>4 and 5</w:t>
            </w:r>
          </w:p>
        </w:tc>
      </w:tr>
      <w:tr w:rsidR="00CC240D" w:rsidRPr="00480423" w14:paraId="54FB601F" w14:textId="77777777" w:rsidTr="000F4B59">
        <w:trPr>
          <w:trHeight w:val="29"/>
        </w:trPr>
        <w:tc>
          <w:tcPr>
            <w:tcW w:w="1849" w:type="dxa"/>
            <w:tcBorders>
              <w:top w:val="nil"/>
              <w:left w:val="single" w:sz="4" w:space="0" w:color="auto"/>
              <w:bottom w:val="nil"/>
              <w:right w:val="single" w:sz="4" w:space="0" w:color="auto"/>
            </w:tcBorders>
            <w:vAlign w:val="center"/>
          </w:tcPr>
          <w:p w14:paraId="3B9E36A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FA26214"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997DD2" w14:textId="77777777" w:rsidR="00CC240D" w:rsidRPr="00480423" w:rsidRDefault="00CC240D" w:rsidP="000F4B59">
            <w:pPr>
              <w:pStyle w:val="TAC"/>
              <w:rPr>
                <w:rFonts w:eastAsia="宋体" w:cs="Arial"/>
                <w:kern w:val="2"/>
                <w:szCs w:val="22"/>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CB1FD" w14:textId="77777777" w:rsidR="00CC240D" w:rsidRPr="00480423" w:rsidRDefault="00CC240D" w:rsidP="000F4B59">
            <w:pPr>
              <w:pStyle w:val="TAC"/>
              <w:rPr>
                <w:rFonts w:eastAsia="宋体"/>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4C50270" w14:textId="77777777" w:rsidR="00CC240D" w:rsidRPr="00480423" w:rsidRDefault="00CC240D" w:rsidP="000F4B59">
            <w:pPr>
              <w:pStyle w:val="TAC"/>
              <w:rPr>
                <w:rFonts w:eastAsia="宋体" w:cs="Arial"/>
                <w:kern w:val="2"/>
                <w:szCs w:val="22"/>
                <w:lang w:val="en-US" w:eastAsia="zh-CN"/>
              </w:rPr>
            </w:pPr>
          </w:p>
        </w:tc>
      </w:tr>
      <w:tr w:rsidR="00CC240D" w:rsidRPr="00480423" w14:paraId="6D93C8D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A3728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B6CB89E"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4F38BF9" w14:textId="77777777" w:rsidR="00CC240D" w:rsidRPr="00480423" w:rsidRDefault="00CC240D" w:rsidP="000F4B59">
            <w:pPr>
              <w:pStyle w:val="TAC"/>
              <w:rPr>
                <w:rFonts w:eastAsia="宋体" w:cs="Arial"/>
                <w:kern w:val="2"/>
                <w:szCs w:val="22"/>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4D8B9F" w14:textId="77777777" w:rsidR="00CC240D" w:rsidRPr="00480423" w:rsidRDefault="00CC240D" w:rsidP="000F4B59">
            <w:pPr>
              <w:pStyle w:val="TAC"/>
              <w:rPr>
                <w:rFonts w:eastAsia="宋体"/>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F24D7E" w14:textId="77777777" w:rsidR="00CC240D" w:rsidRPr="00480423" w:rsidRDefault="00CC240D" w:rsidP="000F4B59">
            <w:pPr>
              <w:pStyle w:val="TAC"/>
              <w:rPr>
                <w:rFonts w:eastAsia="宋体" w:cs="Arial"/>
                <w:kern w:val="2"/>
                <w:szCs w:val="22"/>
                <w:lang w:val="en-US" w:eastAsia="zh-CN"/>
              </w:rPr>
            </w:pPr>
          </w:p>
        </w:tc>
      </w:tr>
      <w:tr w:rsidR="00CC240D" w:rsidRPr="00480423" w14:paraId="61CB65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8CD9CA" w14:textId="77777777" w:rsidR="00CC240D" w:rsidRPr="00480423" w:rsidRDefault="00CC240D" w:rsidP="000F4B59">
            <w:pPr>
              <w:pStyle w:val="TAC"/>
              <w:rPr>
                <w:rFonts w:eastAsia="宋体"/>
                <w:lang w:val="en-US"/>
              </w:rPr>
            </w:pPr>
            <w:r w:rsidRPr="00480423">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B8BF3A0"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30E016B" w14:textId="77777777" w:rsidR="00CC240D" w:rsidRPr="00480423" w:rsidRDefault="00CC240D" w:rsidP="000F4B59">
            <w:pPr>
              <w:pStyle w:val="TAC"/>
            </w:pPr>
            <w:r w:rsidRPr="00480423">
              <w:t>CA_n66A-n71A</w:t>
            </w:r>
          </w:p>
          <w:p w14:paraId="1B591381" w14:textId="77777777" w:rsidR="00CC240D" w:rsidRPr="00480423" w:rsidRDefault="00CC240D" w:rsidP="000F4B59">
            <w:pPr>
              <w:pStyle w:val="TAC"/>
            </w:pPr>
            <w:r w:rsidRPr="00480423">
              <w:t>CA_n66A-n77A</w:t>
            </w:r>
            <w:r w:rsidRPr="00480423">
              <w:rPr>
                <w:vertAlign w:val="superscript"/>
                <w:lang w:val="en-US" w:eastAsia="zh-CN"/>
              </w:rPr>
              <w:t>7</w:t>
            </w:r>
          </w:p>
          <w:p w14:paraId="434E0717" w14:textId="77777777" w:rsidR="00CC240D" w:rsidRPr="00480423" w:rsidRDefault="00CC240D" w:rsidP="000F4B59">
            <w:pPr>
              <w:pStyle w:val="TAC"/>
              <w:rPr>
                <w:rFonts w:eastAsia="宋体"/>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72E548"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2D28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E33093"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4907418B" w14:textId="77777777" w:rsidTr="000F4B59">
        <w:trPr>
          <w:trHeight w:val="29"/>
        </w:trPr>
        <w:tc>
          <w:tcPr>
            <w:tcW w:w="1849" w:type="dxa"/>
            <w:tcBorders>
              <w:top w:val="nil"/>
              <w:left w:val="single" w:sz="4" w:space="0" w:color="auto"/>
              <w:bottom w:val="nil"/>
              <w:right w:val="single" w:sz="4" w:space="0" w:color="auto"/>
            </w:tcBorders>
            <w:vAlign w:val="center"/>
          </w:tcPr>
          <w:p w14:paraId="530945E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5CB08B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9C92A"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47400C"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61710CDC" w14:textId="77777777" w:rsidR="00CC240D" w:rsidRPr="00480423" w:rsidRDefault="00CC240D" w:rsidP="000F4B59">
            <w:pPr>
              <w:pStyle w:val="TAC"/>
              <w:rPr>
                <w:rFonts w:eastAsia="宋体"/>
                <w:kern w:val="2"/>
                <w:szCs w:val="22"/>
                <w:lang w:val="en-US" w:eastAsia="zh-CN"/>
              </w:rPr>
            </w:pPr>
          </w:p>
        </w:tc>
      </w:tr>
      <w:tr w:rsidR="00CC240D" w:rsidRPr="00480423" w14:paraId="3A6A1911" w14:textId="77777777" w:rsidTr="000F4B59">
        <w:trPr>
          <w:trHeight w:val="29"/>
        </w:trPr>
        <w:tc>
          <w:tcPr>
            <w:tcW w:w="1849" w:type="dxa"/>
            <w:tcBorders>
              <w:top w:val="nil"/>
              <w:left w:val="single" w:sz="4" w:space="0" w:color="auto"/>
              <w:bottom w:val="nil"/>
              <w:right w:val="single" w:sz="4" w:space="0" w:color="auto"/>
            </w:tcBorders>
            <w:vAlign w:val="center"/>
          </w:tcPr>
          <w:p w14:paraId="366A415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55AA51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D2DF1" w14:textId="77777777" w:rsidR="00CC240D" w:rsidRPr="00480423" w:rsidRDefault="00CC240D" w:rsidP="000F4B59">
            <w:pPr>
              <w:pStyle w:val="TAC"/>
              <w:rPr>
                <w:rFonts w:eastAsia="宋体" w:cs="Arial"/>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8395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B85D6" w14:textId="77777777" w:rsidR="00CC240D" w:rsidRPr="00480423" w:rsidRDefault="00CC240D" w:rsidP="000F4B59">
            <w:pPr>
              <w:pStyle w:val="TAC"/>
              <w:rPr>
                <w:rFonts w:eastAsia="宋体"/>
                <w:kern w:val="2"/>
                <w:szCs w:val="22"/>
                <w:lang w:val="en-US" w:eastAsia="zh-CN"/>
              </w:rPr>
            </w:pPr>
          </w:p>
        </w:tc>
      </w:tr>
      <w:tr w:rsidR="00CC240D" w:rsidRPr="00480423" w14:paraId="02693996" w14:textId="77777777" w:rsidTr="000F4B59">
        <w:trPr>
          <w:trHeight w:val="29"/>
        </w:trPr>
        <w:tc>
          <w:tcPr>
            <w:tcW w:w="1849" w:type="dxa"/>
            <w:tcBorders>
              <w:top w:val="nil"/>
              <w:left w:val="single" w:sz="4" w:space="0" w:color="auto"/>
              <w:bottom w:val="nil"/>
              <w:right w:val="single" w:sz="4" w:space="0" w:color="auto"/>
            </w:tcBorders>
            <w:vAlign w:val="center"/>
          </w:tcPr>
          <w:p w14:paraId="13506F1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FC30EB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75266"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0F2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21954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6BA2D6A3" w14:textId="77777777" w:rsidTr="000F4B59">
        <w:trPr>
          <w:trHeight w:val="29"/>
        </w:trPr>
        <w:tc>
          <w:tcPr>
            <w:tcW w:w="1849" w:type="dxa"/>
            <w:tcBorders>
              <w:top w:val="nil"/>
              <w:left w:val="single" w:sz="4" w:space="0" w:color="auto"/>
              <w:bottom w:val="nil"/>
              <w:right w:val="single" w:sz="4" w:space="0" w:color="auto"/>
            </w:tcBorders>
            <w:vAlign w:val="center"/>
          </w:tcPr>
          <w:p w14:paraId="19D2F3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CC6F9D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B48FC"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DB8E8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FF8174D" w14:textId="77777777" w:rsidR="00CC240D" w:rsidRPr="00480423" w:rsidRDefault="00CC240D" w:rsidP="000F4B59">
            <w:pPr>
              <w:pStyle w:val="TAC"/>
              <w:rPr>
                <w:rFonts w:eastAsia="宋体"/>
                <w:kern w:val="2"/>
                <w:szCs w:val="22"/>
                <w:lang w:val="en-US" w:eastAsia="zh-CN"/>
              </w:rPr>
            </w:pPr>
          </w:p>
        </w:tc>
      </w:tr>
      <w:tr w:rsidR="00CC240D" w:rsidRPr="00480423" w14:paraId="7E9E75F3" w14:textId="77777777" w:rsidTr="000F4B59">
        <w:trPr>
          <w:trHeight w:val="29"/>
        </w:trPr>
        <w:tc>
          <w:tcPr>
            <w:tcW w:w="1849" w:type="dxa"/>
            <w:tcBorders>
              <w:top w:val="nil"/>
              <w:left w:val="single" w:sz="4" w:space="0" w:color="auto"/>
              <w:bottom w:val="nil"/>
              <w:right w:val="single" w:sz="4" w:space="0" w:color="auto"/>
            </w:tcBorders>
            <w:vAlign w:val="center"/>
          </w:tcPr>
          <w:p w14:paraId="61111A2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26575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25FE8"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607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7B9F64" w14:textId="77777777" w:rsidR="00CC240D" w:rsidRPr="00480423" w:rsidRDefault="00CC240D" w:rsidP="000F4B59">
            <w:pPr>
              <w:pStyle w:val="TAC"/>
              <w:rPr>
                <w:rFonts w:eastAsia="宋体"/>
                <w:kern w:val="2"/>
                <w:szCs w:val="22"/>
                <w:lang w:val="en-US" w:eastAsia="zh-CN"/>
              </w:rPr>
            </w:pPr>
          </w:p>
        </w:tc>
      </w:tr>
      <w:tr w:rsidR="00CC240D" w:rsidRPr="00480423" w14:paraId="05C0A3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1FD514" w14:textId="77777777" w:rsidR="00CC240D" w:rsidRPr="00480423" w:rsidRDefault="00CC240D" w:rsidP="000F4B59">
            <w:pPr>
              <w:pStyle w:val="TAC"/>
              <w:rPr>
                <w:rFonts w:eastAsia="宋体"/>
                <w:lang w:val="en-US"/>
              </w:rPr>
            </w:pPr>
            <w:r w:rsidRPr="00480423">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003E31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D003E39" w14:textId="77777777" w:rsidR="00CC240D" w:rsidRPr="00480423" w:rsidRDefault="00CC240D" w:rsidP="000F4B59">
            <w:pPr>
              <w:pStyle w:val="TAC"/>
            </w:pPr>
            <w:r w:rsidRPr="00480423">
              <w:t>CA_n66A-n71A</w:t>
            </w:r>
          </w:p>
          <w:p w14:paraId="3D5FF38A" w14:textId="77777777" w:rsidR="00CC240D" w:rsidRPr="00480423" w:rsidRDefault="00CC240D" w:rsidP="000F4B59">
            <w:pPr>
              <w:pStyle w:val="TAC"/>
            </w:pPr>
            <w:r w:rsidRPr="00480423">
              <w:t>CA_n66A-n77A</w:t>
            </w:r>
            <w:r w:rsidRPr="00480423">
              <w:rPr>
                <w:vertAlign w:val="superscript"/>
                <w:lang w:val="en-US" w:eastAsia="zh-CN"/>
              </w:rPr>
              <w:t>7</w:t>
            </w:r>
          </w:p>
          <w:p w14:paraId="250ECD7A" w14:textId="77777777" w:rsidR="00CC240D" w:rsidRPr="00480423" w:rsidRDefault="00CC240D" w:rsidP="000F4B59">
            <w:pPr>
              <w:pStyle w:val="TAC"/>
              <w:rPr>
                <w:rFonts w:eastAsia="宋体"/>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ED7AB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899D9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26E8A6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710475C9" w14:textId="77777777" w:rsidTr="000F4B59">
        <w:trPr>
          <w:trHeight w:val="29"/>
        </w:trPr>
        <w:tc>
          <w:tcPr>
            <w:tcW w:w="1849" w:type="dxa"/>
            <w:tcBorders>
              <w:top w:val="nil"/>
              <w:left w:val="single" w:sz="4" w:space="0" w:color="auto"/>
              <w:bottom w:val="nil"/>
              <w:right w:val="single" w:sz="4" w:space="0" w:color="auto"/>
            </w:tcBorders>
            <w:vAlign w:val="center"/>
          </w:tcPr>
          <w:p w14:paraId="4A51336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82D8B7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C7C5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4C13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48442D3" w14:textId="77777777" w:rsidR="00CC240D" w:rsidRPr="00480423" w:rsidRDefault="00CC240D" w:rsidP="000F4B59">
            <w:pPr>
              <w:pStyle w:val="TAC"/>
              <w:rPr>
                <w:rFonts w:eastAsia="宋体"/>
                <w:kern w:val="2"/>
                <w:szCs w:val="22"/>
                <w:lang w:val="en-US" w:eastAsia="zh-CN"/>
              </w:rPr>
            </w:pPr>
          </w:p>
        </w:tc>
      </w:tr>
      <w:tr w:rsidR="00CC240D" w:rsidRPr="00480423" w14:paraId="6A914C15" w14:textId="77777777" w:rsidTr="000F4B59">
        <w:trPr>
          <w:trHeight w:val="29"/>
        </w:trPr>
        <w:tc>
          <w:tcPr>
            <w:tcW w:w="1849" w:type="dxa"/>
            <w:tcBorders>
              <w:top w:val="nil"/>
              <w:left w:val="single" w:sz="4" w:space="0" w:color="auto"/>
              <w:bottom w:val="nil"/>
              <w:right w:val="single" w:sz="4" w:space="0" w:color="auto"/>
            </w:tcBorders>
            <w:vAlign w:val="center"/>
          </w:tcPr>
          <w:p w14:paraId="532797C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0F5AB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370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F8519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5E9BF2" w14:textId="77777777" w:rsidR="00CC240D" w:rsidRPr="00480423" w:rsidRDefault="00CC240D" w:rsidP="000F4B59">
            <w:pPr>
              <w:pStyle w:val="TAC"/>
              <w:rPr>
                <w:rFonts w:eastAsia="宋体"/>
                <w:kern w:val="2"/>
                <w:szCs w:val="22"/>
                <w:lang w:val="en-US" w:eastAsia="zh-CN"/>
              </w:rPr>
            </w:pPr>
          </w:p>
        </w:tc>
      </w:tr>
      <w:tr w:rsidR="00CC240D" w:rsidRPr="00480423" w14:paraId="21AC31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20B22B" w14:textId="77777777" w:rsidR="00CC240D" w:rsidRPr="00480423" w:rsidRDefault="00CC240D" w:rsidP="000F4B59">
            <w:pPr>
              <w:pStyle w:val="TAC"/>
              <w:rPr>
                <w:rFonts w:eastAsia="宋体"/>
                <w:lang w:val="en-US"/>
              </w:rPr>
            </w:pPr>
            <w:r w:rsidRPr="00480423">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8601514"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19158AF7" w14:textId="77777777" w:rsidR="00CC240D" w:rsidRPr="00480423" w:rsidRDefault="00CC240D" w:rsidP="000F4B59">
            <w:pPr>
              <w:pStyle w:val="TAC"/>
              <w:rPr>
                <w:rFonts w:eastAsia="宋体"/>
                <w:lang w:val="en-US"/>
              </w:rPr>
            </w:pPr>
            <w:r w:rsidRPr="00480423">
              <w:rPr>
                <w:rFonts w:eastAsia="宋体"/>
                <w:lang w:val="en-US"/>
              </w:rPr>
              <w:t>CA_n66A-n71A</w:t>
            </w:r>
          </w:p>
          <w:p w14:paraId="6A80F261"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eastAsia="zh-CN"/>
              </w:rPr>
              <w:t>7</w:t>
            </w:r>
          </w:p>
          <w:p w14:paraId="6FDF6C78"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5133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B25D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72781D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6AB776A" w14:textId="77777777" w:rsidTr="000F4B59">
        <w:trPr>
          <w:trHeight w:val="29"/>
        </w:trPr>
        <w:tc>
          <w:tcPr>
            <w:tcW w:w="1849" w:type="dxa"/>
            <w:tcBorders>
              <w:top w:val="nil"/>
              <w:left w:val="single" w:sz="4" w:space="0" w:color="auto"/>
              <w:bottom w:val="nil"/>
              <w:right w:val="single" w:sz="4" w:space="0" w:color="auto"/>
            </w:tcBorders>
            <w:vAlign w:val="center"/>
          </w:tcPr>
          <w:p w14:paraId="65F4D28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C3D274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8F5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97FB7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2962F8F" w14:textId="77777777" w:rsidR="00CC240D" w:rsidRPr="00480423" w:rsidRDefault="00CC240D" w:rsidP="000F4B59">
            <w:pPr>
              <w:pStyle w:val="TAC"/>
              <w:rPr>
                <w:rFonts w:eastAsia="宋体"/>
                <w:kern w:val="2"/>
                <w:szCs w:val="22"/>
                <w:lang w:val="en-US" w:eastAsia="zh-CN"/>
              </w:rPr>
            </w:pPr>
          </w:p>
        </w:tc>
      </w:tr>
      <w:tr w:rsidR="00CC240D" w:rsidRPr="00480423" w14:paraId="20A7C3A0" w14:textId="77777777" w:rsidTr="000F4B59">
        <w:trPr>
          <w:trHeight w:val="29"/>
        </w:trPr>
        <w:tc>
          <w:tcPr>
            <w:tcW w:w="1849" w:type="dxa"/>
            <w:tcBorders>
              <w:top w:val="nil"/>
              <w:left w:val="single" w:sz="4" w:space="0" w:color="auto"/>
              <w:bottom w:val="nil"/>
              <w:right w:val="single" w:sz="4" w:space="0" w:color="auto"/>
            </w:tcBorders>
            <w:vAlign w:val="center"/>
          </w:tcPr>
          <w:p w14:paraId="7B10D7B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030D9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7E8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E62C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3007CA" w14:textId="77777777" w:rsidR="00CC240D" w:rsidRPr="00480423" w:rsidRDefault="00CC240D" w:rsidP="000F4B59">
            <w:pPr>
              <w:pStyle w:val="TAC"/>
              <w:rPr>
                <w:rFonts w:eastAsia="宋体"/>
                <w:kern w:val="2"/>
                <w:szCs w:val="22"/>
                <w:lang w:val="en-US" w:eastAsia="zh-CN"/>
              </w:rPr>
            </w:pPr>
          </w:p>
        </w:tc>
      </w:tr>
      <w:tr w:rsidR="00CC240D" w:rsidRPr="00480423" w14:paraId="5D1191A8" w14:textId="77777777" w:rsidTr="000F4B59">
        <w:trPr>
          <w:trHeight w:val="29"/>
        </w:trPr>
        <w:tc>
          <w:tcPr>
            <w:tcW w:w="1849" w:type="dxa"/>
            <w:tcBorders>
              <w:top w:val="nil"/>
              <w:left w:val="single" w:sz="4" w:space="0" w:color="auto"/>
              <w:bottom w:val="nil"/>
              <w:right w:val="single" w:sz="4" w:space="0" w:color="auto"/>
            </w:tcBorders>
            <w:vAlign w:val="center"/>
          </w:tcPr>
          <w:p w14:paraId="5F0892B0"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6F0414D" w14:textId="77777777" w:rsidR="00CC240D" w:rsidRPr="00480423" w:rsidRDefault="00CC240D" w:rsidP="000F4B59">
            <w:pPr>
              <w:pStyle w:val="TAC"/>
              <w:rPr>
                <w:lang w:val="en-US"/>
              </w:rPr>
            </w:pPr>
            <w:r w:rsidRPr="00480423">
              <w:rPr>
                <w:lang w:val="en-US"/>
              </w:rPr>
              <w:t>CA_n66A-n71A</w:t>
            </w:r>
          </w:p>
          <w:p w14:paraId="2A061F3C" w14:textId="77777777" w:rsidR="00CC240D" w:rsidRPr="00480423" w:rsidRDefault="00CC240D" w:rsidP="000F4B59">
            <w:pPr>
              <w:pStyle w:val="TAC"/>
              <w:rPr>
                <w:lang w:val="en-US"/>
              </w:rPr>
            </w:pPr>
            <w:r w:rsidRPr="00480423">
              <w:rPr>
                <w:lang w:val="en-US"/>
              </w:rPr>
              <w:t>CA_n66A-n77A</w:t>
            </w:r>
          </w:p>
          <w:p w14:paraId="47E908BA"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00AFCB"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4F1FB"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EA43852"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7749861" w14:textId="77777777" w:rsidTr="000F4B59">
        <w:trPr>
          <w:trHeight w:val="29"/>
        </w:trPr>
        <w:tc>
          <w:tcPr>
            <w:tcW w:w="1849" w:type="dxa"/>
            <w:tcBorders>
              <w:top w:val="nil"/>
              <w:left w:val="single" w:sz="4" w:space="0" w:color="auto"/>
              <w:bottom w:val="nil"/>
              <w:right w:val="single" w:sz="4" w:space="0" w:color="auto"/>
            </w:tcBorders>
            <w:vAlign w:val="center"/>
          </w:tcPr>
          <w:p w14:paraId="060DBB2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7D1172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1895D"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AF5AA0"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347B8C" w14:textId="77777777" w:rsidR="00CC240D" w:rsidRPr="00480423" w:rsidRDefault="00CC240D" w:rsidP="000F4B59">
            <w:pPr>
              <w:pStyle w:val="TAC"/>
              <w:rPr>
                <w:lang w:val="en-US" w:eastAsia="zh-CN"/>
              </w:rPr>
            </w:pPr>
          </w:p>
        </w:tc>
      </w:tr>
      <w:tr w:rsidR="00CC240D" w:rsidRPr="00480423" w14:paraId="6BF9C2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06981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05251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D87F2"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055AE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7C4F43" w14:textId="77777777" w:rsidR="00CC240D" w:rsidRPr="00480423" w:rsidRDefault="00CC240D" w:rsidP="000F4B59">
            <w:pPr>
              <w:pStyle w:val="TAC"/>
              <w:rPr>
                <w:lang w:val="en-US" w:eastAsia="zh-CN"/>
              </w:rPr>
            </w:pPr>
          </w:p>
        </w:tc>
      </w:tr>
      <w:tr w:rsidR="00CC240D" w:rsidRPr="00480423" w14:paraId="45550B8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E672B" w14:textId="77777777" w:rsidR="00CC240D" w:rsidRPr="00480423" w:rsidRDefault="00CC240D" w:rsidP="000F4B59">
            <w:pPr>
              <w:pStyle w:val="TAC"/>
              <w:rPr>
                <w:rFonts w:eastAsia="宋体"/>
                <w:lang w:val="en-US"/>
              </w:rPr>
            </w:pPr>
            <w:r w:rsidRPr="00480423">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42E8CCF0"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80AF7BD" w14:textId="77777777" w:rsidR="00CC240D" w:rsidRPr="00480423" w:rsidRDefault="00CC240D" w:rsidP="000F4B59">
            <w:pPr>
              <w:pStyle w:val="TAC"/>
              <w:rPr>
                <w:rFonts w:eastAsia="宋体"/>
                <w:lang w:val="en-US"/>
              </w:rPr>
            </w:pPr>
            <w:r w:rsidRPr="00480423">
              <w:rPr>
                <w:rFonts w:eastAsia="宋体"/>
                <w:lang w:val="en-US"/>
              </w:rPr>
              <w:t>CA_n66A-n71A</w:t>
            </w:r>
          </w:p>
          <w:p w14:paraId="57CF04B8"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rPr>
              <w:t>7</w:t>
            </w:r>
          </w:p>
          <w:p w14:paraId="3BF4F8CF"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A01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1C5A1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B8384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B0103E7" w14:textId="77777777" w:rsidTr="000F4B59">
        <w:trPr>
          <w:trHeight w:val="29"/>
        </w:trPr>
        <w:tc>
          <w:tcPr>
            <w:tcW w:w="1849" w:type="dxa"/>
            <w:tcBorders>
              <w:top w:val="nil"/>
              <w:left w:val="single" w:sz="4" w:space="0" w:color="auto"/>
              <w:bottom w:val="nil"/>
              <w:right w:val="single" w:sz="4" w:space="0" w:color="auto"/>
            </w:tcBorders>
            <w:vAlign w:val="center"/>
          </w:tcPr>
          <w:p w14:paraId="6AA862A1" w14:textId="77777777" w:rsidR="00CC240D" w:rsidRPr="00480423" w:rsidRDefault="00CC240D" w:rsidP="000F4B59">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58DCAEDA"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BE68"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91741F" w14:textId="77777777" w:rsidR="00CC240D" w:rsidRPr="00480423" w:rsidRDefault="00CC240D" w:rsidP="000F4B59">
            <w:pPr>
              <w:pStyle w:val="TAC"/>
              <w:rPr>
                <w:rFonts w:eastAsia="宋体"/>
                <w:kern w:val="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720A906" w14:textId="77777777" w:rsidR="00CC240D" w:rsidRPr="00480423" w:rsidRDefault="00CC240D" w:rsidP="000F4B59">
            <w:pPr>
              <w:pStyle w:val="TAC"/>
              <w:rPr>
                <w:rFonts w:eastAsia="宋体"/>
                <w:kern w:val="2"/>
                <w:szCs w:val="22"/>
                <w:lang w:val="en-US" w:eastAsia="zh-CN"/>
              </w:rPr>
            </w:pPr>
          </w:p>
        </w:tc>
      </w:tr>
      <w:tr w:rsidR="00CC240D" w:rsidRPr="00480423" w14:paraId="02C8F178" w14:textId="77777777" w:rsidTr="000F4B59">
        <w:trPr>
          <w:trHeight w:val="29"/>
        </w:trPr>
        <w:tc>
          <w:tcPr>
            <w:tcW w:w="1849" w:type="dxa"/>
            <w:tcBorders>
              <w:top w:val="nil"/>
              <w:left w:val="single" w:sz="4" w:space="0" w:color="auto"/>
              <w:bottom w:val="nil"/>
              <w:right w:val="single" w:sz="4" w:space="0" w:color="auto"/>
            </w:tcBorders>
            <w:vAlign w:val="center"/>
          </w:tcPr>
          <w:p w14:paraId="60FF7BA6" w14:textId="77777777" w:rsidR="00CC240D" w:rsidRPr="00480423" w:rsidRDefault="00CC240D" w:rsidP="000F4B59">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44377B20"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B6314"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4B1AF" w14:textId="77777777" w:rsidR="00CC240D" w:rsidRPr="00480423" w:rsidRDefault="00CC240D" w:rsidP="000F4B59">
            <w:pPr>
              <w:pStyle w:val="TAC"/>
              <w:rPr>
                <w:rFonts w:eastAsia="宋体"/>
                <w:kern w:val="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7161FC" w14:textId="77777777" w:rsidR="00CC240D" w:rsidRPr="00480423" w:rsidRDefault="00CC240D" w:rsidP="000F4B59">
            <w:pPr>
              <w:pStyle w:val="TAC"/>
              <w:rPr>
                <w:rFonts w:eastAsia="宋体"/>
                <w:kern w:val="2"/>
                <w:szCs w:val="22"/>
                <w:lang w:val="en-US" w:eastAsia="zh-CN"/>
              </w:rPr>
            </w:pPr>
          </w:p>
        </w:tc>
      </w:tr>
      <w:tr w:rsidR="00CC240D" w:rsidRPr="00480423" w14:paraId="517DBCEB" w14:textId="77777777" w:rsidTr="000F4B59">
        <w:trPr>
          <w:trHeight w:val="29"/>
        </w:trPr>
        <w:tc>
          <w:tcPr>
            <w:tcW w:w="1849" w:type="dxa"/>
            <w:tcBorders>
              <w:top w:val="nil"/>
              <w:left w:val="single" w:sz="4" w:space="0" w:color="auto"/>
              <w:bottom w:val="nil"/>
              <w:right w:val="single" w:sz="4" w:space="0" w:color="auto"/>
            </w:tcBorders>
            <w:vAlign w:val="center"/>
          </w:tcPr>
          <w:p w14:paraId="71E431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5A61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D6F4"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1348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259938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C814762" w14:textId="77777777" w:rsidTr="000F4B59">
        <w:trPr>
          <w:trHeight w:val="29"/>
        </w:trPr>
        <w:tc>
          <w:tcPr>
            <w:tcW w:w="1849" w:type="dxa"/>
            <w:tcBorders>
              <w:top w:val="nil"/>
              <w:left w:val="single" w:sz="4" w:space="0" w:color="auto"/>
              <w:bottom w:val="nil"/>
              <w:right w:val="single" w:sz="4" w:space="0" w:color="auto"/>
            </w:tcBorders>
            <w:vAlign w:val="center"/>
          </w:tcPr>
          <w:p w14:paraId="5FC56E8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DB4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F2704"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389C7F"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5D87807" w14:textId="77777777" w:rsidR="00CC240D" w:rsidRPr="00480423" w:rsidRDefault="00CC240D" w:rsidP="000F4B59">
            <w:pPr>
              <w:pStyle w:val="TAC"/>
              <w:rPr>
                <w:lang w:val="en-US" w:eastAsia="zh-CN"/>
              </w:rPr>
            </w:pPr>
          </w:p>
        </w:tc>
      </w:tr>
      <w:tr w:rsidR="00CC240D" w:rsidRPr="00480423" w14:paraId="46930E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9C66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986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94EB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FC69DC"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761867" w14:textId="77777777" w:rsidR="00CC240D" w:rsidRPr="00480423" w:rsidRDefault="00CC240D" w:rsidP="000F4B59">
            <w:pPr>
              <w:pStyle w:val="TAC"/>
              <w:rPr>
                <w:lang w:val="en-US" w:eastAsia="zh-CN"/>
              </w:rPr>
            </w:pPr>
          </w:p>
        </w:tc>
      </w:tr>
      <w:tr w:rsidR="00CC240D" w:rsidRPr="00480423" w14:paraId="4F04DD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9DFBE4" w14:textId="77777777" w:rsidR="00CC240D" w:rsidRPr="00480423" w:rsidRDefault="00CC240D" w:rsidP="000F4B59">
            <w:pPr>
              <w:pStyle w:val="TAC"/>
              <w:rPr>
                <w:lang w:val="en-US" w:eastAsia="zh-CN"/>
              </w:rPr>
            </w:pPr>
            <w:r w:rsidRPr="00480423">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51D51073" w14:textId="77777777" w:rsidR="00CC240D" w:rsidRPr="00480423" w:rsidRDefault="00CC240D" w:rsidP="000F4B59">
            <w:pPr>
              <w:pStyle w:val="TAC"/>
              <w:rPr>
                <w:lang w:val="en-US" w:eastAsia="zh-CN"/>
              </w:rPr>
            </w:pPr>
            <w:r w:rsidRPr="00480423">
              <w:rPr>
                <w:lang w:val="en-US" w:eastAsia="zh-CN"/>
              </w:rPr>
              <w:t>CA_n77(2A)</w:t>
            </w:r>
          </w:p>
          <w:p w14:paraId="75E4F593" w14:textId="77777777" w:rsidR="00CC240D" w:rsidRPr="00480423" w:rsidRDefault="00CC240D" w:rsidP="000F4B59">
            <w:pPr>
              <w:pStyle w:val="TAC"/>
              <w:rPr>
                <w:lang w:val="en-US" w:eastAsia="zh-CN"/>
              </w:rPr>
            </w:pPr>
            <w:r w:rsidRPr="00480423">
              <w:rPr>
                <w:lang w:val="en-US" w:eastAsia="zh-CN"/>
              </w:rPr>
              <w:t>CA_n66A-n71A</w:t>
            </w:r>
          </w:p>
          <w:p w14:paraId="6BADF486" w14:textId="77777777" w:rsidR="00CC240D" w:rsidRPr="00480423" w:rsidRDefault="00CC240D" w:rsidP="000F4B59">
            <w:pPr>
              <w:pStyle w:val="TAC"/>
              <w:rPr>
                <w:lang w:val="en-US" w:eastAsia="zh-CN"/>
              </w:rPr>
            </w:pPr>
            <w:r w:rsidRPr="00480423">
              <w:rPr>
                <w:lang w:val="en-US" w:eastAsia="zh-CN"/>
              </w:rPr>
              <w:t>CA_n66A-n77A</w:t>
            </w:r>
          </w:p>
          <w:p w14:paraId="0B8A96B8"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C4C2D2"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2D20C" w14:textId="77777777" w:rsidR="00CC240D" w:rsidRPr="00480423" w:rsidRDefault="00CC240D" w:rsidP="000F4B59">
            <w:pPr>
              <w:pStyle w:val="TAC"/>
              <w:rPr>
                <w:lang w:val="en-US" w:eastAsia="zh-CN" w:bidi="ar"/>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0F571" w14:textId="77777777" w:rsidR="00CC240D" w:rsidRPr="00480423" w:rsidRDefault="00CC240D" w:rsidP="000F4B59">
            <w:pPr>
              <w:pStyle w:val="TAC"/>
              <w:rPr>
                <w:lang w:val="en-US" w:eastAsia="zh-CN"/>
              </w:rPr>
            </w:pPr>
            <w:r w:rsidRPr="00480423">
              <w:rPr>
                <w:lang w:val="en-US" w:eastAsia="zh-CN"/>
              </w:rPr>
              <w:t>0</w:t>
            </w:r>
          </w:p>
        </w:tc>
      </w:tr>
      <w:tr w:rsidR="00CC240D" w:rsidRPr="00480423" w14:paraId="6A9CE734" w14:textId="77777777" w:rsidTr="000F4B59">
        <w:trPr>
          <w:trHeight w:val="29"/>
        </w:trPr>
        <w:tc>
          <w:tcPr>
            <w:tcW w:w="1849" w:type="dxa"/>
            <w:tcBorders>
              <w:top w:val="nil"/>
              <w:left w:val="single" w:sz="4" w:space="0" w:color="auto"/>
              <w:bottom w:val="nil"/>
              <w:right w:val="single" w:sz="4" w:space="0" w:color="auto"/>
            </w:tcBorders>
            <w:vAlign w:val="center"/>
          </w:tcPr>
          <w:p w14:paraId="08A4C04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370B2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7D12B"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7013AC"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4AF7809" w14:textId="77777777" w:rsidR="00CC240D" w:rsidRPr="00480423" w:rsidRDefault="00CC240D" w:rsidP="000F4B59">
            <w:pPr>
              <w:pStyle w:val="TAC"/>
              <w:rPr>
                <w:lang w:val="en-US" w:eastAsia="zh-CN"/>
              </w:rPr>
            </w:pPr>
          </w:p>
        </w:tc>
      </w:tr>
      <w:tr w:rsidR="00CC240D" w:rsidRPr="00480423" w14:paraId="096461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5EB25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BECCE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88F2E"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29E002" w14:textId="77777777" w:rsidR="00CC240D" w:rsidRPr="00480423" w:rsidRDefault="00CC240D" w:rsidP="000F4B59">
            <w:pPr>
              <w:pStyle w:val="TAC"/>
              <w:rPr>
                <w:lang w:val="en-US" w:eastAsia="zh-CN" w:bidi="ar"/>
              </w:rPr>
            </w:pPr>
            <w:r w:rsidRPr="00480423">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836FC9" w14:textId="77777777" w:rsidR="00CC240D" w:rsidRPr="00480423" w:rsidRDefault="00CC240D" w:rsidP="000F4B59">
            <w:pPr>
              <w:pStyle w:val="TAC"/>
              <w:rPr>
                <w:lang w:val="en-US" w:eastAsia="zh-CN"/>
              </w:rPr>
            </w:pPr>
          </w:p>
        </w:tc>
      </w:tr>
      <w:tr w:rsidR="00CC240D" w:rsidRPr="00480423" w14:paraId="4ABD1F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03831C" w14:textId="77777777" w:rsidR="00CC240D" w:rsidRPr="00480423" w:rsidRDefault="00CC240D" w:rsidP="000F4B59">
            <w:pPr>
              <w:pStyle w:val="TAC"/>
              <w:rPr>
                <w:rFonts w:eastAsia="宋体"/>
                <w:lang w:val="en-US"/>
              </w:rPr>
            </w:pPr>
            <w:r w:rsidRPr="00480423">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00C9A689" w14:textId="77777777" w:rsidR="00CC240D" w:rsidRPr="00480423" w:rsidRDefault="00CC240D" w:rsidP="000F4B59">
            <w:pPr>
              <w:pStyle w:val="TAC"/>
              <w:rPr>
                <w:lang w:val="en-US"/>
              </w:rPr>
            </w:pPr>
            <w:r w:rsidRPr="00480423">
              <w:rPr>
                <w:lang w:val="en-US"/>
              </w:rPr>
              <w:t>CA_n66A-n71A</w:t>
            </w:r>
          </w:p>
          <w:p w14:paraId="530695D5" w14:textId="77777777" w:rsidR="00CC240D" w:rsidRPr="00480423" w:rsidRDefault="00CC240D" w:rsidP="000F4B59">
            <w:pPr>
              <w:pStyle w:val="TAC"/>
              <w:rPr>
                <w:lang w:val="en-US"/>
              </w:rPr>
            </w:pPr>
            <w:r w:rsidRPr="00480423">
              <w:rPr>
                <w:lang w:val="en-US"/>
              </w:rPr>
              <w:t>CA_n66A-n77A</w:t>
            </w:r>
          </w:p>
          <w:p w14:paraId="3EAEF1D5"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805B6F"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0901C" w14:textId="77777777" w:rsidR="00CC240D" w:rsidRPr="00480423" w:rsidRDefault="00CC240D" w:rsidP="000F4B59">
            <w:pPr>
              <w:pStyle w:val="TAC"/>
              <w:rPr>
                <w:rFonts w:eastAsia="宋体"/>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AE5536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14A852A" w14:textId="77777777" w:rsidTr="000F4B59">
        <w:trPr>
          <w:trHeight w:val="29"/>
        </w:trPr>
        <w:tc>
          <w:tcPr>
            <w:tcW w:w="1849" w:type="dxa"/>
            <w:tcBorders>
              <w:top w:val="nil"/>
              <w:left w:val="single" w:sz="4" w:space="0" w:color="auto"/>
              <w:bottom w:val="nil"/>
              <w:right w:val="single" w:sz="4" w:space="0" w:color="auto"/>
            </w:tcBorders>
            <w:vAlign w:val="center"/>
          </w:tcPr>
          <w:p w14:paraId="547370E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BBE38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F4C9A"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AA99D1" w14:textId="77777777" w:rsidR="00CC240D" w:rsidRPr="00480423" w:rsidRDefault="00CC240D" w:rsidP="000F4B59">
            <w:pPr>
              <w:pStyle w:val="TAC"/>
              <w:rPr>
                <w:rFonts w:eastAsia="宋体"/>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4DBDA16" w14:textId="77777777" w:rsidR="00CC240D" w:rsidRPr="00480423" w:rsidRDefault="00CC240D" w:rsidP="000F4B59">
            <w:pPr>
              <w:pStyle w:val="TAC"/>
              <w:rPr>
                <w:lang w:val="en-US" w:eastAsia="zh-CN"/>
              </w:rPr>
            </w:pPr>
          </w:p>
        </w:tc>
      </w:tr>
      <w:tr w:rsidR="00CC240D" w:rsidRPr="00480423" w14:paraId="2125C97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E369D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95F03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7E57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99B0D6" w14:textId="77777777" w:rsidR="00CC240D" w:rsidRPr="00480423" w:rsidRDefault="00CC240D" w:rsidP="000F4B59">
            <w:pPr>
              <w:pStyle w:val="TAC"/>
              <w:rPr>
                <w:rFonts w:eastAsia="宋体"/>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21CF97" w14:textId="77777777" w:rsidR="00CC240D" w:rsidRPr="00480423" w:rsidRDefault="00CC240D" w:rsidP="000F4B59">
            <w:pPr>
              <w:pStyle w:val="TAC"/>
              <w:rPr>
                <w:lang w:val="en-US" w:eastAsia="zh-CN"/>
              </w:rPr>
            </w:pPr>
          </w:p>
        </w:tc>
      </w:tr>
      <w:tr w:rsidR="00CC240D" w:rsidRPr="00480423" w14:paraId="66F351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AFC782" w14:textId="77777777" w:rsidR="00CC240D" w:rsidRPr="00480423" w:rsidRDefault="00CC240D" w:rsidP="000F4B59">
            <w:pPr>
              <w:pStyle w:val="TAC"/>
              <w:rPr>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0F858CD0" w14:textId="77777777" w:rsidR="00CC240D" w:rsidRPr="00C30686" w:rsidRDefault="00CC240D" w:rsidP="000F4B59">
            <w:pPr>
              <w:pStyle w:val="TAC"/>
              <w:rPr>
                <w:lang w:val="en-US"/>
              </w:rPr>
            </w:pPr>
            <w:r w:rsidRPr="00C30686">
              <w:rPr>
                <w:lang w:val="en-US"/>
              </w:rPr>
              <w:t>CA_n66A-n71A</w:t>
            </w:r>
          </w:p>
          <w:p w14:paraId="1177BF16" w14:textId="77777777" w:rsidR="00CC240D" w:rsidRPr="00C30686" w:rsidRDefault="00CC240D" w:rsidP="000F4B59">
            <w:pPr>
              <w:pStyle w:val="TAC"/>
              <w:rPr>
                <w:lang w:val="en-US"/>
              </w:rPr>
            </w:pPr>
            <w:r w:rsidRPr="00C30686">
              <w:rPr>
                <w:lang w:val="en-US"/>
              </w:rPr>
              <w:t>CA_n66A-n77A</w:t>
            </w:r>
          </w:p>
          <w:p w14:paraId="39EA7952"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3D1FD2" w14:textId="77777777" w:rsidR="00CC240D" w:rsidRPr="00480423" w:rsidRDefault="00CC240D" w:rsidP="000F4B59">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A9DC0" w14:textId="77777777" w:rsidR="00CC240D" w:rsidRPr="00480423" w:rsidRDefault="00CC240D" w:rsidP="000F4B59">
            <w:pPr>
              <w:pStyle w:val="TAC"/>
              <w:rPr>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B8275F0"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22C9FADA" w14:textId="77777777" w:rsidTr="000F4B59">
        <w:trPr>
          <w:trHeight w:val="29"/>
        </w:trPr>
        <w:tc>
          <w:tcPr>
            <w:tcW w:w="1849" w:type="dxa"/>
            <w:tcBorders>
              <w:top w:val="nil"/>
              <w:left w:val="single" w:sz="4" w:space="0" w:color="auto"/>
              <w:bottom w:val="nil"/>
              <w:right w:val="single" w:sz="4" w:space="0" w:color="auto"/>
            </w:tcBorders>
            <w:vAlign w:val="center"/>
          </w:tcPr>
          <w:p w14:paraId="1F9BC85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661B5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BFD88" w14:textId="77777777" w:rsidR="00CC240D" w:rsidRPr="00480423" w:rsidRDefault="00CC240D" w:rsidP="000F4B59">
            <w:pPr>
              <w:pStyle w:val="TAC"/>
              <w:rPr>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BA400A"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C37C695" w14:textId="77777777" w:rsidR="00CC240D" w:rsidRPr="00480423" w:rsidRDefault="00CC240D" w:rsidP="000F4B59">
            <w:pPr>
              <w:pStyle w:val="TAC"/>
              <w:rPr>
                <w:lang w:val="en-US" w:eastAsia="zh-CN"/>
              </w:rPr>
            </w:pPr>
          </w:p>
        </w:tc>
      </w:tr>
      <w:tr w:rsidR="00CC240D" w:rsidRPr="00480423" w14:paraId="6E4D7F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A943E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9FC6E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F0DD2" w14:textId="77777777" w:rsidR="00CC240D" w:rsidRPr="00480423" w:rsidRDefault="00CC240D" w:rsidP="000F4B59">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E21313" w14:textId="77777777" w:rsidR="00CC240D" w:rsidRPr="00480423" w:rsidRDefault="00CC240D" w:rsidP="000F4B59">
            <w:pPr>
              <w:pStyle w:val="TAC"/>
              <w:rPr>
                <w:lang w:val="en-US" w:eastAsia="zh-CN" w:bidi="ar"/>
              </w:rPr>
            </w:pPr>
            <w:r w:rsidRPr="00C30686">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0274F3" w14:textId="77777777" w:rsidR="00CC240D" w:rsidRPr="00480423" w:rsidRDefault="00CC240D" w:rsidP="000F4B59">
            <w:pPr>
              <w:pStyle w:val="TAC"/>
              <w:rPr>
                <w:lang w:val="en-US" w:eastAsia="zh-CN"/>
              </w:rPr>
            </w:pPr>
          </w:p>
        </w:tc>
      </w:tr>
      <w:tr w:rsidR="00CC240D" w:rsidRPr="00480423" w14:paraId="06E9761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1570D0" w14:textId="77777777" w:rsidR="00CC240D" w:rsidRPr="00480423" w:rsidRDefault="00CC240D" w:rsidP="000F4B59">
            <w:pPr>
              <w:pStyle w:val="TAC"/>
              <w:rPr>
                <w:rFonts w:eastAsia="宋体"/>
                <w:lang w:val="en-US"/>
              </w:rPr>
            </w:pPr>
            <w:r w:rsidRPr="00480423">
              <w:rPr>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0795B8B4" w14:textId="77777777" w:rsidR="00CC240D" w:rsidRPr="00480423" w:rsidRDefault="00CC240D" w:rsidP="000F4B59">
            <w:pPr>
              <w:pStyle w:val="TAC"/>
              <w:rPr>
                <w:lang w:val="en-US"/>
              </w:rPr>
            </w:pPr>
            <w:r w:rsidRPr="00480423">
              <w:rPr>
                <w:lang w:val="en-US"/>
              </w:rPr>
              <w:t>CA_n66A-n71A</w:t>
            </w:r>
          </w:p>
          <w:p w14:paraId="15DB7C67" w14:textId="77777777" w:rsidR="00CC240D" w:rsidRPr="00480423" w:rsidRDefault="00CC240D" w:rsidP="000F4B59">
            <w:pPr>
              <w:pStyle w:val="TAC"/>
              <w:rPr>
                <w:lang w:val="en-US"/>
              </w:rPr>
            </w:pPr>
            <w:r w:rsidRPr="00480423">
              <w:rPr>
                <w:lang w:val="en-US"/>
              </w:rPr>
              <w:t>CA_n66A-n77A</w:t>
            </w:r>
          </w:p>
          <w:p w14:paraId="204038F0"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D50788"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8EDD06" w14:textId="77777777" w:rsidR="00CC240D" w:rsidRPr="00480423" w:rsidRDefault="00CC240D" w:rsidP="000F4B59">
            <w:pPr>
              <w:pStyle w:val="TAC"/>
              <w:rPr>
                <w:rFonts w:eastAsia="宋体"/>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8C2093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3527C97" w14:textId="77777777" w:rsidTr="000F4B59">
        <w:trPr>
          <w:trHeight w:val="29"/>
        </w:trPr>
        <w:tc>
          <w:tcPr>
            <w:tcW w:w="1849" w:type="dxa"/>
            <w:tcBorders>
              <w:top w:val="nil"/>
              <w:left w:val="single" w:sz="4" w:space="0" w:color="auto"/>
              <w:bottom w:val="nil"/>
              <w:right w:val="single" w:sz="4" w:space="0" w:color="auto"/>
            </w:tcBorders>
            <w:vAlign w:val="center"/>
          </w:tcPr>
          <w:p w14:paraId="456490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E0741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34E3"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36C35B" w14:textId="77777777" w:rsidR="00CC240D" w:rsidRPr="00480423" w:rsidRDefault="00CC240D" w:rsidP="000F4B59">
            <w:pPr>
              <w:pStyle w:val="TAC"/>
              <w:rPr>
                <w:rFonts w:eastAsia="宋体"/>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AF13A32" w14:textId="77777777" w:rsidR="00CC240D" w:rsidRPr="00480423" w:rsidRDefault="00CC240D" w:rsidP="000F4B59">
            <w:pPr>
              <w:pStyle w:val="TAC"/>
              <w:rPr>
                <w:lang w:val="en-US" w:eastAsia="zh-CN"/>
              </w:rPr>
            </w:pPr>
          </w:p>
        </w:tc>
      </w:tr>
      <w:tr w:rsidR="00CC240D" w:rsidRPr="00480423" w14:paraId="68059B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25A0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9C4F9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131CC"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0343A" w14:textId="77777777" w:rsidR="00CC240D" w:rsidRPr="00480423" w:rsidRDefault="00CC240D" w:rsidP="000F4B59">
            <w:pPr>
              <w:pStyle w:val="TAC"/>
              <w:rPr>
                <w:rFonts w:eastAsia="宋体"/>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E07C19" w14:textId="77777777" w:rsidR="00CC240D" w:rsidRPr="00480423" w:rsidRDefault="00CC240D" w:rsidP="000F4B59">
            <w:pPr>
              <w:pStyle w:val="TAC"/>
              <w:rPr>
                <w:lang w:val="en-US" w:eastAsia="zh-CN"/>
              </w:rPr>
            </w:pPr>
          </w:p>
        </w:tc>
      </w:tr>
      <w:tr w:rsidR="00CC240D" w:rsidRPr="00480423" w14:paraId="4A1F4D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2D73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7CB791D6"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2962AAD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4941BE5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7A2F280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7E2079DF" w14:textId="77777777" w:rsidR="00CC240D" w:rsidRPr="00480423" w:rsidRDefault="00CC240D" w:rsidP="000F4B59">
            <w:pPr>
              <w:pStyle w:val="TAC"/>
              <w:rPr>
                <w:rFonts w:eastAsia="宋体"/>
                <w:kern w:val="2"/>
                <w:szCs w:val="22"/>
                <w:lang w:val="en-US"/>
              </w:rPr>
            </w:pPr>
          </w:p>
          <w:p w14:paraId="3EF069A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21F6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4CB12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B34F8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5891A5" w14:textId="77777777" w:rsidTr="000F4B59">
        <w:trPr>
          <w:trHeight w:val="29"/>
        </w:trPr>
        <w:tc>
          <w:tcPr>
            <w:tcW w:w="1849" w:type="dxa"/>
            <w:tcBorders>
              <w:top w:val="nil"/>
              <w:left w:val="single" w:sz="4" w:space="0" w:color="auto"/>
              <w:bottom w:val="nil"/>
              <w:right w:val="single" w:sz="4" w:space="0" w:color="auto"/>
            </w:tcBorders>
            <w:vAlign w:val="center"/>
          </w:tcPr>
          <w:p w14:paraId="2DE53181"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4CA8F3F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4E76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4D767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BC6813A" w14:textId="77777777" w:rsidR="00CC240D" w:rsidRPr="00480423" w:rsidRDefault="00CC240D" w:rsidP="000F4B59">
            <w:pPr>
              <w:pStyle w:val="TAC"/>
              <w:rPr>
                <w:rFonts w:eastAsia="宋体"/>
                <w:kern w:val="2"/>
                <w:szCs w:val="22"/>
                <w:lang w:val="en-US" w:eastAsia="zh-CN"/>
              </w:rPr>
            </w:pPr>
          </w:p>
        </w:tc>
      </w:tr>
      <w:tr w:rsidR="00CC240D" w:rsidRPr="00480423" w14:paraId="0E159409" w14:textId="77777777" w:rsidTr="000F4B59">
        <w:trPr>
          <w:trHeight w:val="29"/>
        </w:trPr>
        <w:tc>
          <w:tcPr>
            <w:tcW w:w="1849" w:type="dxa"/>
            <w:tcBorders>
              <w:top w:val="nil"/>
              <w:left w:val="single" w:sz="4" w:space="0" w:color="auto"/>
              <w:bottom w:val="nil"/>
              <w:right w:val="single" w:sz="4" w:space="0" w:color="auto"/>
            </w:tcBorders>
            <w:vAlign w:val="center"/>
          </w:tcPr>
          <w:p w14:paraId="15D83F49"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24008CE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ACC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E47B7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60D69A" w14:textId="77777777" w:rsidR="00CC240D" w:rsidRPr="00480423" w:rsidRDefault="00CC240D" w:rsidP="000F4B59">
            <w:pPr>
              <w:pStyle w:val="TAC"/>
              <w:rPr>
                <w:rFonts w:eastAsia="宋体"/>
                <w:kern w:val="2"/>
                <w:szCs w:val="22"/>
                <w:lang w:val="en-US" w:eastAsia="zh-CN"/>
              </w:rPr>
            </w:pPr>
          </w:p>
        </w:tc>
      </w:tr>
      <w:tr w:rsidR="00CC240D" w:rsidRPr="00480423" w14:paraId="188877AD" w14:textId="77777777" w:rsidTr="000F4B59">
        <w:trPr>
          <w:trHeight w:val="29"/>
        </w:trPr>
        <w:tc>
          <w:tcPr>
            <w:tcW w:w="1849" w:type="dxa"/>
            <w:tcBorders>
              <w:top w:val="nil"/>
              <w:left w:val="single" w:sz="4" w:space="0" w:color="auto"/>
              <w:bottom w:val="nil"/>
              <w:right w:val="single" w:sz="4" w:space="0" w:color="auto"/>
            </w:tcBorders>
            <w:vAlign w:val="center"/>
          </w:tcPr>
          <w:p w14:paraId="6CDCD8AF"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6F71B35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A4E3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8BCE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693A0B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7A55BC44" w14:textId="77777777" w:rsidTr="000F4B59">
        <w:trPr>
          <w:trHeight w:val="29"/>
        </w:trPr>
        <w:tc>
          <w:tcPr>
            <w:tcW w:w="1849" w:type="dxa"/>
            <w:tcBorders>
              <w:top w:val="nil"/>
              <w:left w:val="single" w:sz="4" w:space="0" w:color="auto"/>
              <w:bottom w:val="nil"/>
              <w:right w:val="single" w:sz="4" w:space="0" w:color="auto"/>
            </w:tcBorders>
            <w:vAlign w:val="center"/>
          </w:tcPr>
          <w:p w14:paraId="4663E583" w14:textId="77777777" w:rsidR="00CC240D" w:rsidRPr="00480423" w:rsidRDefault="00CC240D" w:rsidP="000F4B59">
            <w:pPr>
              <w:pStyle w:val="TAC"/>
              <w:rPr>
                <w:rFonts w:eastAsia="宋体"/>
                <w:lang w:val="en-US"/>
              </w:rPr>
            </w:pPr>
          </w:p>
        </w:tc>
        <w:tc>
          <w:tcPr>
            <w:tcW w:w="1878" w:type="dxa"/>
            <w:vMerge/>
            <w:tcBorders>
              <w:left w:val="single" w:sz="4" w:space="0" w:color="auto"/>
              <w:bottom w:val="nil"/>
              <w:right w:val="single" w:sz="4" w:space="0" w:color="auto"/>
            </w:tcBorders>
            <w:vAlign w:val="center"/>
          </w:tcPr>
          <w:p w14:paraId="0168BF3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D492C"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6CF7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6B3825" w14:textId="77777777" w:rsidR="00CC240D" w:rsidRPr="00480423" w:rsidRDefault="00CC240D" w:rsidP="000F4B59">
            <w:pPr>
              <w:pStyle w:val="TAC"/>
              <w:rPr>
                <w:rFonts w:eastAsia="宋体"/>
                <w:kern w:val="2"/>
                <w:szCs w:val="22"/>
                <w:lang w:val="en-US" w:eastAsia="zh-CN"/>
              </w:rPr>
            </w:pPr>
          </w:p>
        </w:tc>
      </w:tr>
      <w:tr w:rsidR="00CC240D" w:rsidRPr="00480423" w14:paraId="0ABE2540" w14:textId="77777777" w:rsidTr="000F4B59">
        <w:trPr>
          <w:trHeight w:val="29"/>
        </w:trPr>
        <w:tc>
          <w:tcPr>
            <w:tcW w:w="1849" w:type="dxa"/>
            <w:tcBorders>
              <w:top w:val="nil"/>
              <w:left w:val="single" w:sz="4" w:space="0" w:color="auto"/>
              <w:bottom w:val="nil"/>
              <w:right w:val="single" w:sz="4" w:space="0" w:color="auto"/>
            </w:tcBorders>
            <w:vAlign w:val="center"/>
          </w:tcPr>
          <w:p w14:paraId="4624769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FE5BCF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04314"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6A11D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3B01BA" w14:textId="77777777" w:rsidR="00CC240D" w:rsidRPr="00480423" w:rsidRDefault="00CC240D" w:rsidP="000F4B59">
            <w:pPr>
              <w:pStyle w:val="TAC"/>
              <w:rPr>
                <w:rFonts w:eastAsia="宋体"/>
                <w:kern w:val="2"/>
                <w:szCs w:val="22"/>
                <w:lang w:val="en-US" w:eastAsia="zh-CN"/>
              </w:rPr>
            </w:pPr>
          </w:p>
        </w:tc>
      </w:tr>
      <w:tr w:rsidR="00CC240D" w:rsidRPr="00480423" w14:paraId="3D827D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A7B249" w14:textId="77777777" w:rsidR="00CC240D" w:rsidRPr="00480423" w:rsidRDefault="00CC240D" w:rsidP="000F4B59">
            <w:pPr>
              <w:pStyle w:val="TAC"/>
              <w:rPr>
                <w:rFonts w:eastAsia="宋体"/>
                <w:kern w:val="2"/>
                <w:szCs w:val="22"/>
                <w:lang w:val="en-US"/>
              </w:rPr>
            </w:pPr>
            <w:r w:rsidRPr="00DF22A5">
              <w:rPr>
                <w:rFonts w:eastAsia="宋体"/>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2B6F708A" w14:textId="77777777" w:rsidR="00CC240D" w:rsidRPr="00C30686" w:rsidRDefault="00CC240D" w:rsidP="000F4B59">
            <w:pPr>
              <w:pStyle w:val="TAC"/>
              <w:rPr>
                <w:rFonts w:eastAsia="宋体"/>
                <w:lang w:val="en-US"/>
              </w:rPr>
            </w:pPr>
            <w:r w:rsidRPr="00C30686">
              <w:rPr>
                <w:rFonts w:eastAsia="宋体"/>
                <w:lang w:val="en-US"/>
              </w:rPr>
              <w:t>CA_n66A-n71A</w:t>
            </w:r>
          </w:p>
          <w:p w14:paraId="6D3D25B0" w14:textId="77777777" w:rsidR="00CC240D" w:rsidRPr="00C30686" w:rsidRDefault="00CC240D" w:rsidP="000F4B59">
            <w:pPr>
              <w:pStyle w:val="TAC"/>
              <w:rPr>
                <w:rFonts w:eastAsia="宋体"/>
                <w:lang w:val="en-US"/>
              </w:rPr>
            </w:pPr>
            <w:r w:rsidRPr="00C30686">
              <w:rPr>
                <w:rFonts w:eastAsia="宋体"/>
                <w:lang w:val="en-US"/>
              </w:rPr>
              <w:t>CA_n66A-n77A</w:t>
            </w:r>
          </w:p>
          <w:p w14:paraId="5DDBBCAF" w14:textId="77777777" w:rsidR="00CC240D" w:rsidRPr="00480423" w:rsidRDefault="00CC240D" w:rsidP="000F4B59">
            <w:pPr>
              <w:pStyle w:val="TAC"/>
              <w:rPr>
                <w:rFonts w:eastAsia="宋体"/>
                <w:kern w:val="2"/>
                <w:szCs w:val="22"/>
                <w:lang w:val="en-US"/>
              </w:rPr>
            </w:pPr>
            <w:r w:rsidRPr="00C30686">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E26734" w14:textId="77777777" w:rsidR="00CC240D" w:rsidRPr="00480423" w:rsidRDefault="00CC240D" w:rsidP="000F4B59">
            <w:pPr>
              <w:pStyle w:val="TAC"/>
              <w:rPr>
                <w:rFonts w:eastAsia="宋体"/>
                <w:kern w:val="2"/>
                <w:szCs w:val="22"/>
                <w:lang w:val="en-US"/>
              </w:rPr>
            </w:pPr>
            <w:r w:rsidRPr="00C30686">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9E29BA" w14:textId="77777777" w:rsidR="00CC240D" w:rsidRPr="00480423" w:rsidRDefault="00CC240D" w:rsidP="000F4B59">
            <w:pPr>
              <w:pStyle w:val="TAC"/>
              <w:rPr>
                <w:rFonts w:eastAsia="宋体"/>
                <w:lang w:val="en-US" w:eastAsia="zh-CN" w:bidi="ar"/>
              </w:rPr>
            </w:pPr>
            <w:r w:rsidRPr="00C30686">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FB3BDBB"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4 and 5</w:t>
            </w:r>
          </w:p>
        </w:tc>
      </w:tr>
      <w:tr w:rsidR="00CC240D" w:rsidRPr="00480423" w14:paraId="61BBAD07" w14:textId="77777777" w:rsidTr="000F4B59">
        <w:trPr>
          <w:trHeight w:val="29"/>
        </w:trPr>
        <w:tc>
          <w:tcPr>
            <w:tcW w:w="1849" w:type="dxa"/>
            <w:tcBorders>
              <w:top w:val="nil"/>
              <w:left w:val="single" w:sz="4" w:space="0" w:color="auto"/>
              <w:bottom w:val="nil"/>
              <w:right w:val="single" w:sz="4" w:space="0" w:color="auto"/>
            </w:tcBorders>
            <w:vAlign w:val="center"/>
          </w:tcPr>
          <w:p w14:paraId="5222387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5DDBA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0D9DE" w14:textId="77777777" w:rsidR="00CC240D" w:rsidRPr="00480423" w:rsidRDefault="00CC240D" w:rsidP="000F4B59">
            <w:pPr>
              <w:pStyle w:val="TAC"/>
              <w:rPr>
                <w:rFonts w:eastAsia="宋体"/>
                <w:kern w:val="2"/>
                <w:szCs w:val="22"/>
                <w:lang w:val="en-US"/>
              </w:rPr>
            </w:pPr>
            <w:r w:rsidRPr="00C30686">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F2CE7A" w14:textId="77777777" w:rsidR="00CC240D" w:rsidRPr="00480423" w:rsidRDefault="00CC240D" w:rsidP="000F4B59">
            <w:pPr>
              <w:pStyle w:val="TAC"/>
              <w:rPr>
                <w:rFonts w:eastAsia="宋体"/>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DE7D3F9" w14:textId="77777777" w:rsidR="00CC240D" w:rsidRPr="00480423" w:rsidRDefault="00CC240D" w:rsidP="000F4B59">
            <w:pPr>
              <w:pStyle w:val="TAC"/>
              <w:rPr>
                <w:rFonts w:eastAsia="宋体"/>
                <w:kern w:val="2"/>
                <w:szCs w:val="22"/>
                <w:lang w:val="en-US" w:eastAsia="zh-CN"/>
              </w:rPr>
            </w:pPr>
          </w:p>
        </w:tc>
      </w:tr>
      <w:tr w:rsidR="00CC240D" w:rsidRPr="00480423" w14:paraId="6DC53E1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E9E0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4CA7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81005" w14:textId="77777777" w:rsidR="00CC240D" w:rsidRPr="00480423" w:rsidRDefault="00CC240D" w:rsidP="000F4B59">
            <w:pPr>
              <w:pStyle w:val="TAC"/>
              <w:rPr>
                <w:rFonts w:eastAsia="宋体"/>
                <w:kern w:val="2"/>
                <w:szCs w:val="22"/>
                <w:lang w:val="en-US"/>
              </w:rPr>
            </w:pPr>
            <w:r w:rsidRPr="00C30686">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B7305" w14:textId="77777777" w:rsidR="00CC240D" w:rsidRPr="00480423" w:rsidRDefault="00CC240D" w:rsidP="000F4B59">
            <w:pPr>
              <w:pStyle w:val="TAC"/>
              <w:rPr>
                <w:rFonts w:eastAsia="宋体"/>
                <w:lang w:val="en-US" w:eastAsia="zh-CN" w:bidi="ar"/>
              </w:rPr>
            </w:pPr>
            <w:r w:rsidRPr="00C30686">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887389" w14:textId="77777777" w:rsidR="00CC240D" w:rsidRPr="00480423" w:rsidRDefault="00CC240D" w:rsidP="000F4B59">
            <w:pPr>
              <w:pStyle w:val="TAC"/>
              <w:rPr>
                <w:rFonts w:eastAsia="宋体"/>
                <w:kern w:val="2"/>
                <w:szCs w:val="22"/>
                <w:lang w:val="en-US" w:eastAsia="zh-CN"/>
              </w:rPr>
            </w:pPr>
          </w:p>
        </w:tc>
      </w:tr>
      <w:tr w:rsidR="00CC240D" w:rsidRPr="00480423" w14:paraId="105608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ECB5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DF152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7DE5B0B5"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6FB916D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AAE6FD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05E32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E70F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DF8D098" w14:textId="77777777" w:rsidTr="000F4B59">
        <w:trPr>
          <w:trHeight w:val="29"/>
        </w:trPr>
        <w:tc>
          <w:tcPr>
            <w:tcW w:w="1849" w:type="dxa"/>
            <w:tcBorders>
              <w:top w:val="nil"/>
              <w:left w:val="single" w:sz="4" w:space="0" w:color="auto"/>
              <w:bottom w:val="nil"/>
              <w:right w:val="single" w:sz="4" w:space="0" w:color="auto"/>
            </w:tcBorders>
            <w:vAlign w:val="center"/>
          </w:tcPr>
          <w:p w14:paraId="4F9AE5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599B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D88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4770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DC65D5F" w14:textId="77777777" w:rsidR="00CC240D" w:rsidRPr="00480423" w:rsidRDefault="00CC240D" w:rsidP="000F4B59">
            <w:pPr>
              <w:pStyle w:val="TAC"/>
              <w:rPr>
                <w:rFonts w:eastAsia="宋体"/>
                <w:kern w:val="2"/>
                <w:szCs w:val="22"/>
                <w:lang w:val="en-US" w:eastAsia="zh-CN"/>
              </w:rPr>
            </w:pPr>
          </w:p>
        </w:tc>
      </w:tr>
      <w:tr w:rsidR="00CC240D" w:rsidRPr="00480423" w14:paraId="496419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670AD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7E0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C30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A217C"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356C3" w14:textId="77777777" w:rsidR="00CC240D" w:rsidRPr="00480423" w:rsidRDefault="00CC240D" w:rsidP="000F4B59">
            <w:pPr>
              <w:pStyle w:val="TAC"/>
              <w:rPr>
                <w:rFonts w:eastAsia="宋体"/>
                <w:kern w:val="2"/>
                <w:szCs w:val="22"/>
                <w:lang w:val="en-US" w:eastAsia="zh-CN"/>
              </w:rPr>
            </w:pPr>
          </w:p>
        </w:tc>
      </w:tr>
      <w:tr w:rsidR="00CC240D" w:rsidRPr="00480423" w14:paraId="7878EAF7" w14:textId="77777777" w:rsidTr="000F4B59">
        <w:trPr>
          <w:trHeight w:val="29"/>
        </w:trPr>
        <w:tc>
          <w:tcPr>
            <w:tcW w:w="1849" w:type="dxa"/>
            <w:tcBorders>
              <w:top w:val="nil"/>
              <w:left w:val="single" w:sz="4" w:space="0" w:color="auto"/>
              <w:bottom w:val="nil"/>
              <w:right w:val="single" w:sz="4" w:space="0" w:color="auto"/>
            </w:tcBorders>
            <w:vAlign w:val="center"/>
          </w:tcPr>
          <w:p w14:paraId="203733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0D06C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56ECF243"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5B16D2F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A88F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98AA3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C688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24BBAFD" w14:textId="77777777" w:rsidTr="000F4B59">
        <w:trPr>
          <w:trHeight w:val="29"/>
        </w:trPr>
        <w:tc>
          <w:tcPr>
            <w:tcW w:w="1849" w:type="dxa"/>
            <w:tcBorders>
              <w:top w:val="nil"/>
              <w:left w:val="single" w:sz="4" w:space="0" w:color="auto"/>
              <w:bottom w:val="nil"/>
              <w:right w:val="single" w:sz="4" w:space="0" w:color="auto"/>
            </w:tcBorders>
            <w:vAlign w:val="center"/>
          </w:tcPr>
          <w:p w14:paraId="51DAEEE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0CFB3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DAC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8FE30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E05098A" w14:textId="77777777" w:rsidR="00CC240D" w:rsidRPr="00480423" w:rsidRDefault="00CC240D" w:rsidP="000F4B59">
            <w:pPr>
              <w:pStyle w:val="TAC"/>
              <w:rPr>
                <w:rFonts w:eastAsia="宋体"/>
                <w:kern w:val="2"/>
                <w:szCs w:val="22"/>
                <w:lang w:val="en-US" w:eastAsia="zh-CN"/>
              </w:rPr>
            </w:pPr>
          </w:p>
        </w:tc>
      </w:tr>
      <w:tr w:rsidR="00CC240D" w:rsidRPr="00480423" w14:paraId="61B017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15D2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00B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A93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84EC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6EDA0E" w14:textId="77777777" w:rsidR="00CC240D" w:rsidRPr="00480423" w:rsidRDefault="00CC240D" w:rsidP="000F4B59">
            <w:pPr>
              <w:pStyle w:val="TAC"/>
              <w:rPr>
                <w:rFonts w:eastAsia="宋体"/>
                <w:kern w:val="2"/>
                <w:szCs w:val="22"/>
                <w:lang w:val="en-US" w:eastAsia="zh-CN"/>
              </w:rPr>
            </w:pPr>
          </w:p>
        </w:tc>
      </w:tr>
      <w:tr w:rsidR="00CC240D" w:rsidRPr="00480423" w14:paraId="4CB07C11" w14:textId="77777777" w:rsidTr="000F4B59">
        <w:trPr>
          <w:trHeight w:val="29"/>
        </w:trPr>
        <w:tc>
          <w:tcPr>
            <w:tcW w:w="1849" w:type="dxa"/>
            <w:tcBorders>
              <w:top w:val="nil"/>
              <w:left w:val="single" w:sz="4" w:space="0" w:color="auto"/>
              <w:bottom w:val="nil"/>
              <w:right w:val="single" w:sz="4" w:space="0" w:color="auto"/>
            </w:tcBorders>
            <w:vAlign w:val="center"/>
          </w:tcPr>
          <w:p w14:paraId="3B7D212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A6EA5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11D96788"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5C6589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54E25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C576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23314C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9516C51" w14:textId="77777777" w:rsidTr="000F4B59">
        <w:trPr>
          <w:trHeight w:val="29"/>
        </w:trPr>
        <w:tc>
          <w:tcPr>
            <w:tcW w:w="1849" w:type="dxa"/>
            <w:tcBorders>
              <w:top w:val="nil"/>
              <w:left w:val="single" w:sz="4" w:space="0" w:color="auto"/>
              <w:bottom w:val="nil"/>
              <w:right w:val="single" w:sz="4" w:space="0" w:color="auto"/>
            </w:tcBorders>
            <w:vAlign w:val="center"/>
          </w:tcPr>
          <w:p w14:paraId="2994825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5978E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1322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6EE1E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3DC6668" w14:textId="77777777" w:rsidR="00CC240D" w:rsidRPr="00480423" w:rsidRDefault="00CC240D" w:rsidP="000F4B59">
            <w:pPr>
              <w:pStyle w:val="TAC"/>
              <w:rPr>
                <w:rFonts w:eastAsia="宋体"/>
                <w:kern w:val="2"/>
                <w:szCs w:val="22"/>
                <w:lang w:val="en-US" w:eastAsia="zh-CN"/>
              </w:rPr>
            </w:pPr>
          </w:p>
        </w:tc>
      </w:tr>
      <w:tr w:rsidR="00CC240D" w:rsidRPr="00480423" w14:paraId="32BB19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B50C5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A604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988D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A4804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D9A5D1" w14:textId="77777777" w:rsidR="00CC240D" w:rsidRPr="00480423" w:rsidRDefault="00CC240D" w:rsidP="000F4B59">
            <w:pPr>
              <w:pStyle w:val="TAC"/>
              <w:rPr>
                <w:rFonts w:eastAsia="宋体"/>
                <w:kern w:val="2"/>
                <w:szCs w:val="22"/>
                <w:lang w:val="en-US" w:eastAsia="zh-CN"/>
              </w:rPr>
            </w:pPr>
          </w:p>
        </w:tc>
      </w:tr>
      <w:tr w:rsidR="00CC240D" w:rsidRPr="00480423" w14:paraId="3D45D90C" w14:textId="77777777" w:rsidTr="000F4B59">
        <w:trPr>
          <w:trHeight w:val="29"/>
        </w:trPr>
        <w:tc>
          <w:tcPr>
            <w:tcW w:w="1849" w:type="dxa"/>
            <w:tcBorders>
              <w:top w:val="nil"/>
              <w:left w:val="single" w:sz="4" w:space="0" w:color="auto"/>
              <w:bottom w:val="nil"/>
              <w:right w:val="single" w:sz="4" w:space="0" w:color="auto"/>
            </w:tcBorders>
            <w:vAlign w:val="center"/>
          </w:tcPr>
          <w:p w14:paraId="4EC163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C02FC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498AE1B2"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700145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BC0FAF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8102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743F58FD"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686C6033" w14:textId="77777777" w:rsidTr="000F4B59">
        <w:trPr>
          <w:trHeight w:val="29"/>
        </w:trPr>
        <w:tc>
          <w:tcPr>
            <w:tcW w:w="1849" w:type="dxa"/>
            <w:tcBorders>
              <w:top w:val="nil"/>
              <w:left w:val="single" w:sz="4" w:space="0" w:color="auto"/>
              <w:bottom w:val="nil"/>
              <w:right w:val="single" w:sz="4" w:space="0" w:color="auto"/>
            </w:tcBorders>
            <w:vAlign w:val="center"/>
          </w:tcPr>
          <w:p w14:paraId="3BA4740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0331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339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0E682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ABDA4E9" w14:textId="77777777" w:rsidR="00CC240D" w:rsidRPr="00480423" w:rsidRDefault="00CC240D" w:rsidP="000F4B59">
            <w:pPr>
              <w:pStyle w:val="TAC"/>
              <w:rPr>
                <w:rFonts w:eastAsia="宋体"/>
                <w:kern w:val="2"/>
                <w:szCs w:val="22"/>
                <w:lang w:val="en-US" w:eastAsia="zh-CN"/>
              </w:rPr>
            </w:pPr>
          </w:p>
        </w:tc>
      </w:tr>
      <w:tr w:rsidR="00CC240D" w:rsidRPr="00480423" w14:paraId="3411BC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B3716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122C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41A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9916F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11DB2A" w14:textId="77777777" w:rsidR="00CC240D" w:rsidRPr="00480423" w:rsidRDefault="00CC240D" w:rsidP="000F4B59">
            <w:pPr>
              <w:pStyle w:val="TAC"/>
              <w:rPr>
                <w:rFonts w:eastAsia="宋体"/>
                <w:kern w:val="2"/>
                <w:szCs w:val="22"/>
                <w:lang w:val="en-US" w:eastAsia="zh-CN"/>
              </w:rPr>
            </w:pPr>
          </w:p>
        </w:tc>
      </w:tr>
      <w:tr w:rsidR="00CC240D" w:rsidRPr="00480423" w14:paraId="0EA762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7046A9" w14:textId="77777777" w:rsidR="00CC240D" w:rsidRPr="00480423" w:rsidRDefault="00CC240D" w:rsidP="000F4B59">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19537F96" w14:textId="77777777" w:rsidR="00CC240D" w:rsidRPr="00EC54FC" w:rsidRDefault="00CC240D" w:rsidP="000F4B5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3526E31" w14:textId="77777777" w:rsidR="00CC240D" w:rsidRPr="00EC54FC" w:rsidRDefault="00CC240D" w:rsidP="000F4B5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7C5A195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A88F4" w14:textId="77777777" w:rsidR="00CC240D" w:rsidRPr="00480423" w:rsidRDefault="00CC240D" w:rsidP="000F4B59">
            <w:pPr>
              <w:pStyle w:val="TAC"/>
              <w:rPr>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B4BF9A" w14:textId="77777777" w:rsidR="00CC240D" w:rsidRPr="00480423" w:rsidRDefault="00CC240D" w:rsidP="000F4B59">
            <w:pPr>
              <w:pStyle w:val="TAC"/>
              <w:rPr>
                <w:rFonts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19272AF3" w14:textId="77777777" w:rsidR="00CC240D" w:rsidRPr="00480423" w:rsidRDefault="00CC240D" w:rsidP="000F4B59">
            <w:pPr>
              <w:pStyle w:val="TAC"/>
              <w:rPr>
                <w:lang w:eastAsia="zh-CN"/>
              </w:rPr>
            </w:pPr>
            <w:r>
              <w:rPr>
                <w:lang w:eastAsia="zh-CN"/>
              </w:rPr>
              <w:t>4 and 5</w:t>
            </w:r>
          </w:p>
        </w:tc>
      </w:tr>
      <w:tr w:rsidR="00CC240D" w:rsidRPr="00480423" w14:paraId="0FABB6BB" w14:textId="77777777" w:rsidTr="000F4B59">
        <w:trPr>
          <w:trHeight w:val="29"/>
        </w:trPr>
        <w:tc>
          <w:tcPr>
            <w:tcW w:w="1849" w:type="dxa"/>
            <w:tcBorders>
              <w:top w:val="nil"/>
              <w:left w:val="single" w:sz="4" w:space="0" w:color="auto"/>
              <w:bottom w:val="nil"/>
              <w:right w:val="single" w:sz="4" w:space="0" w:color="auto"/>
            </w:tcBorders>
            <w:vAlign w:val="center"/>
          </w:tcPr>
          <w:p w14:paraId="46677CE8"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nil"/>
              <w:right w:val="single" w:sz="4" w:space="0" w:color="auto"/>
            </w:tcBorders>
            <w:vAlign w:val="center"/>
          </w:tcPr>
          <w:p w14:paraId="0B2FA122"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4874" w14:textId="77777777" w:rsidR="00CC240D" w:rsidRPr="00480423" w:rsidRDefault="00CC240D" w:rsidP="000F4B59">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F95F56" w14:textId="77777777" w:rsidR="00CC240D" w:rsidRPr="00480423" w:rsidRDefault="00CC240D" w:rsidP="000F4B59">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6ACB2DDF" w14:textId="77777777" w:rsidR="00CC240D" w:rsidRPr="00480423" w:rsidRDefault="00CC240D" w:rsidP="000F4B59">
            <w:pPr>
              <w:pStyle w:val="TAC"/>
              <w:rPr>
                <w:lang w:eastAsia="zh-CN"/>
              </w:rPr>
            </w:pPr>
          </w:p>
        </w:tc>
      </w:tr>
      <w:tr w:rsidR="00CC240D" w:rsidRPr="00480423" w14:paraId="456808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8DDB01"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single" w:sz="4" w:space="0" w:color="auto"/>
              <w:right w:val="single" w:sz="4" w:space="0" w:color="auto"/>
            </w:tcBorders>
            <w:vAlign w:val="center"/>
          </w:tcPr>
          <w:p w14:paraId="6217A29B"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60E11" w14:textId="77777777" w:rsidR="00CC240D" w:rsidRPr="00480423" w:rsidRDefault="00CC240D" w:rsidP="000F4B59">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C168263" w14:textId="77777777" w:rsidR="00CC240D" w:rsidRPr="00480423" w:rsidRDefault="00CC240D" w:rsidP="000F4B59">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694CC21" w14:textId="77777777" w:rsidR="00CC240D" w:rsidRPr="00480423" w:rsidRDefault="00CC240D" w:rsidP="000F4B59">
            <w:pPr>
              <w:pStyle w:val="TAC"/>
              <w:rPr>
                <w:lang w:eastAsia="zh-CN"/>
              </w:rPr>
            </w:pPr>
          </w:p>
        </w:tc>
      </w:tr>
      <w:tr w:rsidR="00CC240D" w:rsidRPr="00480423" w14:paraId="621FDB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236910" w14:textId="77777777" w:rsidR="00CC240D" w:rsidRPr="00480423" w:rsidRDefault="00CC240D" w:rsidP="000F4B59">
            <w:pPr>
              <w:pStyle w:val="TAC"/>
              <w:rPr>
                <w:rFonts w:eastAsia="宋体"/>
                <w:kern w:val="2"/>
                <w:szCs w:val="22"/>
                <w:lang w:val="en-US"/>
              </w:rPr>
            </w:pPr>
            <w:r w:rsidRPr="00480423">
              <w:rPr>
                <w:rFonts w:eastAsia="宋体"/>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40826C12"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6678BF89"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158D22C"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783AEF1" w14:textId="77777777" w:rsidR="00CC240D" w:rsidRPr="00480423" w:rsidRDefault="00CC240D" w:rsidP="000F4B59">
            <w:pPr>
              <w:pStyle w:val="TAC"/>
              <w:rPr>
                <w:rFonts w:eastAsia="宋体"/>
                <w:kern w:val="2"/>
                <w:szCs w:val="22"/>
                <w:lang w:val="en-US"/>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DAF591"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80BA759" w14:textId="77777777" w:rsidR="00CC240D" w:rsidRPr="00480423" w:rsidRDefault="00CC240D" w:rsidP="000F4B59">
            <w:pPr>
              <w:pStyle w:val="TAC"/>
              <w:rPr>
                <w:rFonts w:eastAsia="宋体"/>
                <w:kern w:val="2"/>
                <w:szCs w:val="22"/>
                <w:lang w:val="en-US" w:eastAsia="zh-CN"/>
              </w:rPr>
            </w:pPr>
            <w:r w:rsidRPr="00480423">
              <w:rPr>
                <w:lang w:eastAsia="zh-CN"/>
              </w:rPr>
              <w:t>4 and 5</w:t>
            </w:r>
          </w:p>
        </w:tc>
      </w:tr>
      <w:tr w:rsidR="00CC240D" w:rsidRPr="00480423" w14:paraId="6B385114" w14:textId="77777777" w:rsidTr="000F4B59">
        <w:trPr>
          <w:trHeight w:val="29"/>
        </w:trPr>
        <w:tc>
          <w:tcPr>
            <w:tcW w:w="1849" w:type="dxa"/>
            <w:tcBorders>
              <w:top w:val="nil"/>
              <w:left w:val="single" w:sz="4" w:space="0" w:color="auto"/>
              <w:bottom w:val="nil"/>
              <w:right w:val="single" w:sz="4" w:space="0" w:color="auto"/>
            </w:tcBorders>
            <w:vAlign w:val="center"/>
          </w:tcPr>
          <w:p w14:paraId="7B41D77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7F4D77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9B56E" w14:textId="77777777" w:rsidR="00CC240D" w:rsidRPr="00480423" w:rsidRDefault="00CC240D" w:rsidP="000F4B59">
            <w:pPr>
              <w:pStyle w:val="TAC"/>
              <w:rPr>
                <w:rFonts w:eastAsia="宋体"/>
                <w:kern w:val="2"/>
                <w:szCs w:val="22"/>
                <w:lang w:val="en-US"/>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243AE"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5DB5AD5" w14:textId="77777777" w:rsidR="00CC240D" w:rsidRPr="00480423" w:rsidRDefault="00CC240D" w:rsidP="000F4B59">
            <w:pPr>
              <w:pStyle w:val="TAC"/>
              <w:rPr>
                <w:rFonts w:eastAsia="宋体"/>
                <w:kern w:val="2"/>
                <w:szCs w:val="22"/>
                <w:lang w:val="en-US" w:eastAsia="zh-CN"/>
              </w:rPr>
            </w:pPr>
          </w:p>
        </w:tc>
      </w:tr>
      <w:tr w:rsidR="00CC240D" w:rsidRPr="00480423" w14:paraId="63AAF5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8B52D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5F59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AB85B" w14:textId="77777777" w:rsidR="00CC240D" w:rsidRPr="00480423" w:rsidRDefault="00CC240D" w:rsidP="000F4B59">
            <w:pPr>
              <w:pStyle w:val="TAC"/>
              <w:rPr>
                <w:rFonts w:eastAsia="宋体"/>
                <w:kern w:val="2"/>
                <w:szCs w:val="22"/>
                <w:lang w:val="en-US"/>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4DF5E7D"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838BCAC" w14:textId="77777777" w:rsidR="00CC240D" w:rsidRPr="00480423" w:rsidRDefault="00CC240D" w:rsidP="000F4B59">
            <w:pPr>
              <w:pStyle w:val="TAC"/>
              <w:rPr>
                <w:rFonts w:eastAsia="宋体"/>
                <w:kern w:val="2"/>
                <w:szCs w:val="22"/>
                <w:lang w:val="en-US" w:eastAsia="zh-CN"/>
              </w:rPr>
            </w:pPr>
          </w:p>
        </w:tc>
      </w:tr>
      <w:tr w:rsidR="00CC240D" w:rsidRPr="00480423" w14:paraId="260FEF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97AE0C" w14:textId="77777777" w:rsidR="00CC240D" w:rsidRPr="00480423" w:rsidRDefault="00CC240D" w:rsidP="000F4B59">
            <w:pPr>
              <w:pStyle w:val="TAC"/>
              <w:rPr>
                <w:rFonts w:eastAsia="宋体"/>
                <w:kern w:val="2"/>
                <w:szCs w:val="22"/>
                <w:lang w:val="en-US"/>
              </w:rPr>
            </w:pPr>
            <w:r w:rsidRPr="00480423">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5FCD7B4" w14:textId="77777777" w:rsidR="00CC240D" w:rsidRPr="00480423" w:rsidRDefault="00CC240D" w:rsidP="000F4B59">
            <w:pPr>
              <w:pStyle w:val="TAC"/>
              <w:rPr>
                <w:rFonts w:eastAsia="宋体" w:cs="Arial"/>
                <w:kern w:val="2"/>
                <w:szCs w:val="22"/>
                <w:lang w:val="en-US" w:eastAsia="zh-CN"/>
              </w:rPr>
            </w:pPr>
            <w:r w:rsidRPr="00480423">
              <w:rPr>
                <w:rFonts w:eastAsia="宋体" w:cs="Arial"/>
                <w:kern w:val="2"/>
                <w:szCs w:val="22"/>
                <w:lang w:val="en-US" w:eastAsia="zh-CN"/>
              </w:rPr>
              <w:t>CA_n70A-n71A</w:t>
            </w:r>
          </w:p>
          <w:p w14:paraId="0FEBE9F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CA_n70A-n77A</w:t>
            </w:r>
          </w:p>
          <w:p w14:paraId="687B467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4B946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A8A1F32"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FDB95D4" w14:textId="77777777" w:rsidR="00CC240D" w:rsidRPr="00480423" w:rsidRDefault="00CC240D" w:rsidP="000F4B59">
            <w:pPr>
              <w:pStyle w:val="TAC"/>
              <w:rPr>
                <w:rFonts w:eastAsia="宋体"/>
                <w:kern w:val="2"/>
                <w:szCs w:val="22"/>
                <w:lang w:val="en-US" w:eastAsia="zh-CN"/>
              </w:rPr>
            </w:pPr>
            <w:r w:rsidRPr="00480423">
              <w:rPr>
                <w:rFonts w:hint="eastAsia"/>
                <w:szCs w:val="18"/>
                <w:lang w:val="en-US" w:eastAsia="zh-CN"/>
              </w:rPr>
              <w:t>0</w:t>
            </w:r>
          </w:p>
        </w:tc>
      </w:tr>
      <w:tr w:rsidR="00CC240D" w:rsidRPr="00480423" w14:paraId="527B9A71" w14:textId="77777777" w:rsidTr="000F4B59">
        <w:trPr>
          <w:trHeight w:val="29"/>
        </w:trPr>
        <w:tc>
          <w:tcPr>
            <w:tcW w:w="1849" w:type="dxa"/>
            <w:tcBorders>
              <w:top w:val="nil"/>
              <w:left w:val="single" w:sz="4" w:space="0" w:color="auto"/>
              <w:bottom w:val="nil"/>
              <w:right w:val="single" w:sz="4" w:space="0" w:color="auto"/>
            </w:tcBorders>
            <w:vAlign w:val="center"/>
          </w:tcPr>
          <w:p w14:paraId="4C75734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D44C8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79E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E97897" w14:textId="77777777" w:rsidR="00CC240D" w:rsidRPr="00480423" w:rsidRDefault="00CC240D" w:rsidP="000F4B59">
            <w:pPr>
              <w:pStyle w:val="TAC"/>
              <w:rPr>
                <w:rFonts w:eastAsia="宋体"/>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43C40834" w14:textId="77777777" w:rsidR="00CC240D" w:rsidRPr="00480423" w:rsidRDefault="00CC240D" w:rsidP="000F4B59">
            <w:pPr>
              <w:pStyle w:val="TAC"/>
              <w:rPr>
                <w:rFonts w:eastAsia="宋体"/>
                <w:kern w:val="2"/>
                <w:szCs w:val="22"/>
                <w:lang w:val="en-US" w:eastAsia="zh-CN"/>
              </w:rPr>
            </w:pPr>
          </w:p>
        </w:tc>
      </w:tr>
      <w:tr w:rsidR="00CC240D" w:rsidRPr="00480423" w14:paraId="393812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0BBF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96CCB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768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AB64E4"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A6601" w14:textId="77777777" w:rsidR="00CC240D" w:rsidRPr="00480423" w:rsidRDefault="00CC240D" w:rsidP="000F4B59">
            <w:pPr>
              <w:pStyle w:val="TAC"/>
              <w:rPr>
                <w:rFonts w:eastAsia="宋体"/>
                <w:kern w:val="2"/>
                <w:szCs w:val="22"/>
                <w:lang w:val="en-US" w:eastAsia="zh-CN"/>
              </w:rPr>
            </w:pPr>
          </w:p>
        </w:tc>
      </w:tr>
      <w:tr w:rsidR="00CC240D" w:rsidRPr="00480423" w14:paraId="6A15A79E" w14:textId="77777777" w:rsidTr="000F4B59">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350AAD" w14:textId="77777777" w:rsidR="00CC240D" w:rsidRPr="00480423" w:rsidRDefault="00CC240D" w:rsidP="000F4B59">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08E75309" w14:textId="77777777" w:rsidR="00CC240D" w:rsidRPr="00480423" w:rsidRDefault="00CC240D" w:rsidP="000F4B59">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MHz.</w:t>
            </w:r>
          </w:p>
          <w:p w14:paraId="2D693EFC" w14:textId="77777777" w:rsidR="00CC240D" w:rsidRPr="00480423" w:rsidRDefault="00CC240D" w:rsidP="000F4B59">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39A224A9" w14:textId="77777777" w:rsidR="00CC240D" w:rsidRPr="00480423" w:rsidRDefault="00CC240D" w:rsidP="000F4B59">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1C653C71" w14:textId="77777777" w:rsidR="00CC240D" w:rsidRPr="00480423" w:rsidRDefault="00CC240D" w:rsidP="000F4B59">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72CC74BE" w14:textId="77777777" w:rsidR="00CC240D" w:rsidRPr="00480423" w:rsidRDefault="00CC240D" w:rsidP="000F4B59">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28A797FC" w14:textId="77777777" w:rsidR="00CC240D" w:rsidRDefault="00CC240D" w:rsidP="000F4B59">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07E54DF" w14:textId="77777777" w:rsidR="00CC240D" w:rsidRDefault="00CC240D" w:rsidP="000F4B59">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8ABCF0" w14:textId="77777777" w:rsidR="00CC240D" w:rsidRPr="00480423" w:rsidRDefault="00CC240D" w:rsidP="000F4B59">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6A7F196D" w14:textId="77777777" w:rsidR="00CC240D" w:rsidRPr="00480423" w:rsidRDefault="00CC240D" w:rsidP="000F4B59">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8FF6D6D" w14:textId="77777777" w:rsidR="00CC240D" w:rsidRPr="00480423" w:rsidRDefault="00CC240D" w:rsidP="000F4B59">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780BEEF9" w14:textId="65A51575" w:rsidR="00736619" w:rsidRPr="00CC240D" w:rsidRDefault="00736619" w:rsidP="008A75CC"/>
    <w:p w14:paraId="09352943" w14:textId="577C9733" w:rsidR="00CC240D" w:rsidRDefault="00CC240D" w:rsidP="008A75CC"/>
    <w:p w14:paraId="61C171A4" w14:textId="553192EB" w:rsidR="00CC240D" w:rsidRDefault="00CC240D" w:rsidP="008A75CC"/>
    <w:p w14:paraId="44DB7970" w14:textId="77777777" w:rsidR="00736619" w:rsidRDefault="00736619" w:rsidP="00736619">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1BDBA63" w14:textId="77777777" w:rsidR="000F4B59" w:rsidRPr="00A1115A" w:rsidRDefault="000F4B59" w:rsidP="000F4B59">
      <w:pPr>
        <w:pStyle w:val="5"/>
      </w:pPr>
      <w:bookmarkStart w:id="61" w:name="_Toc61367371"/>
      <w:bookmarkStart w:id="62" w:name="_Toc61372754"/>
      <w:bookmarkStart w:id="63" w:name="_Toc68230695"/>
      <w:bookmarkStart w:id="64" w:name="_Toc69084108"/>
      <w:bookmarkStart w:id="65" w:name="_Toc75467117"/>
      <w:bookmarkStart w:id="66" w:name="_Toc76509139"/>
      <w:bookmarkStart w:id="67" w:name="_Toc76718129"/>
      <w:bookmarkStart w:id="68" w:name="_Toc83580439"/>
      <w:bookmarkStart w:id="69" w:name="_Toc84404948"/>
      <w:bookmarkStart w:id="70" w:name="_Toc84413557"/>
      <w:r w:rsidRPr="00A1115A">
        <w:t>6.2A.4.2.4</w:t>
      </w:r>
      <w:r w:rsidRPr="00A1115A">
        <w:tab/>
        <w:t>ΔT</w:t>
      </w:r>
      <w:r w:rsidRPr="00A1115A">
        <w:rPr>
          <w:vertAlign w:val="subscript"/>
        </w:rPr>
        <w:t>IB,c</w:t>
      </w:r>
      <w:r w:rsidRPr="00A1115A">
        <w:t xml:space="preserve"> for Inter-band CA (three bands)</w:t>
      </w:r>
      <w:bookmarkEnd w:id="61"/>
      <w:bookmarkEnd w:id="62"/>
      <w:bookmarkEnd w:id="63"/>
      <w:bookmarkEnd w:id="64"/>
      <w:bookmarkEnd w:id="65"/>
      <w:bookmarkEnd w:id="66"/>
      <w:bookmarkEnd w:id="67"/>
      <w:bookmarkEnd w:id="68"/>
      <w:bookmarkEnd w:id="69"/>
      <w:bookmarkEnd w:id="70"/>
    </w:p>
    <w:p w14:paraId="26A44328" w14:textId="77777777" w:rsidR="000F4B59" w:rsidRDefault="000F4B59" w:rsidP="000F4B59">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F4B59" w:rsidRPr="0067409D" w14:paraId="0AF31847" w14:textId="77777777" w:rsidTr="000F4B59">
        <w:trPr>
          <w:jc w:val="center"/>
        </w:trPr>
        <w:tc>
          <w:tcPr>
            <w:tcW w:w="2336" w:type="dxa"/>
            <w:vMerge w:val="restart"/>
            <w:tcBorders>
              <w:top w:val="single" w:sz="4" w:space="0" w:color="auto"/>
              <w:left w:val="single" w:sz="4" w:space="0" w:color="auto"/>
              <w:right w:val="single" w:sz="4" w:space="0" w:color="auto"/>
            </w:tcBorders>
          </w:tcPr>
          <w:p w14:paraId="06B10B2F" w14:textId="77777777" w:rsidR="000F4B59" w:rsidRPr="0067409D" w:rsidRDefault="000F4B59" w:rsidP="000F4B59">
            <w:pPr>
              <w:pStyle w:val="TAH"/>
              <w:rPr>
                <w:rFonts w:eastAsia="宋体"/>
              </w:rPr>
            </w:pPr>
            <w:r w:rsidRPr="0067409D">
              <w:rPr>
                <w:rFonts w:eastAsia="宋体"/>
              </w:rPr>
              <w:t xml:space="preserve">Inter-band </w:t>
            </w:r>
            <w:r w:rsidRPr="0067409D">
              <w:rPr>
                <w:rFonts w:eastAsia="宋体"/>
                <w:lang w:eastAsia="zh-CN"/>
              </w:rPr>
              <w:t>CA</w:t>
            </w:r>
            <w:r w:rsidRPr="0067409D">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06BFA6" w14:textId="77777777" w:rsidR="000F4B59" w:rsidRPr="0067409D" w:rsidRDefault="000F4B59" w:rsidP="000F4B59">
            <w:pPr>
              <w:pStyle w:val="TAH"/>
              <w:rPr>
                <w:rFonts w:eastAsia="宋体"/>
              </w:rPr>
            </w:pPr>
            <w:r w:rsidRPr="0067409D">
              <w:rPr>
                <w:rFonts w:eastAsia="宋体"/>
              </w:rPr>
              <w:t>ΔT</w:t>
            </w:r>
            <w:r w:rsidRPr="0067409D">
              <w:rPr>
                <w:rFonts w:eastAsia="宋体"/>
                <w:vertAlign w:val="subscript"/>
              </w:rPr>
              <w:t>IB,c</w:t>
            </w:r>
            <w:r w:rsidRPr="0067409D">
              <w:rPr>
                <w:rFonts w:eastAsia="宋体"/>
              </w:rPr>
              <w:t xml:space="preserve"> for NR bands (dB)</w:t>
            </w:r>
            <w:r w:rsidRPr="0067409D">
              <w:rPr>
                <w:rFonts w:eastAsia="宋体"/>
                <w:vertAlign w:val="superscript"/>
              </w:rPr>
              <w:t>8</w:t>
            </w:r>
          </w:p>
        </w:tc>
      </w:tr>
      <w:tr w:rsidR="000F4B59" w:rsidRPr="0067409D" w14:paraId="66D05824" w14:textId="77777777" w:rsidTr="000F4B59">
        <w:trPr>
          <w:jc w:val="center"/>
        </w:trPr>
        <w:tc>
          <w:tcPr>
            <w:tcW w:w="2336" w:type="dxa"/>
            <w:vMerge/>
            <w:tcBorders>
              <w:left w:val="single" w:sz="4" w:space="0" w:color="auto"/>
              <w:bottom w:val="single" w:sz="4" w:space="0" w:color="auto"/>
              <w:right w:val="single" w:sz="4" w:space="0" w:color="auto"/>
            </w:tcBorders>
          </w:tcPr>
          <w:p w14:paraId="2AF70E85" w14:textId="77777777" w:rsidR="000F4B59" w:rsidRPr="0067409D" w:rsidRDefault="000F4B59" w:rsidP="000F4B59">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4DD08" w14:textId="77777777" w:rsidR="000F4B59" w:rsidRPr="0067409D" w:rsidRDefault="000F4B59" w:rsidP="000F4B59">
            <w:pPr>
              <w:pStyle w:val="TAH"/>
              <w:rPr>
                <w:rFonts w:eastAsia="宋体"/>
              </w:rPr>
            </w:pPr>
            <w:r w:rsidRPr="0067409D">
              <w:rPr>
                <w:rFonts w:eastAsia="宋体"/>
              </w:rPr>
              <w:t>Component band in order of bands in configuration</w:t>
            </w:r>
            <w:r w:rsidRPr="0067409D">
              <w:rPr>
                <w:rFonts w:eastAsia="宋体"/>
                <w:vertAlign w:val="superscript"/>
              </w:rPr>
              <w:t>9</w:t>
            </w:r>
          </w:p>
        </w:tc>
      </w:tr>
      <w:tr w:rsidR="000F4B59" w:rsidRPr="0067409D" w14:paraId="5ECDF7D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24DEB" w14:textId="77777777" w:rsidR="000F4B59" w:rsidRPr="0067409D" w:rsidRDefault="000F4B59" w:rsidP="000F4B59">
            <w:pPr>
              <w:pStyle w:val="TAC"/>
              <w:rPr>
                <w:rFonts w:eastAsia="宋体"/>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5C041F57" w14:textId="77777777" w:rsidR="000F4B59" w:rsidRPr="0067409D" w:rsidRDefault="000F4B59" w:rsidP="000F4B59">
            <w:pPr>
              <w:pStyle w:val="TAC"/>
              <w:rPr>
                <w:rFonts w:eastAsia="宋体"/>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3326D2" w14:textId="77777777" w:rsidR="000F4B59" w:rsidRPr="0067409D" w:rsidRDefault="000F4B59" w:rsidP="000F4B59">
            <w:pPr>
              <w:pStyle w:val="TAC"/>
              <w:rPr>
                <w:rFonts w:eastAsia="宋体"/>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51471" w14:textId="77777777" w:rsidR="000F4B59" w:rsidRPr="0067409D" w:rsidRDefault="000F4B59" w:rsidP="000F4B59">
            <w:pPr>
              <w:pStyle w:val="TAC"/>
              <w:rPr>
                <w:rFonts w:eastAsia="宋体"/>
                <w:lang w:val="en-US" w:eastAsia="zh-CN"/>
              </w:rPr>
            </w:pPr>
            <w:r w:rsidRPr="0067409D">
              <w:rPr>
                <w:rFonts w:eastAsia="宋体" w:hint="eastAsia"/>
                <w:lang w:val="en-US" w:eastAsia="zh-CN"/>
              </w:rPr>
              <w:t>0.3</w:t>
            </w:r>
          </w:p>
        </w:tc>
      </w:tr>
      <w:tr w:rsidR="000F4B59" w:rsidRPr="0067409D" w14:paraId="2250C33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A99CD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6BF2C49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6D931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B02A3A"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0F4B59" w:rsidRPr="0067409D" w14:paraId="6C7B0DC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F090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BE918EB"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6DD9FE"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50D15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1AC0A79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C8713"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3-</w:t>
            </w:r>
            <w:r w:rsidRPr="0067409D">
              <w:rPr>
                <w:rFonts w:hint="eastAsia"/>
                <w:color w:val="000000"/>
                <w:lang w:eastAsia="zh-CN"/>
              </w:rPr>
              <w:t>n</w:t>
            </w:r>
            <w:r w:rsidRPr="0067409D">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0C66C071" w14:textId="77777777" w:rsidR="000F4B59" w:rsidRPr="0067409D" w:rsidRDefault="000F4B59" w:rsidP="000F4B59">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16F0A" w14:textId="77777777" w:rsidR="000F4B59" w:rsidRPr="0067409D" w:rsidRDefault="000F4B59" w:rsidP="000F4B59">
            <w:pPr>
              <w:pStyle w:val="TAC"/>
              <w:rPr>
                <w:rFonts w:eastAsia="宋体" w:cs="Arial"/>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3DB11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2D6B8D6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AF219" w14:textId="77777777" w:rsidR="000F4B59" w:rsidRPr="0067409D" w:rsidRDefault="000F4B59" w:rsidP="000F4B59">
            <w:pPr>
              <w:pStyle w:val="TAC"/>
              <w:rPr>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2F568E89" w14:textId="77777777" w:rsidR="000F4B59" w:rsidRPr="0067409D" w:rsidRDefault="000F4B59" w:rsidP="000F4B59">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A6F583" w14:textId="77777777" w:rsidR="000F4B59" w:rsidRPr="0067409D" w:rsidRDefault="000F4B59" w:rsidP="000F4B59">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2570F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26F58EB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D2C0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042F8A9A"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E4D8F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63425C"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57470C2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13E1A"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683EB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39DE9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1C71D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0.6</w:t>
            </w:r>
          </w:p>
        </w:tc>
      </w:tr>
      <w:tr w:rsidR="000F4B59" w:rsidRPr="0067409D" w14:paraId="0B85F1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AB35D3"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23CB5D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80EC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FBF22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7E6497F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03790"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DE0481C"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B27E0" w14:textId="77777777" w:rsidR="000F4B59" w:rsidRPr="0067409D" w:rsidRDefault="000F4B59" w:rsidP="000F4B59">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757DB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054BFB6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5D6C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6AAEB08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6B8C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AA72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r w:rsidRPr="0067409D">
              <w:rPr>
                <w:rFonts w:eastAsia="宋体" w:cs="Arial"/>
                <w:szCs w:val="22"/>
                <w:vertAlign w:val="superscript"/>
                <w:lang w:val="en-US" w:eastAsia="zh-CN"/>
              </w:rPr>
              <w:t>5</w:t>
            </w:r>
            <w:r w:rsidRPr="0067409D">
              <w:rPr>
                <w:rFonts w:eastAsia="宋体" w:cs="Arial"/>
                <w:szCs w:val="22"/>
                <w:lang w:val="en-US" w:eastAsia="zh-CN"/>
              </w:rPr>
              <w:t xml:space="preserve"> / 0.8</w:t>
            </w:r>
            <w:r w:rsidRPr="0067409D">
              <w:rPr>
                <w:rFonts w:eastAsia="宋体" w:cs="Arial"/>
                <w:szCs w:val="22"/>
                <w:vertAlign w:val="superscript"/>
                <w:lang w:val="en-US" w:eastAsia="zh-CN"/>
              </w:rPr>
              <w:t>6</w:t>
            </w:r>
          </w:p>
        </w:tc>
      </w:tr>
      <w:tr w:rsidR="000F4B59" w:rsidRPr="0067409D" w14:paraId="323F081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8960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319F7A4F"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23E949"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B98563"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w:t>
            </w:r>
          </w:p>
        </w:tc>
      </w:tr>
      <w:tr w:rsidR="000F4B59" w:rsidRPr="0067409D" w14:paraId="6F0A55A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583F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3544640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D934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C873A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51E1ED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44B5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04B55F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2EE830"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E370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4EB6DF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669D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0527378C"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8AB28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F0AA0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6D1C90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A4338" w14:textId="77777777" w:rsidR="000F4B59" w:rsidRPr="0067409D" w:rsidRDefault="000F4B59" w:rsidP="000F4B59">
            <w:pPr>
              <w:pStyle w:val="TAC"/>
              <w:rPr>
                <w:rFonts w:eastAsia="等线" w:cs="Arial"/>
                <w:szCs w:val="22"/>
                <w:lang w:val="en-US"/>
              </w:rPr>
            </w:pPr>
            <w:r w:rsidRPr="0067409D">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CB1A24B" w14:textId="77777777" w:rsidR="000F4B59" w:rsidRPr="0067409D" w:rsidRDefault="000F4B59" w:rsidP="000F4B59">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AC071D" w14:textId="77777777" w:rsidR="000F4B59" w:rsidRPr="0067409D" w:rsidRDefault="000F4B59" w:rsidP="000F4B59">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99C4B7" w14:textId="77777777" w:rsidR="000F4B59" w:rsidRPr="0067409D" w:rsidRDefault="000F4B59" w:rsidP="000F4B59">
            <w:pPr>
              <w:pStyle w:val="TAC"/>
              <w:rPr>
                <w:rFonts w:eastAsia="等线" w:cs="Arial"/>
                <w:szCs w:val="22"/>
                <w:lang w:val="fr-FR" w:eastAsia="zh-CN"/>
              </w:rPr>
            </w:pPr>
            <w:r w:rsidRPr="0067409D">
              <w:rPr>
                <w:rFonts w:eastAsia="宋体"/>
                <w:color w:val="000000" w:themeColor="text1"/>
                <w:lang w:val="en-US" w:eastAsia="zh-CN"/>
              </w:rPr>
              <w:t>0.6</w:t>
            </w:r>
          </w:p>
        </w:tc>
      </w:tr>
      <w:tr w:rsidR="000F4B59" w:rsidRPr="0067409D" w14:paraId="5218CFD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EA68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D77A26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9EDC2E"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71AD7A"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5EEF45D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AB05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27AF04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60163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0970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6B4307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7B9A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6C790B8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B790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1E021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57EE384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F7BC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6BBF28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542D8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4C53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58A8C15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1D44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2069BBD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58710A"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F5541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770D74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CFFAA"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56B9024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99891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2CA6F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26884B6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06E2C" w14:textId="77777777" w:rsidR="000F4B59" w:rsidRPr="0067409D" w:rsidRDefault="000F4B59" w:rsidP="000F4B59">
            <w:pPr>
              <w:pStyle w:val="TAC"/>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0EFF6222"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64652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8968D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r>
      <w:tr w:rsidR="000F4B59" w:rsidRPr="0067409D" w14:paraId="0E72226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C0E6C9" w14:textId="77777777" w:rsidR="000F4B59" w:rsidRPr="0067409D" w:rsidRDefault="000F4B59" w:rsidP="000F4B59">
            <w:pPr>
              <w:pStyle w:val="TAC"/>
              <w:rPr>
                <w:rFonts w:eastAsia="等线" w:cs="Arial"/>
                <w:szCs w:val="22"/>
                <w:lang w:val="fr-FR" w:eastAsia="zh-CN"/>
              </w:rPr>
            </w:pPr>
            <w:r w:rsidRPr="0067409D">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4629458" w14:textId="77777777" w:rsidR="000F4B59" w:rsidRPr="0067409D" w:rsidRDefault="000F4B59" w:rsidP="000F4B59">
            <w:pPr>
              <w:pStyle w:val="TAC"/>
              <w:rPr>
                <w:rFonts w:eastAsia="等线" w:cs="Arial"/>
                <w:szCs w:val="22"/>
                <w:lang w:val="fr-FR"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E1E051" w14:textId="77777777" w:rsidR="000F4B59" w:rsidRPr="0067409D" w:rsidRDefault="000F4B59" w:rsidP="000F4B59">
            <w:pPr>
              <w:pStyle w:val="TAC"/>
              <w:rPr>
                <w:rFonts w:eastAsia="等线" w:cs="Arial"/>
                <w:szCs w:val="22"/>
                <w:lang w:val="fr-FR"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674FE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0.9</w:t>
            </w:r>
          </w:p>
        </w:tc>
      </w:tr>
      <w:tr w:rsidR="000F4B59" w:rsidRPr="0067409D" w14:paraId="5998C8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E5ABA" w14:textId="77777777" w:rsidR="000F4B59" w:rsidRPr="0067409D" w:rsidRDefault="000F4B59" w:rsidP="000F4B59">
            <w:pPr>
              <w:pStyle w:val="TAC"/>
              <w:rPr>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50B69D7" w14:textId="77777777" w:rsidR="000F4B59" w:rsidRPr="0067409D" w:rsidRDefault="000F4B59" w:rsidP="000F4B59">
            <w:pPr>
              <w:pStyle w:val="TAC"/>
              <w:rPr>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E80F88" w14:textId="77777777" w:rsidR="000F4B59" w:rsidRPr="0067409D" w:rsidRDefault="000F4B59" w:rsidP="000F4B59">
            <w:pPr>
              <w:pStyle w:val="TAC"/>
              <w:rPr>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A8B79C" w14:textId="77777777" w:rsidR="000F4B59" w:rsidRPr="0067409D" w:rsidRDefault="000F4B59" w:rsidP="000F4B59">
            <w:pPr>
              <w:pStyle w:val="TAC"/>
              <w:rPr>
                <w:rFonts w:eastAsia="等线" w:cs="Arial"/>
                <w:szCs w:val="22"/>
                <w:lang w:val="fr-FR" w:eastAsia="zh-CN"/>
              </w:rPr>
            </w:pPr>
            <w:r w:rsidRPr="0067409D">
              <w:rPr>
                <w:rFonts w:eastAsia="等线" w:hint="eastAsia"/>
                <w:color w:val="000000"/>
                <w:lang w:val="en-US" w:eastAsia="zh-CN"/>
              </w:rPr>
              <w:t>-</w:t>
            </w:r>
          </w:p>
        </w:tc>
      </w:tr>
      <w:tr w:rsidR="000F4B59" w:rsidRPr="0067409D" w14:paraId="625FC6F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4C93BF" w14:textId="77777777" w:rsidR="000F4B59" w:rsidRPr="0067409D" w:rsidRDefault="000F4B59" w:rsidP="000F4B59">
            <w:pPr>
              <w:pStyle w:val="TAC"/>
              <w:rPr>
                <w:rFonts w:eastAsia="等线"/>
                <w:lang w:val="sv-SE" w:eastAsia="zh-CN"/>
              </w:rPr>
            </w:pPr>
            <w:r w:rsidRPr="0067409D">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75CCE40B" w14:textId="77777777" w:rsidR="000F4B59" w:rsidRPr="0067409D" w:rsidRDefault="000F4B59" w:rsidP="000F4B59">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57C25" w14:textId="77777777" w:rsidR="000F4B59" w:rsidRPr="0067409D" w:rsidRDefault="000F4B59" w:rsidP="000F4B59">
            <w:pPr>
              <w:pStyle w:val="TAC"/>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884E9" w14:textId="77777777" w:rsidR="000F4B59" w:rsidRPr="0067409D" w:rsidRDefault="000F4B59" w:rsidP="000F4B59">
            <w:pPr>
              <w:pStyle w:val="TAC"/>
              <w:rPr>
                <w:rFonts w:eastAsia="等线"/>
                <w:color w:val="000000"/>
                <w:lang w:val="en-US" w:eastAsia="zh-CN"/>
              </w:rPr>
            </w:pPr>
            <w:r w:rsidRPr="0067409D">
              <w:rPr>
                <w:rFonts w:eastAsia="宋体"/>
                <w:lang w:val="en-US" w:eastAsia="zh-CN"/>
              </w:rPr>
              <w:t>-</w:t>
            </w:r>
          </w:p>
        </w:tc>
      </w:tr>
      <w:tr w:rsidR="000F4B59" w:rsidRPr="0067409D" w14:paraId="30D8209E" w14:textId="77777777" w:rsidTr="000F4B59">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005C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71C9C72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E92D2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762E39"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4FB57D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68140E" w14:textId="77777777" w:rsidR="000F4B59" w:rsidRPr="0067409D" w:rsidRDefault="000F4B59" w:rsidP="000F4B59">
            <w:pPr>
              <w:pStyle w:val="TAC"/>
              <w:rPr>
                <w:rFonts w:eastAsia="等线" w:cs="Arial"/>
                <w:szCs w:val="22"/>
                <w:lang w:val="fr-FR" w:eastAsia="zh-CN"/>
              </w:rPr>
            </w:pPr>
            <w:r w:rsidRPr="0067409D">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9D641F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AC80E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DA33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AF795A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64CCD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B12F46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6D1E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F9DDA"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0CB5B7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5F3C0" w14:textId="77777777" w:rsidR="000F4B59" w:rsidRPr="0067409D" w:rsidRDefault="000F4B59" w:rsidP="000F4B59">
            <w:pPr>
              <w:pStyle w:val="TAC"/>
              <w:rPr>
                <w:rFonts w:eastAsia="等线" w:cs="Arial"/>
                <w:szCs w:val="22"/>
                <w:lang w:val="fr-FR" w:eastAsia="zh-CN"/>
              </w:rPr>
            </w:pPr>
            <w:r w:rsidRPr="0067409D">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BD4E7CA"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CCFE75"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4AB2A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0ACC8E2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8C6E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2D2814E"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B73F7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0A7F9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4843D1E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65C0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B4CF5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843D70"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35C7E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9B0910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92A1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231A381"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5A673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5F97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0.8</w:t>
            </w:r>
          </w:p>
        </w:tc>
      </w:tr>
      <w:tr w:rsidR="000F4B59" w:rsidRPr="0067409D" w14:paraId="5AFC536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81C2C" w14:textId="77777777" w:rsidR="000F4B59" w:rsidRPr="0067409D" w:rsidRDefault="000F4B59" w:rsidP="000F4B59">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31D9607"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1186C6"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6C3A10"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r>
      <w:tr w:rsidR="000F4B59" w:rsidRPr="0067409D" w14:paraId="4C9C337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7625E" w14:textId="77777777" w:rsidR="000F4B59" w:rsidRPr="0067409D" w:rsidRDefault="000F4B59" w:rsidP="000F4B59">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525777B"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658087"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0828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16D0C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6EF51C" w14:textId="77777777" w:rsidR="000F4B59" w:rsidRPr="0067409D" w:rsidRDefault="000F4B59" w:rsidP="000F4B59">
            <w:pPr>
              <w:pStyle w:val="TAC"/>
              <w:rPr>
                <w:rFonts w:eastAsia="等线" w:cs="Arial"/>
                <w:szCs w:val="22"/>
                <w:lang w:eastAsia="zh-CN"/>
              </w:rPr>
            </w:pPr>
            <w:r w:rsidRPr="0067409D">
              <w:t>CA_</w:t>
            </w:r>
            <w:r w:rsidRPr="0067409D">
              <w:rPr>
                <w:rFonts w:hint="eastAsia"/>
                <w:lang w:eastAsia="zh-CN"/>
              </w:rPr>
              <w:t>n</w:t>
            </w:r>
            <w:r w:rsidRPr="0067409D">
              <w:rPr>
                <w:rFonts w:eastAsia="Yu Mincho"/>
              </w:rPr>
              <w:t>1</w:t>
            </w:r>
            <w:r w:rsidRPr="0067409D">
              <w:t>-</w:t>
            </w:r>
            <w:r w:rsidRPr="0067409D">
              <w:rPr>
                <w:rFonts w:hint="eastAsia"/>
                <w:lang w:eastAsia="zh-CN"/>
              </w:rPr>
              <w:t>n</w:t>
            </w:r>
            <w:r w:rsidRPr="0067409D">
              <w:rPr>
                <w:lang w:eastAsia="zh-CN"/>
              </w:rPr>
              <w:t>18-</w:t>
            </w:r>
            <w:r w:rsidRPr="0067409D">
              <w:rPr>
                <w:rFonts w:hint="eastAsia"/>
                <w:lang w:eastAsia="zh-CN"/>
              </w:rPr>
              <w:t>n</w:t>
            </w:r>
            <w:r w:rsidRPr="0067409D">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BDF255"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06ABCD"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F9BA4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6906B9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A7791" w14:textId="77777777" w:rsidR="000F4B59" w:rsidRPr="0067409D" w:rsidRDefault="000F4B59" w:rsidP="000F4B59">
            <w:pPr>
              <w:pStyle w:val="TAC"/>
              <w:rPr>
                <w:rFonts w:eastAsia="等线" w:cs="Arial"/>
                <w:szCs w:val="22"/>
                <w:lang w:eastAsia="zh-CN"/>
              </w:rPr>
            </w:pPr>
            <w:r w:rsidRPr="0067409D">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3849CA7F" w14:textId="77777777" w:rsidR="000F4B59" w:rsidRPr="0067409D" w:rsidRDefault="000F4B59" w:rsidP="000F4B59">
            <w:pPr>
              <w:pStyle w:val="TAC"/>
              <w:rPr>
                <w:rFonts w:eastAsia="等线" w:cs="Arial"/>
                <w:color w:val="000000"/>
                <w:szCs w:val="22"/>
                <w:lang w:val="en-US" w:eastAsia="zh-CN"/>
              </w:rPr>
            </w:pPr>
            <w:r w:rsidRPr="0067409D">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EA354B" w14:textId="77777777" w:rsidR="000F4B59" w:rsidRPr="0067409D" w:rsidRDefault="000F4B59" w:rsidP="000F4B59">
            <w:pPr>
              <w:pStyle w:val="TAC"/>
              <w:rPr>
                <w:rFonts w:eastAsia="等线" w:cs="Arial"/>
                <w:color w:val="000000"/>
                <w:szCs w:val="22"/>
                <w:lang w:val="en-US" w:eastAsia="zh-CN"/>
              </w:rPr>
            </w:pPr>
            <w:r w:rsidRPr="0067409D">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0B38D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25018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C8EBF" w14:textId="77777777" w:rsidR="000F4B59" w:rsidRPr="0067409D" w:rsidRDefault="000F4B59" w:rsidP="000F4B59">
            <w:pPr>
              <w:pStyle w:val="TAC"/>
              <w:rPr>
                <w:rFonts w:eastAsia="宋体"/>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7CF7D9" w14:textId="77777777" w:rsidR="000F4B59" w:rsidRPr="0067409D" w:rsidRDefault="000F4B59" w:rsidP="000F4B59">
            <w:pPr>
              <w:pStyle w:val="TAC"/>
              <w:rPr>
                <w:lang w:val="en-US" w:eastAsia="zh-CN"/>
              </w:rPr>
            </w:pPr>
            <w:r w:rsidRPr="0067409D">
              <w:rPr>
                <w:rFonts w:hint="eastAsia"/>
                <w:lang w:val="en-US" w:eastAsia="zh-CN"/>
              </w:rPr>
              <w:t>0</w:t>
            </w:r>
            <w:r w:rsidRPr="0067409D">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3D1E18" w14:textId="77777777" w:rsidR="000F4B59" w:rsidRPr="0067409D" w:rsidRDefault="000F4B59" w:rsidP="000F4B59">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B84586"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F7C36F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C797E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51C1AE4" w14:textId="77777777" w:rsidR="000F4B59" w:rsidRPr="0067409D" w:rsidRDefault="000F4B59" w:rsidP="000F4B59">
            <w:pPr>
              <w:pStyle w:val="TAC"/>
              <w:rPr>
                <w:lang w:val="en-US" w:eastAsia="zh-CN"/>
              </w:rPr>
            </w:pPr>
            <w:r w:rsidRPr="0067409D">
              <w:rPr>
                <w:rFonts w:hint="eastAsia"/>
                <w:lang w:val="en-US" w:eastAsia="zh-CN"/>
              </w:rPr>
              <w:t>0</w:t>
            </w:r>
            <w:r w:rsidRPr="0067409D">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4074B9" w14:textId="77777777" w:rsidR="000F4B59" w:rsidRPr="0067409D" w:rsidRDefault="000F4B59" w:rsidP="000F4B59">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CA932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D5F7E9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5FFAC" w14:textId="77777777" w:rsidR="000F4B59" w:rsidRPr="0067409D" w:rsidRDefault="000F4B59" w:rsidP="000F4B59">
            <w:pPr>
              <w:pStyle w:val="TAC"/>
              <w:rPr>
                <w:rFonts w:eastAsia="宋体"/>
                <w:lang w:val="en-US" w:eastAsia="zh-CN"/>
              </w:rPr>
            </w:pPr>
            <w:r w:rsidRPr="0067409D">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7D3E1DDB"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0C597C"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1DED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097B0E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7D9B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DB93007"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746CDC"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81188D"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0F4B59" w:rsidRPr="0067409D" w14:paraId="3296E6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69E23D"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718F59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932509"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00890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7A82D7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16C054" w14:textId="77777777" w:rsidR="000F4B59" w:rsidRPr="0067409D" w:rsidRDefault="000F4B59" w:rsidP="000F4B59">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1DDD36F3" w14:textId="77777777" w:rsidR="000F4B59" w:rsidRPr="0067409D" w:rsidRDefault="000F4B59" w:rsidP="000F4B59">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91D959" w14:textId="77777777" w:rsidR="000F4B59" w:rsidRPr="0067409D" w:rsidRDefault="000F4B59" w:rsidP="000F4B59">
            <w:pPr>
              <w:pStyle w:val="TAC"/>
              <w:rPr>
                <w:rFonts w:eastAsia="等线" w:cs="Arial"/>
                <w:szCs w:val="22"/>
                <w:lang w:val="en-US"/>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4C19B3"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w:t>
            </w:r>
          </w:p>
        </w:tc>
      </w:tr>
      <w:tr w:rsidR="000F4B59" w:rsidRPr="0067409D" w14:paraId="0ED1441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76E77" w14:textId="77777777" w:rsidR="000F4B59" w:rsidRPr="0067409D" w:rsidRDefault="000F4B59" w:rsidP="000F4B59">
            <w:pPr>
              <w:pStyle w:val="TAC"/>
              <w:rPr>
                <w:rFonts w:eastAsia="等线"/>
                <w:lang w:eastAsia="zh-CN"/>
              </w:rPr>
            </w:pPr>
            <w:r w:rsidRPr="0067409D">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4EA58D18" w14:textId="77777777" w:rsidR="000F4B59" w:rsidRPr="0067409D" w:rsidRDefault="000F4B59" w:rsidP="000F4B59">
            <w:pPr>
              <w:pStyle w:val="TAC"/>
              <w:rPr>
                <w:rFonts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29E98" w14:textId="77777777" w:rsidR="000F4B59" w:rsidRPr="0067409D" w:rsidRDefault="000F4B59" w:rsidP="000F4B59">
            <w:pPr>
              <w:pStyle w:val="TAC"/>
              <w:rPr>
                <w:rFonts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B14FF" w14:textId="77777777" w:rsidR="000F4B59" w:rsidRPr="0067409D" w:rsidRDefault="000F4B59" w:rsidP="000F4B59">
            <w:pPr>
              <w:pStyle w:val="TAC"/>
              <w:rPr>
                <w:rFonts w:eastAsia="等线" w:cs="Arial"/>
                <w:szCs w:val="18"/>
                <w:lang w:val="en-US" w:eastAsia="zh-CN"/>
              </w:rPr>
            </w:pPr>
            <w:r w:rsidRPr="0067409D">
              <w:rPr>
                <w:rFonts w:eastAsia="等线" w:cs="Arial"/>
                <w:color w:val="000000"/>
                <w:szCs w:val="22"/>
                <w:lang w:val="en-US" w:eastAsia="zh-CN"/>
              </w:rPr>
              <w:t>-</w:t>
            </w:r>
          </w:p>
        </w:tc>
      </w:tr>
      <w:tr w:rsidR="000F4B59" w:rsidRPr="0067409D" w14:paraId="44A1857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D1A51"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16575C9C"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88959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DF1E7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DB5C8C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9065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AC4EA42"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5BB7B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A4149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BBF065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E46CD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6331036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6A5D156E"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00C1CF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4247C0E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2372E" w14:textId="77777777" w:rsidR="000F4B59" w:rsidRPr="0067409D" w:rsidRDefault="000F4B59" w:rsidP="000F4B59">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4EBACD1" w14:textId="77777777" w:rsidR="000F4B59" w:rsidRPr="0067409D" w:rsidRDefault="000F4B59" w:rsidP="000F4B59">
            <w:pPr>
              <w:pStyle w:val="TAC"/>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517DE2" w14:textId="77777777" w:rsidR="000F4B59" w:rsidRPr="0067409D" w:rsidRDefault="000F4B59" w:rsidP="000F4B59">
            <w:pPr>
              <w:pStyle w:val="TAC"/>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7042B" w14:textId="77777777" w:rsidR="000F4B59" w:rsidRPr="0067409D" w:rsidRDefault="000F4B59" w:rsidP="000F4B59">
            <w:pPr>
              <w:pStyle w:val="TAC"/>
              <w:rPr>
                <w:rFonts w:eastAsia="等线" w:cs="Arial"/>
                <w:szCs w:val="22"/>
                <w:lang w:val="en-US" w:eastAsia="zh-CN"/>
              </w:rPr>
            </w:pPr>
            <w:r w:rsidRPr="0067409D">
              <w:rPr>
                <w:rFonts w:eastAsia="宋体"/>
                <w:lang w:val="en-US" w:eastAsia="zh-CN"/>
              </w:rPr>
              <w:t>0.8</w:t>
            </w:r>
          </w:p>
        </w:tc>
      </w:tr>
      <w:tr w:rsidR="000F4B59" w:rsidRPr="0067409D" w14:paraId="622DD4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F8115" w14:textId="77777777" w:rsidR="000F4B59" w:rsidRPr="0067409D" w:rsidRDefault="000F4B59" w:rsidP="000F4B59">
            <w:pPr>
              <w:pStyle w:val="TAC"/>
              <w:rPr>
                <w:rFonts w:eastAsia="等线" w:cs="Arial"/>
                <w:szCs w:val="22"/>
                <w:lang w:val="fr-FR" w:eastAsia="zh-CN"/>
              </w:rPr>
            </w:pPr>
            <w:r w:rsidRPr="0067409D">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2EC7DA72" w14:textId="77777777" w:rsidR="000F4B59" w:rsidRPr="0067409D" w:rsidRDefault="000F4B59" w:rsidP="000F4B59">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141CC2" w14:textId="77777777" w:rsidR="000F4B59" w:rsidRPr="0067409D" w:rsidRDefault="000F4B59" w:rsidP="000F4B59">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A0140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17AD6F5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CDDB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1221A0" w14:textId="77777777" w:rsidR="000F4B59" w:rsidRPr="0067409D" w:rsidRDefault="000F4B59" w:rsidP="000F4B59">
            <w:pPr>
              <w:pStyle w:val="TAC"/>
              <w:rPr>
                <w:rFonts w:eastAsia="等线" w:cs="Arial"/>
                <w:szCs w:val="22"/>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A0CBCB" w14:textId="77777777" w:rsidR="000F4B59" w:rsidRPr="0067409D" w:rsidRDefault="000F4B59" w:rsidP="000F4B59">
            <w:pPr>
              <w:pStyle w:val="TAC"/>
              <w:rPr>
                <w:rFonts w:eastAsia="等线" w:cs="Arial"/>
                <w:szCs w:val="22"/>
                <w:lang w:val="en-US" w:eastAsia="zh-CN"/>
              </w:rPr>
            </w:pPr>
            <w:r w:rsidRPr="0067409D">
              <w:rPr>
                <w:rFonts w:eastAsia="宋体" w:hint="eastAsia"/>
                <w:color w:val="000000"/>
                <w:lang w:eastAsia="zh-CN"/>
              </w:rPr>
              <w:t>0</w:t>
            </w:r>
            <w:r w:rsidRPr="0067409D">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B70E53" w14:textId="77777777" w:rsidR="000F4B59" w:rsidRPr="0067409D" w:rsidRDefault="000F4B59" w:rsidP="000F4B59">
            <w:pPr>
              <w:pStyle w:val="TAC"/>
              <w:rPr>
                <w:rFonts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2E70C2C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5AA6E" w14:textId="77777777" w:rsidR="000F4B59" w:rsidRPr="0067409D" w:rsidRDefault="000F4B59" w:rsidP="000F4B59">
            <w:pPr>
              <w:pStyle w:val="TAC"/>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FB83CE4"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4C547" w14:textId="77777777" w:rsidR="000F4B59" w:rsidRPr="0067409D" w:rsidRDefault="000F4B59" w:rsidP="000F4B59">
            <w:pPr>
              <w:pStyle w:val="TAC"/>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11573"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2FEB641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C481F" w14:textId="77777777" w:rsidR="000F4B59" w:rsidRPr="0067409D" w:rsidRDefault="000F4B59" w:rsidP="000F4B59">
            <w:pPr>
              <w:pStyle w:val="TAC"/>
              <w:rPr>
                <w:rFonts w:eastAsia="等线" w:cs="Arial"/>
                <w:szCs w:val="22"/>
                <w:lang w:val="fr-FR" w:eastAsia="zh-CN"/>
              </w:rPr>
            </w:pPr>
            <w:r w:rsidRPr="0067409D">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21979738" w14:textId="77777777" w:rsidR="000F4B59" w:rsidRPr="0067409D" w:rsidRDefault="000F4B59" w:rsidP="000F4B59">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0FD89" w14:textId="77777777" w:rsidR="000F4B59" w:rsidRPr="0067409D" w:rsidRDefault="000F4B59" w:rsidP="000F4B59">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5B4179" w14:textId="77777777" w:rsidR="000F4B59" w:rsidRPr="0067409D" w:rsidRDefault="000F4B59" w:rsidP="000F4B59">
            <w:pPr>
              <w:pStyle w:val="TAC"/>
              <w:rPr>
                <w:rFonts w:cs="Arial"/>
                <w:szCs w:val="22"/>
                <w:lang w:eastAsia="zh-CN"/>
              </w:rPr>
            </w:pPr>
            <w:r w:rsidRPr="0067409D">
              <w:rPr>
                <w:rFonts w:eastAsia="宋体"/>
                <w:color w:val="000000" w:themeColor="text1"/>
                <w:lang w:val="en-US" w:eastAsia="zh-CN"/>
              </w:rPr>
              <w:t>0.6</w:t>
            </w:r>
          </w:p>
        </w:tc>
      </w:tr>
      <w:tr w:rsidR="000F4B59" w:rsidRPr="0067409D" w14:paraId="7111526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CD6B2"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E7557EA"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BA5931" w14:textId="77777777" w:rsidR="000F4B59" w:rsidRPr="0067409D" w:rsidRDefault="000F4B59" w:rsidP="000F4B59">
            <w:pPr>
              <w:pStyle w:val="TAC"/>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FC7494"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2D79B09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93A811" w14:textId="77777777" w:rsidR="000F4B59" w:rsidRPr="0067409D" w:rsidRDefault="000F4B59" w:rsidP="000F4B59">
            <w:pPr>
              <w:pStyle w:val="TAC"/>
              <w:rPr>
                <w:rFonts w:eastAsia="等线" w:cs="Arial"/>
                <w:szCs w:val="22"/>
                <w:lang w:val="en-US"/>
              </w:rPr>
            </w:pPr>
            <w:r w:rsidRPr="0067409D">
              <w:rPr>
                <w:rFonts w:cs="Arial"/>
                <w:lang w:eastAsia="zh-CN"/>
              </w:rPr>
              <w:t>CA</w:t>
            </w:r>
            <w:r w:rsidRPr="0067409D">
              <w:rPr>
                <w:rFonts w:cs="Arial"/>
              </w:rPr>
              <w:t>_</w:t>
            </w:r>
            <w:r w:rsidRPr="0067409D">
              <w:rPr>
                <w:rFonts w:cs="Arial"/>
                <w:lang w:eastAsia="zh-CN"/>
              </w:rPr>
              <w:t>n1</w:t>
            </w:r>
            <w:r w:rsidRPr="0067409D">
              <w:rPr>
                <w:rFonts w:cs="Arial"/>
              </w:rPr>
              <w:t>-n41</w:t>
            </w:r>
            <w:r w:rsidRPr="0067409D">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BA35BE1" w14:textId="77777777" w:rsidR="000F4B59" w:rsidRPr="0067409D" w:rsidRDefault="000F4B59" w:rsidP="000F4B59">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08C06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CAC878"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557AC89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924D1" w14:textId="77777777" w:rsidR="000F4B59" w:rsidRPr="0067409D" w:rsidRDefault="000F4B59" w:rsidP="000F4B59">
            <w:pPr>
              <w:pStyle w:val="TAC"/>
              <w:rPr>
                <w:rFonts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2863F17" w14:textId="77777777" w:rsidR="000F4B59" w:rsidRPr="0067409D" w:rsidRDefault="000F4B59" w:rsidP="000F4B59">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2F3509"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1298C0" w14:textId="77777777" w:rsidR="000F4B59" w:rsidRPr="0067409D" w:rsidRDefault="000F4B59" w:rsidP="000F4B59">
            <w:pPr>
              <w:pStyle w:val="TAC"/>
              <w:rPr>
                <w:rFonts w:cs="Arial"/>
                <w:szCs w:val="22"/>
                <w:lang w:eastAsia="zh-CN"/>
              </w:rPr>
            </w:pPr>
            <w:r w:rsidRPr="0067409D">
              <w:rPr>
                <w:rFonts w:eastAsia="等线" w:cs="Arial"/>
                <w:szCs w:val="18"/>
                <w:lang w:val="en-US" w:eastAsia="zh-CN"/>
              </w:rPr>
              <w:t>0.8</w:t>
            </w:r>
          </w:p>
        </w:tc>
      </w:tr>
      <w:tr w:rsidR="000F4B59" w:rsidRPr="0067409D" w14:paraId="06262A8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EA764" w14:textId="77777777" w:rsidR="000F4B59" w:rsidRPr="0067409D" w:rsidRDefault="000F4B59" w:rsidP="000F4B59">
            <w:pPr>
              <w:pStyle w:val="TAC"/>
              <w:rPr>
                <w:rFonts w:eastAsia="等线"/>
                <w:lang w:eastAsia="zh-CN"/>
              </w:rPr>
            </w:pPr>
            <w:r w:rsidRPr="0067409D">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A18934D" w14:textId="77777777" w:rsidR="000F4B59" w:rsidRPr="0067409D" w:rsidRDefault="000F4B59" w:rsidP="000F4B59">
            <w:pPr>
              <w:pStyle w:val="TAC"/>
              <w:rPr>
                <w:rFonts w:cs="Arial"/>
                <w:szCs w:val="18"/>
                <w:lang w:eastAsia="ja-JP"/>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7C0FF" w14:textId="77777777" w:rsidR="000F4B59" w:rsidRPr="0067409D" w:rsidRDefault="000F4B59" w:rsidP="000F4B59">
            <w:pPr>
              <w:pStyle w:val="TAC"/>
              <w:rPr>
                <w:rFonts w:eastAsia="等线" w:cs="Arial"/>
                <w:szCs w:val="18"/>
                <w:lang w:val="en-US"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13D02E" w14:textId="77777777" w:rsidR="000F4B59" w:rsidRPr="0067409D" w:rsidRDefault="000F4B59" w:rsidP="000F4B59">
            <w:pPr>
              <w:pStyle w:val="TAC"/>
              <w:rPr>
                <w:rFonts w:eastAsia="等线" w:cs="Arial"/>
                <w:szCs w:val="18"/>
                <w:lang w:val="en-US" w:eastAsia="zh-CN"/>
              </w:rPr>
            </w:pPr>
            <w:r w:rsidRPr="0067409D">
              <w:rPr>
                <w:rFonts w:hint="eastAsia"/>
                <w:color w:val="000000"/>
              </w:rPr>
              <w:t>0</w:t>
            </w:r>
            <w:r w:rsidRPr="0067409D">
              <w:rPr>
                <w:color w:val="000000"/>
              </w:rPr>
              <w:t>.8</w:t>
            </w:r>
          </w:p>
        </w:tc>
      </w:tr>
      <w:tr w:rsidR="000F4B59" w:rsidRPr="0067409D" w14:paraId="5AEDBFB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9A71B" w14:textId="77777777" w:rsidR="000F4B59" w:rsidRPr="0067409D" w:rsidRDefault="000F4B59" w:rsidP="000F4B59">
            <w:pPr>
              <w:pStyle w:val="TAC"/>
              <w:rPr>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CC5D2D" w14:textId="77777777" w:rsidR="000F4B59" w:rsidRPr="0067409D" w:rsidRDefault="000F4B59" w:rsidP="000F4B59">
            <w:pPr>
              <w:pStyle w:val="TAC"/>
              <w:rPr>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1F3AD4" w14:textId="77777777" w:rsidR="000F4B59" w:rsidRPr="0067409D" w:rsidRDefault="000F4B59" w:rsidP="000F4B59">
            <w:pPr>
              <w:pStyle w:val="TAC"/>
              <w:rPr>
                <w:rFonts w:eastAsia="等线"/>
                <w:color w:val="000000"/>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208DD3" w14:textId="77777777" w:rsidR="000F4B59" w:rsidRPr="0067409D" w:rsidRDefault="000F4B59" w:rsidP="000F4B59">
            <w:pPr>
              <w:pStyle w:val="TAC"/>
              <w:rPr>
                <w:color w:val="000000"/>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39966C4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FB80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AA4A0E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BD2078" w14:textId="77777777" w:rsidR="000F4B59" w:rsidRPr="0067409D" w:rsidRDefault="000F4B59" w:rsidP="000F4B59">
            <w:pPr>
              <w:pStyle w:val="TAC"/>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938D0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CD720D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3FF9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C30EEA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3FD88D"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863844B"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0F4B59" w:rsidRPr="0067409D" w14:paraId="7DA795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2B728" w14:textId="77777777" w:rsidR="000F4B59" w:rsidRPr="0067409D" w:rsidRDefault="000F4B59" w:rsidP="000F4B59">
            <w:pPr>
              <w:pStyle w:val="TAC"/>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D097371"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9E7DE8"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1510E89" w14:textId="77777777" w:rsidR="000F4B59" w:rsidRPr="0067409D" w:rsidRDefault="000F4B59" w:rsidP="000F4B59">
            <w:pPr>
              <w:pStyle w:val="TAC"/>
              <w:rPr>
                <w:rFonts w:eastAsia="等线" w:cs="Arial"/>
                <w:color w:val="000000"/>
                <w:szCs w:val="22"/>
                <w:lang w:val="en-US" w:eastAsia="zh-CN"/>
              </w:rPr>
            </w:pPr>
            <w:r w:rsidRPr="0067409D">
              <w:rPr>
                <w:rFonts w:eastAsia="宋体"/>
                <w:lang w:val="en-US" w:eastAsia="zh-CN"/>
              </w:rPr>
              <w:t>1.5</w:t>
            </w:r>
          </w:p>
        </w:tc>
      </w:tr>
      <w:tr w:rsidR="000F4B59" w:rsidRPr="0067409D" w14:paraId="02A7399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0FA64" w14:textId="77777777" w:rsidR="000F4B59" w:rsidRPr="0067409D" w:rsidRDefault="000F4B59" w:rsidP="000F4B59">
            <w:pPr>
              <w:pStyle w:val="TAC"/>
              <w:rPr>
                <w:rFonts w:eastAsia="等线"/>
                <w:lang w:eastAsia="zh-CN"/>
              </w:rPr>
            </w:pPr>
            <w:r w:rsidRPr="0067409D">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3629B48" w14:textId="77777777" w:rsidR="000F4B59" w:rsidRPr="0067409D" w:rsidRDefault="000F4B59" w:rsidP="000F4B59">
            <w:pPr>
              <w:pStyle w:val="TAC"/>
              <w:rPr>
                <w:rFonts w:eastAsia="等线"/>
                <w:color w:val="000000"/>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BE18A" w14:textId="77777777" w:rsidR="000F4B59" w:rsidRPr="0067409D" w:rsidRDefault="000F4B59" w:rsidP="000F4B59">
            <w:pPr>
              <w:pStyle w:val="TAC"/>
              <w:rPr>
                <w:rFonts w:eastAsia="等线" w:cs="Arial"/>
                <w:color w:val="000000"/>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383071" w14:textId="77777777" w:rsidR="000F4B59" w:rsidRPr="0067409D" w:rsidRDefault="000F4B59" w:rsidP="000F4B59">
            <w:pPr>
              <w:pStyle w:val="TAC"/>
              <w:rPr>
                <w:rFonts w:eastAsia="宋体"/>
                <w:lang w:val="en-US" w:eastAsia="zh-CN"/>
              </w:rPr>
            </w:pPr>
            <w:r w:rsidRPr="0067409D">
              <w:rPr>
                <w:rFonts w:eastAsia="宋体"/>
                <w:color w:val="000000" w:themeColor="text1"/>
                <w:lang w:val="en-US" w:eastAsia="zh-CN"/>
              </w:rPr>
              <w:t>0.6</w:t>
            </w:r>
          </w:p>
        </w:tc>
      </w:tr>
      <w:tr w:rsidR="000F4B59" w:rsidRPr="0067409D" w14:paraId="78F466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83356" w14:textId="77777777" w:rsidR="000F4B59" w:rsidRPr="0067409D" w:rsidRDefault="000F4B59" w:rsidP="000F4B59">
            <w:pPr>
              <w:pStyle w:val="TAC"/>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6B644E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7E60E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57877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980DD0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3C62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38A58EC6"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ja-JP"/>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31C25"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3B8597"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0F4B59" w:rsidRPr="0067409D" w14:paraId="55B34EE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B3F9D"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7B4321E"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378B2"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6A2FA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2A8DB63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7761F"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CAB5A8D"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BDC483"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28C80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411BCA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42C62"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4775B41"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F4BA88"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4A4DF2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4C8A84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F123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0EA564B"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FD4952" w14:textId="77777777" w:rsidR="000F4B59" w:rsidRPr="0067409D" w:rsidRDefault="000F4B59" w:rsidP="000F4B59">
            <w:pPr>
              <w:pStyle w:val="TAC"/>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F2B2F8"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r>
      <w:tr w:rsidR="000F4B59" w:rsidRPr="0067409D" w14:paraId="0FA9359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DE532"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17E8ACD" w14:textId="77777777" w:rsidR="000F4B59" w:rsidRPr="0067409D" w:rsidRDefault="000F4B59" w:rsidP="000F4B59">
            <w:pPr>
              <w:pStyle w:val="TAC"/>
              <w:rPr>
                <w:rFonts w:eastAsia="等线" w:cs="Arial"/>
                <w:bCs/>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FB9EE" w14:textId="77777777" w:rsidR="000F4B59" w:rsidRPr="0067409D" w:rsidRDefault="000F4B59" w:rsidP="000F4B59">
            <w:pPr>
              <w:pStyle w:val="TAC"/>
              <w:rPr>
                <w:rFonts w:eastAsia="等线" w:cs="Arial"/>
                <w:bCs/>
                <w:color w:val="000000"/>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ACC909" w14:textId="77777777" w:rsidR="000F4B59" w:rsidRPr="0067409D" w:rsidRDefault="000F4B59" w:rsidP="000F4B59">
            <w:pPr>
              <w:pStyle w:val="TAC"/>
              <w:rPr>
                <w:rFonts w:eastAsia="等线" w:cs="Arial"/>
                <w:color w:val="000000"/>
                <w:szCs w:val="22"/>
                <w:lang w:val="en-US" w:eastAsia="zh-CN"/>
              </w:rPr>
            </w:pPr>
            <w:r w:rsidRPr="0067409D">
              <w:rPr>
                <w:rFonts w:cs="Arial"/>
                <w:szCs w:val="18"/>
                <w:lang w:val="fr-FR" w:eastAsia="zh-CN"/>
              </w:rPr>
              <w:t>0.6</w:t>
            </w:r>
          </w:p>
        </w:tc>
      </w:tr>
      <w:tr w:rsidR="000F4B59" w:rsidRPr="0067409D" w14:paraId="43AC942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8A03D" w14:textId="77777777" w:rsidR="000F4B59" w:rsidRPr="0067409D" w:rsidRDefault="000F4B59" w:rsidP="000F4B59">
            <w:pPr>
              <w:pStyle w:val="TAC"/>
              <w:rPr>
                <w:rFonts w:eastAsia="等线"/>
                <w:lang w:val="en-US" w:eastAsia="zh-CN"/>
              </w:rPr>
            </w:pPr>
            <w:r w:rsidRPr="0067409D">
              <w:rPr>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3A83693"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428D40"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31C703"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r>
      <w:tr w:rsidR="000F4B59" w:rsidRPr="0067409D" w14:paraId="5182530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D9D99" w14:textId="77777777" w:rsidR="000F4B59" w:rsidRPr="0067409D" w:rsidRDefault="000F4B59" w:rsidP="000F4B59">
            <w:pPr>
              <w:pStyle w:val="TAC"/>
              <w:rPr>
                <w:rFonts w:eastAsia="等线"/>
                <w:lang w:val="en-US" w:eastAsia="zh-CN"/>
              </w:rPr>
            </w:pPr>
            <w:r w:rsidRPr="0067409D">
              <w:rPr>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5B53DE35"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80791C"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B3098D"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.8</w:t>
            </w:r>
          </w:p>
        </w:tc>
      </w:tr>
      <w:tr w:rsidR="000F4B59" w:rsidRPr="0067409D" w14:paraId="21ED232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7B6C5" w14:textId="77777777" w:rsidR="000F4B59" w:rsidRPr="0067409D" w:rsidRDefault="000F4B59" w:rsidP="000F4B59">
            <w:pPr>
              <w:pStyle w:val="TAC"/>
              <w:rPr>
                <w:rFonts w:eastAsia="宋体" w:cs="Arial"/>
                <w:szCs w:val="22"/>
                <w:lang w:val="en-US" w:eastAsia="zh-CN"/>
              </w:rPr>
            </w:pPr>
            <w:r w:rsidRPr="0067409D">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5EB4FC7"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603F36" w14:textId="77777777" w:rsidR="000F4B59" w:rsidRPr="0067409D" w:rsidRDefault="000F4B59" w:rsidP="000F4B59">
            <w:pPr>
              <w:pStyle w:val="TAC"/>
              <w:rPr>
                <w:rFonts w:eastAsia="等线" w:cs="Arial"/>
                <w:color w:val="000000"/>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65E41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251DCEF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A30E3" w14:textId="77777777" w:rsidR="000F4B59" w:rsidRPr="0067409D" w:rsidRDefault="000F4B59" w:rsidP="000F4B59">
            <w:pPr>
              <w:pStyle w:val="TAC"/>
              <w:rPr>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1E24445" w14:textId="77777777" w:rsidR="000F4B59" w:rsidRPr="0067409D" w:rsidRDefault="000F4B59" w:rsidP="000F4B59">
            <w:pPr>
              <w:pStyle w:val="TAC"/>
              <w:rPr>
                <w:lang w:eastAsia="zh-CN"/>
              </w:rPr>
            </w:pPr>
            <w:r w:rsidRPr="0067409D">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61A956" w14:textId="77777777" w:rsidR="000F4B59" w:rsidRPr="0067409D" w:rsidRDefault="000F4B59" w:rsidP="000F4B59">
            <w:pPr>
              <w:pStyle w:val="TAC"/>
              <w:rPr>
                <w:lang w:eastAsia="zh-CN"/>
              </w:rPr>
            </w:pPr>
            <w:r w:rsidRPr="0067409D">
              <w:rPr>
                <w:rFonts w:cs="Arial" w:hint="eastAsia"/>
                <w:szCs w:val="18"/>
              </w:rPr>
              <w:t>0</w:t>
            </w:r>
            <w:r w:rsidRPr="0067409D">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AA30C6" w14:textId="77777777" w:rsidR="000F4B59" w:rsidRPr="0067409D" w:rsidRDefault="000F4B59" w:rsidP="000F4B59">
            <w:pPr>
              <w:pStyle w:val="TAC"/>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0F4B59" w:rsidRPr="0067409D" w14:paraId="4C8FC6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95B3C" w14:textId="77777777" w:rsidR="000F4B59" w:rsidRPr="0067409D" w:rsidRDefault="000F4B59" w:rsidP="000F4B59">
            <w:pPr>
              <w:pStyle w:val="TAC"/>
              <w:rPr>
                <w:rFonts w:eastAsia="宋体" w:cs="Arial"/>
                <w:szCs w:val="22"/>
                <w:lang w:val="en-US" w:eastAsia="zh-CN"/>
              </w:rPr>
            </w:pPr>
            <w:r w:rsidRPr="0067409D">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2D4DB230"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B9A76B" w14:textId="77777777" w:rsidR="000F4B59" w:rsidRPr="0067409D" w:rsidRDefault="000F4B59" w:rsidP="000F4B59">
            <w:pPr>
              <w:pStyle w:val="TAC"/>
              <w:rPr>
                <w:rFonts w:eastAsia="等线" w:cs="Arial"/>
                <w:color w:val="000000"/>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5586E6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448FE7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C487A" w14:textId="77777777" w:rsidR="000F4B59" w:rsidRPr="0067409D" w:rsidRDefault="000F4B59" w:rsidP="000F4B59">
            <w:pPr>
              <w:pStyle w:val="TAC"/>
              <w:rPr>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053B66" w14:textId="77777777" w:rsidR="000F4B59" w:rsidRPr="0067409D" w:rsidRDefault="000F4B59" w:rsidP="000F4B59">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C4920C"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238F9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04DCA7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69D7B"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8E43C8B"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F37790"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EABB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665C24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C37C8"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3D4A842"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47B31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AE14E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85671A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C0DFD" w14:textId="77777777" w:rsidR="000F4B59" w:rsidRPr="0067409D" w:rsidRDefault="000F4B59" w:rsidP="000F4B59">
            <w:pPr>
              <w:pStyle w:val="TAC"/>
              <w:rPr>
                <w:rFonts w:eastAsia="宋体"/>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11931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43CF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E362E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3D806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36B9D" w14:textId="77777777" w:rsidR="000F4B59" w:rsidRPr="0067409D" w:rsidRDefault="000F4B59" w:rsidP="000F4B59">
            <w:pPr>
              <w:pStyle w:val="TAC"/>
              <w:rPr>
                <w:rFonts w:eastAsia="等线"/>
                <w:bCs/>
                <w:lang w:val="en-US" w:eastAsia="ja-JP"/>
              </w:rPr>
            </w:pPr>
            <w:r w:rsidRPr="0067409D">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6542C65" w14:textId="77777777" w:rsidR="000F4B59" w:rsidRPr="0067409D" w:rsidRDefault="000F4B59" w:rsidP="000F4B59">
            <w:pPr>
              <w:pStyle w:val="TAC"/>
              <w:rPr>
                <w:rFonts w:eastAsia="等线" w:cs="Arial"/>
                <w:color w:val="000000"/>
                <w:szCs w:val="18"/>
                <w:lang w:val="en-US"/>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37E7AC" w14:textId="77777777" w:rsidR="000F4B59" w:rsidRPr="0067409D" w:rsidRDefault="000F4B59" w:rsidP="000F4B59">
            <w:pPr>
              <w:pStyle w:val="TAC"/>
              <w:rPr>
                <w:rFonts w:eastAsia="等线" w:cs="Arial"/>
                <w:bCs/>
                <w:szCs w:val="22"/>
                <w:lang w:val="en-US" w:eastAsia="ja-JP"/>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9BF882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5728CD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4D8A3" w14:textId="77777777" w:rsidR="000F4B59" w:rsidRPr="0067409D" w:rsidRDefault="000F4B59" w:rsidP="000F4B59">
            <w:pPr>
              <w:pStyle w:val="TAC"/>
              <w:rPr>
                <w:lang w:val="en-US" w:eastAsia="zh-CN"/>
              </w:rPr>
            </w:pPr>
            <w:r w:rsidRPr="0067409D">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AA7A3B5"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01CF7" w14:textId="77777777" w:rsidR="000F4B59" w:rsidRPr="0067409D" w:rsidRDefault="000F4B59" w:rsidP="000F4B59">
            <w:pPr>
              <w:pStyle w:val="TAC"/>
              <w:rPr>
                <w:rFonts w:eastAsia="等线" w:cs="Arial"/>
                <w:color w:val="000000"/>
                <w:szCs w:val="22"/>
                <w:lang w:val="en-US"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A3EAC6"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C2818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2D972" w14:textId="77777777" w:rsidR="000F4B59" w:rsidRPr="0067409D" w:rsidRDefault="000F4B59" w:rsidP="000F4B59">
            <w:pPr>
              <w:pStyle w:val="TAC"/>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AACB81D" w14:textId="77777777" w:rsidR="000F4B59" w:rsidRPr="0067409D" w:rsidRDefault="000F4B59" w:rsidP="000F4B59">
            <w:pPr>
              <w:pStyle w:val="TAC"/>
              <w:rPr>
                <w:rFonts w:eastAsia="等线" w:cs="Arial"/>
                <w:bCs/>
                <w:szCs w:val="22"/>
                <w:lang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0183B" w14:textId="77777777" w:rsidR="000F4B59" w:rsidRPr="0067409D" w:rsidRDefault="000F4B59" w:rsidP="000F4B59">
            <w:pPr>
              <w:pStyle w:val="TAC"/>
              <w:rPr>
                <w:rFonts w:eastAsia="等线" w:cs="Arial"/>
                <w:szCs w:val="18"/>
                <w:lang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D4E9EA0" w14:textId="77777777" w:rsidR="000F4B59" w:rsidRPr="0067409D" w:rsidRDefault="000F4B59" w:rsidP="000F4B59">
            <w:pPr>
              <w:pStyle w:val="TAC"/>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7EF7F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3144DB" w14:textId="77777777" w:rsidR="000F4B59" w:rsidRPr="0067409D" w:rsidRDefault="000F4B59" w:rsidP="000F4B59">
            <w:pPr>
              <w:pStyle w:val="TAC"/>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22B743B"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16B9C6"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E1BF90"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66A730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B93ED"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466B2BA" w14:textId="77777777" w:rsidR="000F4B59" w:rsidRPr="0067409D" w:rsidRDefault="000F4B59" w:rsidP="000F4B59">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E37C4A"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23D9E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12FB44C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B4EF9" w14:textId="77777777" w:rsidR="000F4B59" w:rsidRPr="0067409D" w:rsidRDefault="000F4B59" w:rsidP="000F4B59">
            <w:pPr>
              <w:pStyle w:val="TAC"/>
              <w:rPr>
                <w:rFonts w:eastAsia="等线" w:cs="Arial"/>
                <w:bCs/>
                <w:szCs w:val="22"/>
                <w:lang w:val="en-US" w:eastAsia="ja-JP"/>
              </w:rPr>
            </w:pPr>
            <w:r w:rsidRPr="0067409D">
              <w:rPr>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0EA17D3A"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4DDA95" w14:textId="77777777" w:rsidR="000F4B59" w:rsidRPr="0067409D" w:rsidRDefault="000F4B59" w:rsidP="000F4B59">
            <w:pPr>
              <w:pStyle w:val="TAC"/>
              <w:rPr>
                <w:lang w:eastAsia="zh-CN"/>
              </w:rPr>
            </w:pPr>
            <w:r w:rsidRPr="0067409D">
              <w:rPr>
                <w:lang w:val="en-US" w:eastAsia="zh-CN"/>
              </w:rPr>
              <w:t>0.8</w:t>
            </w:r>
            <w:r w:rsidRPr="0067409D">
              <w:rPr>
                <w:vertAlign w:val="superscript"/>
                <w:lang w:val="en-US" w:eastAsia="zh-CN"/>
              </w:rPr>
              <w:t>6</w:t>
            </w:r>
            <w:r w:rsidRPr="0067409D">
              <w:rPr>
                <w:lang w:val="en-US" w:eastAsia="zh-CN"/>
              </w:rPr>
              <w:t xml:space="preserve"> / 1.3</w:t>
            </w:r>
            <w:r w:rsidRPr="0067409D">
              <w:rPr>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C76F0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D67C68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A229E" w14:textId="77777777" w:rsidR="000F4B59" w:rsidRPr="0067409D" w:rsidRDefault="000F4B59" w:rsidP="000F4B59">
            <w:pPr>
              <w:pStyle w:val="TAC"/>
              <w:rPr>
                <w:rFonts w:eastAsia="等线" w:cs="Arial"/>
                <w:bCs/>
                <w:szCs w:val="22"/>
                <w:lang w:val="en-US" w:eastAsia="ja-JP"/>
              </w:rPr>
            </w:pPr>
            <w:r w:rsidRPr="0067409D">
              <w:rPr>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A5ED433"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FF8955" w14:textId="77777777" w:rsidR="000F4B59" w:rsidRPr="0067409D" w:rsidRDefault="000F4B59" w:rsidP="000F4B59">
            <w:pPr>
              <w:pStyle w:val="TAC"/>
              <w:rPr>
                <w:lang w:eastAsia="zh-CN"/>
              </w:rPr>
            </w:pPr>
            <w:r w:rsidRPr="0067409D">
              <w:rPr>
                <w:rFonts w:hint="eastAsia"/>
                <w:lang w:val="en-US" w:eastAsia="zh-CN"/>
              </w:rPr>
              <w:t>0</w:t>
            </w:r>
            <w:r w:rsidRPr="0067409D">
              <w:rPr>
                <w:lang w:val="en-US" w:eastAsia="zh-CN"/>
              </w:rPr>
              <w:t>.4</w:t>
            </w:r>
            <w:r w:rsidRPr="0067409D">
              <w:rPr>
                <w:vertAlign w:val="superscript"/>
                <w:lang w:val="en-US" w:eastAsia="zh-CN"/>
              </w:rPr>
              <w:t>5/</w:t>
            </w:r>
            <w:r w:rsidRPr="0067409D">
              <w:rPr>
                <w:lang w:val="en-US" w:eastAsia="zh-CN"/>
              </w:rPr>
              <w:t>0.9</w:t>
            </w:r>
            <w:r w:rsidRPr="0067409D">
              <w:rPr>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4475C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03D2B2F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75A4C"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38FCCC1"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AEFC54"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12F1C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1990C75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88CBD"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AC14CA"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A652F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C98F7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06B53C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CB7B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E60B029"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2F613" w14:textId="77777777" w:rsidR="000F4B59" w:rsidRPr="0067409D" w:rsidRDefault="000F4B59" w:rsidP="000F4B59">
            <w:pPr>
              <w:pStyle w:val="TAC"/>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B7274B"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r>
      <w:tr w:rsidR="000F4B59" w:rsidRPr="0067409D" w14:paraId="3B0DB0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97938"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6F2C2C3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A90FC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CEF80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B2E1F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A2DA5"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DF5DD6C"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3C40D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90525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CA169A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29F57" w14:textId="77777777" w:rsidR="000F4B59" w:rsidRPr="0067409D" w:rsidRDefault="000F4B59" w:rsidP="000F4B59">
            <w:pPr>
              <w:pStyle w:val="TAC"/>
              <w:rPr>
                <w:rFonts w:eastAsia="宋体"/>
                <w:color w:val="000000"/>
                <w:lang w:eastAsia="zh-CN"/>
              </w:rPr>
            </w:pPr>
            <w:r w:rsidRPr="0067409D">
              <w:rPr>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41F77657"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83C81D"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A0D89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1E458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5EF4E0"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0E4FA9C"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6F063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4E5A1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4FD90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1340F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DAF436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B8B44F"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EA0CE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B18EA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05E61"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0F217DB1"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DFA999"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7A1233" w14:textId="77777777" w:rsidR="000F4B59" w:rsidRPr="0067409D" w:rsidRDefault="000F4B59" w:rsidP="000F4B59">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0F4B59" w:rsidRPr="0067409D" w14:paraId="5A9668B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DC63F1"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42F2D2BE"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8B93B8"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EEBBD" w14:textId="77777777" w:rsidR="000F4B59" w:rsidRPr="0067409D" w:rsidRDefault="000F4B59" w:rsidP="000F4B59">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0F4B59" w:rsidRPr="0067409D" w14:paraId="60D3D5E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3CBB2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FE5A71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489704" w14:textId="77777777" w:rsidR="000F4B59" w:rsidRPr="0067409D" w:rsidRDefault="000F4B59" w:rsidP="000F4B59">
            <w:pPr>
              <w:pStyle w:val="TAC"/>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656FC"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0F4B59" w:rsidRPr="0067409D" w14:paraId="31BE8F5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2601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0ECB295"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8BFDB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1D5A8"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0F4B59" w:rsidRPr="0067409D" w14:paraId="6BCE20A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E83A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5E7A1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7E69B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AB905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2647BF5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814A4"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5FCCAD3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1E2EC9"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F5AF0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26DD8A4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41765"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4B823D4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76BB5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FDE8E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7C2463B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F0995" w14:textId="77777777" w:rsidR="000F4B59" w:rsidRPr="0067409D" w:rsidRDefault="000F4B59" w:rsidP="000F4B59">
            <w:pPr>
              <w:pStyle w:val="TAC"/>
              <w:rPr>
                <w:rFonts w:eastAsia="等线" w:cs="Arial"/>
                <w:szCs w:val="22"/>
                <w:lang w:val="en-US" w:eastAsia="zh-CN"/>
              </w:rPr>
            </w:pPr>
            <w:r w:rsidRPr="0067409D">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07EF64A9" w14:textId="77777777" w:rsidR="000F4B59" w:rsidRPr="0067409D" w:rsidRDefault="000F4B59" w:rsidP="000F4B59">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F55E78"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35E87A"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w:t>
            </w:r>
          </w:p>
        </w:tc>
      </w:tr>
      <w:tr w:rsidR="000F4B59" w:rsidRPr="0067409D" w14:paraId="478BDF0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243B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6BB997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B64F8"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5D1F7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046FDA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728F7"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3EB7262"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w:t>
            </w:r>
            <w:r w:rsidRPr="0067409D">
              <w:rPr>
                <w:rFonts w:eastAsia="宋体" w:cs="Arial" w:hint="eastAsia"/>
                <w:szCs w:val="22"/>
                <w:lang w:val="en-US" w:eastAsia="zh-CN"/>
              </w:rPr>
              <w:t>.</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FED98" w14:textId="77777777" w:rsidR="000F4B59" w:rsidRPr="0067409D" w:rsidRDefault="000F4B59" w:rsidP="000F4B59">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9AD1D0" w14:textId="77777777" w:rsidR="000F4B59" w:rsidRPr="0067409D" w:rsidRDefault="000F4B59" w:rsidP="000F4B59">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69854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0FD4F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446AE62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CEDEA" w14:textId="77777777" w:rsidR="000F4B59" w:rsidRPr="0067409D" w:rsidRDefault="000F4B59" w:rsidP="000F4B59">
            <w:pPr>
              <w:pStyle w:val="TAC"/>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10123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661D264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4CF53242"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595FDD7" w14:textId="77777777" w:rsidR="000F4B59" w:rsidRPr="0067409D" w:rsidRDefault="000F4B59" w:rsidP="000F4B59">
            <w:pPr>
              <w:pStyle w:val="TAC"/>
              <w:rPr>
                <w:rFonts w:eastAsia="等线"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382894" w14:textId="77777777" w:rsidR="000F4B59" w:rsidRPr="0067409D" w:rsidRDefault="000F4B59" w:rsidP="000F4B59">
            <w:pPr>
              <w:pStyle w:val="TAC"/>
              <w:rPr>
                <w:rFonts w:eastAsia="等线"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7978D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3E42CF6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2FDD1"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15DFE3FD"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3A291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647F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6A950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41C7180"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23AFA5D"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A3AAD5" w14:textId="77777777" w:rsidR="000F4B59" w:rsidRPr="0067409D" w:rsidRDefault="000F4B59" w:rsidP="000F4B59">
            <w:pPr>
              <w:pStyle w:val="TAC"/>
              <w:rPr>
                <w:rFonts w:eastAsia="宋体"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DDA0B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46F9F13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E4B2AB"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0A724A2"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3544E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020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90703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36DA" w14:textId="77777777" w:rsidR="000F4B59" w:rsidRPr="0067409D" w:rsidRDefault="000F4B59" w:rsidP="000F4B59">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94D41E8"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E62CBB"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4EFEC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2CFE6B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D744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3D28529"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4B46AB"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2E09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635000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2C1BE" w14:textId="77777777" w:rsidR="000F4B59" w:rsidRPr="0067409D" w:rsidRDefault="000F4B59" w:rsidP="000F4B59">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C5F3F8A"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15365F"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D3BEE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07D9723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1EC33" w14:textId="77777777" w:rsidR="000F4B59" w:rsidRPr="0067409D" w:rsidRDefault="000F4B59" w:rsidP="000F4B59">
            <w:pPr>
              <w:pStyle w:val="TAC"/>
              <w:rPr>
                <w:rFonts w:eastAsia="宋体"/>
                <w:color w:val="000000"/>
                <w:lang w:eastAsia="zh-CN"/>
              </w:rPr>
            </w:pPr>
            <w:r w:rsidRPr="0067409D">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236F1DD2" w14:textId="77777777" w:rsidR="000F4B59" w:rsidRPr="0067409D" w:rsidRDefault="000F4B59" w:rsidP="000F4B59">
            <w:pPr>
              <w:pStyle w:val="TAC"/>
              <w:rPr>
                <w:lang w:val="en-US" w:eastAsia="zh-CN"/>
              </w:rPr>
            </w:pPr>
            <w:r w:rsidRPr="0067409D">
              <w:rPr>
                <w:color w:val="000000"/>
                <w:lang w:eastAsia="zh-CN"/>
              </w:rPr>
              <w:t>0</w:t>
            </w:r>
            <w:r w:rsidRPr="0067409D">
              <w:rPr>
                <w:rFonts w:hint="eastAsia"/>
                <w:color w:val="000000"/>
                <w:lang w:eastAsia="zh-CN"/>
              </w:rPr>
              <w:t>.</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D7CB17" w14:textId="77777777" w:rsidR="000F4B59" w:rsidRPr="0067409D" w:rsidRDefault="000F4B59" w:rsidP="000F4B59">
            <w:pPr>
              <w:pStyle w:val="TAC"/>
              <w:rPr>
                <w:rFonts w:cs="Arial"/>
                <w:color w:val="000000"/>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972E5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AA9C89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E3FDA" w14:textId="77777777" w:rsidR="000F4B59" w:rsidRPr="0067409D" w:rsidRDefault="000F4B59" w:rsidP="000F4B59">
            <w:pPr>
              <w:pStyle w:val="TAC"/>
              <w:rPr>
                <w:rFonts w:eastAsia="等线" w:cs="Arial"/>
                <w:color w:val="000000"/>
                <w:szCs w:val="22"/>
                <w:lang w:eastAsia="zh-CN"/>
              </w:rPr>
            </w:pPr>
            <w:r w:rsidRPr="0067409D">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23E472AD" w14:textId="77777777" w:rsidR="000F4B59" w:rsidRPr="0067409D" w:rsidRDefault="000F4B59" w:rsidP="000F4B59">
            <w:pPr>
              <w:pStyle w:val="TAC"/>
              <w:rPr>
                <w:rFonts w:eastAsia="等线" w:cs="Arial"/>
                <w:color w:val="000000"/>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102095" w14:textId="77777777" w:rsidR="000F4B59" w:rsidRPr="0067409D" w:rsidRDefault="000F4B59" w:rsidP="000F4B59">
            <w:pPr>
              <w:pStyle w:val="TAC"/>
              <w:rPr>
                <w:rFonts w:eastAsia="等线" w:cs="Arial"/>
                <w:color w:val="000000"/>
                <w:szCs w:val="22"/>
                <w:lang w:val="en-US" w:eastAsia="zh-CN"/>
              </w:rPr>
            </w:pPr>
            <w:r w:rsidRPr="0067409D">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BE9D6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016C919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05371" w14:textId="77777777" w:rsidR="000F4B59" w:rsidRPr="0067409D" w:rsidRDefault="000F4B59" w:rsidP="000F4B59">
            <w:pPr>
              <w:pStyle w:val="TAC"/>
              <w:rPr>
                <w:rFonts w:eastAsia="宋体"/>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C0DFE1F" w14:textId="77777777" w:rsidR="000F4B59" w:rsidRPr="0067409D" w:rsidRDefault="000F4B59" w:rsidP="000F4B59">
            <w:pPr>
              <w:pStyle w:val="TAC"/>
              <w:rPr>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DAF6EE" w14:textId="77777777" w:rsidR="000F4B59" w:rsidRPr="0067409D" w:rsidRDefault="000F4B59" w:rsidP="000F4B59">
            <w:pPr>
              <w:pStyle w:val="TAC"/>
              <w:rPr>
                <w:rFonts w:cs="Arial"/>
                <w:color w:val="000000"/>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3FD21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482D9A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9BBF3"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4C234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35E5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765AB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199933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5885C"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ACED7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1F3E6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AA700E" w14:textId="77777777" w:rsidR="000F4B59" w:rsidRPr="0067409D" w:rsidRDefault="000F4B59" w:rsidP="000F4B59">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4270F4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08AEE" w14:textId="77777777" w:rsidR="000F4B59" w:rsidRPr="0067409D" w:rsidRDefault="000F4B59" w:rsidP="000F4B59">
            <w:pPr>
              <w:pStyle w:val="TAC"/>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0ECE94EC" w14:textId="77777777" w:rsidR="000F4B59" w:rsidRPr="0067409D" w:rsidRDefault="000F4B59" w:rsidP="000F4B59">
            <w:pPr>
              <w:pStyle w:val="TAC"/>
              <w:rPr>
                <w:rFonts w:eastAsia="宋体"/>
                <w:color w:val="000000"/>
                <w:lang w:val="en-US" w:eastAsia="zh-CN"/>
              </w:rPr>
            </w:pPr>
            <w:r w:rsidRPr="0067409D">
              <w:rPr>
                <w:rFonts w:eastAsia="宋体" w:hint="eastAsia"/>
                <w:color w:val="000000"/>
                <w:lang w:val="en-US" w:eastAsia="zh-CN"/>
              </w:rPr>
              <w:t>0</w:t>
            </w:r>
            <w:r w:rsidRPr="0067409D">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33C7A6" w14:textId="77777777" w:rsidR="000F4B59" w:rsidRPr="0067409D" w:rsidRDefault="000F4B59" w:rsidP="000F4B59">
            <w:pPr>
              <w:pStyle w:val="TAC"/>
              <w:rPr>
                <w:rFonts w:eastAsia="宋体" w:cs="Arial"/>
                <w:szCs w:val="18"/>
                <w:lang w:val="en-US" w:eastAsia="zh-CN"/>
              </w:rPr>
            </w:pPr>
            <w:r w:rsidRPr="0067409D">
              <w:rPr>
                <w:rFonts w:eastAsia="宋体" w:cs="Arial" w:hint="eastAsia"/>
                <w:szCs w:val="18"/>
                <w:lang w:val="en-US" w:eastAsia="zh-CN"/>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7F01B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2D598A0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4FE0F5" w14:textId="77777777" w:rsidR="000F4B59" w:rsidRPr="0067409D" w:rsidRDefault="000F4B59" w:rsidP="000F4B59">
            <w:pPr>
              <w:pStyle w:val="TAC"/>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4D75D3FF"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52B1EF" w14:textId="77777777" w:rsidR="000F4B59" w:rsidRPr="0067409D" w:rsidRDefault="000F4B59" w:rsidP="000F4B59">
            <w:pPr>
              <w:pStyle w:val="TAC"/>
              <w:rPr>
                <w:rFonts w:eastAsia="等线" w:cs="Arial"/>
                <w:color w:val="000000"/>
                <w:szCs w:val="22"/>
                <w:lang w:val="en-US"/>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80F59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01B2538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11EE69"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DF41C3E"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EC582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EC40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26EB4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B0A8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0ED400"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7EC5F"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63F9B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6D6A244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E5023"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C2521F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94ACA3"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AFD42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085E80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E57F1" w14:textId="77777777" w:rsidR="000F4B59" w:rsidRPr="0067409D" w:rsidRDefault="000F4B59" w:rsidP="000F4B59">
            <w:pPr>
              <w:pStyle w:val="TAC"/>
              <w:rPr>
                <w:rFonts w:eastAsia="宋体"/>
                <w:lang w:val="en-US" w:eastAsia="zh-CN"/>
              </w:rPr>
            </w:pPr>
            <w:r w:rsidRPr="0067409D">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780692F" w14:textId="77777777" w:rsidR="000F4B59" w:rsidRPr="0067409D" w:rsidRDefault="000F4B59" w:rsidP="000F4B59">
            <w:pPr>
              <w:pStyle w:val="TAC"/>
              <w:rPr>
                <w:rFonts w:eastAsia="等线" w:cs="Arial"/>
                <w:szCs w:val="22"/>
                <w:lang w:val="en-US" w:eastAsia="zh-CN"/>
              </w:rPr>
            </w:pPr>
            <w:r w:rsidRPr="0067409D">
              <w:rPr>
                <w:rFonts w:cs="Arial"/>
                <w:lang w:eastAsia="zh-CN"/>
              </w:rPr>
              <w:t>0.</w:t>
            </w:r>
            <w:r w:rsidRPr="0067409D">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4FDF21" w14:textId="77777777" w:rsidR="000F4B59" w:rsidRPr="0067409D" w:rsidRDefault="000F4B59" w:rsidP="000F4B59">
            <w:pPr>
              <w:pStyle w:val="TAC"/>
              <w:rPr>
                <w:rFonts w:eastAsia="等线" w:cs="Arial"/>
                <w:szCs w:val="22"/>
                <w:lang w:val="en-US"/>
              </w:rPr>
            </w:pPr>
            <w:r w:rsidRPr="0067409D">
              <w:rPr>
                <w:rFonts w:cs="Arial"/>
                <w:lang w:eastAsia="zh-CN"/>
              </w:rPr>
              <w:t>0.</w:t>
            </w:r>
            <w:r w:rsidRPr="0067409D">
              <w:rPr>
                <w:rFonts w:cs="Arial"/>
                <w:lang w:val="en-US" w:eastAsia="zh-CN"/>
              </w:rPr>
              <w:t>5</w:t>
            </w:r>
            <w:r w:rsidRPr="0067409D">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72FD186" w14:textId="77777777" w:rsidR="000F4B59" w:rsidRPr="0067409D" w:rsidRDefault="000F4B59" w:rsidP="000F4B59">
            <w:pPr>
              <w:pStyle w:val="TAC"/>
              <w:rPr>
                <w:rFonts w:eastAsia="等线" w:cs="Arial"/>
                <w:szCs w:val="22"/>
                <w:lang w:val="en-US"/>
              </w:rPr>
            </w:pPr>
            <w:r w:rsidRPr="0067409D">
              <w:rPr>
                <w:rFonts w:cs="Arial"/>
                <w:lang w:eastAsia="zh-CN"/>
              </w:rPr>
              <w:t>0.</w:t>
            </w:r>
            <w:r w:rsidRPr="0067409D">
              <w:rPr>
                <w:rFonts w:cs="Arial"/>
                <w:lang w:val="en-US" w:eastAsia="zh-CN"/>
              </w:rPr>
              <w:t>5</w:t>
            </w:r>
          </w:p>
        </w:tc>
      </w:tr>
      <w:tr w:rsidR="000F4B59" w:rsidRPr="0067409D" w14:paraId="4A99808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35965" w14:textId="77777777" w:rsidR="000F4B59" w:rsidRPr="0067409D" w:rsidRDefault="000F4B59" w:rsidP="000F4B59">
            <w:pPr>
              <w:pStyle w:val="TAC"/>
              <w:rPr>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3292D0B" w14:textId="77777777" w:rsidR="000F4B59" w:rsidRPr="0067409D" w:rsidRDefault="000F4B59" w:rsidP="000F4B59">
            <w:pPr>
              <w:pStyle w:val="TAC"/>
              <w:rPr>
                <w:rFonts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1BF10" w14:textId="77777777" w:rsidR="000F4B59" w:rsidRPr="0067409D" w:rsidRDefault="000F4B59" w:rsidP="000F4B59">
            <w:pPr>
              <w:pStyle w:val="TAC"/>
              <w:rPr>
                <w:rFonts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FB87E8" w14:textId="77777777" w:rsidR="000F4B59" w:rsidRPr="0067409D" w:rsidRDefault="000F4B59" w:rsidP="000F4B59">
            <w:pPr>
              <w:pStyle w:val="TAC"/>
              <w:rPr>
                <w:rFonts w:cs="Arial"/>
                <w:lang w:eastAsia="zh-CN"/>
              </w:rPr>
            </w:pPr>
            <w:r w:rsidRPr="0067409D">
              <w:rPr>
                <w:rFonts w:eastAsia="等线" w:cs="Arial"/>
                <w:lang w:val="en-US"/>
              </w:rPr>
              <w:t>0.8</w:t>
            </w:r>
          </w:p>
        </w:tc>
      </w:tr>
      <w:tr w:rsidR="000F4B59" w:rsidRPr="0067409D" w14:paraId="3DA70D4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3E206" w14:textId="77777777" w:rsidR="000F4B59" w:rsidRPr="0067409D" w:rsidRDefault="000F4B59" w:rsidP="000F4B59">
            <w:pPr>
              <w:pStyle w:val="TAC"/>
              <w:rPr>
                <w:lang w:eastAsia="zh-CN"/>
              </w:rPr>
            </w:pPr>
            <w:r w:rsidRPr="0067409D">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2A63087A"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8F362"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ADBFE1"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0.6</w:t>
            </w:r>
          </w:p>
        </w:tc>
      </w:tr>
      <w:tr w:rsidR="000F4B59" w:rsidRPr="0067409D" w14:paraId="3794288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638D6"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5AF38DF" w14:textId="77777777" w:rsidR="000F4B59" w:rsidRPr="0067409D" w:rsidRDefault="000F4B59" w:rsidP="000F4B59">
            <w:pPr>
              <w:pStyle w:val="TAC"/>
              <w:rPr>
                <w:rFonts w:cs="Arial"/>
                <w:lang w:eastAsia="zh-CN"/>
              </w:rPr>
            </w:pPr>
            <w:r w:rsidRPr="0067409D">
              <w:rPr>
                <w:rFonts w:cs="Arial"/>
                <w:lang w:eastAsia="zh-CN"/>
              </w:rPr>
              <w:t>0</w:t>
            </w:r>
            <w:r w:rsidRPr="0067409D">
              <w:rPr>
                <w:rFonts w:cs="Arial" w:hint="eastAsia"/>
                <w:lang w:eastAsia="zh-CN"/>
              </w:rPr>
              <w:t>.</w:t>
            </w:r>
            <w:r w:rsidRPr="0067409D">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256F4C" w14:textId="77777777" w:rsidR="000F4B59" w:rsidRPr="0067409D" w:rsidRDefault="000F4B59" w:rsidP="000F4B59">
            <w:pPr>
              <w:pStyle w:val="TAC"/>
              <w:rPr>
                <w:rFonts w:cs="Arial"/>
                <w:lang w:eastAsia="zh-CN"/>
              </w:rPr>
            </w:pPr>
            <w:r w:rsidRPr="0067409D">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2B777F"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.8</w:t>
            </w:r>
          </w:p>
        </w:tc>
      </w:tr>
      <w:tr w:rsidR="000F4B59" w:rsidRPr="0067409D" w14:paraId="56D3776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320A7" w14:textId="77777777" w:rsidR="000F4B59" w:rsidRPr="0067409D" w:rsidRDefault="000F4B59" w:rsidP="000F4B59">
            <w:pPr>
              <w:pStyle w:val="TAC"/>
              <w:rPr>
                <w:rFonts w:eastAsia="等线" w:cs="Arial"/>
                <w:szCs w:val="22"/>
                <w:lang w:val="en-US" w:eastAsia="zh-CN"/>
              </w:rPr>
            </w:pPr>
            <w:r w:rsidRPr="0067409D">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9687233" w14:textId="77777777" w:rsidR="000F4B59" w:rsidRPr="0067409D" w:rsidRDefault="000F4B59" w:rsidP="000F4B59">
            <w:pPr>
              <w:pStyle w:val="TAC"/>
              <w:rPr>
                <w:rFonts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1C59A" w14:textId="77777777" w:rsidR="000F4B59" w:rsidRPr="0067409D" w:rsidRDefault="000F4B59" w:rsidP="000F4B59">
            <w:pPr>
              <w:pStyle w:val="TAC"/>
              <w:rPr>
                <w:rFonts w:cs="Arial"/>
                <w:lang w:eastAsia="zh-CN"/>
              </w:rPr>
            </w:pPr>
            <w:r w:rsidRPr="0067409D">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366BD4" w14:textId="77777777" w:rsidR="000F4B59" w:rsidRPr="0067409D" w:rsidRDefault="000F4B59" w:rsidP="000F4B59">
            <w:pPr>
              <w:pStyle w:val="TAC"/>
              <w:rPr>
                <w:rFonts w:cs="Arial"/>
                <w:lang w:eastAsia="zh-CN"/>
              </w:rPr>
            </w:pPr>
            <w:r w:rsidRPr="0067409D">
              <w:rPr>
                <w:rFonts w:eastAsia="宋体" w:hint="eastAsia"/>
                <w:lang w:val="en-US" w:eastAsia="zh-CN"/>
              </w:rPr>
              <w:t>0.</w:t>
            </w:r>
            <w:r w:rsidRPr="0067409D">
              <w:rPr>
                <w:rFonts w:eastAsia="宋体"/>
                <w:lang w:val="en-US" w:eastAsia="zh-CN"/>
              </w:rPr>
              <w:t>8</w:t>
            </w:r>
          </w:p>
        </w:tc>
      </w:tr>
      <w:tr w:rsidR="000F4B59" w:rsidRPr="0067409D" w14:paraId="6313D2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8D75B" w14:textId="77777777" w:rsidR="000F4B59" w:rsidRPr="0067409D" w:rsidRDefault="000F4B59" w:rsidP="000F4B59">
            <w:pPr>
              <w:pStyle w:val="TAC"/>
              <w:rPr>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78A7A3A"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7FD771"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78D1C3" w14:textId="77777777" w:rsidR="000F4B59" w:rsidRPr="0067409D" w:rsidRDefault="000F4B59" w:rsidP="000F4B59">
            <w:pPr>
              <w:pStyle w:val="TAC"/>
              <w:rPr>
                <w:rFonts w:cs="Arial"/>
                <w:lang w:eastAsia="zh-CN"/>
              </w:rPr>
            </w:pPr>
            <w:r w:rsidRPr="0067409D">
              <w:rPr>
                <w:rFonts w:cs="Arial" w:hint="eastAsia"/>
                <w:lang w:eastAsia="zh-CN"/>
              </w:rPr>
              <w:t>-</w:t>
            </w:r>
          </w:p>
        </w:tc>
      </w:tr>
      <w:tr w:rsidR="000F4B59" w:rsidRPr="0067409D" w14:paraId="55A0E42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AB55A"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065BFDFD" w14:textId="77777777" w:rsidR="000F4B59" w:rsidRPr="0067409D" w:rsidRDefault="000F4B59" w:rsidP="000F4B59">
            <w:pPr>
              <w:pStyle w:val="TAC"/>
              <w:rPr>
                <w:rFonts w:cs="Arial"/>
                <w:lang w:val="en-US" w:eastAsia="zh-CN"/>
              </w:rPr>
            </w:pPr>
            <w:r w:rsidRPr="0067409D">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2B808B" w14:textId="77777777" w:rsidR="000F4B59" w:rsidRPr="0067409D" w:rsidRDefault="000F4B59" w:rsidP="000F4B59">
            <w:pPr>
              <w:pStyle w:val="TAC"/>
              <w:rPr>
                <w:rFonts w:cs="Arial"/>
                <w:lang w:val="en-US" w:eastAsia="zh-CN"/>
              </w:rPr>
            </w:pPr>
            <w:r w:rsidRPr="0067409D">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EF1FBA" w14:textId="77777777" w:rsidR="000F4B59" w:rsidRPr="0067409D" w:rsidRDefault="000F4B59" w:rsidP="000F4B59">
            <w:pPr>
              <w:pStyle w:val="TAC"/>
              <w:rPr>
                <w:rFonts w:cs="Arial"/>
                <w:lang w:val="en-US" w:eastAsia="zh-CN"/>
              </w:rPr>
            </w:pPr>
            <w:r w:rsidRPr="0067409D">
              <w:rPr>
                <w:rFonts w:cs="Arial" w:hint="eastAsia"/>
                <w:lang w:val="en-US" w:eastAsia="zh-CN"/>
              </w:rPr>
              <w:t>0.8</w:t>
            </w:r>
          </w:p>
        </w:tc>
      </w:tr>
      <w:tr w:rsidR="000F4B59" w:rsidRPr="0067409D" w14:paraId="73B4108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CC3B8" w14:textId="77777777" w:rsidR="000F4B59" w:rsidRPr="0067409D" w:rsidRDefault="000F4B59" w:rsidP="000F4B59">
            <w:pPr>
              <w:pStyle w:val="TAC"/>
              <w:rPr>
                <w:rFonts w:eastAsia="等线"/>
                <w:color w:val="000000"/>
                <w:lang w:eastAsia="zh-CN"/>
              </w:rPr>
            </w:pPr>
            <w:r w:rsidRPr="0067409D">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9CD3BBE"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79AFF5"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600BDF"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0.6</w:t>
            </w:r>
          </w:p>
        </w:tc>
      </w:tr>
      <w:tr w:rsidR="000F4B59" w:rsidRPr="0067409D" w14:paraId="1EEA271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ACC74"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3B26E0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323D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28BC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0F4B59" w:rsidRPr="0067409D" w14:paraId="4162C9D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EB761A"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3F1E92DF"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53D2C" w14:textId="77777777" w:rsidR="000F4B59" w:rsidRPr="0067409D" w:rsidRDefault="000F4B59" w:rsidP="000F4B59">
            <w:pPr>
              <w:pStyle w:val="TAC"/>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38716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3FF1817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5E62602"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94CD99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445EE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DF9B71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6890C46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EFF733D"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18F4C4E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382CE"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02DCFF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2A0BED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B57D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57F54F3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C935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6DE8BAA"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A70495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52B6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461EA8DE"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12B0F"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1DB33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58B16D2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BAC069"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774575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4733E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9E8DC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5E5A04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60A13" w14:textId="77777777" w:rsidR="000F4B59" w:rsidRPr="0067409D" w:rsidRDefault="000F4B59" w:rsidP="000F4B59">
            <w:pPr>
              <w:pStyle w:val="TAC"/>
              <w:rPr>
                <w:rFonts w:eastAsia="宋体"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7AD539E"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DB0A2" w14:textId="77777777" w:rsidR="000F4B59" w:rsidRPr="0067409D" w:rsidRDefault="000F4B59" w:rsidP="000F4B59">
            <w:pPr>
              <w:pStyle w:val="TAC"/>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1E27B2"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C29E8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425148"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C35054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196C7C"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F63A12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3F59681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A8A5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0F92FA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A6C93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81A310"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6554BDC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FC0F6D"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57E8C23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6F3D87"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982874"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3FC0DAE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00B096" w14:textId="77777777" w:rsidR="000F4B59" w:rsidRPr="0067409D" w:rsidRDefault="000F4B59" w:rsidP="000F4B59">
            <w:pPr>
              <w:pStyle w:val="TAC"/>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58836706"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1426D3" w14:textId="77777777" w:rsidR="000F4B59" w:rsidRPr="0067409D" w:rsidRDefault="000F4B59" w:rsidP="000F4B59">
            <w:pPr>
              <w:pStyle w:val="TAC"/>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2237BB"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0CF06C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9B6F57"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3A0B541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A6D1DF"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CE4316" w14:textId="77777777" w:rsidR="000F4B59" w:rsidRPr="0067409D" w:rsidRDefault="000F4B59" w:rsidP="000F4B59">
            <w:pPr>
              <w:pStyle w:val="TAC"/>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D82555" w:rsidRPr="0067409D" w14:paraId="27ABF61F" w14:textId="77777777" w:rsidTr="000F4B59">
        <w:trPr>
          <w:jc w:val="center"/>
          <w:ins w:id="71" w:author="Zhangpeng" w:date="2023-10-30T15:08:00Z"/>
        </w:trPr>
        <w:tc>
          <w:tcPr>
            <w:tcW w:w="2336" w:type="dxa"/>
            <w:tcBorders>
              <w:top w:val="single" w:sz="4" w:space="0" w:color="auto"/>
              <w:left w:val="single" w:sz="4" w:space="0" w:color="auto"/>
              <w:bottom w:val="single" w:sz="4" w:space="0" w:color="auto"/>
              <w:right w:val="single" w:sz="4" w:space="0" w:color="auto"/>
            </w:tcBorders>
            <w:vAlign w:val="center"/>
          </w:tcPr>
          <w:p w14:paraId="357FA8BF" w14:textId="52AE6898" w:rsidR="00D82555" w:rsidRPr="0067409D" w:rsidRDefault="00D82555" w:rsidP="000F4B59">
            <w:pPr>
              <w:pStyle w:val="TAC"/>
              <w:rPr>
                <w:ins w:id="72" w:author="Zhangpeng" w:date="2023-10-30T15:08:00Z"/>
                <w:rFonts w:eastAsia="等线" w:cs="Arial"/>
                <w:szCs w:val="22"/>
                <w:lang w:val="en-US" w:eastAsia="ja-JP"/>
              </w:rPr>
            </w:pPr>
            <w:ins w:id="73" w:author="Zhangpeng" w:date="2023-10-30T15:08:00Z">
              <w:r w:rsidRPr="0067409D">
                <w:rPr>
                  <w:rFonts w:eastAsia="等线" w:cs="Arial"/>
                  <w:szCs w:val="22"/>
                  <w:lang w:val="en-US" w:eastAsia="ja-JP"/>
                </w:rPr>
                <w:t>CA_n5-n2</w:t>
              </w:r>
              <w:r>
                <w:rPr>
                  <w:rFonts w:eastAsia="等线" w:cs="Arial"/>
                  <w:szCs w:val="22"/>
                  <w:lang w:val="en-US" w:eastAsia="ja-JP"/>
                </w:rPr>
                <w:t>8</w:t>
              </w:r>
              <w:r w:rsidRPr="0067409D">
                <w:rPr>
                  <w:rFonts w:eastAsia="等线" w:cs="Arial"/>
                  <w:szCs w:val="22"/>
                  <w:lang w:val="en-US" w:eastAsia="ja-JP"/>
                </w:rPr>
                <w:t>-n</w:t>
              </w:r>
              <w:r>
                <w:rPr>
                  <w:rFonts w:eastAsia="等线" w:cs="Arial"/>
                  <w:szCs w:val="22"/>
                  <w:lang w:val="en-US" w:eastAsia="ja-JP"/>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7D796B32" w14:textId="7326D371" w:rsidR="00D82555" w:rsidRPr="0067409D" w:rsidRDefault="003C2A3A" w:rsidP="000F4B59">
            <w:pPr>
              <w:pStyle w:val="TAC"/>
              <w:rPr>
                <w:ins w:id="74" w:author="Zhangpeng" w:date="2023-10-30T15:08:00Z"/>
                <w:rFonts w:eastAsia="等线" w:cs="Arial"/>
                <w:szCs w:val="22"/>
                <w:lang w:val="en-US" w:eastAsia="zh-CN"/>
              </w:rPr>
            </w:pPr>
            <w:ins w:id="75" w:author="Zhangpeng" w:date="2023-10-30T15:09:00Z">
              <w:r>
                <w:rPr>
                  <w:rFonts w:eastAsia="等线" w:cs="Arial" w:hint="eastAsia"/>
                  <w:szCs w:val="22"/>
                  <w:lang w:val="en-US" w:eastAsia="zh-CN"/>
                </w:rPr>
                <w:t>0</w:t>
              </w:r>
              <w:r>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61245C4" w14:textId="2FECF18A" w:rsidR="00D82555" w:rsidRPr="0067409D" w:rsidRDefault="003C2A3A" w:rsidP="000F4B59">
            <w:pPr>
              <w:pStyle w:val="TAC"/>
              <w:rPr>
                <w:ins w:id="76" w:author="Zhangpeng" w:date="2023-10-30T15:08:00Z"/>
                <w:rFonts w:eastAsia="等线" w:cs="Arial"/>
                <w:szCs w:val="22"/>
                <w:lang w:val="en-US" w:eastAsia="zh-CN"/>
              </w:rPr>
            </w:pPr>
            <w:ins w:id="77" w:author="Zhangpeng" w:date="2023-10-30T15:10:00Z">
              <w:r>
                <w:rPr>
                  <w:rFonts w:eastAsia="等线" w:cs="Arial" w:hint="eastAsia"/>
                  <w:szCs w:val="22"/>
                  <w:lang w:val="en-US" w:eastAsia="zh-CN"/>
                </w:rPr>
                <w:t>1</w:t>
              </w:r>
              <w:r>
                <w:rPr>
                  <w:rFonts w:eastAsia="等线" w:cs="Arial"/>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760B398E" w14:textId="3E5D3D86" w:rsidR="00D82555" w:rsidRPr="0067409D" w:rsidRDefault="003C2A3A" w:rsidP="000F4B59">
            <w:pPr>
              <w:pStyle w:val="TAC"/>
              <w:rPr>
                <w:ins w:id="78" w:author="Zhangpeng" w:date="2023-10-30T15:08:00Z"/>
                <w:rFonts w:eastAsia="等线" w:cs="Arial"/>
                <w:szCs w:val="22"/>
                <w:lang w:eastAsia="zh-CN"/>
              </w:rPr>
            </w:pPr>
            <w:ins w:id="79" w:author="Zhangpeng" w:date="2023-10-30T15:10:00Z">
              <w:r>
                <w:rPr>
                  <w:rFonts w:eastAsia="等线" w:cs="Arial" w:hint="eastAsia"/>
                  <w:szCs w:val="22"/>
                  <w:lang w:eastAsia="zh-CN"/>
                </w:rPr>
                <w:t>1</w:t>
              </w:r>
              <w:r>
                <w:rPr>
                  <w:rFonts w:eastAsia="等线" w:cs="Arial"/>
                  <w:szCs w:val="22"/>
                  <w:lang w:eastAsia="zh-CN"/>
                </w:rPr>
                <w:t>.0</w:t>
              </w:r>
            </w:ins>
          </w:p>
        </w:tc>
      </w:tr>
      <w:tr w:rsidR="000F4B59" w:rsidRPr="0067409D" w14:paraId="2CEA7D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0C5E3" w14:textId="77777777" w:rsidR="000F4B59" w:rsidRPr="0067409D" w:rsidRDefault="000F4B59" w:rsidP="000F4B59">
            <w:pPr>
              <w:pStyle w:val="TAC"/>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764937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7B36B1" w14:textId="77777777" w:rsidR="000F4B59" w:rsidRPr="0067409D" w:rsidRDefault="000F4B59" w:rsidP="000F4B59">
            <w:pPr>
              <w:pStyle w:val="TAC"/>
              <w:rPr>
                <w:rFonts w:eastAsia="等线" w:cs="Arial"/>
                <w:szCs w:val="18"/>
                <w:lang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9EE100D" w14:textId="77777777" w:rsidR="000F4B59" w:rsidRPr="0067409D" w:rsidRDefault="000F4B59" w:rsidP="000F4B59">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0F4B59" w:rsidRPr="0067409D" w14:paraId="546E047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046C0"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ED7068C"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22F7B0"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4D1B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46606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F137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899C5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3F5142"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1D056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BD4A08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61089" w14:textId="77777777" w:rsidR="000F4B59" w:rsidRPr="0067409D" w:rsidRDefault="000F4B59" w:rsidP="000F4B59">
            <w:pPr>
              <w:pStyle w:val="TAC"/>
              <w:rPr>
                <w:rFonts w:eastAsia="宋体" w:cs="Arial"/>
                <w:szCs w:val="22"/>
                <w:lang w:val="en-US" w:eastAsia="zh-CN"/>
              </w:rPr>
            </w:pPr>
            <w:r w:rsidRPr="0067409D">
              <w:rPr>
                <w:rFonts w:eastAsia="宋体"/>
              </w:rPr>
              <w:t>CA_</w:t>
            </w:r>
            <w:r w:rsidRPr="0067409D">
              <w:rPr>
                <w:rFonts w:eastAsia="宋体"/>
                <w:lang w:eastAsia="zh-CN"/>
              </w:rPr>
              <w:t>n</w:t>
            </w:r>
            <w:r w:rsidRPr="0067409D">
              <w:rPr>
                <w:rFonts w:eastAsia="Yu Mincho"/>
              </w:rPr>
              <w:t>5</w:t>
            </w:r>
            <w:r w:rsidRPr="0067409D">
              <w:rPr>
                <w:rFonts w:eastAsia="宋体"/>
              </w:rPr>
              <w:t>-</w:t>
            </w:r>
            <w:r w:rsidRPr="0067409D">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8B512E3" w14:textId="77777777" w:rsidR="000F4B59" w:rsidRPr="0067409D" w:rsidRDefault="000F4B59" w:rsidP="000F4B59">
            <w:pPr>
              <w:pStyle w:val="TAC"/>
              <w:rPr>
                <w:rFonts w:eastAsia="等线" w:cs="Arial"/>
                <w:szCs w:val="22"/>
                <w:lang w:val="en-US" w:eastAsia="zh-CN"/>
              </w:rPr>
            </w:pPr>
            <w:r w:rsidRPr="0067409D">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A2745E" w14:textId="77777777" w:rsidR="000F4B59" w:rsidRPr="0067409D" w:rsidRDefault="000F4B59" w:rsidP="000F4B59">
            <w:pPr>
              <w:pStyle w:val="TAC"/>
              <w:rPr>
                <w:rFonts w:eastAsia="等线" w:cs="Arial"/>
                <w:szCs w:val="18"/>
                <w:lang w:val="en-US" w:eastAsia="zh-CN"/>
              </w:rPr>
            </w:pPr>
            <w:r w:rsidRPr="0067409D">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571530"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284E8E9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EA5C4" w14:textId="77777777" w:rsidR="000F4B59" w:rsidRPr="0067409D" w:rsidRDefault="000F4B59" w:rsidP="000F4B59">
            <w:pPr>
              <w:pStyle w:val="TAC"/>
              <w:rPr>
                <w:rFonts w:eastAsia="宋体"/>
              </w:rPr>
            </w:pPr>
            <w:r w:rsidRPr="0067409D">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1DCA4ACA" w14:textId="77777777" w:rsidR="000F4B59" w:rsidRPr="0067409D" w:rsidRDefault="000F4B59" w:rsidP="000F4B59">
            <w:pPr>
              <w:pStyle w:val="TAC"/>
              <w:rPr>
                <w:rFonts w:eastAsia="宋体"/>
                <w:lang w:eastAsia="zh-CN"/>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A3E126" w14:textId="77777777" w:rsidR="000F4B59" w:rsidRPr="0067409D" w:rsidRDefault="000F4B59" w:rsidP="000F4B59">
            <w:pPr>
              <w:pStyle w:val="TAC"/>
              <w:rPr>
                <w:rFonts w:eastAsia="宋体"/>
                <w:lang w:eastAsia="zh-CN"/>
              </w:rPr>
            </w:pPr>
            <w:r w:rsidRPr="0067409D">
              <w:rPr>
                <w:rFonts w:cs="Arial"/>
                <w:szCs w:val="18"/>
                <w:lang w:val="en-US" w:eastAsia="zh-CN"/>
              </w:rPr>
              <w:t>0.8</w:t>
            </w:r>
            <w:r w:rsidRPr="0067409D">
              <w:rPr>
                <w:rFonts w:cs="Arial"/>
                <w:szCs w:val="18"/>
                <w:vertAlign w:val="superscript"/>
                <w:lang w:val="en-US" w:eastAsia="zh-CN"/>
              </w:rPr>
              <w:t>5</w:t>
            </w:r>
            <w:r w:rsidRPr="0067409D">
              <w:rPr>
                <w:rFonts w:cs="Arial"/>
                <w:szCs w:val="18"/>
                <w:lang w:val="en-US" w:eastAsia="zh-CN"/>
              </w:rPr>
              <w:t xml:space="preserve"> / 1.3</w:t>
            </w:r>
            <w:r w:rsidRPr="0067409D">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0170BB" w14:textId="77777777" w:rsidR="000F4B59" w:rsidRPr="0067409D" w:rsidRDefault="000F4B59" w:rsidP="000F4B59">
            <w:pPr>
              <w:pStyle w:val="TAC"/>
              <w:rPr>
                <w:rFonts w:eastAsia="等线" w:cs="Arial"/>
                <w:szCs w:val="18"/>
                <w:lang w:val="en-US" w:eastAsia="zh-CN"/>
              </w:rPr>
            </w:pPr>
            <w:r w:rsidRPr="0067409D">
              <w:rPr>
                <w:rFonts w:cs="Arial"/>
                <w:szCs w:val="18"/>
              </w:rPr>
              <w:t>0.5</w:t>
            </w:r>
          </w:p>
        </w:tc>
      </w:tr>
      <w:tr w:rsidR="000F4B59" w:rsidRPr="0067409D" w14:paraId="57DC48C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072A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FBFF1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5B73A"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02E37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6BAFA4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1F01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EC543E1"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C9E33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1D50B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144A52B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7E35B"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62B9F53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024DE7"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734C7E"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9B7D8B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51C1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6245D4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1A3C7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F68E4"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265C17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258F9"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4E1C168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99439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C2A5B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7A1F87F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F4CDD0" w14:textId="77777777" w:rsidR="000F4B59" w:rsidRPr="0067409D" w:rsidRDefault="000F4B59" w:rsidP="000F4B59">
            <w:pPr>
              <w:pStyle w:val="TAC"/>
              <w:rPr>
                <w:rFonts w:eastAsia="等线" w:cs="Arial"/>
                <w:szCs w:val="22"/>
                <w:lang w:val="en-US" w:eastAsia="zh-CN"/>
              </w:rPr>
            </w:pPr>
            <w:r w:rsidRPr="0067409D">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B887D0E" w14:textId="77777777" w:rsidR="000F4B59" w:rsidRPr="0067409D" w:rsidRDefault="000F4B59" w:rsidP="000F4B59">
            <w:pPr>
              <w:pStyle w:val="TAC"/>
              <w:rPr>
                <w:rFonts w:eastAsia="等线"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2496C" w14:textId="77777777" w:rsidR="000F4B59" w:rsidRPr="0067409D" w:rsidRDefault="000F4B59" w:rsidP="000F4B59">
            <w:pPr>
              <w:pStyle w:val="TAC"/>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3764B7"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0F4B59" w:rsidRPr="0067409D" w14:paraId="111C530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FCD26"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415DEA1F" w14:textId="77777777" w:rsidR="000F4B59" w:rsidRPr="0067409D" w:rsidRDefault="000F4B59" w:rsidP="000F4B59">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EB6D65" w14:textId="77777777" w:rsidR="000F4B59" w:rsidRPr="0067409D" w:rsidRDefault="000F4B59" w:rsidP="000F4B59">
            <w:pPr>
              <w:pStyle w:val="TAC"/>
              <w:rPr>
                <w:rFonts w:eastAsia="宋体"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D0962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0.8</w:t>
            </w:r>
          </w:p>
        </w:tc>
      </w:tr>
      <w:tr w:rsidR="000F4B59" w:rsidRPr="0067409D" w14:paraId="45FE23C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AAABC9"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5C8CE8E1" w14:textId="77777777" w:rsidR="000F4B59" w:rsidRPr="0067409D" w:rsidRDefault="000F4B59" w:rsidP="000F4B59">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CED5AF"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E85B2A"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0.5</w:t>
            </w:r>
          </w:p>
        </w:tc>
      </w:tr>
      <w:tr w:rsidR="000F4B59" w:rsidRPr="0067409D" w14:paraId="72DD928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AED0F2"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6A92BD56" w14:textId="77777777" w:rsidR="000F4B59" w:rsidRPr="0067409D" w:rsidRDefault="000F4B59" w:rsidP="000F4B59">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767BE3"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7B7FAB"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0.5</w:t>
            </w:r>
          </w:p>
        </w:tc>
      </w:tr>
      <w:tr w:rsidR="000F4B59" w:rsidRPr="0067409D" w14:paraId="4CC4E8F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BCD04"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C04E94C"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76D017"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19E723" w14:textId="77777777" w:rsidR="000F4B59" w:rsidRPr="0067409D" w:rsidRDefault="000F4B59" w:rsidP="000F4B59">
            <w:pPr>
              <w:pStyle w:val="TAC"/>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0F4B59" w:rsidRPr="0067409D" w14:paraId="3111BFA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9BE2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171562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4056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FAFA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1DED1CE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F34A49" w14:textId="77777777" w:rsidR="000F4B59" w:rsidRPr="0067409D" w:rsidRDefault="000F4B59" w:rsidP="000F4B59">
            <w:pPr>
              <w:pStyle w:val="TAC"/>
              <w:rPr>
                <w:rFonts w:eastAsia="等线" w:cs="Arial"/>
                <w:szCs w:val="22"/>
                <w:lang w:val="en-US" w:eastAsia="zh-CN"/>
              </w:rPr>
            </w:pPr>
            <w:r w:rsidRPr="0067409D">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0757E5A" w14:textId="77777777" w:rsidR="000F4B59" w:rsidRPr="0067409D" w:rsidRDefault="000F4B59" w:rsidP="000F4B59">
            <w:pPr>
              <w:pStyle w:val="TAC"/>
              <w:rPr>
                <w:rFonts w:eastAsia="宋体" w:cs="Arial"/>
                <w:szCs w:val="22"/>
                <w:lang w:val="en-US" w:eastAsia="zh-CN"/>
              </w:rPr>
            </w:pPr>
            <w:r w:rsidRPr="0067409D">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D2681"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3AD43D"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0.3</w:t>
            </w:r>
          </w:p>
        </w:tc>
      </w:tr>
      <w:tr w:rsidR="000F4B59" w:rsidRPr="0067409D" w14:paraId="02A9824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A7D3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2239D9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2BE6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EF63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0.8</w:t>
            </w:r>
          </w:p>
        </w:tc>
      </w:tr>
      <w:tr w:rsidR="000F4B59" w:rsidRPr="0067409D" w14:paraId="0B88597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81BB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84CE6B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D09F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568F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29D6F7B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C271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0D51599"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AA397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6A79F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4BC03DE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A72B0"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B3E94C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DEF4D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6354F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2B3B250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4D35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EFD72F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F97C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DEED1C"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D556CC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7B5C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1DD4D33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B84CAA" w14:textId="77777777" w:rsidR="000F4B59" w:rsidRPr="0067409D" w:rsidRDefault="000F4B59" w:rsidP="000F4B59">
            <w:pPr>
              <w:pStyle w:val="TAC"/>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61BB26" w14:textId="77777777" w:rsidR="000F4B59" w:rsidRPr="0067409D" w:rsidRDefault="000F4B59" w:rsidP="000F4B59">
            <w:pPr>
              <w:pStyle w:val="TAC"/>
              <w:rPr>
                <w:rFonts w:eastAsia="等线"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ACF521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B158B" w14:textId="77777777" w:rsidR="000F4B59" w:rsidRPr="0067409D" w:rsidRDefault="000F4B59" w:rsidP="000F4B59">
            <w:pPr>
              <w:pStyle w:val="TAC"/>
              <w:rPr>
                <w:rFonts w:eastAsia="等线" w:cs="Arial"/>
                <w:szCs w:val="22"/>
                <w:lang w:val="en-US" w:eastAsia="zh-CN"/>
              </w:rPr>
            </w:pPr>
            <w:r w:rsidRPr="0067409D">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2B623A7"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829350"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A2F23"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r>
      <w:tr w:rsidR="000F4B59" w:rsidRPr="0067409D" w14:paraId="1F9ABCB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C35D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3FB110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C9777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F9BB7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FDC2AF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7BB7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70F0648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4E73A0"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B6AB7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C054CA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893C1" w14:textId="77777777" w:rsidR="000F4B59" w:rsidRPr="0067409D" w:rsidRDefault="000F4B59" w:rsidP="000F4B59">
            <w:pPr>
              <w:pStyle w:val="TAC"/>
              <w:rPr>
                <w:rFonts w:eastAsia="等线" w:cs="Arial"/>
                <w:szCs w:val="22"/>
                <w:lang w:val="en-US" w:eastAsia="zh-CN"/>
              </w:rPr>
            </w:pPr>
            <w:r w:rsidRPr="0067409D">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12F9271C" w14:textId="77777777" w:rsidR="000F4B59" w:rsidRPr="0067409D" w:rsidRDefault="000F4B59" w:rsidP="000F4B59">
            <w:pPr>
              <w:pStyle w:val="TAC"/>
              <w:rPr>
                <w:rFonts w:eastAsia="宋体"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E2866" w14:textId="77777777" w:rsidR="000F4B59" w:rsidRPr="0067409D" w:rsidRDefault="000F4B59" w:rsidP="000F4B59">
            <w:pPr>
              <w:pStyle w:val="TAC"/>
              <w:rPr>
                <w:rFonts w:eastAsia="等线" w:cs="Arial"/>
                <w:szCs w:val="22"/>
                <w:lang w:val="en-US" w:eastAsia="zh-CN"/>
              </w:rPr>
            </w:pPr>
            <w:r w:rsidRPr="0067409D">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6640B8FA" w14:textId="77777777" w:rsidR="000F4B59" w:rsidRPr="0067409D" w:rsidRDefault="000F4B59" w:rsidP="000F4B59">
            <w:pPr>
              <w:pStyle w:val="TAC"/>
              <w:rPr>
                <w:rFonts w:eastAsia="宋体" w:cs="Arial"/>
                <w:szCs w:val="22"/>
                <w:lang w:val="en-US" w:eastAsia="zh-CN"/>
              </w:rPr>
            </w:pPr>
            <w:r w:rsidRPr="0067409D">
              <w:rPr>
                <w:rFonts w:hint="eastAsia"/>
                <w:color w:val="000000"/>
              </w:rPr>
              <w:t>0.</w:t>
            </w:r>
            <w:r w:rsidRPr="0067409D">
              <w:rPr>
                <w:color w:val="000000"/>
              </w:rPr>
              <w:t>8</w:t>
            </w:r>
          </w:p>
        </w:tc>
      </w:tr>
      <w:tr w:rsidR="000F4B59" w:rsidRPr="0067409D" w14:paraId="239A28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96EFD"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C03CA1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6C703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1A50C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6C2DE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29AE4" w14:textId="77777777" w:rsidR="000F4B59" w:rsidRPr="0067409D" w:rsidRDefault="000F4B59" w:rsidP="000F4B59">
            <w:pPr>
              <w:pStyle w:val="TAC"/>
              <w:rPr>
                <w:rFonts w:eastAsia="等线"/>
                <w:lang w:eastAsia="zh-CN"/>
              </w:rPr>
            </w:pPr>
            <w:r w:rsidRPr="0067409D">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0CCFC5D" w14:textId="77777777" w:rsidR="000F4B59" w:rsidRPr="0067409D" w:rsidRDefault="000F4B59" w:rsidP="000F4B59">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2FA4609"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5DC7B3"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CF599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A7D4B" w14:textId="77777777" w:rsidR="000F4B59" w:rsidRPr="0067409D" w:rsidRDefault="000F4B59" w:rsidP="000F4B59">
            <w:pPr>
              <w:pStyle w:val="TAC"/>
              <w:rPr>
                <w:rFonts w:eastAsia="宋体"/>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5056D5B" w14:textId="77777777" w:rsidR="000F4B59" w:rsidRPr="0067409D" w:rsidRDefault="000F4B59" w:rsidP="000F4B59">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0FDFF" w14:textId="77777777" w:rsidR="000F4B59" w:rsidRPr="0067409D" w:rsidRDefault="000F4B59" w:rsidP="000F4B59">
            <w:pPr>
              <w:pStyle w:val="TAC"/>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45CF37B" w14:textId="77777777" w:rsidR="000F4B59" w:rsidRPr="0067409D" w:rsidRDefault="000F4B59" w:rsidP="000F4B59">
            <w:pPr>
              <w:pStyle w:val="TAC"/>
              <w:rPr>
                <w:rFonts w:eastAsia="宋体"/>
                <w:lang w:val="en-US" w:eastAsia="zh-CN"/>
              </w:rPr>
            </w:pPr>
            <w:r w:rsidRPr="0067409D">
              <w:rPr>
                <w:rFonts w:eastAsia="宋体"/>
                <w:lang w:val="en-US" w:eastAsia="zh-CN"/>
              </w:rPr>
              <w:t>1.5</w:t>
            </w:r>
          </w:p>
        </w:tc>
      </w:tr>
      <w:tr w:rsidR="000F4B59" w:rsidRPr="0067409D" w14:paraId="518358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86869" w14:textId="77777777" w:rsidR="000F4B59" w:rsidRPr="0067409D" w:rsidRDefault="000F4B59" w:rsidP="000F4B59">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6E9A5AC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298C3C8"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9B9A8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5082A6C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DAA75" w14:textId="77777777" w:rsidR="000F4B59" w:rsidRPr="0067409D" w:rsidRDefault="000F4B59" w:rsidP="000F4B59">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6B11A8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53869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5EDE4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3D2B48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442D34"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3586FDB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C0C09C"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A9D3B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90BFEE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FB15E"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DC42F1F"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0BF81"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CFB2D2"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0F4B59" w:rsidRPr="0067409D" w14:paraId="50D2471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EAAE0"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B2E2DBD"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9D87BF" w14:textId="77777777" w:rsidR="000F4B59" w:rsidRPr="0067409D" w:rsidRDefault="000F4B59" w:rsidP="000F4B59">
            <w:pPr>
              <w:pStyle w:val="TAC"/>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6D8D4B" w14:textId="77777777" w:rsidR="000F4B59" w:rsidRPr="0067409D" w:rsidRDefault="000F4B59" w:rsidP="000F4B59">
            <w:pPr>
              <w:pStyle w:val="TAC"/>
              <w:rPr>
                <w:rFonts w:eastAsia="等线" w:cs="Arial"/>
                <w:szCs w:val="22"/>
                <w:lang w:val="en-US" w:eastAsia="zh-CN"/>
              </w:rPr>
            </w:pPr>
            <w:r w:rsidRPr="0067409D">
              <w:rPr>
                <w:rFonts w:eastAsia="等线"/>
                <w:color w:val="000000"/>
                <w:lang w:val="en-US" w:eastAsia="zh-CN"/>
              </w:rPr>
              <w:t>0.5</w:t>
            </w:r>
          </w:p>
        </w:tc>
      </w:tr>
      <w:tr w:rsidR="000F4B59" w:rsidRPr="0067409D" w14:paraId="37E4E49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DFE3D2F"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0D7E0945"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3663B3" w14:textId="77777777" w:rsidR="000F4B59" w:rsidRPr="0067409D" w:rsidRDefault="000F4B59" w:rsidP="000F4B59">
            <w:pPr>
              <w:pStyle w:val="TAC"/>
              <w:rPr>
                <w:rFonts w:eastAsia="等线" w:cs="Arial"/>
                <w:szCs w:val="22"/>
                <w:lang w:val="en-US" w:eastAsia="zh-CN"/>
              </w:rPr>
            </w:pPr>
            <w:r w:rsidRPr="0067409D">
              <w:rPr>
                <w:rFonts w:eastAsia="宋体"/>
                <w:szCs w:val="18"/>
                <w:lang w:val="en-US" w:eastAsia="ja-JP"/>
              </w:rPr>
              <w:t>0</w:t>
            </w:r>
            <w:r w:rsidRPr="0067409D">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9B966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r>
      <w:tr w:rsidR="000F4B59" w:rsidRPr="0067409D" w14:paraId="0BE94D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22A7DB"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38E7A70" w14:textId="77777777" w:rsidR="000F4B59" w:rsidRPr="0067409D" w:rsidRDefault="000F4B59" w:rsidP="000F4B59">
            <w:pPr>
              <w:pStyle w:val="TAC"/>
              <w:rPr>
                <w:rFonts w:eastAsia="宋体"/>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FBFA85" w14:textId="77777777" w:rsidR="000F4B59" w:rsidRPr="0067409D" w:rsidRDefault="000F4B59" w:rsidP="000F4B59">
            <w:pPr>
              <w:pStyle w:val="TAC"/>
              <w:rPr>
                <w:rFonts w:eastAsia="宋体" w:cs="Arial"/>
                <w:color w:val="000000"/>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C6A65F" w14:textId="77777777" w:rsidR="000F4B59" w:rsidRPr="0067409D" w:rsidRDefault="000F4B59" w:rsidP="000F4B59">
            <w:pPr>
              <w:pStyle w:val="TAC"/>
              <w:rPr>
                <w:rFonts w:eastAsia="宋体" w:cs="Arial"/>
                <w:color w:val="000000"/>
                <w:szCs w:val="22"/>
                <w:lang w:val="en-US" w:eastAsia="zh-CN"/>
              </w:rPr>
            </w:pPr>
            <w:r w:rsidRPr="0067409D">
              <w:rPr>
                <w:rFonts w:eastAsia="宋体"/>
                <w:color w:val="000000"/>
                <w:lang w:val="en-US" w:eastAsia="zh-CN"/>
              </w:rPr>
              <w:t>0.3</w:t>
            </w:r>
          </w:p>
        </w:tc>
      </w:tr>
      <w:tr w:rsidR="000F4B59" w:rsidRPr="0067409D" w14:paraId="2D76EF5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08A76"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170C8F6F"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E76280"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AA5C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CE119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C8452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C11C8A1"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4A8BB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DE293E"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0.8</w:t>
            </w:r>
          </w:p>
        </w:tc>
      </w:tr>
      <w:tr w:rsidR="000F4B59" w:rsidRPr="0067409D" w14:paraId="2EA96B8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96A02"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8548FD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EFF0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2A73C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B2BE65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EA44F" w14:textId="77777777" w:rsidR="000F4B59" w:rsidRPr="0067409D" w:rsidRDefault="000F4B59" w:rsidP="000F4B59">
            <w:pPr>
              <w:pStyle w:val="TAC"/>
              <w:rPr>
                <w:rFonts w:eastAsia="宋体" w:cs="Arial"/>
                <w:szCs w:val="22"/>
                <w:lang w:val="en-US" w:eastAsia="zh-CN"/>
              </w:rPr>
            </w:pPr>
            <w:r w:rsidRPr="0067409D">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5F42401E" w14:textId="77777777" w:rsidR="000F4B59" w:rsidRPr="0067409D" w:rsidRDefault="000F4B59" w:rsidP="000F4B59">
            <w:pPr>
              <w:pStyle w:val="TAC"/>
              <w:rPr>
                <w:rFonts w:eastAsia="等线" w:cs="Arial"/>
                <w:szCs w:val="22"/>
                <w:lang w:val="en-US"/>
              </w:rPr>
            </w:pPr>
            <w:r w:rsidRPr="0067409D">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29B70" w14:textId="77777777" w:rsidR="000F4B59" w:rsidRPr="0067409D" w:rsidRDefault="000F4B59" w:rsidP="000F4B59">
            <w:pPr>
              <w:pStyle w:val="TAC"/>
              <w:rPr>
                <w:rFonts w:eastAsia="等线" w:cs="Arial"/>
                <w:szCs w:val="22"/>
                <w:lang w:val="en-US"/>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1D7AC"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0F4B59" w:rsidRPr="0067409D" w14:paraId="33BE30A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026AA" w14:textId="77777777" w:rsidR="000F4B59" w:rsidRPr="0067409D" w:rsidRDefault="000F4B59" w:rsidP="000F4B59">
            <w:pPr>
              <w:pStyle w:val="TAC"/>
              <w:rPr>
                <w:rFonts w:cs="Arial"/>
                <w:szCs w:val="18"/>
              </w:rPr>
            </w:pPr>
            <w:r w:rsidRPr="0067409D">
              <w:rPr>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8483528" w14:textId="77777777" w:rsidR="000F4B59" w:rsidRPr="0067409D" w:rsidRDefault="000F4B59" w:rsidP="000F4B59">
            <w:pPr>
              <w:pStyle w:val="TAC"/>
              <w:rPr>
                <w:rFonts w:cs="Arial"/>
                <w:szCs w:val="18"/>
                <w:lang w:val="sv-SE"/>
              </w:rPr>
            </w:pPr>
            <w:r w:rsidRPr="0067409D">
              <w:rPr>
                <w:rFonts w:cs="Arial" w:hint="eastAsia"/>
                <w:szCs w:val="18"/>
                <w:lang w:val="sv-SE" w:eastAsia="zh-CN"/>
              </w:rPr>
              <w:t>0</w:t>
            </w:r>
            <w:r w:rsidRPr="0067409D">
              <w:rPr>
                <w:rFonts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52BFA7F" w14:textId="77777777" w:rsidR="000F4B59" w:rsidRPr="0067409D" w:rsidRDefault="000F4B59" w:rsidP="000F4B59">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35D878" w14:textId="77777777" w:rsidR="000F4B59" w:rsidRPr="0067409D" w:rsidRDefault="000F4B59" w:rsidP="000F4B59">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r>
      <w:tr w:rsidR="000F4B59" w:rsidRPr="0067409D" w14:paraId="3C74CCB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5D9EA9" w14:textId="77777777" w:rsidR="000F4B59" w:rsidRPr="0067409D" w:rsidRDefault="000F4B59" w:rsidP="000F4B59">
            <w:pPr>
              <w:pStyle w:val="TAC"/>
              <w:rPr>
                <w:rFonts w:eastAsia="宋体" w:cs="Arial"/>
                <w:szCs w:val="22"/>
                <w:lang w:val="en-US" w:eastAsia="zh-CN"/>
              </w:rPr>
            </w:pPr>
            <w:r w:rsidRPr="0067409D">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C9C7602" w14:textId="77777777" w:rsidR="000F4B59" w:rsidRPr="0067409D" w:rsidRDefault="000F4B59" w:rsidP="000F4B59">
            <w:pPr>
              <w:pStyle w:val="TAC"/>
              <w:rPr>
                <w:rFonts w:eastAsia="宋体" w:cs="Arial"/>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6828E9" w14:textId="77777777" w:rsidR="000F4B59" w:rsidRPr="0067409D" w:rsidRDefault="000F4B59" w:rsidP="000F4B59">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F621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3F13E80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D8CC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396E660A" w14:textId="77777777" w:rsidR="000F4B59" w:rsidRPr="0067409D" w:rsidRDefault="000F4B59" w:rsidP="000F4B59">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D6CDE" w14:textId="77777777" w:rsidR="000F4B59" w:rsidRPr="0067409D" w:rsidRDefault="000F4B59" w:rsidP="000F4B59">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56555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62670DA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B8578F" w14:textId="77777777" w:rsidR="000F4B59" w:rsidRPr="0067409D" w:rsidRDefault="000F4B59" w:rsidP="000F4B59">
            <w:pPr>
              <w:pStyle w:val="TAC"/>
              <w:rPr>
                <w:rFonts w:eastAsia="宋体" w:cs="Arial"/>
                <w:szCs w:val="22"/>
                <w:lang w:val="en-US" w:eastAsia="zh-CN"/>
              </w:rPr>
            </w:pPr>
            <w:r w:rsidRPr="0067409D">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0040A0D"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26D5D"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2A5E0E"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0.5</w:t>
            </w:r>
          </w:p>
        </w:tc>
      </w:tr>
      <w:tr w:rsidR="000F4B59" w:rsidRPr="0067409D" w14:paraId="5F46E07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4E12C" w14:textId="77777777" w:rsidR="000F4B59" w:rsidRPr="0067409D" w:rsidRDefault="000F4B59" w:rsidP="000F4B59">
            <w:pPr>
              <w:pStyle w:val="TAC"/>
              <w:rPr>
                <w:rFonts w:eastAsia="宋体" w:cs="Arial"/>
                <w:szCs w:val="22"/>
                <w:lang w:val="en-US" w:eastAsia="zh-CN"/>
              </w:rPr>
            </w:pPr>
            <w:r w:rsidRPr="0067409D">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2BF0C5B"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49E1D1"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8D1D6"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0.8</w:t>
            </w:r>
          </w:p>
        </w:tc>
      </w:tr>
      <w:tr w:rsidR="000F4B59" w:rsidRPr="0067409D" w14:paraId="5537541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D703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2D670962"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DFC3C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676915"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672C7D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30F1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7886B96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845CC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E8BB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19A0D49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6926F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909DEB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B15F9B"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AD8A5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877508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88C6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4FF4CA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2D22A0"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961A3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AC5EC7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9CBA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73E763E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F01CF0" w14:textId="77777777" w:rsidR="000F4B59" w:rsidRPr="0067409D" w:rsidRDefault="000F4B59" w:rsidP="000F4B59">
            <w:pPr>
              <w:pStyle w:val="TAC"/>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2E77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050E41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D41D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5A46A5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06823"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F8136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A1784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74DD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40731BD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FFA09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C044A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651CC6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E9226"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849A861" w14:textId="77777777" w:rsidR="000F4B59" w:rsidRPr="0067409D" w:rsidRDefault="000F4B59" w:rsidP="000F4B59">
            <w:pPr>
              <w:pStyle w:val="TAC"/>
              <w:rPr>
                <w:rFonts w:eastAsia="宋体" w:cs="Arial"/>
                <w:szCs w:val="22"/>
                <w:lang w:val="en-US" w:eastAsia="zh-CN"/>
              </w:rPr>
            </w:pPr>
            <w:r w:rsidRPr="0067409D">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CCD4C5C"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AF724F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71BA2F9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B7FDC"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04D8BE" w14:textId="77777777" w:rsidR="000F4B59" w:rsidRPr="0067409D" w:rsidRDefault="000F4B59" w:rsidP="000F4B59">
            <w:pPr>
              <w:pStyle w:val="TAC"/>
              <w:rPr>
                <w:rFonts w:eastAsia="宋体" w:cs="Arial"/>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FB9EE2"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0AFDDF"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90CD2E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FF2E5"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41-</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D60298" w14:textId="77777777" w:rsidR="000F4B59" w:rsidRPr="0067409D" w:rsidRDefault="000F4B59" w:rsidP="000F4B59">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E8564"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C0370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18BE99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2BD75" w14:textId="77777777" w:rsidR="000F4B59" w:rsidRPr="0067409D" w:rsidRDefault="000F4B59" w:rsidP="000F4B59">
            <w:pPr>
              <w:pStyle w:val="TAC"/>
              <w:rPr>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02B0DE5" w14:textId="77777777" w:rsidR="000F4B59" w:rsidRPr="0067409D" w:rsidRDefault="000F4B59" w:rsidP="000F4B59">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C0BC3F" w14:textId="77777777" w:rsidR="000F4B59" w:rsidRPr="0067409D" w:rsidRDefault="000F4B59" w:rsidP="000F4B59">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027D4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w:t>
            </w:r>
          </w:p>
        </w:tc>
      </w:tr>
      <w:tr w:rsidR="000F4B59" w:rsidRPr="0067409D" w14:paraId="4C095D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8CC34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662CC8D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1F3F0" w14:textId="77777777" w:rsidR="000F4B59" w:rsidRPr="0067409D" w:rsidRDefault="000F4B59" w:rsidP="000F4B59">
            <w:pPr>
              <w:pStyle w:val="TAC"/>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98267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3C7AEED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4B6A45" w14:textId="77777777" w:rsidR="000F4B59" w:rsidRPr="0067409D" w:rsidRDefault="000F4B59" w:rsidP="000F4B59">
            <w:pPr>
              <w:pStyle w:val="TAC"/>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E38A2DF" w14:textId="77777777" w:rsidR="000F4B59" w:rsidRPr="0067409D" w:rsidRDefault="000F4B59" w:rsidP="000F4B59">
            <w:pPr>
              <w:pStyle w:val="TAC"/>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D1BA0" w14:textId="77777777" w:rsidR="000F4B59" w:rsidRPr="0067409D" w:rsidRDefault="000F4B59" w:rsidP="000F4B59">
            <w:pPr>
              <w:pStyle w:val="TAC"/>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0A9C86D" w14:textId="77777777" w:rsidR="000F4B59" w:rsidRPr="0067409D" w:rsidRDefault="000F4B59" w:rsidP="000F4B59">
            <w:pPr>
              <w:pStyle w:val="TAC"/>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0F4B59" w:rsidRPr="0067409D" w14:paraId="32AE09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88D15" w14:textId="77777777" w:rsidR="000F4B59" w:rsidRPr="0067409D" w:rsidRDefault="000F4B59" w:rsidP="000F4B59">
            <w:pPr>
              <w:pStyle w:val="TAC"/>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B95191" w14:textId="77777777" w:rsidR="000F4B59" w:rsidRPr="0067409D" w:rsidRDefault="000F4B59" w:rsidP="000F4B59">
            <w:pPr>
              <w:pStyle w:val="TAC"/>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7B19F1" w14:textId="77777777" w:rsidR="000F4B59" w:rsidRPr="0067409D" w:rsidRDefault="000F4B59" w:rsidP="000F4B59">
            <w:pPr>
              <w:pStyle w:val="TAC"/>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9F0C77" w14:textId="77777777" w:rsidR="000F4B59" w:rsidRPr="0067409D" w:rsidRDefault="000F4B59" w:rsidP="000F4B59">
            <w:pPr>
              <w:pStyle w:val="TAC"/>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A753E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D8547"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6AEE9C1"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4A7FB6"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12207D"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58053A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EBA88" w14:textId="77777777" w:rsidR="000F4B59" w:rsidRPr="0067409D" w:rsidRDefault="000F4B59" w:rsidP="000F4B59">
            <w:pPr>
              <w:pStyle w:val="TAC"/>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71A6D51C" w14:textId="77777777" w:rsidR="000F4B59" w:rsidRPr="0067409D" w:rsidRDefault="000F4B59" w:rsidP="000F4B59">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4A8DFB" w14:textId="77777777" w:rsidR="000F4B59" w:rsidRPr="0067409D" w:rsidRDefault="000F4B59" w:rsidP="000F4B59">
            <w:pPr>
              <w:pStyle w:val="TAC"/>
              <w:rPr>
                <w:rFonts w:eastAsia="等线" w:cs="Arial"/>
                <w:szCs w:val="22"/>
                <w:lang w:val="en-US"/>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4F35A4E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1A3501F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B4F7C4" w14:textId="77777777" w:rsidR="000F4B59" w:rsidRPr="0067409D" w:rsidRDefault="000F4B59" w:rsidP="000F4B59">
            <w:pPr>
              <w:pStyle w:val="TAC"/>
              <w:rPr>
                <w:rFonts w:eastAsia="宋体"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4891FDB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BEEAFD" w14:textId="77777777" w:rsidR="000F4B59" w:rsidRPr="0067409D" w:rsidRDefault="000F4B59" w:rsidP="000F4B59">
            <w:pPr>
              <w:pStyle w:val="TAC"/>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6E49A467" w14:textId="77777777" w:rsidR="000F4B59" w:rsidRPr="0067409D" w:rsidRDefault="000F4B59" w:rsidP="000F4B59">
            <w:pPr>
              <w:pStyle w:val="TAC"/>
              <w:rPr>
                <w:rFonts w:cs="Arial"/>
                <w:szCs w:val="22"/>
                <w:lang w:val="fr-FR" w:eastAsia="zh-CN"/>
              </w:rPr>
            </w:pPr>
            <w:r w:rsidRPr="0067409D">
              <w:rPr>
                <w:rFonts w:cs="Arial" w:hint="eastAsia"/>
                <w:szCs w:val="22"/>
                <w:lang w:val="fr-FR" w:eastAsia="zh-CN"/>
              </w:rPr>
              <w:t>0</w:t>
            </w:r>
            <w:r w:rsidRPr="0067409D">
              <w:rPr>
                <w:rFonts w:cs="Arial"/>
                <w:szCs w:val="22"/>
                <w:lang w:val="fr-FR" w:eastAsia="zh-CN"/>
              </w:rPr>
              <w:t>.8</w:t>
            </w:r>
          </w:p>
        </w:tc>
      </w:tr>
      <w:tr w:rsidR="000F4B59" w:rsidRPr="0067409D" w14:paraId="32022AA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97F5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1B78DF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CF0B22" w14:textId="77777777" w:rsidR="000F4B59" w:rsidRPr="0067409D" w:rsidRDefault="000F4B59" w:rsidP="000F4B59">
            <w:pPr>
              <w:pStyle w:val="TAC"/>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EB0A97"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0A4CB1C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A525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AA64E2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118AAF" w14:textId="77777777" w:rsidR="000F4B59" w:rsidRPr="0067409D" w:rsidRDefault="000F4B59" w:rsidP="000F4B59">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0224D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479E3D3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C5544"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6FD9D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5A3B1" w14:textId="77777777" w:rsidR="000F4B59" w:rsidRPr="0067409D" w:rsidRDefault="000F4B59" w:rsidP="000F4B59">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657DF6"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1603D6D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ED0E1"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3C00B2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79831B"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A780C5"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A285CF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6B933"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60B95FF"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218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C0A28B" w14:textId="77777777" w:rsidR="000F4B59" w:rsidRPr="0067409D" w:rsidRDefault="000F4B59" w:rsidP="000F4B59">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3</w:t>
            </w:r>
          </w:p>
        </w:tc>
      </w:tr>
      <w:tr w:rsidR="000F4B59" w:rsidRPr="0067409D" w14:paraId="1A2C01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2C7CC" w14:textId="77777777" w:rsidR="000F4B59" w:rsidRPr="0067409D" w:rsidRDefault="000F4B59" w:rsidP="000F4B59">
            <w:pPr>
              <w:pStyle w:val="TAC"/>
              <w:rPr>
                <w:rFonts w:eastAsia="宋体"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93797B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C3AFE0"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3F1C4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549A89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D9F3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2DE1CBF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5B5591" w14:textId="77777777" w:rsidR="000F4B59" w:rsidRPr="0067409D" w:rsidRDefault="000F4B59" w:rsidP="000F4B59">
            <w:pPr>
              <w:pStyle w:val="TAC"/>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E7F6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02DED6A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BDF15"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1CA01F2"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B9682B" w14:textId="77777777" w:rsidR="000F4B59" w:rsidRPr="0067409D" w:rsidRDefault="000F4B59" w:rsidP="000F4B59">
            <w:pPr>
              <w:pStyle w:val="TAC"/>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DE2FDC"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4896CB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DE76D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26815D8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EE3C4B" w14:textId="77777777" w:rsidR="000F4B59" w:rsidRPr="0067409D" w:rsidRDefault="000F4B59" w:rsidP="000F4B59">
            <w:pPr>
              <w:pStyle w:val="TAC"/>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8BD5D4" w14:textId="77777777" w:rsidR="000F4B59" w:rsidRPr="0067409D" w:rsidRDefault="000F4B59" w:rsidP="000F4B59">
            <w:pPr>
              <w:pStyle w:val="TAC"/>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10133A0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BE080" w14:textId="77777777" w:rsidR="000F4B59" w:rsidRPr="0067409D" w:rsidRDefault="000F4B59" w:rsidP="000F4B59">
            <w:pPr>
              <w:pStyle w:val="TAC"/>
              <w:rPr>
                <w:rFonts w:eastAsia="宋体"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4EB06724"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71A558" w14:textId="77777777" w:rsidR="000F4B59" w:rsidRPr="0067409D" w:rsidRDefault="000F4B59" w:rsidP="000F4B59">
            <w:pPr>
              <w:pStyle w:val="TAC"/>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E115F0" w14:textId="77777777" w:rsidR="000F4B59" w:rsidRPr="0067409D" w:rsidRDefault="000F4B59" w:rsidP="000F4B59">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0FA9CA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A708D3"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F0A5A0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D5E92"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1C334"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12CD0F5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76DD5"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A1D57B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A52C4"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061E80"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50A535B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11872"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73A3C9F1" w14:textId="77777777" w:rsidR="000F4B59" w:rsidRPr="0067409D"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871E68" w14:textId="77777777" w:rsidR="000F4B59" w:rsidRPr="00B03668"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3A65F5C" w14:textId="77777777" w:rsidR="000F4B59" w:rsidRPr="00B03668"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1</w:t>
            </w:r>
          </w:p>
        </w:tc>
      </w:tr>
      <w:tr w:rsidR="000F4B59" w:rsidRPr="0067409D" w14:paraId="1BCE43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9CF7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C6823D4"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334692" w14:textId="77777777" w:rsidR="000F4B59" w:rsidRPr="0067409D" w:rsidRDefault="000F4B59" w:rsidP="000F4B59">
            <w:pPr>
              <w:pStyle w:val="TAC"/>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271E9C" w14:textId="77777777" w:rsidR="000F4B59" w:rsidRPr="0067409D" w:rsidRDefault="000F4B59" w:rsidP="000F4B59">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3</w:t>
            </w:r>
          </w:p>
        </w:tc>
      </w:tr>
      <w:tr w:rsidR="000F4B59" w:rsidRPr="0067409D" w14:paraId="0647D86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2179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2C7FC41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925DBA" w14:textId="77777777" w:rsidR="000F4B59" w:rsidRPr="0067409D" w:rsidRDefault="000F4B59" w:rsidP="000F4B59">
            <w:pPr>
              <w:pStyle w:val="TAC"/>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28B5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425F269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6AF4F" w14:textId="77777777" w:rsidR="000F4B59" w:rsidRPr="0067409D" w:rsidRDefault="000F4B59" w:rsidP="000F4B59">
            <w:pPr>
              <w:pStyle w:val="TAC"/>
              <w:rPr>
                <w:rFonts w:eastAsia="宋体" w:cs="Arial"/>
                <w:szCs w:val="22"/>
                <w:lang w:val="en-US"/>
              </w:rPr>
            </w:pPr>
            <w:r w:rsidRPr="0067409D">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BC017C7" w14:textId="77777777" w:rsidR="000F4B59" w:rsidRPr="0067409D" w:rsidRDefault="000F4B59" w:rsidP="000F4B59">
            <w:pPr>
              <w:pStyle w:val="TAC"/>
              <w:rPr>
                <w:rFonts w:eastAsia="宋体" w:cs="Arial"/>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5D2255" w14:textId="77777777" w:rsidR="000F4B59" w:rsidRPr="0067409D" w:rsidRDefault="000F4B59" w:rsidP="000F4B59">
            <w:pPr>
              <w:pStyle w:val="TAC"/>
              <w:rPr>
                <w:rFonts w:eastAsia="等线" w:cs="Arial"/>
                <w:szCs w:val="18"/>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FAE63A"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7E28F49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57597CA6" w14:textId="77777777" w:rsidR="000F4B59" w:rsidRPr="0067409D" w:rsidRDefault="000F4B59" w:rsidP="000F4B59">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F0FD2CF"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171542"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975873"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0F4B59" w:rsidRPr="0067409D" w14:paraId="39564D8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43C2345" w14:textId="77777777" w:rsidR="000F4B59" w:rsidRPr="0067409D" w:rsidRDefault="000F4B59" w:rsidP="000F4B59">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w:t>
            </w:r>
            <w:r w:rsidRPr="0067409D">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221BC73"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474BF7"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3A0172"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0F4B59" w:rsidRPr="0067409D" w14:paraId="7638BA9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3EE90916" w14:textId="77777777" w:rsidR="000F4B59" w:rsidRPr="0067409D" w:rsidRDefault="000F4B59" w:rsidP="000F4B59">
            <w:pPr>
              <w:pStyle w:val="TAC"/>
              <w:rPr>
                <w:rFonts w:eastAsia="宋体" w:cs="Arial"/>
                <w:szCs w:val="22"/>
                <w:lang w:val="en-US"/>
              </w:rPr>
            </w:pPr>
            <w:r w:rsidRPr="0067409D">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D0E710E"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3D450"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C50409"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184A37E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795B0D37" w14:textId="77777777" w:rsidR="000F4B59" w:rsidRPr="0067409D" w:rsidRDefault="000F4B59" w:rsidP="000F4B59">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516F995" w14:textId="77777777" w:rsidR="000F4B59" w:rsidRPr="0067409D" w:rsidRDefault="000F4B59" w:rsidP="000F4B59">
            <w:pPr>
              <w:pStyle w:val="TAC"/>
              <w:rPr>
                <w:rFonts w:eastAsia="宋体"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7193AF" w14:textId="77777777" w:rsidR="000F4B59" w:rsidRPr="0067409D" w:rsidRDefault="000F4B59" w:rsidP="000F4B59">
            <w:pPr>
              <w:pStyle w:val="TAC"/>
              <w:rPr>
                <w:rFonts w:eastAsia="等线" w:cs="Arial"/>
                <w:szCs w:val="22"/>
                <w:lang w:val="fr-FR"/>
              </w:rPr>
            </w:pPr>
            <w:r w:rsidRPr="0067409D">
              <w:rPr>
                <w:rFonts w:cs="Arial"/>
                <w:szCs w:val="18"/>
                <w:lang w:val="en-US" w:eastAsia="ja-JP"/>
              </w:rPr>
              <w:t>0</w:t>
            </w:r>
            <w:r w:rsidRPr="0067409D">
              <w:rPr>
                <w:rFonts w:cs="Arial" w:hint="eastAsia"/>
                <w:szCs w:val="18"/>
                <w:lang w:val="en-US" w:eastAsia="zh-CN"/>
              </w:rPr>
              <w:t>.</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3B7027"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1755B15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724F4114" w14:textId="77777777" w:rsidR="000F4B59" w:rsidRPr="0067409D" w:rsidRDefault="000F4B59" w:rsidP="000F4B59">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58083E4" w14:textId="77777777" w:rsidR="000F4B59" w:rsidRPr="0067409D" w:rsidRDefault="000F4B59" w:rsidP="000F4B59">
            <w:pPr>
              <w:pStyle w:val="TAC"/>
              <w:rPr>
                <w:rFonts w:eastAsia="宋体" w:cs="Arial"/>
                <w:szCs w:val="22"/>
                <w:lang w:val="en-US" w:eastAsia="zh-CN"/>
              </w:rPr>
            </w:pPr>
            <w:r w:rsidRPr="0067409D">
              <w:rPr>
                <w:color w:val="000000"/>
                <w:lang w:val="en-US" w:eastAsia="zh-CN"/>
              </w:rPr>
              <w:t>0</w:t>
            </w:r>
            <w:r w:rsidRPr="0067409D">
              <w:rPr>
                <w:rFonts w:hint="eastAsia"/>
                <w:color w:val="000000"/>
                <w:lang w:val="en-US" w:eastAsia="zh-CN"/>
              </w:rPr>
              <w:t>.</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50A3C3" w14:textId="77777777" w:rsidR="000F4B59" w:rsidRPr="0067409D" w:rsidRDefault="000F4B59" w:rsidP="000F4B59">
            <w:pPr>
              <w:pStyle w:val="TAC"/>
              <w:rPr>
                <w:rFonts w:eastAsia="等线" w:cs="Arial"/>
                <w:color w:val="000000"/>
                <w:szCs w:val="22"/>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A732D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49B3AB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0B3D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D800E2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ABE036"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C53CA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68761B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CB8E523" w14:textId="77777777" w:rsidR="000F4B59" w:rsidRPr="0067409D" w:rsidRDefault="000F4B59" w:rsidP="000F4B59">
            <w:pPr>
              <w:pStyle w:val="TAC"/>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C3B2285" w14:textId="77777777" w:rsidR="000F4B59" w:rsidRPr="0067409D" w:rsidRDefault="000F4B59" w:rsidP="000F4B59">
            <w:pPr>
              <w:pStyle w:val="TAC"/>
              <w:rPr>
                <w:rFonts w:eastAsia="等线" w:cs="Arial"/>
                <w:szCs w:val="22"/>
                <w:lang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A801A2" w14:textId="77777777" w:rsidR="000F4B59" w:rsidRPr="0067409D" w:rsidRDefault="000F4B59" w:rsidP="000F4B59">
            <w:pPr>
              <w:pStyle w:val="TAC"/>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53A255" w14:textId="77777777" w:rsidR="000F4B59" w:rsidRPr="0067409D" w:rsidRDefault="000F4B59" w:rsidP="000F4B59">
            <w:pPr>
              <w:pStyle w:val="TAC"/>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4B22A0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D2E6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0EA92B3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EB86A5"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91B1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0E45F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46B52"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E961BF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BB4086"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A7293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31E8B86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3E611"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03DCDF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2D0D3"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E1F7B6"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E9E569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F7964C"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04DBFA6" w14:textId="77777777" w:rsidR="000F4B59" w:rsidRPr="0067409D" w:rsidRDefault="000F4B59" w:rsidP="000F4B59">
            <w:pPr>
              <w:pStyle w:val="TAC"/>
              <w:rPr>
                <w:rFonts w:eastAsia="等线" w:cs="Arial"/>
                <w:szCs w:val="22"/>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BDF535" w14:textId="77777777" w:rsidR="000F4B59" w:rsidRPr="0067409D" w:rsidRDefault="000F4B59" w:rsidP="000F4B59">
            <w:pPr>
              <w:pStyle w:val="TAC"/>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74CB0C" w14:textId="77777777" w:rsidR="000F4B59" w:rsidRPr="0067409D" w:rsidRDefault="000F4B59" w:rsidP="000F4B59">
            <w:pPr>
              <w:pStyle w:val="TAC"/>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E16227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CA06C"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6153003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3CF60E"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B8656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B6E09F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4FC1B" w14:textId="77777777" w:rsidR="000F4B59" w:rsidRPr="0067409D" w:rsidRDefault="000F4B59" w:rsidP="000F4B59">
            <w:pPr>
              <w:pStyle w:val="TAC"/>
              <w:rPr>
                <w:rFonts w:eastAsia="宋体" w:cs="Arial"/>
                <w:szCs w:val="22"/>
                <w:lang w:val="en-US"/>
              </w:rPr>
            </w:pPr>
            <w:r w:rsidRPr="0067409D">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5B87FB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0926A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1D19A8"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47DD0FD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10A98" w14:textId="77777777" w:rsidR="000F4B59" w:rsidRPr="0067409D" w:rsidRDefault="000F4B59" w:rsidP="000F4B59">
            <w:pPr>
              <w:pStyle w:val="TAC"/>
              <w:rPr>
                <w:rFonts w:eastAsia="宋体" w:cs="Arial"/>
                <w:szCs w:val="22"/>
                <w:lang w:val="en-US"/>
              </w:rPr>
            </w:pPr>
            <w:r w:rsidRPr="0067409D">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C80361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A81E7E" w14:textId="77777777" w:rsidR="000F4B59" w:rsidRPr="0067409D" w:rsidRDefault="000F4B59" w:rsidP="000F4B59">
            <w:pPr>
              <w:pStyle w:val="TAC"/>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65A6B791" w14:textId="77777777" w:rsidR="000F4B59" w:rsidRPr="0067409D" w:rsidRDefault="000F4B59" w:rsidP="000F4B59">
            <w:pPr>
              <w:pStyle w:val="TAC"/>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0F4B59" w:rsidRPr="0067409D" w14:paraId="6DB94DE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B48C1D" w14:textId="77777777" w:rsidR="000F4B59" w:rsidRPr="0067409D" w:rsidRDefault="000F4B59" w:rsidP="000F4B59">
            <w:pPr>
              <w:pStyle w:val="TAC"/>
              <w:rPr>
                <w:rFonts w:eastAsia="宋体"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76FD713" w14:textId="77777777" w:rsidR="000F4B59" w:rsidRPr="0067409D" w:rsidRDefault="000F4B59" w:rsidP="000F4B59">
            <w:pPr>
              <w:pStyle w:val="TAC"/>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AE9FC" w14:textId="77777777" w:rsidR="000F4B59" w:rsidRPr="0067409D" w:rsidRDefault="000F4B59" w:rsidP="000F4B59">
            <w:pPr>
              <w:pStyle w:val="TAC"/>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A0F72F0" w14:textId="77777777" w:rsidR="000F4B59" w:rsidRPr="0067409D" w:rsidRDefault="000F4B59" w:rsidP="000F4B59">
            <w:pPr>
              <w:pStyle w:val="TAC"/>
              <w:rPr>
                <w:rFonts w:eastAsia="等线" w:cs="Arial"/>
                <w:szCs w:val="22"/>
                <w:lang w:val="en-US"/>
              </w:rPr>
            </w:pPr>
            <w:r w:rsidRPr="0067409D">
              <w:rPr>
                <w:rFonts w:eastAsia="等线" w:cs="Arial"/>
                <w:lang w:val="en-US"/>
              </w:rPr>
              <w:t>1.5</w:t>
            </w:r>
          </w:p>
        </w:tc>
      </w:tr>
      <w:tr w:rsidR="000F4B59" w:rsidRPr="0067409D" w14:paraId="187E852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EAC9F" w14:textId="77777777" w:rsidR="000F4B59" w:rsidRPr="0067409D" w:rsidRDefault="000F4B59" w:rsidP="000F4B59">
            <w:pPr>
              <w:pStyle w:val="TAC"/>
              <w:rPr>
                <w:rFonts w:eastAsia="宋体" w:cs="Arial"/>
                <w:szCs w:val="22"/>
                <w:lang w:val="en-US" w:eastAsia="zh-CN"/>
              </w:rPr>
            </w:pPr>
            <w:r w:rsidRPr="0067409D">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7614CF7" w14:textId="77777777" w:rsidR="000F4B59" w:rsidRPr="0067409D" w:rsidRDefault="000F4B59" w:rsidP="000F4B59">
            <w:pPr>
              <w:pStyle w:val="TAC"/>
              <w:rPr>
                <w:rFonts w:eastAsia="宋体" w:cs="Arial"/>
                <w:szCs w:val="22"/>
                <w:lang w:val="en-US"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D28DA6"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91052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139C3ED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C6EB8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12477DE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B4EBAA"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1CB2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5DECFB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3682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55F031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9069DA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DA61F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1ED59E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699BB" w14:textId="77777777" w:rsidR="000F4B59" w:rsidRPr="0067409D" w:rsidRDefault="000F4B59" w:rsidP="000F4B59">
            <w:pPr>
              <w:pStyle w:val="TAC"/>
              <w:rPr>
                <w:rFonts w:eastAsia="宋体"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1C49C56" w14:textId="77777777" w:rsidR="000F4B59" w:rsidRPr="0067409D" w:rsidRDefault="000F4B59" w:rsidP="000F4B59">
            <w:pPr>
              <w:pStyle w:val="TAC"/>
              <w:rPr>
                <w:rFonts w:eastAsia="宋体" w:cs="Arial"/>
                <w:szCs w:val="22"/>
                <w:lang w:val="en-US" w:eastAsia="zh-CN"/>
              </w:rPr>
            </w:pPr>
            <w:r w:rsidRPr="0067409D">
              <w:rPr>
                <w:rFonts w:eastAsia="等线"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AE5D51" w14:textId="77777777" w:rsidR="000F4B59" w:rsidRPr="0067409D" w:rsidRDefault="000F4B59" w:rsidP="000F4B59">
            <w:pPr>
              <w:pStyle w:val="TAC"/>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ED09A"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5</w:t>
            </w:r>
          </w:p>
        </w:tc>
      </w:tr>
      <w:tr w:rsidR="000F4B59" w:rsidRPr="0067409D" w14:paraId="4F8F3A3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F812E"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D7B76E9"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48DA122" w14:textId="77777777" w:rsidR="000F4B59" w:rsidRPr="0067409D" w:rsidRDefault="000F4B59" w:rsidP="000F4B59">
            <w:pPr>
              <w:pStyle w:val="TAC"/>
              <w:rPr>
                <w:rFonts w:eastAsia="等线" w:cs="Arial"/>
                <w:szCs w:val="18"/>
                <w:lang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6B830B" w14:textId="77777777" w:rsidR="000F4B59" w:rsidRPr="0067409D" w:rsidRDefault="000F4B59" w:rsidP="000F4B59">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0F4B59" w:rsidRPr="0067409D" w14:paraId="783C543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8A472"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7A89952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2C276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EF73DA"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0.6</w:t>
            </w:r>
          </w:p>
        </w:tc>
      </w:tr>
      <w:tr w:rsidR="000F4B59" w:rsidRPr="0067409D" w14:paraId="42F9C2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718D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1D00FB1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ADC5BF"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881E29"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4A8EED4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16D55" w14:textId="77777777" w:rsidR="000F4B59" w:rsidRPr="0067409D" w:rsidRDefault="000F4B59" w:rsidP="000F4B59">
            <w:pPr>
              <w:pStyle w:val="TAC"/>
              <w:rPr>
                <w:rFonts w:eastAsia="宋体"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5EC14A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1C63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7DA0C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329787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31B2F4" w14:textId="77777777" w:rsidR="000F4B59" w:rsidRPr="0067409D" w:rsidRDefault="000F4B59" w:rsidP="000F4B59">
            <w:pPr>
              <w:pStyle w:val="TAC"/>
              <w:rPr>
                <w:rFonts w:eastAsia="宋体" w:cs="Arial"/>
                <w:szCs w:val="22"/>
                <w:lang w:val="en-US"/>
              </w:rPr>
            </w:pPr>
            <w:r w:rsidRPr="0067409D">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5AB25A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FC6BE"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082969"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p>
        </w:tc>
      </w:tr>
      <w:tr w:rsidR="000F4B59" w:rsidRPr="0067409D" w14:paraId="76C6FD7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E2B9E" w14:textId="77777777" w:rsidR="000F4B59" w:rsidRPr="0067409D" w:rsidRDefault="000F4B59" w:rsidP="000F4B59">
            <w:pPr>
              <w:pStyle w:val="TAC"/>
              <w:rPr>
                <w:rFonts w:eastAsia="宋体" w:cs="Arial"/>
                <w:szCs w:val="22"/>
                <w:lang w:val="en-US"/>
              </w:rPr>
            </w:pPr>
            <w:r w:rsidRPr="0067409D">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9DC187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2DBA1"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D07FE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07E6E3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7459A"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B3610C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2E17A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4E437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r>
      <w:tr w:rsidR="000F4B59" w:rsidRPr="0067409D" w14:paraId="4BF4E82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6185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AF12AA1"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D5EF3"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30388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0.8</w:t>
            </w:r>
          </w:p>
        </w:tc>
      </w:tr>
      <w:tr w:rsidR="000F4B59" w:rsidRPr="0067409D" w14:paraId="73B5BEC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C30D0"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06957F4" w14:textId="77777777" w:rsidR="000F4B59" w:rsidRPr="0067409D" w:rsidRDefault="000F4B59" w:rsidP="000F4B59">
            <w:pPr>
              <w:pStyle w:val="TAC"/>
              <w:rPr>
                <w:rFonts w:eastAsia="等线" w:cs="Arial"/>
                <w:szCs w:val="18"/>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014EB" w14:textId="77777777" w:rsidR="000F4B59" w:rsidRPr="0067409D" w:rsidRDefault="000F4B59" w:rsidP="000F4B59">
            <w:pPr>
              <w:pStyle w:val="TAC"/>
              <w:rPr>
                <w:rFonts w:eastAsia="等线" w:cs="Arial"/>
                <w:szCs w:val="18"/>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0F36CA" w14:textId="77777777" w:rsidR="000F4B59" w:rsidRPr="0067409D" w:rsidRDefault="000F4B59" w:rsidP="000F4B59">
            <w:pPr>
              <w:pStyle w:val="TAC"/>
              <w:rPr>
                <w:rFonts w:eastAsia="宋体" w:cs="Arial"/>
                <w:szCs w:val="22"/>
                <w:lang w:val="en-US" w:eastAsia="zh-CN"/>
              </w:rPr>
            </w:pPr>
            <w:r w:rsidRPr="0067409D">
              <w:rPr>
                <w:rFonts w:eastAsia="宋体"/>
                <w:color w:val="000000" w:themeColor="text1"/>
                <w:lang w:val="en-US" w:eastAsia="zh-CN"/>
              </w:rPr>
              <w:t>0.5</w:t>
            </w:r>
          </w:p>
        </w:tc>
      </w:tr>
      <w:tr w:rsidR="000F4B59" w:rsidRPr="0067409D" w14:paraId="7CFFCC1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562A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286E36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CEE9D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DCDDF"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73E2E1F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54D4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9B3264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CFC776"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23BBA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559D3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2A01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19C4350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33EB06"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CBFA9B"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AB728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D91EF" w14:textId="77777777" w:rsidR="000F4B59" w:rsidRPr="0067409D" w:rsidRDefault="000F4B59" w:rsidP="000F4B59">
            <w:pPr>
              <w:pStyle w:val="TAC"/>
              <w:rPr>
                <w:rFonts w:eastAsia="宋体"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0DA47C28" w14:textId="77777777" w:rsidR="000F4B59" w:rsidRPr="0067409D" w:rsidRDefault="000F4B59" w:rsidP="000F4B59">
            <w:pPr>
              <w:pStyle w:val="TAC"/>
              <w:rPr>
                <w:rFonts w:eastAsia="等线" w:cs="Arial"/>
                <w:color w:val="000000"/>
                <w:szCs w:val="22"/>
                <w:lang w:val="en-US" w:eastAsia="zh-CN"/>
              </w:rPr>
            </w:pPr>
            <w:r w:rsidRPr="0067409D">
              <w:rPr>
                <w:rFonts w:cs="Arial"/>
                <w:szCs w:val="18"/>
              </w:rPr>
              <w:t>0.8</w:t>
            </w:r>
            <w:r w:rsidRPr="0067409D">
              <w:rPr>
                <w:rFonts w:cs="Arial"/>
                <w:szCs w:val="18"/>
                <w:vertAlign w:val="superscript"/>
              </w:rPr>
              <w:t>1</w:t>
            </w:r>
            <w:r w:rsidRPr="0067409D">
              <w:rPr>
                <w:rFonts w:cs="Arial"/>
                <w:szCs w:val="18"/>
              </w:rPr>
              <w:t xml:space="preserve"> / 1.3</w:t>
            </w:r>
            <w:r w:rsidRPr="0067409D">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A3BC798"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6513D8" w14:textId="77777777" w:rsidR="000F4B59" w:rsidRPr="0067409D" w:rsidRDefault="000F4B59" w:rsidP="000F4B59">
            <w:pPr>
              <w:pStyle w:val="TAC"/>
              <w:rPr>
                <w:rFonts w:eastAsia="等线" w:cs="Arial"/>
                <w:szCs w:val="22"/>
                <w:lang w:val="fr-FR" w:eastAsia="zh-CN"/>
              </w:rPr>
            </w:pPr>
            <w:r w:rsidRPr="0067409D">
              <w:rPr>
                <w:rFonts w:cs="Arial"/>
                <w:szCs w:val="18"/>
                <w:lang w:val="sv-SE" w:eastAsia="ja-JP"/>
              </w:rPr>
              <w:t>0.6</w:t>
            </w:r>
          </w:p>
        </w:tc>
      </w:tr>
      <w:tr w:rsidR="000F4B59" w:rsidRPr="0067409D" w14:paraId="3C1C5D8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9D5B56"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2C5BF5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4A694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B5F8F4"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1411BD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D5A1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B6E25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166C0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3B914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7FDA7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D7142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2CE36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1D9C7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899B5"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301BC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0024C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058EBC36" w14:textId="77777777" w:rsidR="000F4B59" w:rsidRPr="0067409D" w:rsidRDefault="000F4B59" w:rsidP="000F4B59">
            <w:pPr>
              <w:pStyle w:val="TAC"/>
              <w:rPr>
                <w:rFonts w:eastAsia="等线" w:cs="Arial"/>
                <w:color w:val="000000"/>
                <w:szCs w:val="22"/>
                <w:lang w:val="en-US" w:eastAsia="zh-CN"/>
              </w:rPr>
            </w:pPr>
            <w:r w:rsidRPr="0067409D">
              <w:rPr>
                <w:rFonts w:asciiTheme="minorBidi"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D70AA7" w14:textId="77777777" w:rsidR="000F4B59" w:rsidRPr="0067409D" w:rsidRDefault="000F4B59" w:rsidP="000F4B59">
            <w:pPr>
              <w:pStyle w:val="TAC"/>
              <w:rPr>
                <w:rFonts w:eastAsia="等线" w:cs="Arial"/>
                <w:color w:val="000000"/>
                <w:szCs w:val="22"/>
                <w:lang w:val="en-US" w:eastAsia="zh-CN"/>
              </w:rPr>
            </w:pPr>
            <w:r w:rsidRPr="0067409D">
              <w:rPr>
                <w:rFonts w:asciiTheme="minorBidi"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7C09ADD" w14:textId="77777777" w:rsidR="000F4B59" w:rsidRPr="0067409D" w:rsidRDefault="000F4B59" w:rsidP="000F4B59">
            <w:pPr>
              <w:pStyle w:val="TAC"/>
              <w:rPr>
                <w:rFonts w:eastAsia="等线" w:cs="Arial"/>
                <w:szCs w:val="22"/>
                <w:lang w:val="fr-FR" w:eastAsia="zh-CN"/>
              </w:rPr>
            </w:pPr>
            <w:r w:rsidRPr="0067409D">
              <w:rPr>
                <w:rFonts w:asciiTheme="minorBidi" w:hAnsiTheme="minorBidi" w:cstheme="minorBidi"/>
                <w:szCs w:val="18"/>
                <w:lang w:eastAsia="ja-JP"/>
              </w:rPr>
              <w:t>1</w:t>
            </w:r>
          </w:p>
        </w:tc>
      </w:tr>
      <w:tr w:rsidR="000F4B59" w:rsidRPr="0067409D" w14:paraId="3CFC559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B76D6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BED2A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72AAC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E0DA84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34F11A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BB654" w14:textId="77777777" w:rsidR="000F4B59" w:rsidRPr="0067409D" w:rsidRDefault="000F4B59" w:rsidP="000F4B59">
            <w:pPr>
              <w:pStyle w:val="TAC"/>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3A3E8AC2"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5E10F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BCA693" w14:textId="77777777" w:rsidR="000F4B59" w:rsidRPr="0067409D" w:rsidRDefault="000F4B59" w:rsidP="000F4B59">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8</w:t>
            </w:r>
          </w:p>
        </w:tc>
      </w:tr>
      <w:tr w:rsidR="000F4B59" w:rsidRPr="0067409D" w14:paraId="48B6FD5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4C248" w14:textId="77777777" w:rsidR="000F4B59" w:rsidRPr="0067409D" w:rsidRDefault="000F4B59" w:rsidP="000F4B59">
            <w:pPr>
              <w:pStyle w:val="TAC"/>
              <w:rPr>
                <w:rFonts w:eastAsia="等线" w:cs="Arial"/>
                <w:szCs w:val="22"/>
                <w:lang w:val="en-US" w:eastAsia="zh-CN"/>
              </w:rPr>
            </w:pPr>
            <w:r w:rsidRPr="0067409D">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037E07BF"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BD7B9" w14:textId="77777777" w:rsidR="000F4B59" w:rsidRPr="0067409D" w:rsidRDefault="000F4B59" w:rsidP="000F4B59">
            <w:pPr>
              <w:pStyle w:val="TAC"/>
              <w:rPr>
                <w:rFonts w:eastAsia="等线" w:cs="Arial"/>
                <w:szCs w:val="18"/>
                <w:lang w:val="en-US"/>
              </w:rPr>
            </w:pPr>
            <w:r w:rsidRPr="0067409D">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8F8390"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0F4B59" w:rsidRPr="0067409D" w14:paraId="148B2FE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2884B" w14:textId="77777777" w:rsidR="000F4B59" w:rsidRPr="0067409D" w:rsidRDefault="000F4B59" w:rsidP="000F4B59">
            <w:pPr>
              <w:pStyle w:val="TAC"/>
              <w:rPr>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AD35EDD" w14:textId="77777777" w:rsidR="000F4B59" w:rsidRPr="0067409D" w:rsidRDefault="000F4B59" w:rsidP="000F4B59">
            <w:pPr>
              <w:pStyle w:val="TAC"/>
              <w:rPr>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EB3845" w14:textId="77777777" w:rsidR="000F4B59" w:rsidRPr="0067409D" w:rsidRDefault="000F4B59" w:rsidP="000F4B59">
            <w:pPr>
              <w:pStyle w:val="TAC"/>
              <w:rPr>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FDAB629" w14:textId="77777777" w:rsidR="000F4B59" w:rsidRPr="0067409D" w:rsidRDefault="000F4B59" w:rsidP="000F4B59">
            <w:pPr>
              <w:pStyle w:val="TAC"/>
              <w:rPr>
                <w:rFonts w:eastAsia="等线" w:cs="Arial"/>
                <w:szCs w:val="18"/>
                <w:lang w:val="en-US" w:eastAsia="zh-CN"/>
              </w:rPr>
            </w:pPr>
            <w:r w:rsidRPr="0067409D">
              <w:rPr>
                <w:rFonts w:eastAsia="宋体"/>
                <w:lang w:val="en-US" w:eastAsia="zh-CN"/>
              </w:rPr>
              <w:t>1.5</w:t>
            </w:r>
          </w:p>
        </w:tc>
      </w:tr>
      <w:tr w:rsidR="000F4B59" w:rsidRPr="0067409D" w14:paraId="354A871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A08D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0DF2CC7F"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9BDF2E" w14:textId="77777777" w:rsidR="000F4B59" w:rsidRPr="0067409D" w:rsidRDefault="000F4B59" w:rsidP="000F4B59">
            <w:pPr>
              <w:pStyle w:val="TAC"/>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CDC6A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7CF194F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DBE2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00E4792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842E7" w14:textId="77777777" w:rsidR="000F4B59" w:rsidRPr="0067409D" w:rsidRDefault="000F4B59" w:rsidP="000F4B59">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FB762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1FCB5A3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D4BF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87C9B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51ADBE" w14:textId="77777777" w:rsidR="000F4B59" w:rsidRPr="0067409D" w:rsidRDefault="000F4B59" w:rsidP="000F4B59">
            <w:pPr>
              <w:pStyle w:val="TAC"/>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834A6F"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3291FD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E9C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FC891A6"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8847AD" w14:textId="77777777" w:rsidR="000F4B59" w:rsidRPr="0067409D" w:rsidRDefault="000F4B59" w:rsidP="000F4B59">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327E6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3106A48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79229" w14:textId="77777777" w:rsidR="000F4B59" w:rsidRPr="0067409D" w:rsidRDefault="000F4B59" w:rsidP="000F4B59">
            <w:pPr>
              <w:pStyle w:val="TAC"/>
              <w:rPr>
                <w:rFonts w:eastAsia="等线" w:cs="Arial"/>
                <w:szCs w:val="22"/>
                <w:lang w:val="en-US" w:eastAsia="zh-CN"/>
              </w:rPr>
            </w:pPr>
            <w:r w:rsidRPr="0067409D">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C6F0FEC"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C2D9A1"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23C9F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5975C3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E191B2" w14:textId="77777777" w:rsidR="000F4B59" w:rsidRPr="0067409D" w:rsidRDefault="000F4B59" w:rsidP="000F4B59">
            <w:pPr>
              <w:pStyle w:val="TAC"/>
              <w:rPr>
                <w:rFonts w:eastAsia="等线" w:cs="Arial"/>
                <w:szCs w:val="22"/>
                <w:lang w:val="en-US" w:eastAsia="zh-CN"/>
              </w:rPr>
            </w:pPr>
            <w:r w:rsidRPr="0067409D">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69F59A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3ECBB5"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19C49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0.8</w:t>
            </w:r>
          </w:p>
        </w:tc>
      </w:tr>
      <w:tr w:rsidR="000F4B59" w:rsidRPr="0067409D" w14:paraId="4E41A7C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B8E2B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51DEB70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1FC5D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F54AC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0F4B59" w:rsidRPr="0067409D" w14:paraId="128CDBD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F4D92"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76DFBBA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2F82F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9BFEA5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0D421F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DA10E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C86E2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369308"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34A9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21F71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E5AD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07E0B70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9C90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02E53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8B777F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2C64A" w14:textId="77777777" w:rsidR="000F4B59" w:rsidRPr="0067409D" w:rsidRDefault="000F4B59" w:rsidP="000F4B59">
            <w:pPr>
              <w:pStyle w:val="TAC"/>
              <w:rPr>
                <w:rFonts w:eastAsia="等线" w:cs="Arial"/>
                <w:color w:val="000000"/>
                <w:szCs w:val="22"/>
                <w:lang w:val="en-US"/>
              </w:rPr>
            </w:pPr>
            <w:r w:rsidRPr="0067409D">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BBDE89E" w14:textId="77777777" w:rsidR="000F4B59" w:rsidRPr="0067409D" w:rsidRDefault="000F4B59" w:rsidP="000F4B59">
            <w:pPr>
              <w:pStyle w:val="TAC"/>
              <w:rPr>
                <w:rFonts w:eastAsia="等线" w:cs="Arial"/>
                <w:color w:val="000000"/>
                <w:szCs w:val="22"/>
                <w:lang w:val="en-US"/>
              </w:rPr>
            </w:pPr>
            <w:r w:rsidRPr="00B03668">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919FD0" w14:textId="77777777" w:rsidR="000F4B59" w:rsidRPr="0067409D" w:rsidRDefault="000F4B59" w:rsidP="000F4B59">
            <w:pPr>
              <w:pStyle w:val="TAC"/>
              <w:rPr>
                <w:rFonts w:eastAsia="等线" w:cs="Arial"/>
                <w:color w:val="000000"/>
                <w:szCs w:val="22"/>
                <w:lang w:val="en-US"/>
              </w:rPr>
            </w:pPr>
            <w:r w:rsidRPr="00B03668">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0AC9AB2" w14:textId="77777777" w:rsidR="000F4B59" w:rsidRPr="0067409D" w:rsidRDefault="000F4B59" w:rsidP="000F4B59">
            <w:pPr>
              <w:pStyle w:val="TAC"/>
              <w:rPr>
                <w:rFonts w:eastAsia="宋体" w:cs="Arial"/>
                <w:szCs w:val="22"/>
                <w:lang w:val="en-US" w:eastAsia="zh-CN"/>
              </w:rPr>
            </w:pPr>
            <w:r w:rsidRPr="00B03668">
              <w:rPr>
                <w:rFonts w:cs="Arial"/>
                <w:szCs w:val="18"/>
                <w:lang w:eastAsia="ja-JP"/>
              </w:rPr>
              <w:t>1</w:t>
            </w:r>
          </w:p>
        </w:tc>
      </w:tr>
      <w:tr w:rsidR="000F4B59" w:rsidRPr="0067409D" w14:paraId="69976C1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29F72" w14:textId="77777777" w:rsidR="000F4B59" w:rsidRPr="0067409D" w:rsidRDefault="000F4B59" w:rsidP="000F4B59">
            <w:pPr>
              <w:pStyle w:val="TAC"/>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B2B81EC" w14:textId="77777777" w:rsidR="000F4B59" w:rsidRPr="0067409D" w:rsidRDefault="000F4B59" w:rsidP="000F4B59">
            <w:pPr>
              <w:pStyle w:val="TAC"/>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242CB4" w14:textId="77777777" w:rsidR="000F4B59" w:rsidRPr="0067409D" w:rsidRDefault="000F4B59" w:rsidP="000F4B59">
            <w:pPr>
              <w:pStyle w:val="TAC"/>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D3B36F"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6BD25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A5BC2" w14:textId="77777777" w:rsidR="000F4B59" w:rsidRPr="0067409D" w:rsidRDefault="000F4B59" w:rsidP="000F4B59">
            <w:pPr>
              <w:pStyle w:val="TAC"/>
              <w:rPr>
                <w:rFonts w:eastAsia="等线" w:cs="Arial"/>
                <w:color w:val="000000"/>
                <w:szCs w:val="22"/>
                <w:lang w:val="en-US"/>
              </w:rPr>
            </w:pPr>
            <w:r w:rsidRPr="0067409D">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B3F2487"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691D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8C0C3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28CB1E3" w14:textId="77777777" w:rsidTr="000F4B5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5817FB"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4B9CB0E7" w14:textId="77777777" w:rsidR="000F4B59" w:rsidRPr="0067409D" w:rsidRDefault="000F4B59" w:rsidP="000F4B59">
            <w:pPr>
              <w:pStyle w:val="TAN"/>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53B7B03" w14:textId="77777777" w:rsidR="000F4B59" w:rsidRPr="0067409D" w:rsidRDefault="000F4B59" w:rsidP="000F4B59">
            <w:pPr>
              <w:pStyle w:val="TAN"/>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65EB0DE9"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05818C19" w14:textId="77777777" w:rsidR="000F4B59" w:rsidRPr="0067409D" w:rsidRDefault="000F4B59" w:rsidP="000F4B59">
            <w:pPr>
              <w:pStyle w:val="TAN"/>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55E85680"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D4B47E9" w14:textId="77777777" w:rsidR="000F4B59" w:rsidRPr="0067409D" w:rsidRDefault="000F4B59" w:rsidP="000F4B59">
            <w:pPr>
              <w:pStyle w:val="TAN"/>
              <w:rPr>
                <w:szCs w:val="21"/>
                <w:lang w:eastAsia="ja-JP"/>
              </w:rPr>
            </w:pPr>
            <w:r w:rsidRPr="0067409D">
              <w:rPr>
                <w:lang w:eastAsia="ja-JP"/>
              </w:rPr>
              <w:t>NOTE 8</w:t>
            </w:r>
            <w:r w:rsidRPr="0067409D">
              <w:rPr>
                <w:szCs w:val="21"/>
                <w:lang w:eastAsia="ja-JP"/>
              </w:rPr>
              <w:t>:</w:t>
            </w:r>
            <w:r w:rsidRPr="0067409D">
              <w:rPr>
                <w:szCs w:val="21"/>
                <w:lang w:eastAsia="ja-JP"/>
              </w:rPr>
              <w:tab/>
              <w:t>“-” denotes ΔT</w:t>
            </w:r>
            <w:r w:rsidRPr="0067409D">
              <w:rPr>
                <w:szCs w:val="21"/>
                <w:vertAlign w:val="subscript"/>
                <w:lang w:eastAsia="ja-JP"/>
              </w:rPr>
              <w:t>IB,c</w:t>
            </w:r>
            <w:r w:rsidRPr="0067409D">
              <w:rPr>
                <w:szCs w:val="21"/>
                <w:lang w:eastAsia="ja-JP"/>
              </w:rPr>
              <w:t xml:space="preserve"> = 0.</w:t>
            </w:r>
          </w:p>
          <w:p w14:paraId="5C12A68F" w14:textId="77777777" w:rsidR="000F4B59" w:rsidRPr="0067409D" w:rsidRDefault="000F4B59" w:rsidP="000F4B59">
            <w:pPr>
              <w:pStyle w:val="TAN"/>
              <w:rPr>
                <w:rFonts w:eastAsia="宋体" w:cs="Arial"/>
                <w:szCs w:val="22"/>
                <w:lang w:val="en-US" w:eastAsia="zh-CN"/>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tc>
      </w:tr>
    </w:tbl>
    <w:p w14:paraId="7A91278E" w14:textId="77777777" w:rsidR="000F4B59" w:rsidRDefault="000F4B59" w:rsidP="000F4B59"/>
    <w:p w14:paraId="597D35B3" w14:textId="77777777" w:rsidR="003E7EEA" w:rsidRDefault="003E7EEA" w:rsidP="003E7EEA">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5CA86846" w14:textId="77777777" w:rsidR="000F4B59" w:rsidRPr="00A1115A" w:rsidRDefault="000F4B59" w:rsidP="000F4B59">
      <w:pPr>
        <w:pStyle w:val="5"/>
        <w:rPr>
          <w:snapToGrid w:val="0"/>
        </w:rPr>
      </w:pPr>
      <w:bookmarkStart w:id="80" w:name="_Toc21344444"/>
      <w:bookmarkStart w:id="81" w:name="_Toc29801931"/>
      <w:bookmarkStart w:id="82" w:name="_Toc29802355"/>
      <w:bookmarkStart w:id="83" w:name="_Toc29802980"/>
      <w:bookmarkStart w:id="84" w:name="_Toc36107722"/>
      <w:bookmarkStart w:id="85" w:name="_Toc37251496"/>
      <w:bookmarkStart w:id="86" w:name="_Toc45888403"/>
      <w:bookmarkStart w:id="87" w:name="_Toc45889002"/>
      <w:bookmarkStart w:id="88" w:name="_Toc61367720"/>
      <w:bookmarkStart w:id="89" w:name="_Toc61373103"/>
      <w:bookmarkStart w:id="90" w:name="_Toc68231053"/>
      <w:bookmarkStart w:id="91" w:name="_Toc69084466"/>
      <w:bookmarkStart w:id="92" w:name="_Toc75467477"/>
      <w:bookmarkStart w:id="93" w:name="_Toc76509499"/>
      <w:bookmarkStart w:id="94" w:name="_Toc76718489"/>
      <w:bookmarkStart w:id="95" w:name="_Toc83580836"/>
      <w:bookmarkStart w:id="96" w:name="_Toc84405345"/>
      <w:bookmarkStart w:id="97"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3B52603" w14:textId="77777777" w:rsidR="000F4B59" w:rsidRDefault="000F4B59" w:rsidP="000F4B59">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0F4B59" w:rsidRPr="00CB1F1A" w14:paraId="53D7F232" w14:textId="77777777" w:rsidTr="000F4B59">
        <w:trPr>
          <w:trHeight w:val="187"/>
          <w:jc w:val="center"/>
        </w:trPr>
        <w:tc>
          <w:tcPr>
            <w:tcW w:w="1735" w:type="dxa"/>
            <w:vMerge w:val="restart"/>
          </w:tcPr>
          <w:p w14:paraId="1780201A" w14:textId="77777777" w:rsidR="000F4B59" w:rsidRPr="00CB1F1A" w:rsidRDefault="000F4B59" w:rsidP="000F4B59">
            <w:pPr>
              <w:pStyle w:val="TAH"/>
              <w:rPr>
                <w:rFonts w:eastAsia="等线"/>
              </w:rPr>
            </w:pPr>
            <w:r w:rsidRPr="00CB1F1A">
              <w:rPr>
                <w:rFonts w:eastAsia="等线"/>
              </w:rPr>
              <w:t>Inter-band CA combination</w:t>
            </w:r>
          </w:p>
        </w:tc>
        <w:tc>
          <w:tcPr>
            <w:tcW w:w="5704" w:type="dxa"/>
            <w:gridSpan w:val="3"/>
            <w:vAlign w:val="center"/>
          </w:tcPr>
          <w:p w14:paraId="295C4536" w14:textId="77777777" w:rsidR="000F4B59" w:rsidRPr="00CB1F1A" w:rsidRDefault="000F4B59" w:rsidP="000F4B59">
            <w:pPr>
              <w:pStyle w:val="TAH"/>
              <w:rPr>
                <w:rFonts w:eastAsia="等线"/>
              </w:rPr>
            </w:pPr>
            <w:r w:rsidRPr="00CB1F1A">
              <w:rPr>
                <w:rFonts w:eastAsia="等线"/>
              </w:rPr>
              <w:t>ΔR</w:t>
            </w:r>
            <w:r w:rsidRPr="00CB1F1A">
              <w:rPr>
                <w:rFonts w:eastAsia="等线"/>
                <w:vertAlign w:val="subscript"/>
              </w:rPr>
              <w:t>IB,c</w:t>
            </w:r>
            <w:r w:rsidRPr="00CB1F1A">
              <w:rPr>
                <w:rFonts w:eastAsia="等线"/>
              </w:rPr>
              <w:t xml:space="preserve"> for NR bands (dB)</w:t>
            </w:r>
            <w:r w:rsidRPr="00CB1F1A">
              <w:rPr>
                <w:rFonts w:eastAsia="等线"/>
                <w:vertAlign w:val="superscript"/>
              </w:rPr>
              <w:t>9</w:t>
            </w:r>
          </w:p>
        </w:tc>
      </w:tr>
      <w:tr w:rsidR="000F4B59" w:rsidRPr="00CB1F1A" w14:paraId="720FB3E2" w14:textId="77777777" w:rsidTr="000F4B59">
        <w:trPr>
          <w:trHeight w:val="187"/>
          <w:jc w:val="center"/>
        </w:trPr>
        <w:tc>
          <w:tcPr>
            <w:tcW w:w="1735" w:type="dxa"/>
            <w:vMerge/>
            <w:tcBorders>
              <w:bottom w:val="single" w:sz="4" w:space="0" w:color="auto"/>
            </w:tcBorders>
          </w:tcPr>
          <w:p w14:paraId="1E73503E" w14:textId="77777777" w:rsidR="000F4B59" w:rsidRPr="00CB1F1A" w:rsidRDefault="000F4B59" w:rsidP="000F4B59">
            <w:pPr>
              <w:pStyle w:val="TAH"/>
              <w:rPr>
                <w:rFonts w:eastAsia="等线"/>
              </w:rPr>
            </w:pPr>
          </w:p>
        </w:tc>
        <w:tc>
          <w:tcPr>
            <w:tcW w:w="5704" w:type="dxa"/>
            <w:gridSpan w:val="3"/>
            <w:vAlign w:val="center"/>
          </w:tcPr>
          <w:p w14:paraId="48DA1977" w14:textId="77777777" w:rsidR="000F4B59" w:rsidRPr="00CB1F1A" w:rsidRDefault="000F4B59" w:rsidP="000F4B59">
            <w:pPr>
              <w:pStyle w:val="TAH"/>
              <w:rPr>
                <w:rFonts w:eastAsia="等线"/>
              </w:rPr>
            </w:pPr>
            <w:r w:rsidRPr="00CB1F1A">
              <w:rPr>
                <w:rFonts w:eastAsia="等线"/>
              </w:rPr>
              <w:t>Component band in order of bands in configuration</w:t>
            </w:r>
            <w:r w:rsidRPr="00CB1F1A">
              <w:rPr>
                <w:rFonts w:eastAsia="等线"/>
                <w:vertAlign w:val="superscript"/>
              </w:rPr>
              <w:t>10</w:t>
            </w:r>
          </w:p>
        </w:tc>
      </w:tr>
      <w:tr w:rsidR="000F4B59" w:rsidRPr="00CB1F1A" w14:paraId="507DDE48" w14:textId="77777777" w:rsidTr="000F4B59">
        <w:trPr>
          <w:trHeight w:val="187"/>
          <w:jc w:val="center"/>
        </w:trPr>
        <w:tc>
          <w:tcPr>
            <w:tcW w:w="1735" w:type="dxa"/>
            <w:tcBorders>
              <w:bottom w:val="single" w:sz="4" w:space="0" w:color="auto"/>
            </w:tcBorders>
            <w:shd w:val="clear" w:color="auto" w:fill="auto"/>
          </w:tcPr>
          <w:p w14:paraId="5F74D425"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w:t>
            </w:r>
            <w:r w:rsidRPr="00CB1F1A">
              <w:rPr>
                <w:rFonts w:eastAsia="等线" w:hint="eastAsia"/>
                <w:lang w:val="sv-SE" w:eastAsia="zh-CN"/>
              </w:rPr>
              <w:t>8</w:t>
            </w:r>
          </w:p>
        </w:tc>
        <w:tc>
          <w:tcPr>
            <w:tcW w:w="1807" w:type="dxa"/>
            <w:vAlign w:val="center"/>
          </w:tcPr>
          <w:p w14:paraId="1FFB70C7"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0C2233E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72DBB79" w14:textId="77777777" w:rsidR="000F4B59" w:rsidRPr="00CB1F1A" w:rsidRDefault="000F4B59" w:rsidP="000F4B59">
            <w:pPr>
              <w:pStyle w:val="TAC"/>
              <w:rPr>
                <w:rFonts w:eastAsia="等线"/>
                <w:lang w:eastAsia="zh-CN"/>
              </w:rPr>
            </w:pPr>
            <w:r w:rsidRPr="00CB1F1A">
              <w:rPr>
                <w:rFonts w:eastAsia="等线"/>
                <w:color w:val="000000"/>
                <w:lang w:val="en-US"/>
              </w:rPr>
              <w:t>0.5</w:t>
            </w:r>
          </w:p>
        </w:tc>
      </w:tr>
      <w:tr w:rsidR="000F4B59" w:rsidRPr="00CB1F1A" w14:paraId="024E7E7E" w14:textId="77777777" w:rsidTr="000F4B59">
        <w:trPr>
          <w:trHeight w:val="187"/>
          <w:jc w:val="center"/>
        </w:trPr>
        <w:tc>
          <w:tcPr>
            <w:tcW w:w="1735" w:type="dxa"/>
            <w:tcBorders>
              <w:bottom w:val="single" w:sz="4" w:space="0" w:color="auto"/>
            </w:tcBorders>
          </w:tcPr>
          <w:p w14:paraId="07C55B62" w14:textId="77777777" w:rsidR="000F4B59" w:rsidRPr="00CB1F1A" w:rsidRDefault="000F4B59" w:rsidP="000F4B59">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-n28</w:t>
            </w:r>
          </w:p>
        </w:tc>
        <w:tc>
          <w:tcPr>
            <w:tcW w:w="1807" w:type="dxa"/>
            <w:tcBorders>
              <w:bottom w:val="single" w:sz="4" w:space="0" w:color="auto"/>
            </w:tcBorders>
            <w:vAlign w:val="center"/>
          </w:tcPr>
          <w:p w14:paraId="394F6F4E"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tcBorders>
              <w:bottom w:val="single" w:sz="4" w:space="0" w:color="auto"/>
            </w:tcBorders>
            <w:vAlign w:val="center"/>
          </w:tcPr>
          <w:p w14:paraId="376DDFB9"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tcBorders>
              <w:bottom w:val="single" w:sz="4" w:space="0" w:color="auto"/>
            </w:tcBorders>
            <w:vAlign w:val="center"/>
          </w:tcPr>
          <w:p w14:paraId="0D2C94A0" w14:textId="77777777" w:rsidR="000F4B59" w:rsidRPr="00CB1F1A" w:rsidRDefault="000F4B59" w:rsidP="000F4B59">
            <w:pPr>
              <w:pStyle w:val="TAC"/>
              <w:rPr>
                <w:rFonts w:eastAsia="等线"/>
                <w:lang w:eastAsia="zh-CN"/>
              </w:rPr>
            </w:pPr>
            <w:r w:rsidRPr="00CB1F1A">
              <w:rPr>
                <w:rFonts w:eastAsia="等线"/>
                <w:color w:val="000000"/>
                <w:lang w:val="en-US" w:eastAsia="ja-JP"/>
              </w:rPr>
              <w:t>0.2</w:t>
            </w:r>
          </w:p>
        </w:tc>
      </w:tr>
      <w:tr w:rsidR="000F4B59" w:rsidRPr="00CB1F1A" w14:paraId="4F3A28EA" w14:textId="77777777" w:rsidTr="000F4B59">
        <w:trPr>
          <w:trHeight w:val="187"/>
          <w:jc w:val="center"/>
        </w:trPr>
        <w:tc>
          <w:tcPr>
            <w:tcW w:w="1735" w:type="dxa"/>
            <w:tcBorders>
              <w:bottom w:val="single" w:sz="4" w:space="0" w:color="auto"/>
            </w:tcBorders>
          </w:tcPr>
          <w:p w14:paraId="18575C60" w14:textId="77777777" w:rsidR="000F4B59" w:rsidRPr="00CB1F1A" w:rsidRDefault="000F4B59" w:rsidP="000F4B59">
            <w:pPr>
              <w:pStyle w:val="TAC"/>
              <w:rPr>
                <w:rFonts w:eastAsia="等线"/>
              </w:rPr>
            </w:pPr>
            <w:r w:rsidRPr="00CB1F1A">
              <w:rPr>
                <w:rFonts w:eastAsia="等线"/>
                <w:color w:val="000000"/>
                <w:lang w:eastAsia="zh-CN"/>
              </w:rPr>
              <w:t>CA_n1-n3-n38</w:t>
            </w:r>
          </w:p>
        </w:tc>
        <w:tc>
          <w:tcPr>
            <w:tcW w:w="1807" w:type="dxa"/>
            <w:tcBorders>
              <w:bottom w:val="single" w:sz="4" w:space="0" w:color="auto"/>
            </w:tcBorders>
            <w:vAlign w:val="center"/>
          </w:tcPr>
          <w:p w14:paraId="6A7F95FB"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tcBorders>
              <w:bottom w:val="single" w:sz="4" w:space="0" w:color="auto"/>
            </w:tcBorders>
            <w:vAlign w:val="center"/>
          </w:tcPr>
          <w:p w14:paraId="3BA9BD7D"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tcBorders>
              <w:bottom w:val="single" w:sz="4" w:space="0" w:color="auto"/>
            </w:tcBorders>
            <w:vAlign w:val="center"/>
          </w:tcPr>
          <w:p w14:paraId="79D72F2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r>
      <w:tr w:rsidR="000F4B59" w:rsidRPr="00CB1F1A" w14:paraId="2F0214D2" w14:textId="77777777" w:rsidTr="000F4B59">
        <w:trPr>
          <w:trHeight w:val="187"/>
          <w:jc w:val="center"/>
        </w:trPr>
        <w:tc>
          <w:tcPr>
            <w:tcW w:w="1735" w:type="dxa"/>
            <w:tcBorders>
              <w:bottom w:val="single" w:sz="4" w:space="0" w:color="auto"/>
            </w:tcBorders>
            <w:shd w:val="clear" w:color="auto" w:fill="auto"/>
          </w:tcPr>
          <w:p w14:paraId="0540892E" w14:textId="77777777" w:rsidR="000F4B59" w:rsidRPr="00CB1F1A" w:rsidRDefault="000F4B59" w:rsidP="000F4B59">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w:t>
            </w:r>
            <w:r w:rsidRPr="00CB1F1A">
              <w:rPr>
                <w:rFonts w:eastAsia="等线" w:hint="eastAsia"/>
                <w:lang w:val="sv-SE"/>
              </w:rPr>
              <w:t>41</w:t>
            </w:r>
          </w:p>
        </w:tc>
        <w:tc>
          <w:tcPr>
            <w:tcW w:w="1807" w:type="dxa"/>
            <w:tcBorders>
              <w:bottom w:val="single" w:sz="4" w:space="0" w:color="auto"/>
            </w:tcBorders>
            <w:shd w:val="clear" w:color="auto" w:fill="auto"/>
            <w:vAlign w:val="center"/>
          </w:tcPr>
          <w:p w14:paraId="17DB59F8"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tcBorders>
              <w:bottom w:val="single" w:sz="4" w:space="0" w:color="auto"/>
            </w:tcBorders>
            <w:shd w:val="clear" w:color="auto" w:fill="auto"/>
            <w:vAlign w:val="center"/>
          </w:tcPr>
          <w:p w14:paraId="551731AB"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tcBorders>
              <w:bottom w:val="single" w:sz="4" w:space="0" w:color="auto"/>
            </w:tcBorders>
            <w:vAlign w:val="center"/>
          </w:tcPr>
          <w:p w14:paraId="75D95E43"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hint="eastAsia"/>
                <w:vertAlign w:val="superscript"/>
                <w:lang w:eastAsia="zh-CN"/>
              </w:rPr>
              <w:t>5</w:t>
            </w:r>
            <w:r w:rsidRPr="00CB1F1A">
              <w:rPr>
                <w:rFonts w:eastAsia="等线" w:cs="Arial"/>
                <w:lang w:eastAsia="zh-CN"/>
              </w:rPr>
              <w:t xml:space="preserve"> / </w:t>
            </w:r>
            <w:r w:rsidRPr="00CB1F1A">
              <w:rPr>
                <w:rFonts w:eastAsia="等线" w:cs="Arial" w:hint="eastAsia"/>
                <w:lang w:eastAsia="zh-CN"/>
              </w:rPr>
              <w:t>0.5</w:t>
            </w:r>
            <w:r w:rsidRPr="00CB1F1A">
              <w:rPr>
                <w:rFonts w:eastAsia="等线" w:cs="Arial" w:hint="eastAsia"/>
                <w:vertAlign w:val="superscript"/>
                <w:lang w:eastAsia="zh-CN"/>
              </w:rPr>
              <w:t>6</w:t>
            </w:r>
          </w:p>
        </w:tc>
      </w:tr>
      <w:tr w:rsidR="000F4B59" w:rsidRPr="00CB1F1A" w14:paraId="2A571DAD" w14:textId="77777777" w:rsidTr="000F4B59">
        <w:trPr>
          <w:trHeight w:val="187"/>
          <w:jc w:val="center"/>
        </w:trPr>
        <w:tc>
          <w:tcPr>
            <w:tcW w:w="1735" w:type="dxa"/>
            <w:tcBorders>
              <w:bottom w:val="single" w:sz="4" w:space="0" w:color="auto"/>
            </w:tcBorders>
            <w:shd w:val="clear" w:color="auto" w:fill="auto"/>
          </w:tcPr>
          <w:p w14:paraId="7DE58617"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9561D55"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27B0452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05AE6DB"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5210B6F1" w14:textId="77777777" w:rsidTr="000F4B59">
        <w:trPr>
          <w:trHeight w:val="187"/>
          <w:jc w:val="center"/>
        </w:trPr>
        <w:tc>
          <w:tcPr>
            <w:tcW w:w="1735" w:type="dxa"/>
            <w:tcBorders>
              <w:bottom w:val="single" w:sz="4" w:space="0" w:color="auto"/>
            </w:tcBorders>
            <w:shd w:val="clear" w:color="auto" w:fill="auto"/>
          </w:tcPr>
          <w:p w14:paraId="6B1A3F93"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6905E06A"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217F1FA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4EDCE51"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274EB053" w14:textId="77777777" w:rsidTr="000F4B59">
        <w:trPr>
          <w:trHeight w:val="187"/>
          <w:jc w:val="center"/>
        </w:trPr>
        <w:tc>
          <w:tcPr>
            <w:tcW w:w="1735" w:type="dxa"/>
            <w:tcBorders>
              <w:bottom w:val="single" w:sz="4" w:space="0" w:color="auto"/>
            </w:tcBorders>
            <w:shd w:val="clear" w:color="auto" w:fill="auto"/>
          </w:tcPr>
          <w:p w14:paraId="66471A42" w14:textId="77777777" w:rsidR="000F4B59" w:rsidRPr="00CB1F1A" w:rsidRDefault="000F4B59" w:rsidP="000F4B59">
            <w:pPr>
              <w:pStyle w:val="TAC"/>
              <w:rPr>
                <w:rFonts w:eastAsia="等线"/>
                <w:lang w:eastAsia="zh-CN"/>
              </w:rPr>
            </w:pPr>
            <w:r w:rsidRPr="00CB1F1A">
              <w:rPr>
                <w:rFonts w:eastAsia="等线"/>
                <w:lang w:eastAsia="zh-CN"/>
              </w:rPr>
              <w:t>CA_n1-n3-n79</w:t>
            </w:r>
          </w:p>
        </w:tc>
        <w:tc>
          <w:tcPr>
            <w:tcW w:w="1807" w:type="dxa"/>
            <w:vAlign w:val="center"/>
          </w:tcPr>
          <w:p w14:paraId="50C74698" w14:textId="77777777" w:rsidR="000F4B59" w:rsidRPr="00CB1F1A" w:rsidRDefault="000F4B59" w:rsidP="000F4B59">
            <w:pPr>
              <w:pStyle w:val="TAC"/>
              <w:rPr>
                <w:rFonts w:eastAsia="等线"/>
                <w:color w:val="000000"/>
                <w:lang w:val="en-US" w:eastAsia="zh-CN"/>
              </w:rPr>
            </w:pPr>
            <w:r w:rsidRPr="00CB1F1A">
              <w:rPr>
                <w:rFonts w:eastAsia="等线"/>
                <w:lang w:eastAsia="zh-CN"/>
              </w:rPr>
              <w:t>-</w:t>
            </w:r>
          </w:p>
        </w:tc>
        <w:tc>
          <w:tcPr>
            <w:tcW w:w="1948" w:type="dxa"/>
            <w:vAlign w:val="center"/>
          </w:tcPr>
          <w:p w14:paraId="07EC0F4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061323BD"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28A4F15A" w14:textId="77777777" w:rsidTr="000F4B59">
        <w:trPr>
          <w:trHeight w:val="187"/>
          <w:jc w:val="center"/>
        </w:trPr>
        <w:tc>
          <w:tcPr>
            <w:tcW w:w="1735" w:type="dxa"/>
            <w:tcBorders>
              <w:bottom w:val="single" w:sz="4" w:space="0" w:color="auto"/>
            </w:tcBorders>
            <w:shd w:val="clear" w:color="auto" w:fill="auto"/>
          </w:tcPr>
          <w:p w14:paraId="10CF2F81" w14:textId="77777777" w:rsidR="000F4B59" w:rsidRPr="00CB1F1A" w:rsidRDefault="000F4B59" w:rsidP="000F4B59">
            <w:pPr>
              <w:pStyle w:val="TAC"/>
              <w:rPr>
                <w:rFonts w:eastAsia="等线"/>
                <w:lang w:eastAsia="zh-CN"/>
              </w:rPr>
            </w:pPr>
            <w:r w:rsidRPr="00CB1F1A">
              <w:rPr>
                <w:rFonts w:eastAsia="宋体"/>
                <w:color w:val="000000"/>
                <w:lang w:eastAsia="zh-CN"/>
              </w:rPr>
              <w:t>CA_n1-n3-n105</w:t>
            </w:r>
          </w:p>
        </w:tc>
        <w:tc>
          <w:tcPr>
            <w:tcW w:w="1807" w:type="dxa"/>
            <w:vAlign w:val="center"/>
          </w:tcPr>
          <w:p w14:paraId="775E290C" w14:textId="77777777" w:rsidR="000F4B59" w:rsidRPr="00CB1F1A" w:rsidRDefault="000F4B59" w:rsidP="000F4B59">
            <w:pPr>
              <w:pStyle w:val="TAC"/>
              <w:rPr>
                <w:rFonts w:eastAsia="等线"/>
                <w:lang w:eastAsia="zh-CN"/>
              </w:rPr>
            </w:pPr>
            <w:r w:rsidRPr="00CB1F1A">
              <w:rPr>
                <w:rFonts w:eastAsia="宋体"/>
                <w:color w:val="000000" w:themeColor="text1"/>
                <w:lang w:val="en-US" w:eastAsia="zh-CN"/>
              </w:rPr>
              <w:t>0.3</w:t>
            </w:r>
          </w:p>
        </w:tc>
        <w:tc>
          <w:tcPr>
            <w:tcW w:w="1948" w:type="dxa"/>
            <w:vAlign w:val="center"/>
          </w:tcPr>
          <w:p w14:paraId="7259B29C" w14:textId="77777777" w:rsidR="000F4B59" w:rsidRPr="00CB1F1A" w:rsidRDefault="000F4B59" w:rsidP="000F4B59">
            <w:pPr>
              <w:pStyle w:val="TAC"/>
              <w:rPr>
                <w:rFonts w:eastAsia="等线"/>
                <w:color w:val="000000"/>
                <w:lang w:val="en-US" w:eastAsia="zh-CN"/>
              </w:rPr>
            </w:pPr>
            <w:r w:rsidRPr="00CB1F1A">
              <w:rPr>
                <w:rFonts w:eastAsia="宋体"/>
                <w:color w:val="000000" w:themeColor="text1"/>
                <w:lang w:val="en-US" w:eastAsia="zh-CN"/>
              </w:rPr>
              <w:t>0.3</w:t>
            </w:r>
          </w:p>
        </w:tc>
        <w:tc>
          <w:tcPr>
            <w:tcW w:w="1949" w:type="dxa"/>
            <w:vAlign w:val="center"/>
          </w:tcPr>
          <w:p w14:paraId="7625F13F" w14:textId="77777777" w:rsidR="000F4B59" w:rsidRPr="00CB1F1A" w:rsidRDefault="000F4B59" w:rsidP="000F4B59">
            <w:pPr>
              <w:pStyle w:val="TAC"/>
              <w:rPr>
                <w:rFonts w:eastAsia="等线"/>
                <w:lang w:eastAsia="zh-CN"/>
              </w:rPr>
            </w:pPr>
            <w:r w:rsidRPr="00CB1F1A">
              <w:rPr>
                <w:rFonts w:eastAsia="宋体"/>
                <w:color w:val="000000" w:themeColor="text1"/>
                <w:lang w:val="en-US" w:eastAsia="zh-CN"/>
              </w:rPr>
              <w:t>0.3</w:t>
            </w:r>
          </w:p>
        </w:tc>
      </w:tr>
      <w:tr w:rsidR="000F4B59" w:rsidRPr="00CB1F1A" w14:paraId="260E7D93" w14:textId="77777777" w:rsidTr="000F4B59">
        <w:trPr>
          <w:trHeight w:val="187"/>
          <w:jc w:val="center"/>
        </w:trPr>
        <w:tc>
          <w:tcPr>
            <w:tcW w:w="1735" w:type="dxa"/>
            <w:tcBorders>
              <w:bottom w:val="single" w:sz="4" w:space="0" w:color="auto"/>
            </w:tcBorders>
            <w:shd w:val="clear" w:color="auto" w:fill="auto"/>
            <w:vAlign w:val="center"/>
          </w:tcPr>
          <w:p w14:paraId="5ACBE016" w14:textId="77777777" w:rsidR="000F4B59" w:rsidRPr="00CB1F1A" w:rsidRDefault="000F4B59" w:rsidP="000F4B59">
            <w:pPr>
              <w:pStyle w:val="TAC"/>
              <w:rPr>
                <w:rFonts w:eastAsia="等线"/>
                <w:lang w:eastAsia="zh-CN"/>
              </w:rPr>
            </w:pPr>
            <w:r w:rsidRPr="00CB1F1A">
              <w:rPr>
                <w:rFonts w:eastAsia="等线" w:cs="Arial"/>
                <w:lang w:eastAsia="zh-CN"/>
              </w:rPr>
              <w:t>CA_n1-n5-n28</w:t>
            </w:r>
          </w:p>
        </w:tc>
        <w:tc>
          <w:tcPr>
            <w:tcW w:w="1807" w:type="dxa"/>
            <w:vAlign w:val="center"/>
          </w:tcPr>
          <w:p w14:paraId="5A609664"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46765178"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44204BF3"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0.2</w:t>
            </w:r>
          </w:p>
        </w:tc>
      </w:tr>
      <w:tr w:rsidR="000F4B59" w:rsidRPr="00CB1F1A" w14:paraId="0FEFC885" w14:textId="77777777" w:rsidTr="000F4B59">
        <w:trPr>
          <w:trHeight w:val="187"/>
          <w:jc w:val="center"/>
        </w:trPr>
        <w:tc>
          <w:tcPr>
            <w:tcW w:w="1735" w:type="dxa"/>
            <w:tcBorders>
              <w:bottom w:val="single" w:sz="4" w:space="0" w:color="auto"/>
            </w:tcBorders>
            <w:shd w:val="clear" w:color="auto" w:fill="auto"/>
          </w:tcPr>
          <w:p w14:paraId="14F43125"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5</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70E0984"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70900C2E"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1302B08"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62DAFEC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CEC5E65" w14:textId="77777777" w:rsidR="000F4B59" w:rsidRPr="00CB1F1A" w:rsidRDefault="000F4B59" w:rsidP="000F4B59">
            <w:pPr>
              <w:pStyle w:val="TAC"/>
              <w:rPr>
                <w:rFonts w:eastAsia="等线"/>
                <w:lang w:val="fr-FR" w:eastAsia="zh-CN"/>
              </w:rPr>
            </w:pPr>
            <w:r w:rsidRPr="00CB1F1A">
              <w:rPr>
                <w:rFonts w:eastAsia="等线" w:cs="Arial"/>
                <w:lang w:eastAsia="zh-CN"/>
              </w:rPr>
              <w:t>CA_n1-n7-n8</w:t>
            </w:r>
          </w:p>
        </w:tc>
        <w:tc>
          <w:tcPr>
            <w:tcW w:w="1807" w:type="dxa"/>
            <w:vAlign w:val="center"/>
          </w:tcPr>
          <w:p w14:paraId="12EE3EDB"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58EE1C44"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1BF4C32"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0.2</w:t>
            </w:r>
          </w:p>
        </w:tc>
      </w:tr>
      <w:tr w:rsidR="000F4B59" w:rsidRPr="00CB1F1A" w14:paraId="00743876" w14:textId="77777777" w:rsidTr="000F4B59">
        <w:trPr>
          <w:trHeight w:val="187"/>
          <w:jc w:val="center"/>
        </w:trPr>
        <w:tc>
          <w:tcPr>
            <w:tcW w:w="1735" w:type="dxa"/>
            <w:tcBorders>
              <w:top w:val="single" w:sz="4" w:space="0" w:color="auto"/>
              <w:bottom w:val="single" w:sz="4" w:space="0" w:color="auto"/>
            </w:tcBorders>
            <w:shd w:val="clear" w:color="auto" w:fill="auto"/>
          </w:tcPr>
          <w:p w14:paraId="066D896B" w14:textId="77777777" w:rsidR="000F4B59" w:rsidRPr="00CB1F1A" w:rsidRDefault="000F4B59" w:rsidP="000F4B59">
            <w:pPr>
              <w:pStyle w:val="TAC"/>
              <w:rPr>
                <w:rFonts w:eastAsia="等线"/>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-n28</w:t>
            </w:r>
          </w:p>
        </w:tc>
        <w:tc>
          <w:tcPr>
            <w:tcW w:w="1807" w:type="dxa"/>
            <w:vAlign w:val="center"/>
          </w:tcPr>
          <w:p w14:paraId="333D6EEA"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6D4E4D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05B0FA6"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r>
      <w:tr w:rsidR="000F4B59" w:rsidRPr="00CB1F1A" w14:paraId="7ADD60B0" w14:textId="77777777" w:rsidTr="000F4B59">
        <w:trPr>
          <w:trHeight w:val="187"/>
          <w:jc w:val="center"/>
        </w:trPr>
        <w:tc>
          <w:tcPr>
            <w:tcW w:w="1735" w:type="dxa"/>
            <w:tcBorders>
              <w:bottom w:val="single" w:sz="4" w:space="0" w:color="auto"/>
            </w:tcBorders>
            <w:shd w:val="clear" w:color="auto" w:fill="auto"/>
            <w:vAlign w:val="center"/>
          </w:tcPr>
          <w:p w14:paraId="05A6C297" w14:textId="77777777" w:rsidR="000F4B59" w:rsidRPr="00CB1F1A" w:rsidRDefault="000F4B59" w:rsidP="000F4B59">
            <w:pPr>
              <w:pStyle w:val="TAC"/>
              <w:rPr>
                <w:rFonts w:eastAsia="等线"/>
                <w:lang w:val="fr-FR" w:eastAsia="zh-CN"/>
              </w:rPr>
            </w:pPr>
            <w:r w:rsidRPr="00CB1F1A">
              <w:rPr>
                <w:rFonts w:eastAsia="等线"/>
                <w:lang w:val="fr-FR" w:eastAsia="zh-CN"/>
              </w:rPr>
              <w:t>CA_n1-n7-n40</w:t>
            </w:r>
          </w:p>
        </w:tc>
        <w:tc>
          <w:tcPr>
            <w:tcW w:w="1807" w:type="dxa"/>
            <w:vAlign w:val="center"/>
          </w:tcPr>
          <w:p w14:paraId="6983C56A" w14:textId="77777777" w:rsidR="000F4B59" w:rsidRPr="00CB1F1A" w:rsidRDefault="000F4B59" w:rsidP="000F4B59">
            <w:pPr>
              <w:pStyle w:val="TAC"/>
              <w:rPr>
                <w:rFonts w:eastAsia="等线"/>
                <w:lang w:val="fr-FR" w:eastAsia="zh-CN"/>
              </w:rPr>
            </w:pPr>
            <w:r w:rsidRPr="00CB1F1A">
              <w:rPr>
                <w:rFonts w:eastAsia="等线"/>
                <w:lang w:val="fr-FR" w:eastAsia="zh-CN"/>
              </w:rPr>
              <w:t>-</w:t>
            </w:r>
          </w:p>
        </w:tc>
        <w:tc>
          <w:tcPr>
            <w:tcW w:w="1948" w:type="dxa"/>
            <w:vAlign w:val="center"/>
          </w:tcPr>
          <w:p w14:paraId="7F395F6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570F23CD" w14:textId="77777777" w:rsidR="000F4B59" w:rsidRPr="00CB1F1A" w:rsidRDefault="000F4B59" w:rsidP="000F4B59">
            <w:pPr>
              <w:pStyle w:val="TAC"/>
              <w:rPr>
                <w:rFonts w:eastAsia="等线"/>
                <w:lang w:val="fr-FR" w:eastAsia="zh-CN"/>
              </w:rPr>
            </w:pPr>
            <w:r w:rsidRPr="00CB1F1A">
              <w:rPr>
                <w:rFonts w:eastAsia="等线"/>
                <w:lang w:val="fr-FR" w:eastAsia="zh-CN"/>
              </w:rPr>
              <w:t>0.8</w:t>
            </w:r>
          </w:p>
        </w:tc>
      </w:tr>
      <w:tr w:rsidR="000F4B59" w:rsidRPr="00CB1F1A" w14:paraId="05A9BF49" w14:textId="77777777" w:rsidTr="000F4B59">
        <w:trPr>
          <w:trHeight w:val="187"/>
          <w:jc w:val="center"/>
        </w:trPr>
        <w:tc>
          <w:tcPr>
            <w:tcW w:w="1735" w:type="dxa"/>
            <w:tcBorders>
              <w:bottom w:val="single" w:sz="4" w:space="0" w:color="auto"/>
            </w:tcBorders>
            <w:shd w:val="clear" w:color="auto" w:fill="auto"/>
          </w:tcPr>
          <w:p w14:paraId="19D32B63" w14:textId="77777777" w:rsidR="000F4B59" w:rsidRPr="00CB1F1A" w:rsidRDefault="000F4B59" w:rsidP="000F4B59">
            <w:pPr>
              <w:pStyle w:val="TAC"/>
              <w:rPr>
                <w:rFonts w:eastAsia="等线"/>
                <w:lang w:val="fr-FR"/>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-n78</w:t>
            </w:r>
          </w:p>
        </w:tc>
        <w:tc>
          <w:tcPr>
            <w:tcW w:w="1807" w:type="dxa"/>
            <w:vAlign w:val="center"/>
          </w:tcPr>
          <w:p w14:paraId="55343AB9"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4FBDA92B" w14:textId="77777777" w:rsidR="000F4B59" w:rsidRPr="00CB1F1A" w:rsidRDefault="000F4B59" w:rsidP="000F4B59">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A0FA7E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r>
      <w:tr w:rsidR="000F4B59" w:rsidRPr="00CB1F1A" w14:paraId="7CCB9228" w14:textId="77777777" w:rsidTr="000F4B59">
        <w:trPr>
          <w:trHeight w:val="187"/>
          <w:jc w:val="center"/>
        </w:trPr>
        <w:tc>
          <w:tcPr>
            <w:tcW w:w="1735" w:type="dxa"/>
            <w:tcBorders>
              <w:bottom w:val="single" w:sz="4" w:space="0" w:color="auto"/>
            </w:tcBorders>
            <w:shd w:val="clear" w:color="auto" w:fill="auto"/>
            <w:vAlign w:val="center"/>
          </w:tcPr>
          <w:p w14:paraId="5C1C0FFC" w14:textId="77777777" w:rsidR="000F4B59" w:rsidRPr="00CB1F1A" w:rsidRDefault="000F4B59" w:rsidP="000F4B59">
            <w:pPr>
              <w:pStyle w:val="TAC"/>
              <w:rPr>
                <w:rFonts w:eastAsia="等线"/>
                <w:lang w:val="fr-FR"/>
              </w:rPr>
            </w:pPr>
            <w:r w:rsidRPr="00CB1F1A">
              <w:rPr>
                <w:rFonts w:eastAsia="宋体"/>
                <w:color w:val="000000"/>
              </w:rPr>
              <w:t>CA_n1-n7-n79</w:t>
            </w:r>
          </w:p>
        </w:tc>
        <w:tc>
          <w:tcPr>
            <w:tcW w:w="1807" w:type="dxa"/>
            <w:vAlign w:val="center"/>
          </w:tcPr>
          <w:p w14:paraId="3B9E26C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3D42F0F8" w14:textId="77777777" w:rsidR="000F4B59" w:rsidRPr="00CB1F1A" w:rsidRDefault="000F4B59" w:rsidP="000F4B59">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C232EE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r>
      <w:tr w:rsidR="000F4B59" w:rsidRPr="00CB1F1A" w14:paraId="74D06061" w14:textId="77777777" w:rsidTr="000F4B59">
        <w:trPr>
          <w:trHeight w:val="187"/>
          <w:jc w:val="center"/>
        </w:trPr>
        <w:tc>
          <w:tcPr>
            <w:tcW w:w="1735" w:type="dxa"/>
            <w:tcBorders>
              <w:bottom w:val="single" w:sz="4" w:space="0" w:color="auto"/>
            </w:tcBorders>
            <w:shd w:val="clear" w:color="auto" w:fill="auto"/>
            <w:vAlign w:val="center"/>
          </w:tcPr>
          <w:p w14:paraId="28B30FDA" w14:textId="77777777" w:rsidR="000F4B59" w:rsidRPr="00CB1F1A" w:rsidRDefault="000F4B59" w:rsidP="000F4B59">
            <w:pPr>
              <w:pStyle w:val="TAC"/>
              <w:rPr>
                <w:rFonts w:eastAsia="等线"/>
                <w:lang w:eastAsia="zh-CN"/>
              </w:rPr>
            </w:pPr>
            <w:r w:rsidRPr="00CB1F1A">
              <w:rPr>
                <w:rFonts w:eastAsia="等线" w:cs="Arial"/>
                <w:lang w:eastAsia="zh-CN"/>
              </w:rPr>
              <w:t>CA_n1-n8-n28</w:t>
            </w:r>
          </w:p>
        </w:tc>
        <w:tc>
          <w:tcPr>
            <w:tcW w:w="1807" w:type="dxa"/>
            <w:vAlign w:val="center"/>
          </w:tcPr>
          <w:p w14:paraId="7873F9D4"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14443FD7"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1951DE78" w14:textId="77777777" w:rsidR="000F4B59" w:rsidRPr="00CB1F1A" w:rsidRDefault="000F4B59" w:rsidP="000F4B59">
            <w:pPr>
              <w:pStyle w:val="TAC"/>
              <w:rPr>
                <w:rFonts w:eastAsia="等线"/>
                <w:color w:val="000000"/>
                <w:lang w:val="en-US"/>
              </w:rPr>
            </w:pPr>
            <w:r w:rsidRPr="00CB1F1A">
              <w:rPr>
                <w:rFonts w:eastAsia="等线" w:cs="Arial"/>
                <w:lang w:eastAsia="zh-CN"/>
              </w:rPr>
              <w:t>0.2</w:t>
            </w:r>
          </w:p>
        </w:tc>
      </w:tr>
      <w:tr w:rsidR="000F4B59" w:rsidRPr="00CB1F1A" w14:paraId="0AD41FA3" w14:textId="77777777" w:rsidTr="000F4B59">
        <w:trPr>
          <w:trHeight w:val="187"/>
          <w:jc w:val="center"/>
        </w:trPr>
        <w:tc>
          <w:tcPr>
            <w:tcW w:w="1735" w:type="dxa"/>
            <w:tcBorders>
              <w:bottom w:val="single" w:sz="4" w:space="0" w:color="auto"/>
            </w:tcBorders>
            <w:shd w:val="clear" w:color="auto" w:fill="auto"/>
            <w:vAlign w:val="center"/>
          </w:tcPr>
          <w:p w14:paraId="790E71AE" w14:textId="77777777" w:rsidR="000F4B59" w:rsidRPr="00CB1F1A" w:rsidRDefault="000F4B59" w:rsidP="000F4B59">
            <w:pPr>
              <w:pStyle w:val="TAC"/>
              <w:rPr>
                <w:rFonts w:eastAsia="等线" w:cs="Arial"/>
                <w:lang w:eastAsia="zh-CN"/>
              </w:rPr>
            </w:pPr>
            <w:r w:rsidRPr="00CB1F1A">
              <w:rPr>
                <w:rFonts w:eastAsia="等线" w:cs="Arial"/>
                <w:lang w:eastAsia="zh-CN"/>
              </w:rPr>
              <w:t>CA_n1-n8-n40</w:t>
            </w:r>
          </w:p>
        </w:tc>
        <w:tc>
          <w:tcPr>
            <w:tcW w:w="1807" w:type="dxa"/>
            <w:vAlign w:val="center"/>
          </w:tcPr>
          <w:p w14:paraId="3A2C1793" w14:textId="77777777" w:rsidR="000F4B59" w:rsidRPr="00CB1F1A" w:rsidRDefault="000F4B59" w:rsidP="000F4B59">
            <w:pPr>
              <w:pStyle w:val="TAC"/>
              <w:rPr>
                <w:rFonts w:eastAsia="等线" w:cs="Arial"/>
                <w:lang w:eastAsia="zh-CN"/>
              </w:rPr>
            </w:pPr>
            <w:r w:rsidRPr="00CB1F1A">
              <w:rPr>
                <w:rFonts w:eastAsia="等线" w:cs="Arial"/>
                <w:lang w:eastAsia="zh-CN"/>
              </w:rPr>
              <w:t>-</w:t>
            </w:r>
          </w:p>
        </w:tc>
        <w:tc>
          <w:tcPr>
            <w:tcW w:w="1948" w:type="dxa"/>
            <w:vAlign w:val="center"/>
          </w:tcPr>
          <w:p w14:paraId="48912384"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030C52E0"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0E575814" w14:textId="77777777" w:rsidTr="000F4B59">
        <w:trPr>
          <w:trHeight w:val="187"/>
          <w:jc w:val="center"/>
        </w:trPr>
        <w:tc>
          <w:tcPr>
            <w:tcW w:w="1735" w:type="dxa"/>
            <w:tcBorders>
              <w:bottom w:val="single" w:sz="4" w:space="0" w:color="auto"/>
            </w:tcBorders>
            <w:shd w:val="clear" w:color="auto" w:fill="auto"/>
          </w:tcPr>
          <w:p w14:paraId="06CE75E8"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8</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398DE68A"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13D21F98"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7F12C688" w14:textId="77777777" w:rsidR="000F4B59" w:rsidRPr="00CB1F1A" w:rsidRDefault="000F4B59" w:rsidP="000F4B59">
            <w:pPr>
              <w:pStyle w:val="TAC"/>
              <w:rPr>
                <w:rFonts w:eastAsia="等线"/>
                <w:lang w:eastAsia="zh-CN"/>
              </w:rPr>
            </w:pPr>
            <w:r w:rsidRPr="00CB1F1A">
              <w:rPr>
                <w:rFonts w:eastAsia="等线" w:cs="Arial"/>
                <w:lang w:eastAsia="zh-CN"/>
              </w:rPr>
              <w:t>0.5</w:t>
            </w:r>
          </w:p>
        </w:tc>
      </w:tr>
      <w:tr w:rsidR="000F4B59" w:rsidRPr="00CB1F1A" w14:paraId="6FD2C0DA" w14:textId="77777777" w:rsidTr="000F4B59">
        <w:trPr>
          <w:trHeight w:val="187"/>
          <w:jc w:val="center"/>
        </w:trPr>
        <w:tc>
          <w:tcPr>
            <w:tcW w:w="1735" w:type="dxa"/>
            <w:tcBorders>
              <w:top w:val="single" w:sz="4" w:space="0" w:color="auto"/>
              <w:bottom w:val="single" w:sz="4" w:space="0" w:color="auto"/>
            </w:tcBorders>
            <w:shd w:val="clear" w:color="auto" w:fill="auto"/>
          </w:tcPr>
          <w:p w14:paraId="47DAB6BB"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CA0F801"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3657108F"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452321C1" w14:textId="77777777" w:rsidR="000F4B59" w:rsidRPr="00CB1F1A" w:rsidRDefault="000F4B59" w:rsidP="000F4B59">
            <w:pPr>
              <w:pStyle w:val="TAC"/>
              <w:rPr>
                <w:rFonts w:eastAsia="等线"/>
                <w:lang w:eastAsia="zh-CN"/>
              </w:rPr>
            </w:pPr>
            <w:r w:rsidRPr="00CB1F1A">
              <w:rPr>
                <w:rFonts w:eastAsia="等线" w:cs="Arial"/>
                <w:lang w:eastAsia="zh-CN"/>
              </w:rPr>
              <w:t>0.5</w:t>
            </w:r>
          </w:p>
        </w:tc>
      </w:tr>
      <w:tr w:rsidR="000F4B59" w:rsidRPr="00CB1F1A" w14:paraId="3F596838" w14:textId="77777777" w:rsidTr="000F4B59">
        <w:trPr>
          <w:trHeight w:val="187"/>
          <w:jc w:val="center"/>
        </w:trPr>
        <w:tc>
          <w:tcPr>
            <w:tcW w:w="1735" w:type="dxa"/>
            <w:tcBorders>
              <w:top w:val="single" w:sz="4" w:space="0" w:color="auto"/>
              <w:bottom w:val="single" w:sz="4" w:space="0" w:color="auto"/>
            </w:tcBorders>
            <w:shd w:val="clear" w:color="auto" w:fill="auto"/>
          </w:tcPr>
          <w:p w14:paraId="033D5FF0" w14:textId="77777777" w:rsidR="000F4B59" w:rsidRPr="00CB1F1A" w:rsidRDefault="000F4B59" w:rsidP="000F4B59">
            <w:pPr>
              <w:pStyle w:val="TAC"/>
              <w:rPr>
                <w:rFonts w:eastAsia="等线"/>
                <w:lang w:eastAsia="zh-CN"/>
              </w:rPr>
            </w:pPr>
            <w:r w:rsidRPr="00CB1F1A">
              <w:rPr>
                <w:rFonts w:eastAsia="等线"/>
                <w:lang w:eastAsia="zh-CN"/>
              </w:rPr>
              <w:t>CA_n1-n8-n79</w:t>
            </w:r>
          </w:p>
        </w:tc>
        <w:tc>
          <w:tcPr>
            <w:tcW w:w="1807" w:type="dxa"/>
            <w:vAlign w:val="center"/>
          </w:tcPr>
          <w:p w14:paraId="64962DA9"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7062A46E" w14:textId="77777777" w:rsidR="000F4B59" w:rsidRPr="00CB1F1A" w:rsidRDefault="000F4B59" w:rsidP="000F4B59">
            <w:pPr>
              <w:pStyle w:val="TAC"/>
              <w:rPr>
                <w:rFonts w:eastAsia="等线"/>
                <w:color w:val="000000"/>
                <w:lang w:val="en-US"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134B005B"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0.5</w:t>
            </w:r>
          </w:p>
        </w:tc>
      </w:tr>
      <w:tr w:rsidR="000F4B59" w:rsidRPr="00CB1F1A" w14:paraId="77015BC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3FFF8EB" w14:textId="77777777" w:rsidR="000F4B59" w:rsidRPr="00CB1F1A" w:rsidRDefault="000F4B59" w:rsidP="000F4B59">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DFD41A2" w14:textId="77777777" w:rsidR="000F4B59" w:rsidRPr="00CB1F1A" w:rsidRDefault="000F4B59" w:rsidP="000F4B59">
            <w:pPr>
              <w:pStyle w:val="TAC"/>
              <w:rPr>
                <w:rFonts w:eastAsia="等线" w:cs="Arial"/>
                <w:szCs w:val="22"/>
                <w:lang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CBE421"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FB9EA1" w14:textId="77777777" w:rsidR="000F4B59" w:rsidRPr="00CB1F1A" w:rsidRDefault="000F4B59" w:rsidP="000F4B59">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1C6631A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29F014" w14:textId="77777777" w:rsidR="000F4B59" w:rsidRPr="00CB1F1A" w:rsidRDefault="000F4B59" w:rsidP="000F4B59">
            <w:pPr>
              <w:pStyle w:val="TAC"/>
              <w:rPr>
                <w:rFonts w:eastAsia="等线" w:cs="Arial"/>
                <w:szCs w:val="22"/>
              </w:rPr>
            </w:pPr>
            <w:r w:rsidRPr="00CB1F1A">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05EBF793" w14:textId="77777777" w:rsidR="000F4B59" w:rsidRPr="00CB1F1A" w:rsidRDefault="000F4B59" w:rsidP="000F4B59">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88580BE"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4A8D7A8" w14:textId="77777777" w:rsidR="000F4B59" w:rsidRPr="00CB1F1A" w:rsidRDefault="000F4B59" w:rsidP="000F4B59">
            <w:pPr>
              <w:pStyle w:val="TAC"/>
              <w:rPr>
                <w:rFonts w:eastAsia="等线" w:cs="Arial"/>
                <w:szCs w:val="22"/>
                <w:lang w:eastAsia="zh-CN"/>
              </w:rPr>
            </w:pPr>
            <w:r w:rsidRPr="00CB1F1A">
              <w:rPr>
                <w:rFonts w:eastAsia="等线" w:cs="Arial"/>
                <w:color w:val="000000"/>
                <w:lang w:val="en-US" w:eastAsia="zh-CN"/>
              </w:rPr>
              <w:t>0.2</w:t>
            </w:r>
          </w:p>
        </w:tc>
      </w:tr>
      <w:tr w:rsidR="000F4B59" w:rsidRPr="00CB1F1A" w14:paraId="79A439B6"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78CBE66" w14:textId="77777777" w:rsidR="000F4B59" w:rsidRPr="00CB1F1A" w:rsidRDefault="000F4B59" w:rsidP="000F4B59">
            <w:pPr>
              <w:pStyle w:val="TAC"/>
              <w:rPr>
                <w:rFonts w:eastAsia="宋体"/>
                <w:color w:val="000000"/>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0</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D710EE6"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55537BD"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148319D"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5355602B"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46E7B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n26</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7332C6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13BEAC6"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2AA88F8"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636F5CF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D5735CE" w14:textId="77777777" w:rsidR="000F4B59" w:rsidRPr="00CB1F1A" w:rsidRDefault="000F4B59" w:rsidP="000F4B59">
            <w:pPr>
              <w:pStyle w:val="TAC"/>
              <w:rPr>
                <w:rFonts w:eastAsia="等线"/>
              </w:rPr>
            </w:pPr>
            <w:r w:rsidRPr="00CB1F1A">
              <w:rPr>
                <w:rFonts w:eastAsia="宋体"/>
                <w:color w:val="000000"/>
              </w:rPr>
              <w:t>CA_n1-n28-n38</w:t>
            </w:r>
          </w:p>
        </w:tc>
        <w:tc>
          <w:tcPr>
            <w:tcW w:w="1807" w:type="dxa"/>
            <w:vAlign w:val="center"/>
          </w:tcPr>
          <w:p w14:paraId="65B7CDB1" w14:textId="77777777" w:rsidR="000F4B59" w:rsidRPr="00CB1F1A" w:rsidRDefault="000F4B59" w:rsidP="000F4B59">
            <w:pPr>
              <w:pStyle w:val="TAC"/>
              <w:rPr>
                <w:rFonts w:eastAsia="等线"/>
                <w:lang w:eastAsia="zh-CN"/>
              </w:rPr>
            </w:pPr>
            <w:r w:rsidRPr="00CB1F1A">
              <w:rPr>
                <w:rFonts w:eastAsia="宋体"/>
                <w:color w:val="000000"/>
              </w:rPr>
              <w:t>-</w:t>
            </w:r>
          </w:p>
        </w:tc>
        <w:tc>
          <w:tcPr>
            <w:tcW w:w="1948" w:type="dxa"/>
            <w:vAlign w:val="center"/>
          </w:tcPr>
          <w:p w14:paraId="575ADF6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43A80E3" w14:textId="77777777" w:rsidR="000F4B59" w:rsidRPr="00CB1F1A" w:rsidRDefault="000F4B59" w:rsidP="000F4B59">
            <w:pPr>
              <w:pStyle w:val="TAC"/>
              <w:rPr>
                <w:rFonts w:eastAsia="等线"/>
                <w:lang w:eastAsia="zh-CN"/>
              </w:rPr>
            </w:pPr>
            <w:r w:rsidRPr="00CB1F1A">
              <w:rPr>
                <w:rFonts w:eastAsia="宋体"/>
                <w:color w:val="000000"/>
              </w:rPr>
              <w:t>-</w:t>
            </w:r>
          </w:p>
        </w:tc>
      </w:tr>
      <w:tr w:rsidR="000F4B59" w:rsidRPr="00CB1F1A" w14:paraId="048AD6FB" w14:textId="77777777" w:rsidTr="000F4B59">
        <w:trPr>
          <w:trHeight w:val="187"/>
          <w:jc w:val="center"/>
        </w:trPr>
        <w:tc>
          <w:tcPr>
            <w:tcW w:w="1735" w:type="dxa"/>
            <w:tcBorders>
              <w:top w:val="single" w:sz="4" w:space="0" w:color="auto"/>
              <w:bottom w:val="single" w:sz="4" w:space="0" w:color="auto"/>
            </w:tcBorders>
            <w:shd w:val="clear" w:color="auto" w:fill="auto"/>
          </w:tcPr>
          <w:p w14:paraId="424DEA56"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8</w:t>
            </w:r>
            <w:r w:rsidRPr="00CB1F1A">
              <w:rPr>
                <w:rFonts w:eastAsia="等线"/>
                <w:lang w:val="sv-SE" w:eastAsia="zh-CN"/>
              </w:rPr>
              <w:t>-n</w:t>
            </w:r>
            <w:r w:rsidRPr="00CB1F1A">
              <w:rPr>
                <w:rFonts w:eastAsia="等线" w:hint="eastAsia"/>
                <w:lang w:val="sv-SE" w:eastAsia="zh-CN"/>
              </w:rPr>
              <w:t>40</w:t>
            </w:r>
          </w:p>
        </w:tc>
        <w:tc>
          <w:tcPr>
            <w:tcW w:w="1807" w:type="dxa"/>
            <w:vAlign w:val="center"/>
          </w:tcPr>
          <w:p w14:paraId="4223BC16" w14:textId="77777777" w:rsidR="000F4B59" w:rsidRPr="00CB1F1A" w:rsidRDefault="000F4B59" w:rsidP="000F4B59">
            <w:pPr>
              <w:pStyle w:val="TAC"/>
              <w:rPr>
                <w:rFonts w:eastAsia="等线"/>
                <w:lang w:eastAsia="zh-CN"/>
              </w:rPr>
            </w:pPr>
            <w:r w:rsidRPr="00CB1F1A">
              <w:rPr>
                <w:rFonts w:eastAsia="宋体"/>
                <w:color w:val="000000"/>
              </w:rPr>
              <w:t>-</w:t>
            </w:r>
          </w:p>
        </w:tc>
        <w:tc>
          <w:tcPr>
            <w:tcW w:w="1948" w:type="dxa"/>
            <w:vAlign w:val="center"/>
          </w:tcPr>
          <w:p w14:paraId="6FF35F79"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6A289BC" w14:textId="77777777" w:rsidR="000F4B59" w:rsidRPr="00CB1F1A" w:rsidRDefault="000F4B59" w:rsidP="000F4B59">
            <w:pPr>
              <w:pStyle w:val="TAC"/>
              <w:rPr>
                <w:rFonts w:eastAsia="等线"/>
                <w:lang w:eastAsia="zh-CN"/>
              </w:rPr>
            </w:pPr>
            <w:r w:rsidRPr="00CB1F1A">
              <w:rPr>
                <w:rFonts w:eastAsia="宋体"/>
                <w:color w:val="000000"/>
              </w:rPr>
              <w:t>-</w:t>
            </w:r>
          </w:p>
        </w:tc>
      </w:tr>
      <w:tr w:rsidR="000F4B59" w:rsidRPr="00CB1F1A" w14:paraId="22EF03B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D65FAF4" w14:textId="77777777" w:rsidR="000F4B59" w:rsidRPr="00CB1F1A" w:rsidRDefault="000F4B59" w:rsidP="000F4B59">
            <w:pPr>
              <w:pStyle w:val="TAC"/>
              <w:rPr>
                <w:rFonts w:eastAsia="等线"/>
                <w:lang w:eastAsia="zh-CN"/>
              </w:rPr>
            </w:pPr>
            <w:r w:rsidRPr="00CB1F1A">
              <w:rPr>
                <w:rFonts w:eastAsia="等线"/>
                <w:lang w:eastAsia="zh-CN"/>
              </w:rPr>
              <w:t>CA_n1-n28-n41</w:t>
            </w:r>
          </w:p>
        </w:tc>
        <w:tc>
          <w:tcPr>
            <w:tcW w:w="1807" w:type="dxa"/>
            <w:vAlign w:val="center"/>
          </w:tcPr>
          <w:p w14:paraId="2C593D15"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c>
          <w:tcPr>
            <w:tcW w:w="1948" w:type="dxa"/>
            <w:vAlign w:val="center"/>
          </w:tcPr>
          <w:p w14:paraId="76890B51"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2842794"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r>
      <w:tr w:rsidR="000F4B59" w:rsidRPr="00CB1F1A" w14:paraId="08C91531" w14:textId="77777777" w:rsidTr="000F4B59">
        <w:trPr>
          <w:trHeight w:val="187"/>
          <w:jc w:val="center"/>
        </w:trPr>
        <w:tc>
          <w:tcPr>
            <w:tcW w:w="1735" w:type="dxa"/>
            <w:tcBorders>
              <w:top w:val="single" w:sz="4" w:space="0" w:color="auto"/>
              <w:bottom w:val="single" w:sz="4" w:space="0" w:color="auto"/>
            </w:tcBorders>
            <w:shd w:val="clear" w:color="auto" w:fill="auto"/>
          </w:tcPr>
          <w:p w14:paraId="466DC6F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-n46</w:t>
            </w:r>
          </w:p>
        </w:tc>
        <w:tc>
          <w:tcPr>
            <w:tcW w:w="1807" w:type="dxa"/>
            <w:vAlign w:val="center"/>
          </w:tcPr>
          <w:p w14:paraId="7C75DF04" w14:textId="77777777" w:rsidR="000F4B59" w:rsidRPr="00CB1F1A" w:rsidRDefault="000F4B59" w:rsidP="000F4B59">
            <w:pPr>
              <w:pStyle w:val="TAC"/>
              <w:rPr>
                <w:rFonts w:eastAsia="宋体"/>
                <w:color w:val="000000"/>
              </w:rPr>
            </w:pPr>
            <w:r w:rsidRPr="00CB1F1A">
              <w:rPr>
                <w:rFonts w:eastAsia="等线" w:cs="Arial"/>
                <w:szCs w:val="18"/>
                <w:lang w:val="en-US" w:eastAsia="zh-CN"/>
              </w:rPr>
              <w:t>-</w:t>
            </w:r>
          </w:p>
        </w:tc>
        <w:tc>
          <w:tcPr>
            <w:tcW w:w="1948" w:type="dxa"/>
            <w:vAlign w:val="center"/>
          </w:tcPr>
          <w:p w14:paraId="50F9A9FE"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9" w:type="dxa"/>
            <w:vAlign w:val="center"/>
          </w:tcPr>
          <w:p w14:paraId="14FB53C3" w14:textId="77777777" w:rsidR="000F4B59" w:rsidRPr="00CB1F1A" w:rsidRDefault="000F4B59" w:rsidP="000F4B59">
            <w:pPr>
              <w:pStyle w:val="TAC"/>
              <w:rPr>
                <w:rFonts w:eastAsia="宋体"/>
                <w:color w:val="000000"/>
              </w:rPr>
            </w:pPr>
            <w:r w:rsidRPr="00CB1F1A">
              <w:rPr>
                <w:rFonts w:eastAsia="等线" w:cs="Arial"/>
                <w:szCs w:val="18"/>
                <w:lang w:val="en-US" w:eastAsia="ja-JP"/>
              </w:rPr>
              <w:t>0.5</w:t>
            </w:r>
          </w:p>
        </w:tc>
      </w:tr>
      <w:tr w:rsidR="000F4B59" w:rsidRPr="00CB1F1A" w14:paraId="6DBFBB86"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53EB8DE" w14:textId="77777777" w:rsidR="000F4B59" w:rsidRPr="00CB1F1A" w:rsidRDefault="000F4B59" w:rsidP="000F4B59">
            <w:pPr>
              <w:pStyle w:val="TAC"/>
              <w:rPr>
                <w:rFonts w:eastAsia="等线"/>
                <w:lang w:eastAsia="zh-CN"/>
              </w:rPr>
            </w:pPr>
            <w:r w:rsidRPr="00CB1F1A">
              <w:rPr>
                <w:rFonts w:eastAsia="等线"/>
                <w:lang w:eastAsia="zh-CN"/>
              </w:rPr>
              <w:t>CA_n1-n28-n75</w:t>
            </w:r>
          </w:p>
        </w:tc>
        <w:tc>
          <w:tcPr>
            <w:tcW w:w="1807" w:type="dxa"/>
            <w:vAlign w:val="center"/>
          </w:tcPr>
          <w:p w14:paraId="7246DBBC" w14:textId="77777777" w:rsidR="000F4B59" w:rsidRPr="00CB1F1A" w:rsidRDefault="000F4B59" w:rsidP="000F4B59">
            <w:pPr>
              <w:pStyle w:val="TAC"/>
              <w:rPr>
                <w:rFonts w:eastAsia="等线" w:cs="Arial"/>
                <w:szCs w:val="18"/>
                <w:lang w:val="en-US" w:eastAsia="zh-CN"/>
              </w:rPr>
            </w:pPr>
            <w:r w:rsidRPr="00CB1F1A">
              <w:rPr>
                <w:rFonts w:eastAsia="宋体"/>
                <w:color w:val="000000"/>
              </w:rPr>
              <w:t>-</w:t>
            </w:r>
          </w:p>
        </w:tc>
        <w:tc>
          <w:tcPr>
            <w:tcW w:w="1948" w:type="dxa"/>
            <w:vAlign w:val="center"/>
          </w:tcPr>
          <w:p w14:paraId="2368B941" w14:textId="77777777" w:rsidR="000F4B59" w:rsidRPr="00CB1F1A" w:rsidRDefault="000F4B59" w:rsidP="000F4B59">
            <w:pPr>
              <w:pStyle w:val="TAC"/>
              <w:rPr>
                <w:rFonts w:eastAsia="等线" w:cs="Arial"/>
                <w:szCs w:val="18"/>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397B321" w14:textId="77777777" w:rsidR="000F4B59" w:rsidRPr="00CB1F1A" w:rsidRDefault="000F4B59" w:rsidP="000F4B59">
            <w:pPr>
              <w:pStyle w:val="TAC"/>
              <w:rPr>
                <w:rFonts w:eastAsia="等线" w:cs="Arial"/>
                <w:szCs w:val="18"/>
                <w:lang w:val="en-US" w:eastAsia="ja-JP"/>
              </w:rPr>
            </w:pPr>
            <w:r w:rsidRPr="00CB1F1A">
              <w:rPr>
                <w:rFonts w:eastAsia="宋体"/>
                <w:color w:val="000000"/>
              </w:rPr>
              <w:t>-</w:t>
            </w:r>
          </w:p>
        </w:tc>
      </w:tr>
      <w:tr w:rsidR="000F4B59" w:rsidRPr="00CB1F1A" w14:paraId="74354575"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F89E8E8" w14:textId="77777777" w:rsidR="000F4B59" w:rsidRPr="00CB1F1A" w:rsidRDefault="000F4B59" w:rsidP="000F4B59">
            <w:pPr>
              <w:pStyle w:val="TAC"/>
              <w:rPr>
                <w:rFonts w:eastAsia="等线"/>
                <w:lang w:eastAsia="zh-CN"/>
              </w:rPr>
            </w:pPr>
            <w:r w:rsidRPr="00CB1F1A">
              <w:rPr>
                <w:rFonts w:eastAsia="等线"/>
                <w:lang w:eastAsia="zh-CN"/>
              </w:rPr>
              <w:t>CA_n1-n28-n77</w:t>
            </w:r>
          </w:p>
        </w:tc>
        <w:tc>
          <w:tcPr>
            <w:tcW w:w="1807" w:type="dxa"/>
            <w:vAlign w:val="center"/>
          </w:tcPr>
          <w:p w14:paraId="18B8F569"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0AAB6AA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6D265FC7"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7D48992B" w14:textId="77777777" w:rsidTr="000F4B59">
        <w:trPr>
          <w:trHeight w:val="187"/>
          <w:jc w:val="center"/>
        </w:trPr>
        <w:tc>
          <w:tcPr>
            <w:tcW w:w="1735" w:type="dxa"/>
            <w:tcBorders>
              <w:top w:val="single" w:sz="4" w:space="0" w:color="auto"/>
              <w:bottom w:val="single" w:sz="4" w:space="0" w:color="auto"/>
            </w:tcBorders>
            <w:shd w:val="clear" w:color="auto" w:fill="auto"/>
          </w:tcPr>
          <w:p w14:paraId="3AB6968F"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9BACBF0"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5E2E5D73"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C3E583"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2DAB8417" w14:textId="77777777" w:rsidTr="000F4B59">
        <w:trPr>
          <w:trHeight w:val="187"/>
          <w:jc w:val="center"/>
        </w:trPr>
        <w:tc>
          <w:tcPr>
            <w:tcW w:w="1735" w:type="dxa"/>
            <w:tcBorders>
              <w:top w:val="single" w:sz="4" w:space="0" w:color="auto"/>
              <w:bottom w:val="single" w:sz="4" w:space="0" w:color="auto"/>
            </w:tcBorders>
            <w:shd w:val="clear" w:color="auto" w:fill="auto"/>
          </w:tcPr>
          <w:p w14:paraId="65290ADE"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-n102</w:t>
            </w:r>
          </w:p>
        </w:tc>
        <w:tc>
          <w:tcPr>
            <w:tcW w:w="1807" w:type="dxa"/>
            <w:vAlign w:val="center"/>
          </w:tcPr>
          <w:p w14:paraId="7292D76A"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65EE583" w14:textId="77777777" w:rsidR="000F4B59" w:rsidRPr="00CB1F1A" w:rsidRDefault="000F4B59" w:rsidP="000F4B59">
            <w:pPr>
              <w:pStyle w:val="TAC"/>
              <w:rPr>
                <w:rFonts w:eastAsia="等线"/>
                <w:lang w:eastAsia="zh-CN"/>
              </w:rPr>
            </w:pPr>
            <w:r w:rsidRPr="00CB1F1A">
              <w:rPr>
                <w:rFonts w:eastAsia="等线"/>
                <w:lang w:eastAsia="zh-CN"/>
              </w:rPr>
              <w:t>0.2</w:t>
            </w:r>
          </w:p>
        </w:tc>
        <w:tc>
          <w:tcPr>
            <w:tcW w:w="1949" w:type="dxa"/>
            <w:vAlign w:val="center"/>
          </w:tcPr>
          <w:p w14:paraId="01978A91"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r>
      <w:tr w:rsidR="000F4B59" w:rsidRPr="00CB1F1A" w14:paraId="3682803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7F72EAA" w14:textId="77777777" w:rsidR="000F4B59" w:rsidRPr="00CB1F1A" w:rsidRDefault="000F4B59" w:rsidP="000F4B59">
            <w:pPr>
              <w:pStyle w:val="TAC"/>
              <w:rPr>
                <w:rFonts w:eastAsia="等线"/>
                <w:lang w:eastAsia="zh-CN"/>
              </w:rPr>
            </w:pPr>
            <w:r w:rsidRPr="00CB1F1A">
              <w:rPr>
                <w:rFonts w:eastAsia="宋体"/>
                <w:color w:val="000000"/>
              </w:rPr>
              <w:t>CA_n1-n38-n78</w:t>
            </w:r>
          </w:p>
        </w:tc>
        <w:tc>
          <w:tcPr>
            <w:tcW w:w="1807" w:type="dxa"/>
            <w:vAlign w:val="center"/>
          </w:tcPr>
          <w:p w14:paraId="50C5F999"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c>
          <w:tcPr>
            <w:tcW w:w="1948" w:type="dxa"/>
            <w:vAlign w:val="center"/>
          </w:tcPr>
          <w:p w14:paraId="56054FD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4D5BB63" w14:textId="77777777" w:rsidR="000F4B59" w:rsidRPr="00CB1F1A" w:rsidRDefault="000F4B59" w:rsidP="000F4B59">
            <w:pPr>
              <w:pStyle w:val="TAC"/>
              <w:rPr>
                <w:rFonts w:eastAsia="等线"/>
                <w:color w:val="000000"/>
                <w:lang w:val="en-US" w:eastAsia="zh-CN"/>
              </w:rPr>
            </w:pPr>
            <w:r w:rsidRPr="00CB1F1A">
              <w:rPr>
                <w:rFonts w:eastAsia="宋体"/>
                <w:color w:val="000000"/>
              </w:rPr>
              <w:t>0.5</w:t>
            </w:r>
          </w:p>
        </w:tc>
      </w:tr>
      <w:tr w:rsidR="000F4B59" w:rsidRPr="00CB1F1A" w14:paraId="1BF19FE4" w14:textId="77777777" w:rsidTr="000F4B59">
        <w:trPr>
          <w:trHeight w:val="187"/>
          <w:jc w:val="center"/>
        </w:trPr>
        <w:tc>
          <w:tcPr>
            <w:tcW w:w="1735" w:type="dxa"/>
            <w:tcBorders>
              <w:top w:val="single" w:sz="4" w:space="0" w:color="auto"/>
              <w:bottom w:val="single" w:sz="4" w:space="0" w:color="auto"/>
            </w:tcBorders>
            <w:shd w:val="clear" w:color="auto" w:fill="auto"/>
          </w:tcPr>
          <w:p w14:paraId="477E4B46" w14:textId="77777777" w:rsidR="000F4B59" w:rsidRPr="00CB1F1A" w:rsidRDefault="000F4B59" w:rsidP="000F4B59">
            <w:pPr>
              <w:pStyle w:val="TAC"/>
              <w:rPr>
                <w:rFonts w:eastAsia="宋体"/>
                <w:color w:val="000000"/>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-n77</w:t>
            </w:r>
          </w:p>
        </w:tc>
        <w:tc>
          <w:tcPr>
            <w:tcW w:w="1807" w:type="dxa"/>
            <w:vAlign w:val="center"/>
          </w:tcPr>
          <w:p w14:paraId="531A8F3A" w14:textId="77777777" w:rsidR="000F4B59" w:rsidRPr="00CB1F1A" w:rsidRDefault="000F4B59" w:rsidP="000F4B59">
            <w:pPr>
              <w:pStyle w:val="TAC"/>
              <w:rPr>
                <w:rFonts w:eastAsia="宋体"/>
                <w:color w:val="000000"/>
              </w:rPr>
            </w:pPr>
            <w:r w:rsidRPr="00CB1F1A">
              <w:rPr>
                <w:rFonts w:eastAsia="等线"/>
                <w:color w:val="000000"/>
                <w:lang w:val="en-US" w:eastAsia="zh-CN"/>
              </w:rPr>
              <w:t>-</w:t>
            </w:r>
          </w:p>
        </w:tc>
        <w:tc>
          <w:tcPr>
            <w:tcW w:w="1948" w:type="dxa"/>
            <w:vAlign w:val="center"/>
          </w:tcPr>
          <w:p w14:paraId="3CF572E5"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w:t>
            </w:r>
          </w:p>
        </w:tc>
        <w:tc>
          <w:tcPr>
            <w:tcW w:w="1949" w:type="dxa"/>
            <w:vAlign w:val="center"/>
          </w:tcPr>
          <w:p w14:paraId="2F459854" w14:textId="77777777" w:rsidR="000F4B59" w:rsidRPr="00CB1F1A" w:rsidRDefault="000F4B59" w:rsidP="000F4B59">
            <w:pPr>
              <w:pStyle w:val="TAC"/>
              <w:rPr>
                <w:rFonts w:eastAsia="宋体"/>
                <w:color w:val="000000"/>
              </w:rPr>
            </w:pPr>
            <w:r w:rsidRPr="00CB1F1A">
              <w:rPr>
                <w:rFonts w:eastAsia="等线" w:cs="Arial"/>
                <w:szCs w:val="18"/>
                <w:lang w:val="en-US" w:eastAsia="ja-JP"/>
              </w:rPr>
              <w:t>0.5</w:t>
            </w:r>
          </w:p>
        </w:tc>
      </w:tr>
      <w:tr w:rsidR="000F4B59" w:rsidRPr="00CB1F1A" w14:paraId="476E1CD3" w14:textId="77777777" w:rsidTr="000F4B59">
        <w:trPr>
          <w:trHeight w:val="187"/>
          <w:jc w:val="center"/>
        </w:trPr>
        <w:tc>
          <w:tcPr>
            <w:tcW w:w="1735" w:type="dxa"/>
            <w:tcBorders>
              <w:top w:val="single" w:sz="4" w:space="0" w:color="auto"/>
              <w:bottom w:val="single" w:sz="4" w:space="0" w:color="auto"/>
            </w:tcBorders>
            <w:shd w:val="clear" w:color="auto" w:fill="auto"/>
          </w:tcPr>
          <w:p w14:paraId="1F8FAB59"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5AD2DAD"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3FBE3677"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7F3C4D4A" w14:textId="77777777" w:rsidR="000F4B59" w:rsidRPr="00CB1F1A" w:rsidRDefault="000F4B59" w:rsidP="000F4B59">
            <w:pPr>
              <w:pStyle w:val="TAC"/>
              <w:rPr>
                <w:rFonts w:eastAsia="等线"/>
                <w:lang w:eastAsia="zh-CN"/>
              </w:rPr>
            </w:pPr>
            <w:r w:rsidRPr="00CB1F1A">
              <w:rPr>
                <w:rFonts w:eastAsia="等线" w:cs="Arial"/>
                <w:szCs w:val="18"/>
                <w:lang w:val="en-US" w:eastAsia="ja-JP"/>
              </w:rPr>
              <w:t>0.5</w:t>
            </w:r>
          </w:p>
        </w:tc>
      </w:tr>
      <w:tr w:rsidR="000F4B59" w:rsidRPr="00CB1F1A" w14:paraId="718E46D5" w14:textId="77777777" w:rsidTr="000F4B59">
        <w:trPr>
          <w:trHeight w:val="187"/>
          <w:jc w:val="center"/>
        </w:trPr>
        <w:tc>
          <w:tcPr>
            <w:tcW w:w="1735" w:type="dxa"/>
            <w:tcBorders>
              <w:top w:val="single" w:sz="4" w:space="0" w:color="auto"/>
              <w:bottom w:val="single" w:sz="4" w:space="0" w:color="auto"/>
            </w:tcBorders>
            <w:shd w:val="clear" w:color="auto" w:fill="auto"/>
          </w:tcPr>
          <w:p w14:paraId="665497C0" w14:textId="77777777" w:rsidR="000F4B59" w:rsidRPr="00CB1F1A" w:rsidRDefault="000F4B59" w:rsidP="000F4B59">
            <w:pPr>
              <w:pStyle w:val="TAC"/>
              <w:rPr>
                <w:rFonts w:eastAsia="等线"/>
                <w:lang w:eastAsia="zh-CN"/>
              </w:rPr>
            </w:pPr>
            <w:r w:rsidRPr="00CB1F1A">
              <w:rPr>
                <w:rFonts w:eastAsia="宋体"/>
                <w:color w:val="000000"/>
                <w:lang w:eastAsia="zh-CN"/>
              </w:rPr>
              <w:t>CA_n1-n40-n105</w:t>
            </w:r>
          </w:p>
        </w:tc>
        <w:tc>
          <w:tcPr>
            <w:tcW w:w="1807" w:type="dxa"/>
            <w:vAlign w:val="center"/>
          </w:tcPr>
          <w:p w14:paraId="564E9D6E"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0FA6865" w14:textId="77777777" w:rsidR="000F4B59" w:rsidRPr="00CB1F1A" w:rsidRDefault="000F4B59" w:rsidP="000F4B59">
            <w:pPr>
              <w:pStyle w:val="TAC"/>
              <w:rPr>
                <w:rFonts w:eastAsia="等线"/>
                <w:lang w:eastAsia="zh-CN"/>
              </w:rPr>
            </w:pPr>
            <w:r w:rsidRPr="00CB1F1A">
              <w:rPr>
                <w:rFonts w:eastAsia="等线"/>
                <w:color w:val="000000" w:themeColor="text1"/>
                <w:lang w:eastAsia="zh-CN"/>
              </w:rPr>
              <w:t>-</w:t>
            </w:r>
          </w:p>
        </w:tc>
        <w:tc>
          <w:tcPr>
            <w:tcW w:w="1949" w:type="dxa"/>
            <w:vAlign w:val="center"/>
          </w:tcPr>
          <w:p w14:paraId="41839F97" w14:textId="77777777" w:rsidR="000F4B59" w:rsidRPr="00CB1F1A" w:rsidRDefault="000F4B59" w:rsidP="000F4B59">
            <w:pPr>
              <w:pStyle w:val="TAC"/>
              <w:rPr>
                <w:rFonts w:eastAsia="等线" w:cs="Arial"/>
                <w:szCs w:val="18"/>
                <w:lang w:val="en-US" w:eastAsia="ja-JP"/>
              </w:rPr>
            </w:pPr>
            <w:r w:rsidRPr="00CB1F1A">
              <w:rPr>
                <w:rFonts w:eastAsia="等线"/>
                <w:color w:val="000000" w:themeColor="text1"/>
                <w:lang w:eastAsia="zh-CN"/>
              </w:rPr>
              <w:t>0.3</w:t>
            </w:r>
          </w:p>
        </w:tc>
      </w:tr>
      <w:tr w:rsidR="000F4B59" w:rsidRPr="00CB1F1A" w14:paraId="0358176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A40578E" w14:textId="77777777" w:rsidR="000F4B59" w:rsidRPr="00CB1F1A" w:rsidRDefault="000F4B59" w:rsidP="000F4B59">
            <w:pPr>
              <w:pStyle w:val="TAC"/>
              <w:rPr>
                <w:rFonts w:eastAsia="等线"/>
                <w:lang w:eastAsia="zh-CN"/>
              </w:rPr>
            </w:pPr>
            <w:r w:rsidRPr="00CB1F1A">
              <w:rPr>
                <w:rFonts w:eastAsia="等线"/>
                <w:lang w:eastAsia="zh-CN"/>
              </w:rPr>
              <w:t>CA_n1-n41-n77</w:t>
            </w:r>
          </w:p>
        </w:tc>
        <w:tc>
          <w:tcPr>
            <w:tcW w:w="1807" w:type="dxa"/>
            <w:vAlign w:val="center"/>
          </w:tcPr>
          <w:p w14:paraId="116BDE4C"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723BB8E3"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7830CDE7" w14:textId="77777777" w:rsidR="000F4B59" w:rsidRPr="00CB1F1A" w:rsidRDefault="000F4B59" w:rsidP="000F4B59">
            <w:pPr>
              <w:pStyle w:val="TAC"/>
              <w:rPr>
                <w:rFonts w:eastAsia="Yu Mincho"/>
                <w:lang w:eastAsia="ja-JP"/>
              </w:rPr>
            </w:pPr>
            <w:r w:rsidRPr="00CB1F1A">
              <w:rPr>
                <w:rFonts w:eastAsia="等线"/>
                <w:lang w:eastAsia="zh-CN"/>
              </w:rPr>
              <w:t>0.5</w:t>
            </w:r>
          </w:p>
        </w:tc>
      </w:tr>
      <w:tr w:rsidR="000F4B59" w:rsidRPr="00CB1F1A" w14:paraId="653003B2"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587517D" w14:textId="77777777" w:rsidR="000F4B59" w:rsidRPr="00CB1F1A" w:rsidRDefault="000F4B59" w:rsidP="000F4B59">
            <w:pPr>
              <w:pStyle w:val="TAC"/>
              <w:rPr>
                <w:rFonts w:eastAsia="等线"/>
                <w:lang w:eastAsia="zh-CN"/>
              </w:rPr>
            </w:pPr>
            <w:r w:rsidRPr="00CB1F1A">
              <w:rPr>
                <w:rFonts w:cs="Arial"/>
                <w:lang w:eastAsia="zh-CN"/>
              </w:rPr>
              <w:t>CA</w:t>
            </w:r>
            <w:r w:rsidRPr="00CB1F1A">
              <w:rPr>
                <w:rFonts w:cs="Arial"/>
              </w:rPr>
              <w:t>_</w:t>
            </w:r>
            <w:r w:rsidRPr="00CB1F1A">
              <w:rPr>
                <w:rFonts w:cs="Arial"/>
                <w:lang w:eastAsia="zh-CN"/>
              </w:rPr>
              <w:t>n1</w:t>
            </w:r>
            <w:r w:rsidRPr="00CB1F1A">
              <w:rPr>
                <w:rFonts w:cs="Arial"/>
              </w:rPr>
              <w:t>-n41</w:t>
            </w:r>
            <w:r w:rsidRPr="00CB1F1A">
              <w:rPr>
                <w:rFonts w:cs="Arial" w:hint="eastAsia"/>
                <w:lang w:eastAsia="zh-CN"/>
              </w:rPr>
              <w:t>-n79</w:t>
            </w:r>
          </w:p>
        </w:tc>
        <w:tc>
          <w:tcPr>
            <w:tcW w:w="1807" w:type="dxa"/>
            <w:vAlign w:val="center"/>
          </w:tcPr>
          <w:p w14:paraId="134E1EA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8" w:type="dxa"/>
            <w:vAlign w:val="center"/>
          </w:tcPr>
          <w:p w14:paraId="36FA91E9"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45BC55A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6C11ADCF" w14:textId="77777777" w:rsidTr="000F4B59">
        <w:trPr>
          <w:trHeight w:val="187"/>
          <w:jc w:val="center"/>
        </w:trPr>
        <w:tc>
          <w:tcPr>
            <w:tcW w:w="1735" w:type="dxa"/>
            <w:tcBorders>
              <w:top w:val="single" w:sz="4" w:space="0" w:color="auto"/>
              <w:bottom w:val="single" w:sz="4" w:space="0" w:color="auto"/>
            </w:tcBorders>
            <w:shd w:val="clear" w:color="auto" w:fill="auto"/>
          </w:tcPr>
          <w:p w14:paraId="7E0ABDCB" w14:textId="77777777" w:rsidR="000F4B59" w:rsidRPr="00CB1F1A" w:rsidRDefault="000F4B59" w:rsidP="000F4B59">
            <w:pPr>
              <w:pStyle w:val="TAC"/>
              <w:rPr>
                <w:rFonts w:cs="Arial"/>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n46</w:t>
            </w:r>
            <w:r w:rsidRPr="00CB1F1A">
              <w:rPr>
                <w:rFonts w:eastAsia="等线"/>
                <w:lang w:val="sv-SE" w:eastAsia="zh-CN"/>
              </w:rPr>
              <w:t>-n78</w:t>
            </w:r>
          </w:p>
        </w:tc>
        <w:tc>
          <w:tcPr>
            <w:tcW w:w="1807" w:type="dxa"/>
            <w:vAlign w:val="center"/>
          </w:tcPr>
          <w:p w14:paraId="7D2017CB"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8" w:type="dxa"/>
            <w:vAlign w:val="center"/>
          </w:tcPr>
          <w:p w14:paraId="533DBB1C"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9" w:type="dxa"/>
            <w:vAlign w:val="center"/>
          </w:tcPr>
          <w:p w14:paraId="023FFE76" w14:textId="77777777" w:rsidR="000F4B59" w:rsidRPr="00CB1F1A" w:rsidRDefault="000F4B59" w:rsidP="000F4B59">
            <w:pPr>
              <w:pStyle w:val="TAC"/>
              <w:rPr>
                <w:rFonts w:eastAsia="等线"/>
                <w:lang w:eastAsia="zh-CN"/>
              </w:rPr>
            </w:pPr>
            <w:r w:rsidRPr="00CB1F1A">
              <w:rPr>
                <w:rFonts w:eastAsia="等线" w:cs="Arial"/>
                <w:szCs w:val="18"/>
                <w:lang w:val="en-US" w:eastAsia="ja-JP"/>
              </w:rPr>
              <w:t>0.5</w:t>
            </w:r>
          </w:p>
        </w:tc>
      </w:tr>
      <w:tr w:rsidR="000F4B59" w:rsidRPr="00CB1F1A" w14:paraId="2D1BFAA8" w14:textId="77777777" w:rsidTr="000F4B59">
        <w:trPr>
          <w:trHeight w:val="187"/>
          <w:jc w:val="center"/>
        </w:trPr>
        <w:tc>
          <w:tcPr>
            <w:tcW w:w="1735" w:type="dxa"/>
            <w:tcBorders>
              <w:top w:val="single" w:sz="4" w:space="0" w:color="auto"/>
              <w:bottom w:val="single" w:sz="4" w:space="0" w:color="auto"/>
            </w:tcBorders>
            <w:shd w:val="clear" w:color="auto" w:fill="auto"/>
          </w:tcPr>
          <w:p w14:paraId="7D45E033" w14:textId="77777777" w:rsidR="000F4B59" w:rsidRPr="00CB1F1A" w:rsidRDefault="000F4B59" w:rsidP="000F4B59">
            <w:pPr>
              <w:pStyle w:val="TAC"/>
              <w:rPr>
                <w:rFonts w:eastAsia="等线"/>
                <w:lang w:eastAsia="zh-CN"/>
              </w:rPr>
            </w:pPr>
            <w:r w:rsidRPr="00CB1F1A">
              <w:rPr>
                <w:color w:val="000000"/>
              </w:rPr>
              <w:t>CA_n1-n67-n78</w:t>
            </w:r>
          </w:p>
        </w:tc>
        <w:tc>
          <w:tcPr>
            <w:tcW w:w="1807" w:type="dxa"/>
            <w:vAlign w:val="center"/>
          </w:tcPr>
          <w:p w14:paraId="7CB6FAFC" w14:textId="77777777" w:rsidR="000F4B59" w:rsidRPr="00CB1F1A" w:rsidRDefault="000F4B59" w:rsidP="000F4B59">
            <w:pPr>
              <w:pStyle w:val="TAC"/>
              <w:rPr>
                <w:rFonts w:eastAsia="等线" w:cs="Arial"/>
                <w:szCs w:val="18"/>
                <w:lang w:val="en-US" w:eastAsia="zh-CN"/>
              </w:rPr>
            </w:pPr>
            <w:r w:rsidRPr="00CB1F1A">
              <w:rPr>
                <w:color w:val="000000"/>
              </w:rPr>
              <w:t>-</w:t>
            </w:r>
          </w:p>
        </w:tc>
        <w:tc>
          <w:tcPr>
            <w:tcW w:w="1948" w:type="dxa"/>
            <w:vAlign w:val="center"/>
          </w:tcPr>
          <w:p w14:paraId="12C79C7F" w14:textId="77777777" w:rsidR="000F4B59" w:rsidRPr="00CB1F1A" w:rsidRDefault="000F4B59" w:rsidP="000F4B59">
            <w:pPr>
              <w:pStyle w:val="TAC"/>
              <w:rPr>
                <w:rFonts w:eastAsia="等线" w:cs="Arial"/>
                <w:szCs w:val="18"/>
                <w:lang w:val="en-US" w:eastAsia="zh-CN"/>
              </w:rPr>
            </w:pPr>
            <w:r w:rsidRPr="00CB1F1A">
              <w:rPr>
                <w:rFonts w:hint="eastAsia"/>
                <w:color w:val="000000"/>
              </w:rPr>
              <w:t>-</w:t>
            </w:r>
          </w:p>
        </w:tc>
        <w:tc>
          <w:tcPr>
            <w:tcW w:w="1949" w:type="dxa"/>
            <w:vAlign w:val="center"/>
          </w:tcPr>
          <w:p w14:paraId="0ECB6CDC" w14:textId="77777777" w:rsidR="000F4B59" w:rsidRPr="00CB1F1A" w:rsidRDefault="000F4B59" w:rsidP="000F4B59">
            <w:pPr>
              <w:pStyle w:val="TAC"/>
              <w:rPr>
                <w:rFonts w:eastAsia="等线" w:cs="Arial"/>
                <w:szCs w:val="18"/>
                <w:lang w:val="en-US" w:eastAsia="ja-JP"/>
              </w:rPr>
            </w:pPr>
            <w:r w:rsidRPr="00CB1F1A">
              <w:rPr>
                <w:rFonts w:hint="eastAsia"/>
                <w:color w:val="000000"/>
              </w:rPr>
              <w:t>0</w:t>
            </w:r>
            <w:r w:rsidRPr="00CB1F1A">
              <w:rPr>
                <w:color w:val="000000"/>
              </w:rPr>
              <w:t>.5</w:t>
            </w:r>
          </w:p>
        </w:tc>
      </w:tr>
      <w:tr w:rsidR="000F4B59" w:rsidRPr="00CB1F1A" w14:paraId="7A1D416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56BC47E" w14:textId="77777777" w:rsidR="000F4B59" w:rsidRPr="00CB1F1A" w:rsidRDefault="000F4B59" w:rsidP="000F4B59">
            <w:pPr>
              <w:pStyle w:val="TAC"/>
              <w:rPr>
                <w:color w:val="000000"/>
              </w:rPr>
            </w:pPr>
            <w:r w:rsidRPr="00CB1F1A">
              <w:rPr>
                <w:rFonts w:cs="Arial"/>
                <w:lang w:eastAsia="zh-CN"/>
              </w:rPr>
              <w:t>CA</w:t>
            </w:r>
            <w:r w:rsidRPr="00CB1F1A">
              <w:rPr>
                <w:rFonts w:cs="Arial"/>
              </w:rPr>
              <w:t>_</w:t>
            </w:r>
            <w:r w:rsidRPr="00CB1F1A">
              <w:rPr>
                <w:rFonts w:cs="Arial"/>
                <w:lang w:eastAsia="zh-CN"/>
              </w:rPr>
              <w:t>n1</w:t>
            </w:r>
            <w:r w:rsidRPr="00CB1F1A">
              <w:rPr>
                <w:rFonts w:cs="Arial"/>
              </w:rPr>
              <w:t>-n75</w:t>
            </w:r>
            <w:r w:rsidRPr="00CB1F1A">
              <w:rPr>
                <w:rFonts w:cs="Arial" w:hint="eastAsia"/>
                <w:lang w:eastAsia="zh-CN"/>
              </w:rPr>
              <w:t>-n7</w:t>
            </w:r>
            <w:r w:rsidRPr="00CB1F1A">
              <w:rPr>
                <w:rFonts w:cs="Arial"/>
                <w:lang w:eastAsia="zh-CN"/>
              </w:rPr>
              <w:t>8</w:t>
            </w:r>
          </w:p>
        </w:tc>
        <w:tc>
          <w:tcPr>
            <w:tcW w:w="1807" w:type="dxa"/>
            <w:vAlign w:val="center"/>
          </w:tcPr>
          <w:p w14:paraId="325DD7DD" w14:textId="77777777" w:rsidR="000F4B59" w:rsidRPr="00CB1F1A" w:rsidRDefault="000F4B59" w:rsidP="000F4B59">
            <w:pPr>
              <w:pStyle w:val="TAC"/>
              <w:rPr>
                <w:color w:val="000000"/>
              </w:rPr>
            </w:pPr>
            <w:r w:rsidRPr="00CB1F1A">
              <w:rPr>
                <w:rFonts w:eastAsia="等线" w:hint="eastAsia"/>
                <w:lang w:eastAsia="zh-CN"/>
              </w:rPr>
              <w:t>-</w:t>
            </w:r>
          </w:p>
        </w:tc>
        <w:tc>
          <w:tcPr>
            <w:tcW w:w="1948" w:type="dxa"/>
            <w:vAlign w:val="center"/>
          </w:tcPr>
          <w:p w14:paraId="552EF4B4" w14:textId="77777777" w:rsidR="000F4B59" w:rsidRPr="00CB1F1A" w:rsidRDefault="000F4B59" w:rsidP="000F4B59">
            <w:pPr>
              <w:pStyle w:val="TAC"/>
              <w:rPr>
                <w:color w:val="000000"/>
              </w:rPr>
            </w:pPr>
            <w:r w:rsidRPr="00CB1F1A">
              <w:rPr>
                <w:rFonts w:eastAsia="等线"/>
                <w:lang w:eastAsia="zh-CN"/>
              </w:rPr>
              <w:t>-</w:t>
            </w:r>
          </w:p>
        </w:tc>
        <w:tc>
          <w:tcPr>
            <w:tcW w:w="1949" w:type="dxa"/>
            <w:vAlign w:val="center"/>
          </w:tcPr>
          <w:p w14:paraId="056E78CF" w14:textId="77777777" w:rsidR="000F4B59" w:rsidRPr="00CB1F1A" w:rsidRDefault="000F4B59" w:rsidP="000F4B59">
            <w:pPr>
              <w:pStyle w:val="TAC"/>
              <w:rPr>
                <w:color w:val="000000"/>
              </w:rPr>
            </w:pPr>
            <w:r w:rsidRPr="00CB1F1A">
              <w:rPr>
                <w:rFonts w:eastAsia="等线" w:hint="eastAsia"/>
                <w:lang w:eastAsia="zh-CN"/>
              </w:rPr>
              <w:t>0</w:t>
            </w:r>
            <w:r w:rsidRPr="00CB1F1A">
              <w:rPr>
                <w:rFonts w:eastAsia="等线"/>
                <w:lang w:eastAsia="zh-CN"/>
              </w:rPr>
              <w:t>.5</w:t>
            </w:r>
          </w:p>
        </w:tc>
      </w:tr>
      <w:tr w:rsidR="000F4B59" w:rsidRPr="00CB1F1A" w14:paraId="097000A9" w14:textId="77777777" w:rsidTr="000F4B59">
        <w:trPr>
          <w:trHeight w:val="187"/>
          <w:jc w:val="center"/>
        </w:trPr>
        <w:tc>
          <w:tcPr>
            <w:tcW w:w="1735" w:type="dxa"/>
            <w:tcBorders>
              <w:top w:val="single" w:sz="4" w:space="0" w:color="auto"/>
              <w:bottom w:val="single" w:sz="4" w:space="0" w:color="auto"/>
            </w:tcBorders>
            <w:shd w:val="clear" w:color="auto" w:fill="auto"/>
          </w:tcPr>
          <w:p w14:paraId="4F6268E7" w14:textId="77777777" w:rsidR="000F4B59" w:rsidRPr="00CB1F1A" w:rsidRDefault="000F4B59" w:rsidP="000F4B59">
            <w:pPr>
              <w:pStyle w:val="TAC"/>
              <w:rPr>
                <w:rFonts w:eastAsia="等线"/>
              </w:rPr>
            </w:pPr>
            <w:r w:rsidRPr="00CB1F1A">
              <w:rPr>
                <w:rFonts w:eastAsia="等线"/>
                <w:lang w:eastAsia="zh-CN"/>
              </w:rPr>
              <w:t>CA_n1-n77-n79</w:t>
            </w:r>
          </w:p>
        </w:tc>
        <w:tc>
          <w:tcPr>
            <w:tcW w:w="1807" w:type="dxa"/>
            <w:vAlign w:val="center"/>
          </w:tcPr>
          <w:p w14:paraId="0D5F3C2A"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1993CD5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5639FB71" w14:textId="77777777" w:rsidR="000F4B59" w:rsidRPr="00CB1F1A" w:rsidRDefault="000F4B59" w:rsidP="000F4B59">
            <w:pPr>
              <w:pStyle w:val="TAC"/>
              <w:rPr>
                <w:rFonts w:eastAsia="等线" w:cs="Arial"/>
                <w:szCs w:val="18"/>
                <w:lang w:val="en-US" w:eastAsia="ja-JP"/>
              </w:rPr>
            </w:pPr>
            <w:r w:rsidRPr="00CB1F1A">
              <w:rPr>
                <w:rFonts w:eastAsia="Yu Mincho"/>
                <w:lang w:eastAsia="ja-JP"/>
              </w:rPr>
              <w:t>-</w:t>
            </w:r>
          </w:p>
        </w:tc>
      </w:tr>
      <w:tr w:rsidR="000F4B59" w:rsidRPr="00CB1F1A" w14:paraId="4BC47723" w14:textId="77777777" w:rsidTr="000F4B59">
        <w:trPr>
          <w:trHeight w:val="187"/>
          <w:jc w:val="center"/>
        </w:trPr>
        <w:tc>
          <w:tcPr>
            <w:tcW w:w="1735" w:type="dxa"/>
            <w:tcBorders>
              <w:top w:val="single" w:sz="4" w:space="0" w:color="auto"/>
              <w:bottom w:val="single" w:sz="4" w:space="0" w:color="auto"/>
            </w:tcBorders>
            <w:shd w:val="clear" w:color="auto" w:fill="auto"/>
          </w:tcPr>
          <w:p w14:paraId="28D6085F"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hint="eastAsia"/>
                <w:lang w:val="en-US" w:eastAsia="zh-CN"/>
              </w:rPr>
              <w:t>n</w:t>
            </w:r>
            <w:r w:rsidRPr="00CB1F1A">
              <w:rPr>
                <w:rFonts w:eastAsia="等线"/>
                <w:lang w:val="en-US" w:eastAsia="zh-CN"/>
              </w:rPr>
              <w:t>1</w:t>
            </w:r>
            <w:r w:rsidRPr="00CB1F1A">
              <w:rPr>
                <w:rFonts w:eastAsia="等线"/>
                <w:lang w:val="en-US" w:eastAsia="ja-JP"/>
              </w:rPr>
              <w:t>-</w:t>
            </w:r>
            <w:r w:rsidRPr="00CB1F1A">
              <w:rPr>
                <w:rFonts w:eastAsia="等线" w:hint="eastAsia"/>
                <w:lang w:val="en-US" w:eastAsia="zh-CN"/>
              </w:rPr>
              <w:t>n</w:t>
            </w:r>
            <w:r w:rsidRPr="00CB1F1A">
              <w:rPr>
                <w:rFonts w:eastAsia="等线"/>
                <w:lang w:val="en-US" w:eastAsia="zh-CN"/>
              </w:rPr>
              <w:t>78</w:t>
            </w:r>
            <w:r w:rsidRPr="00CB1F1A">
              <w:rPr>
                <w:rFonts w:eastAsia="等线" w:hint="eastAsia"/>
                <w:lang w:val="en-US" w:eastAsia="ja-JP"/>
              </w:rPr>
              <w:t>-</w:t>
            </w:r>
            <w:r w:rsidRPr="00CB1F1A">
              <w:rPr>
                <w:rFonts w:eastAsia="等线" w:hint="eastAsia"/>
                <w:lang w:val="en-US" w:eastAsia="zh-CN"/>
              </w:rPr>
              <w:t>n7</w:t>
            </w:r>
            <w:r w:rsidRPr="00CB1F1A">
              <w:rPr>
                <w:rFonts w:eastAsia="等线"/>
                <w:lang w:val="en-US" w:eastAsia="zh-CN"/>
              </w:rPr>
              <w:t>9</w:t>
            </w:r>
          </w:p>
        </w:tc>
        <w:tc>
          <w:tcPr>
            <w:tcW w:w="1807" w:type="dxa"/>
            <w:vAlign w:val="center"/>
          </w:tcPr>
          <w:p w14:paraId="360BE819" w14:textId="77777777" w:rsidR="000F4B59" w:rsidRPr="00CB1F1A" w:rsidRDefault="000F4B59" w:rsidP="000F4B59">
            <w:pPr>
              <w:pStyle w:val="TAC"/>
              <w:rPr>
                <w:rFonts w:eastAsia="等线"/>
                <w:color w:val="000000"/>
                <w:lang w:val="en-US" w:eastAsia="zh-CN"/>
              </w:rPr>
            </w:pPr>
            <w:r w:rsidRPr="00CB1F1A">
              <w:rPr>
                <w:rFonts w:eastAsia="等线"/>
                <w:bCs/>
                <w:color w:val="000000"/>
                <w:lang w:val="en-US" w:eastAsia="zh-CN"/>
              </w:rPr>
              <w:t>-</w:t>
            </w:r>
          </w:p>
        </w:tc>
        <w:tc>
          <w:tcPr>
            <w:tcW w:w="1948" w:type="dxa"/>
            <w:vAlign w:val="center"/>
          </w:tcPr>
          <w:p w14:paraId="01D3DAC8"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377CDA03" w14:textId="77777777" w:rsidR="000F4B59" w:rsidRPr="00CB1F1A" w:rsidRDefault="000F4B59" w:rsidP="000F4B59">
            <w:pPr>
              <w:pStyle w:val="TAC"/>
              <w:rPr>
                <w:rFonts w:eastAsia="等线" w:cs="Arial"/>
                <w:szCs w:val="18"/>
                <w:lang w:val="en-US" w:eastAsia="ja-JP"/>
              </w:rPr>
            </w:pPr>
            <w:r w:rsidRPr="00CB1F1A">
              <w:rPr>
                <w:rFonts w:eastAsia="等线"/>
                <w:bCs/>
                <w:color w:val="000000"/>
                <w:lang w:val="en-US" w:eastAsia="zh-CN"/>
              </w:rPr>
              <w:t>-</w:t>
            </w:r>
          </w:p>
        </w:tc>
      </w:tr>
      <w:tr w:rsidR="000F4B59" w:rsidRPr="00CB1F1A" w14:paraId="0C9A373B" w14:textId="77777777" w:rsidTr="000F4B59">
        <w:trPr>
          <w:trHeight w:val="187"/>
          <w:jc w:val="center"/>
        </w:trPr>
        <w:tc>
          <w:tcPr>
            <w:tcW w:w="1735" w:type="dxa"/>
            <w:tcBorders>
              <w:top w:val="single" w:sz="4" w:space="0" w:color="auto"/>
              <w:bottom w:val="single" w:sz="4" w:space="0" w:color="auto"/>
            </w:tcBorders>
            <w:shd w:val="clear" w:color="auto" w:fill="auto"/>
          </w:tcPr>
          <w:p w14:paraId="4B1B6696"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753B5F68" w14:textId="77777777" w:rsidR="000F4B59" w:rsidRPr="00CB1F1A" w:rsidRDefault="000F4B59" w:rsidP="000F4B59">
            <w:pPr>
              <w:pStyle w:val="TAC"/>
              <w:rPr>
                <w:rFonts w:eastAsia="等线"/>
                <w:bCs/>
                <w:color w:val="000000"/>
                <w:lang w:val="en-US" w:eastAsia="zh-CN"/>
              </w:rPr>
            </w:pPr>
            <w:r w:rsidRPr="00CB1F1A">
              <w:rPr>
                <w:rFonts w:eastAsia="等线"/>
                <w:color w:val="000000"/>
                <w:lang w:val="en-US" w:eastAsia="zh-CN"/>
              </w:rPr>
              <w:t>0.2</w:t>
            </w:r>
          </w:p>
        </w:tc>
        <w:tc>
          <w:tcPr>
            <w:tcW w:w="1948" w:type="dxa"/>
            <w:vAlign w:val="center"/>
          </w:tcPr>
          <w:p w14:paraId="01C80D99"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c>
          <w:tcPr>
            <w:tcW w:w="1949" w:type="dxa"/>
            <w:vAlign w:val="center"/>
          </w:tcPr>
          <w:p w14:paraId="72BE60F3" w14:textId="77777777" w:rsidR="000F4B59" w:rsidRPr="00CB1F1A" w:rsidRDefault="000F4B59" w:rsidP="000F4B59">
            <w:pPr>
              <w:pStyle w:val="TAC"/>
              <w:rPr>
                <w:rFonts w:eastAsia="等线"/>
                <w:bCs/>
                <w:color w:val="000000"/>
                <w:lang w:val="en-US" w:eastAsia="zh-CN"/>
              </w:rPr>
            </w:pPr>
            <w:r w:rsidRPr="00CB1F1A">
              <w:rPr>
                <w:rFonts w:eastAsia="等线"/>
                <w:color w:val="000000"/>
                <w:lang w:val="en-US" w:eastAsia="zh-CN"/>
              </w:rPr>
              <w:t>0.5</w:t>
            </w:r>
          </w:p>
        </w:tc>
      </w:tr>
      <w:tr w:rsidR="000F4B59" w:rsidRPr="00CB1F1A" w14:paraId="7C5C0F70" w14:textId="77777777" w:rsidTr="000F4B59">
        <w:trPr>
          <w:trHeight w:val="187"/>
          <w:jc w:val="center"/>
        </w:trPr>
        <w:tc>
          <w:tcPr>
            <w:tcW w:w="1735" w:type="dxa"/>
            <w:tcBorders>
              <w:top w:val="single" w:sz="4" w:space="0" w:color="auto"/>
              <w:bottom w:val="single" w:sz="4" w:space="0" w:color="auto"/>
            </w:tcBorders>
            <w:shd w:val="clear" w:color="auto" w:fill="auto"/>
          </w:tcPr>
          <w:p w14:paraId="13457AAC" w14:textId="77777777" w:rsidR="000F4B59" w:rsidRPr="00CB1F1A" w:rsidRDefault="000F4B59" w:rsidP="000F4B59">
            <w:pPr>
              <w:pStyle w:val="TAC"/>
              <w:rPr>
                <w:rFonts w:eastAsia="等线"/>
                <w:lang w:eastAsia="zh-CN"/>
              </w:rPr>
            </w:pPr>
            <w:r w:rsidRPr="00CB1F1A">
              <w:rPr>
                <w:rFonts w:eastAsia="宋体"/>
                <w:color w:val="000000"/>
                <w:lang w:eastAsia="zh-CN"/>
              </w:rPr>
              <w:t>CA_n1-n78-n105</w:t>
            </w:r>
          </w:p>
        </w:tc>
        <w:tc>
          <w:tcPr>
            <w:tcW w:w="1807" w:type="dxa"/>
            <w:vAlign w:val="center"/>
          </w:tcPr>
          <w:p w14:paraId="6B7FE0B7"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3DCAA38"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vAlign w:val="center"/>
          </w:tcPr>
          <w:p w14:paraId="637AE2CF"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0.2</w:t>
            </w:r>
          </w:p>
        </w:tc>
      </w:tr>
      <w:tr w:rsidR="000F4B59" w:rsidRPr="00CB1F1A" w14:paraId="5933BA61" w14:textId="77777777" w:rsidTr="000F4B59">
        <w:trPr>
          <w:trHeight w:val="187"/>
          <w:jc w:val="center"/>
        </w:trPr>
        <w:tc>
          <w:tcPr>
            <w:tcW w:w="1735" w:type="dxa"/>
            <w:tcBorders>
              <w:top w:val="single" w:sz="4" w:space="0" w:color="auto"/>
              <w:bottom w:val="single" w:sz="4" w:space="0" w:color="auto"/>
            </w:tcBorders>
            <w:shd w:val="clear" w:color="auto" w:fill="auto"/>
          </w:tcPr>
          <w:p w14:paraId="72C93FA2" w14:textId="77777777" w:rsidR="000F4B59" w:rsidRPr="00CB1F1A" w:rsidRDefault="000F4B59" w:rsidP="000F4B59">
            <w:pPr>
              <w:pStyle w:val="TAC"/>
              <w:rPr>
                <w:rFonts w:eastAsia="等线"/>
                <w:lang w:val="en-US"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5-n30</w:t>
            </w:r>
          </w:p>
        </w:tc>
        <w:tc>
          <w:tcPr>
            <w:tcW w:w="1807" w:type="dxa"/>
            <w:vAlign w:val="center"/>
          </w:tcPr>
          <w:p w14:paraId="2D9B251C" w14:textId="77777777" w:rsidR="000F4B59" w:rsidRPr="00CB1F1A" w:rsidRDefault="000F4B59" w:rsidP="000F4B59">
            <w:pPr>
              <w:pStyle w:val="TAC"/>
              <w:rPr>
                <w:rFonts w:eastAsia="等线"/>
                <w:bCs/>
                <w:color w:val="000000"/>
                <w:lang w:val="en-US" w:eastAsia="zh-CN"/>
              </w:rPr>
            </w:pPr>
            <w:r w:rsidRPr="00CB1F1A">
              <w:rPr>
                <w:rFonts w:eastAsia="等线"/>
                <w:bCs/>
                <w:lang w:eastAsia="zh-CN"/>
              </w:rPr>
              <w:t>0.4</w:t>
            </w:r>
          </w:p>
        </w:tc>
        <w:tc>
          <w:tcPr>
            <w:tcW w:w="1948" w:type="dxa"/>
            <w:vAlign w:val="center"/>
          </w:tcPr>
          <w:p w14:paraId="33EB755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B027AF3" w14:textId="77777777" w:rsidR="000F4B59" w:rsidRPr="00CB1F1A" w:rsidRDefault="000F4B59" w:rsidP="000F4B59">
            <w:pPr>
              <w:pStyle w:val="TAC"/>
              <w:rPr>
                <w:rFonts w:eastAsia="等线"/>
                <w:bCs/>
                <w:color w:val="000000"/>
                <w:lang w:val="en-US" w:eastAsia="zh-CN"/>
              </w:rPr>
            </w:pPr>
            <w:r w:rsidRPr="00CB1F1A">
              <w:rPr>
                <w:rFonts w:eastAsia="等线" w:cs="Arial"/>
                <w:szCs w:val="18"/>
                <w:lang w:eastAsia="zh-CN"/>
              </w:rPr>
              <w:t>0.5</w:t>
            </w:r>
          </w:p>
        </w:tc>
      </w:tr>
      <w:tr w:rsidR="000F4B59" w:rsidRPr="00CB1F1A" w14:paraId="62B74CDD" w14:textId="77777777" w:rsidTr="000F4B59">
        <w:trPr>
          <w:trHeight w:val="187"/>
          <w:jc w:val="center"/>
        </w:trPr>
        <w:tc>
          <w:tcPr>
            <w:tcW w:w="1735" w:type="dxa"/>
            <w:tcBorders>
              <w:top w:val="single" w:sz="4" w:space="0" w:color="auto"/>
              <w:bottom w:val="single" w:sz="4" w:space="0" w:color="auto"/>
            </w:tcBorders>
            <w:shd w:val="clear" w:color="auto" w:fill="auto"/>
          </w:tcPr>
          <w:p w14:paraId="3082100E" w14:textId="77777777" w:rsidR="000F4B59" w:rsidRPr="00CB1F1A" w:rsidRDefault="000F4B59" w:rsidP="000F4B59">
            <w:pPr>
              <w:pStyle w:val="TAC"/>
              <w:rPr>
                <w:rFonts w:eastAsia="等线"/>
                <w:bCs/>
                <w:lang w:eastAsia="ja-JP"/>
              </w:rPr>
            </w:pPr>
            <w:r w:rsidRPr="00CB1F1A">
              <w:rPr>
                <w:rFonts w:eastAsia="等线"/>
                <w:lang w:val="en-US" w:eastAsia="zh-CN"/>
              </w:rPr>
              <w:t>CA_n2-n5-n41</w:t>
            </w:r>
          </w:p>
        </w:tc>
        <w:tc>
          <w:tcPr>
            <w:tcW w:w="1807" w:type="dxa"/>
            <w:vAlign w:val="center"/>
          </w:tcPr>
          <w:p w14:paraId="08AEA362" w14:textId="77777777" w:rsidR="000F4B59" w:rsidRPr="00CB1F1A" w:rsidRDefault="000F4B59" w:rsidP="000F4B59">
            <w:pPr>
              <w:pStyle w:val="TAC"/>
              <w:rPr>
                <w:rFonts w:eastAsia="等线"/>
                <w:bCs/>
                <w:lang w:eastAsia="zh-CN"/>
              </w:rPr>
            </w:pPr>
            <w:r w:rsidRPr="00CB1F1A">
              <w:rPr>
                <w:rFonts w:cs="Arial" w:hint="eastAsia"/>
                <w:szCs w:val="18"/>
                <w:lang w:eastAsia="zh-CN"/>
              </w:rPr>
              <w:t>-</w:t>
            </w:r>
          </w:p>
        </w:tc>
        <w:tc>
          <w:tcPr>
            <w:tcW w:w="1948" w:type="dxa"/>
            <w:vAlign w:val="center"/>
          </w:tcPr>
          <w:p w14:paraId="2EBEA638" w14:textId="77777777" w:rsidR="000F4B59" w:rsidRPr="00CB1F1A" w:rsidRDefault="000F4B59" w:rsidP="000F4B59">
            <w:pPr>
              <w:pStyle w:val="TAC"/>
              <w:rPr>
                <w:rFonts w:eastAsia="等线"/>
                <w:color w:val="000000"/>
                <w:lang w:val="en-US" w:eastAsia="zh-CN"/>
              </w:rPr>
            </w:pPr>
            <w:r w:rsidRPr="00CB1F1A">
              <w:rPr>
                <w:rFonts w:cs="Arial"/>
                <w:szCs w:val="18"/>
                <w:lang w:eastAsia="zh-CN"/>
              </w:rPr>
              <w:t>0.2</w:t>
            </w:r>
          </w:p>
        </w:tc>
        <w:tc>
          <w:tcPr>
            <w:tcW w:w="1949" w:type="dxa"/>
            <w:vAlign w:val="center"/>
          </w:tcPr>
          <w:p w14:paraId="62FB6DFC" w14:textId="77777777" w:rsidR="000F4B59" w:rsidRPr="00CB1F1A" w:rsidRDefault="000F4B59" w:rsidP="000F4B59">
            <w:pPr>
              <w:pStyle w:val="TAC"/>
              <w:rPr>
                <w:rFonts w:eastAsia="等线" w:cs="Arial"/>
                <w:szCs w:val="18"/>
                <w:lang w:eastAsia="zh-CN"/>
              </w:rPr>
            </w:pPr>
            <w:r w:rsidRPr="00CB1F1A">
              <w:rPr>
                <w:rFonts w:cs="Arial" w:hint="eastAsia"/>
                <w:szCs w:val="18"/>
                <w:lang w:eastAsia="zh-CN"/>
              </w:rPr>
              <w:t>-</w:t>
            </w:r>
          </w:p>
        </w:tc>
      </w:tr>
      <w:tr w:rsidR="000F4B59" w:rsidRPr="00CB1F1A" w14:paraId="3F0A6A97" w14:textId="77777777" w:rsidTr="000F4B59">
        <w:trPr>
          <w:trHeight w:val="187"/>
          <w:jc w:val="center"/>
        </w:trPr>
        <w:tc>
          <w:tcPr>
            <w:tcW w:w="1735" w:type="dxa"/>
            <w:tcBorders>
              <w:top w:val="single" w:sz="4" w:space="0" w:color="auto"/>
              <w:bottom w:val="single" w:sz="4" w:space="0" w:color="auto"/>
            </w:tcBorders>
            <w:shd w:val="clear" w:color="auto" w:fill="auto"/>
          </w:tcPr>
          <w:p w14:paraId="2D0C9ED7"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5-n48</w:t>
            </w:r>
          </w:p>
        </w:tc>
        <w:tc>
          <w:tcPr>
            <w:tcW w:w="1807" w:type="dxa"/>
            <w:vAlign w:val="center"/>
          </w:tcPr>
          <w:p w14:paraId="58366ECD" w14:textId="77777777" w:rsidR="000F4B59" w:rsidRPr="00CB1F1A" w:rsidRDefault="000F4B59" w:rsidP="000F4B59">
            <w:pPr>
              <w:pStyle w:val="TAC"/>
              <w:rPr>
                <w:rFonts w:eastAsia="等线"/>
                <w:color w:val="000000"/>
                <w:lang w:val="en-US" w:eastAsia="zh-CN"/>
              </w:rPr>
            </w:pPr>
            <w:r w:rsidRPr="00CB1F1A">
              <w:rPr>
                <w:rFonts w:eastAsia="等线"/>
                <w:bCs/>
                <w:lang w:eastAsia="zh-CN"/>
              </w:rPr>
              <w:t>0.2</w:t>
            </w:r>
          </w:p>
        </w:tc>
        <w:tc>
          <w:tcPr>
            <w:tcW w:w="1948" w:type="dxa"/>
            <w:vAlign w:val="center"/>
          </w:tcPr>
          <w:p w14:paraId="3B45A05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925ED38"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4FA16EE4" w14:textId="77777777" w:rsidTr="000F4B59">
        <w:trPr>
          <w:trHeight w:val="187"/>
          <w:jc w:val="center"/>
        </w:trPr>
        <w:tc>
          <w:tcPr>
            <w:tcW w:w="1735" w:type="dxa"/>
            <w:tcBorders>
              <w:top w:val="single" w:sz="4" w:space="0" w:color="auto"/>
              <w:bottom w:val="single" w:sz="4" w:space="0" w:color="auto"/>
            </w:tcBorders>
            <w:shd w:val="clear" w:color="auto" w:fill="auto"/>
          </w:tcPr>
          <w:p w14:paraId="0DA7F667"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w:t>
            </w:r>
            <w:r w:rsidRPr="00CB1F1A">
              <w:rPr>
                <w:rFonts w:eastAsia="等线"/>
                <w:bCs/>
                <w:lang w:eastAsia="ja-JP"/>
              </w:rPr>
              <w:t>66</w:t>
            </w:r>
          </w:p>
        </w:tc>
        <w:tc>
          <w:tcPr>
            <w:tcW w:w="1807" w:type="dxa"/>
            <w:vAlign w:val="center"/>
          </w:tcPr>
          <w:p w14:paraId="7FA49532" w14:textId="77777777" w:rsidR="000F4B59" w:rsidRPr="00CB1F1A" w:rsidRDefault="000F4B59" w:rsidP="000F4B59">
            <w:pPr>
              <w:pStyle w:val="TAC"/>
              <w:rPr>
                <w:rFonts w:eastAsia="等线"/>
                <w:bCs/>
                <w:lang w:eastAsia="zh-CN"/>
              </w:rPr>
            </w:pPr>
            <w:r w:rsidRPr="00CB1F1A">
              <w:rPr>
                <w:rFonts w:eastAsia="等线"/>
                <w:bCs/>
                <w:lang w:eastAsia="zh-CN"/>
              </w:rPr>
              <w:t>0.3</w:t>
            </w:r>
          </w:p>
        </w:tc>
        <w:tc>
          <w:tcPr>
            <w:tcW w:w="1948" w:type="dxa"/>
            <w:vAlign w:val="center"/>
          </w:tcPr>
          <w:p w14:paraId="67FC9FD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18BEA1E" w14:textId="77777777" w:rsidR="000F4B59" w:rsidRPr="00CB1F1A" w:rsidRDefault="000F4B59" w:rsidP="000F4B59">
            <w:pPr>
              <w:pStyle w:val="TAC"/>
              <w:rPr>
                <w:rFonts w:eastAsia="等线"/>
                <w:bCs/>
                <w:color w:val="000000"/>
                <w:lang w:val="en-US" w:eastAsia="zh-CN"/>
              </w:rPr>
            </w:pPr>
            <w:r w:rsidRPr="00CB1F1A">
              <w:rPr>
                <w:rFonts w:eastAsia="等线" w:cs="Arial"/>
                <w:szCs w:val="18"/>
                <w:lang w:eastAsia="zh-CN"/>
              </w:rPr>
              <w:t>0.3</w:t>
            </w:r>
          </w:p>
        </w:tc>
      </w:tr>
      <w:tr w:rsidR="000F4B59" w:rsidRPr="00CB1F1A" w14:paraId="2DD6E398" w14:textId="77777777" w:rsidTr="000F4B59">
        <w:trPr>
          <w:trHeight w:val="187"/>
          <w:jc w:val="center"/>
        </w:trPr>
        <w:tc>
          <w:tcPr>
            <w:tcW w:w="1735" w:type="dxa"/>
            <w:tcBorders>
              <w:top w:val="single" w:sz="4" w:space="0" w:color="auto"/>
              <w:bottom w:val="single" w:sz="4" w:space="0" w:color="auto"/>
            </w:tcBorders>
            <w:shd w:val="clear" w:color="auto" w:fill="auto"/>
          </w:tcPr>
          <w:p w14:paraId="7F28138A"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5-n77</w:t>
            </w:r>
          </w:p>
        </w:tc>
        <w:tc>
          <w:tcPr>
            <w:tcW w:w="1807" w:type="dxa"/>
            <w:vAlign w:val="center"/>
          </w:tcPr>
          <w:p w14:paraId="3F8298DB"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02EEFF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73B97BFF" w14:textId="77777777" w:rsidR="000F4B59" w:rsidRPr="00CB1F1A" w:rsidRDefault="000F4B59" w:rsidP="000F4B59">
            <w:pPr>
              <w:pStyle w:val="TAC"/>
              <w:rPr>
                <w:rFonts w:eastAsia="等线" w:cs="Arial"/>
                <w:szCs w:val="18"/>
                <w:lang w:val="en-US" w:eastAsia="ja-JP"/>
              </w:rPr>
            </w:pPr>
            <w:r w:rsidRPr="00CB1F1A">
              <w:rPr>
                <w:rFonts w:eastAsia="等线"/>
                <w:color w:val="000000"/>
                <w:lang w:val="en-US" w:eastAsia="zh-CN"/>
              </w:rPr>
              <w:t>0.5</w:t>
            </w:r>
          </w:p>
        </w:tc>
      </w:tr>
      <w:tr w:rsidR="000F4B59" w:rsidRPr="00CB1F1A" w14:paraId="77DFA138" w14:textId="77777777" w:rsidTr="000F4B59">
        <w:trPr>
          <w:trHeight w:val="187"/>
          <w:jc w:val="center"/>
        </w:trPr>
        <w:tc>
          <w:tcPr>
            <w:tcW w:w="1735" w:type="dxa"/>
            <w:tcBorders>
              <w:top w:val="single" w:sz="4" w:space="0" w:color="auto"/>
              <w:bottom w:val="single" w:sz="4" w:space="0" w:color="auto"/>
            </w:tcBorders>
            <w:shd w:val="clear" w:color="auto" w:fill="auto"/>
          </w:tcPr>
          <w:p w14:paraId="27E5FEBC" w14:textId="77777777" w:rsidR="000F4B59" w:rsidRPr="00CB1F1A" w:rsidRDefault="000F4B59" w:rsidP="000F4B59">
            <w:pPr>
              <w:pStyle w:val="TAC"/>
              <w:rPr>
                <w:rFonts w:eastAsia="等线"/>
                <w:lang w:eastAsia="ja-JP"/>
              </w:rPr>
            </w:pPr>
            <w:r w:rsidRPr="00CB1F1A">
              <w:rPr>
                <w:rFonts w:eastAsia="等线"/>
                <w:lang w:val="en-US" w:eastAsia="zh-CN"/>
              </w:rPr>
              <w:t>CA_n2-n7-n71</w:t>
            </w:r>
          </w:p>
        </w:tc>
        <w:tc>
          <w:tcPr>
            <w:tcW w:w="1807" w:type="dxa"/>
            <w:vAlign w:val="center"/>
          </w:tcPr>
          <w:p w14:paraId="3D6A34D5" w14:textId="77777777" w:rsidR="000F4B59" w:rsidRPr="00CB1F1A" w:rsidRDefault="000F4B59" w:rsidP="000F4B59">
            <w:pPr>
              <w:pStyle w:val="TAC"/>
              <w:rPr>
                <w:rFonts w:eastAsia="等线"/>
                <w:color w:val="000000"/>
                <w:lang w:val="en-US" w:eastAsia="zh-CN"/>
              </w:rPr>
            </w:pPr>
            <w:r w:rsidRPr="00CB1F1A">
              <w:rPr>
                <w:lang w:eastAsia="ja-JP"/>
              </w:rPr>
              <w:t>-</w:t>
            </w:r>
          </w:p>
        </w:tc>
        <w:tc>
          <w:tcPr>
            <w:tcW w:w="1948" w:type="dxa"/>
            <w:vAlign w:val="center"/>
          </w:tcPr>
          <w:p w14:paraId="2E79B49C" w14:textId="77777777" w:rsidR="000F4B59" w:rsidRPr="00CB1F1A" w:rsidRDefault="000F4B59" w:rsidP="000F4B59">
            <w:pPr>
              <w:pStyle w:val="TAC"/>
              <w:rPr>
                <w:rFonts w:eastAsia="等线"/>
                <w:color w:val="000000"/>
                <w:lang w:val="en-US" w:eastAsia="zh-CN"/>
              </w:rPr>
            </w:pPr>
            <w:r w:rsidRPr="00CB1F1A">
              <w:rPr>
                <w:lang w:eastAsia="zh-CN"/>
              </w:rPr>
              <w:t>-</w:t>
            </w:r>
          </w:p>
        </w:tc>
        <w:tc>
          <w:tcPr>
            <w:tcW w:w="1949" w:type="dxa"/>
            <w:vAlign w:val="center"/>
          </w:tcPr>
          <w:p w14:paraId="0E12875D" w14:textId="77777777" w:rsidR="000F4B59" w:rsidRPr="00CB1F1A" w:rsidRDefault="000F4B59" w:rsidP="000F4B59">
            <w:pPr>
              <w:pStyle w:val="TAC"/>
              <w:rPr>
                <w:rFonts w:eastAsia="等线"/>
                <w:color w:val="000000"/>
                <w:lang w:val="en-US" w:eastAsia="zh-CN"/>
              </w:rPr>
            </w:pPr>
            <w:r w:rsidRPr="00CB1F1A">
              <w:rPr>
                <w:lang w:eastAsia="zh-CN"/>
              </w:rPr>
              <w:t>0.2</w:t>
            </w:r>
          </w:p>
        </w:tc>
      </w:tr>
      <w:tr w:rsidR="000F4B59" w:rsidRPr="00CB1F1A" w14:paraId="5A77C320"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938E883" w14:textId="77777777" w:rsidR="000F4B59" w:rsidRPr="00CB1F1A" w:rsidRDefault="000F4B59" w:rsidP="000F4B59">
            <w:pPr>
              <w:pStyle w:val="TAC"/>
              <w:rPr>
                <w:rFonts w:eastAsia="等线"/>
                <w:lang w:val="en-US" w:eastAsia="zh-CN"/>
              </w:rPr>
            </w:pPr>
            <w:r w:rsidRPr="00CB1F1A">
              <w:rPr>
                <w:lang w:val="en-US" w:eastAsia="zh-CN"/>
              </w:rPr>
              <w:t>CA_n2-n7-n66</w:t>
            </w:r>
          </w:p>
        </w:tc>
        <w:tc>
          <w:tcPr>
            <w:tcW w:w="1807" w:type="dxa"/>
            <w:vAlign w:val="center"/>
          </w:tcPr>
          <w:p w14:paraId="773CDD80" w14:textId="77777777" w:rsidR="000F4B59" w:rsidRPr="00CB1F1A" w:rsidRDefault="000F4B59" w:rsidP="000F4B59">
            <w:pPr>
              <w:pStyle w:val="TAC"/>
              <w:rPr>
                <w:lang w:eastAsia="ja-JP"/>
              </w:rPr>
            </w:pPr>
            <w:r w:rsidRPr="00CB1F1A">
              <w:rPr>
                <w:rFonts w:hint="eastAsia"/>
                <w:lang w:eastAsia="zh-CN"/>
              </w:rPr>
              <w:t>0</w:t>
            </w:r>
            <w:r w:rsidRPr="00CB1F1A">
              <w:rPr>
                <w:lang w:eastAsia="zh-CN"/>
              </w:rPr>
              <w:t>.3</w:t>
            </w:r>
          </w:p>
        </w:tc>
        <w:tc>
          <w:tcPr>
            <w:tcW w:w="1948" w:type="dxa"/>
            <w:vAlign w:val="center"/>
          </w:tcPr>
          <w:p w14:paraId="750A77A0"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c>
          <w:tcPr>
            <w:tcW w:w="1949" w:type="dxa"/>
            <w:vAlign w:val="center"/>
          </w:tcPr>
          <w:p w14:paraId="2D9C2658"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r>
      <w:tr w:rsidR="000F4B59" w:rsidRPr="00CB1F1A" w14:paraId="503CB87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F859591" w14:textId="77777777" w:rsidR="000F4B59" w:rsidRPr="00CB1F1A" w:rsidRDefault="000F4B59" w:rsidP="000F4B59">
            <w:pPr>
              <w:pStyle w:val="TAC"/>
              <w:rPr>
                <w:rFonts w:eastAsia="等线"/>
                <w:lang w:val="en-US" w:eastAsia="zh-CN"/>
              </w:rPr>
            </w:pPr>
            <w:r w:rsidRPr="00CB1F1A">
              <w:rPr>
                <w:lang w:val="en-US" w:eastAsia="zh-CN"/>
              </w:rPr>
              <w:t>CA_n2-n7-n77</w:t>
            </w:r>
          </w:p>
        </w:tc>
        <w:tc>
          <w:tcPr>
            <w:tcW w:w="1807" w:type="dxa"/>
            <w:vAlign w:val="center"/>
          </w:tcPr>
          <w:p w14:paraId="02C7A795" w14:textId="77777777" w:rsidR="000F4B59" w:rsidRPr="00CB1F1A" w:rsidRDefault="000F4B59" w:rsidP="000F4B59">
            <w:pPr>
              <w:pStyle w:val="TAC"/>
              <w:rPr>
                <w:lang w:eastAsia="ja-JP"/>
              </w:rPr>
            </w:pPr>
            <w:r w:rsidRPr="00CB1F1A">
              <w:rPr>
                <w:rFonts w:hint="eastAsia"/>
                <w:lang w:eastAsia="zh-CN"/>
              </w:rPr>
              <w:t>0</w:t>
            </w:r>
            <w:r w:rsidRPr="00CB1F1A">
              <w:rPr>
                <w:lang w:eastAsia="zh-CN"/>
              </w:rPr>
              <w:t>.2</w:t>
            </w:r>
          </w:p>
        </w:tc>
        <w:tc>
          <w:tcPr>
            <w:tcW w:w="1948" w:type="dxa"/>
            <w:vAlign w:val="center"/>
          </w:tcPr>
          <w:p w14:paraId="4074B2AE" w14:textId="77777777" w:rsidR="000F4B59" w:rsidRPr="00CB1F1A" w:rsidRDefault="000F4B59" w:rsidP="000F4B59">
            <w:pPr>
              <w:pStyle w:val="TAC"/>
              <w:rPr>
                <w:lang w:eastAsia="zh-CN"/>
              </w:rPr>
            </w:pPr>
            <w:r w:rsidRPr="00CB1F1A">
              <w:rPr>
                <w:rFonts w:hint="eastAsia"/>
                <w:lang w:eastAsia="zh-CN"/>
              </w:rPr>
              <w:t>-</w:t>
            </w:r>
          </w:p>
        </w:tc>
        <w:tc>
          <w:tcPr>
            <w:tcW w:w="1949" w:type="dxa"/>
            <w:vAlign w:val="center"/>
          </w:tcPr>
          <w:p w14:paraId="57F795DA"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r>
      <w:tr w:rsidR="000F4B59" w:rsidRPr="00CB1F1A" w14:paraId="64D29252"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7D9921" w14:textId="77777777" w:rsidR="000F4B59" w:rsidRPr="00CB1F1A" w:rsidRDefault="000F4B59" w:rsidP="000F4B59">
            <w:pPr>
              <w:pStyle w:val="TAC"/>
              <w:rPr>
                <w:rFonts w:eastAsia="等线" w:cs="Arial"/>
                <w:szCs w:val="22"/>
                <w:lang w:eastAsia="zh-CN"/>
              </w:rPr>
            </w:pPr>
            <w:r w:rsidRPr="00CB1F1A">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168500C" w14:textId="77777777" w:rsidR="000F4B59" w:rsidRPr="00CB1F1A" w:rsidRDefault="000F4B59" w:rsidP="000F4B59">
            <w:pPr>
              <w:pStyle w:val="TAC"/>
              <w:rPr>
                <w:rFonts w:eastAsia="等线" w:cs="Arial"/>
                <w:color w:val="000000"/>
                <w:szCs w:val="22"/>
                <w:lang w:val="en-US" w:eastAsia="zh-CN"/>
              </w:rPr>
            </w:pPr>
            <w:r w:rsidRPr="00CB1F1A">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39D393A8"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D46FD3" w14:textId="77777777" w:rsidR="000F4B59" w:rsidRPr="00CB1F1A" w:rsidRDefault="000F4B59" w:rsidP="000F4B59">
            <w:pPr>
              <w:pStyle w:val="TAC"/>
              <w:rPr>
                <w:rFonts w:eastAsia="等线" w:cs="Arial"/>
                <w:szCs w:val="18"/>
                <w:lang w:val="en-US" w:eastAsia="ja-JP"/>
              </w:rPr>
            </w:pPr>
            <w:r w:rsidRPr="00CB1F1A">
              <w:rPr>
                <w:rFonts w:eastAsia="等线"/>
                <w:lang w:eastAsia="zh-CN"/>
              </w:rPr>
              <w:t>0.5</w:t>
            </w:r>
          </w:p>
        </w:tc>
      </w:tr>
      <w:tr w:rsidR="000F4B59" w:rsidRPr="00CB1F1A" w14:paraId="635A4AD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44351E" w14:textId="77777777" w:rsidR="000F4B59" w:rsidRPr="00CB1F1A" w:rsidRDefault="000F4B59" w:rsidP="000F4B59">
            <w:pPr>
              <w:pStyle w:val="TAC"/>
              <w:rPr>
                <w:rFonts w:eastAsia="等线"/>
                <w:lang w:eastAsia="zh-CN"/>
              </w:rPr>
            </w:pPr>
            <w:r w:rsidRPr="00CB1F1A">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3CB6BE3A" w14:textId="77777777" w:rsidR="000F4B59" w:rsidRPr="00CB1F1A" w:rsidRDefault="000F4B59" w:rsidP="000F4B59">
            <w:pPr>
              <w:pStyle w:val="TAC"/>
              <w:rPr>
                <w:rFonts w:eastAsia="等线"/>
                <w:lang w:eastAsia="zh-CN"/>
              </w:rPr>
            </w:pPr>
            <w:r w:rsidRPr="00CB1F1A">
              <w:rPr>
                <w:rFonts w:cs="Arial"/>
                <w:szCs w:val="18"/>
                <w:lang w:eastAsia="ja-JP"/>
              </w:rPr>
              <w:t>0</w:t>
            </w:r>
            <w:r w:rsidRPr="00CB1F1A">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9AC9A80" w14:textId="77777777" w:rsidR="000F4B59" w:rsidRPr="00CB1F1A" w:rsidRDefault="000F4B59" w:rsidP="000F4B59">
            <w:pPr>
              <w:pStyle w:val="TAC"/>
              <w:rPr>
                <w:rFonts w:eastAsia="等线" w:cs="Arial"/>
                <w:color w:val="000000"/>
                <w:szCs w:val="22"/>
                <w:lang w:val="en-US" w:eastAsia="zh-CN"/>
              </w:rPr>
            </w:pPr>
            <w:r w:rsidRPr="00CB1F1A">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DAFFBC2" w14:textId="77777777" w:rsidR="000F4B59" w:rsidRPr="00CB1F1A" w:rsidRDefault="000F4B59" w:rsidP="000F4B59">
            <w:pPr>
              <w:pStyle w:val="TAC"/>
              <w:rPr>
                <w:rFonts w:eastAsia="等线"/>
                <w:lang w:eastAsia="zh-CN"/>
              </w:rPr>
            </w:pPr>
            <w:r w:rsidRPr="00CB1F1A">
              <w:rPr>
                <w:rFonts w:cs="Arial"/>
                <w:szCs w:val="18"/>
                <w:lang w:eastAsia="zh-CN"/>
              </w:rPr>
              <w:t>0.4</w:t>
            </w:r>
            <w:r w:rsidRPr="00CB1F1A">
              <w:rPr>
                <w:rFonts w:cs="Arial"/>
                <w:szCs w:val="18"/>
                <w:vertAlign w:val="superscript"/>
                <w:lang w:eastAsia="zh-CN"/>
              </w:rPr>
              <w:t>5</w:t>
            </w:r>
            <w:r w:rsidRPr="00CB1F1A">
              <w:rPr>
                <w:rFonts w:cs="Arial"/>
                <w:szCs w:val="18"/>
                <w:lang w:eastAsia="zh-CN"/>
              </w:rPr>
              <w:t xml:space="preserve"> / 0.9</w:t>
            </w:r>
            <w:r w:rsidRPr="00CB1F1A">
              <w:rPr>
                <w:rFonts w:cs="Arial"/>
                <w:szCs w:val="18"/>
                <w:vertAlign w:val="superscript"/>
                <w:lang w:eastAsia="zh-CN"/>
              </w:rPr>
              <w:t>6</w:t>
            </w:r>
          </w:p>
        </w:tc>
      </w:tr>
      <w:tr w:rsidR="000F4B59" w:rsidRPr="00CB1F1A" w14:paraId="79CA24EA"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F5322F" w14:textId="77777777" w:rsidR="000F4B59" w:rsidRPr="00CB1F1A" w:rsidRDefault="000F4B59" w:rsidP="000F4B59">
            <w:pPr>
              <w:pStyle w:val="TAC"/>
              <w:rPr>
                <w:rFonts w:eastAsia="等线" w:cs="Arial"/>
                <w:szCs w:val="22"/>
                <w:lang w:eastAsia="zh-CN"/>
              </w:rPr>
            </w:pPr>
            <w:r w:rsidRPr="00CB1F1A">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E92EB05" w14:textId="77777777" w:rsidR="000F4B59" w:rsidRPr="00CB1F1A" w:rsidRDefault="000F4B59" w:rsidP="000F4B59">
            <w:pPr>
              <w:pStyle w:val="TAC"/>
              <w:rPr>
                <w:rFonts w:eastAsia="等线" w:cs="Arial"/>
                <w:color w:val="000000"/>
                <w:szCs w:val="22"/>
                <w:lang w:val="en-US" w:eastAsia="zh-CN"/>
              </w:rPr>
            </w:pPr>
            <w:r w:rsidRPr="00CB1F1A">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54F16A1"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623E30D" w14:textId="77777777" w:rsidR="000F4B59" w:rsidRPr="00CB1F1A" w:rsidRDefault="000F4B59" w:rsidP="000F4B59">
            <w:pPr>
              <w:pStyle w:val="TAC"/>
              <w:rPr>
                <w:rFonts w:eastAsia="等线" w:cs="Arial"/>
                <w:szCs w:val="18"/>
                <w:lang w:val="en-US" w:eastAsia="ja-JP"/>
              </w:rPr>
            </w:pPr>
            <w:r w:rsidRPr="00CB1F1A">
              <w:rPr>
                <w:rFonts w:eastAsia="等线"/>
                <w:lang w:eastAsia="zh-CN"/>
              </w:rPr>
              <w:t>0.3</w:t>
            </w:r>
          </w:p>
        </w:tc>
      </w:tr>
      <w:tr w:rsidR="000F4B59" w:rsidRPr="00CB1F1A" w14:paraId="7B05ACC8" w14:textId="77777777" w:rsidTr="000F4B59">
        <w:trPr>
          <w:trHeight w:val="187"/>
          <w:jc w:val="center"/>
        </w:trPr>
        <w:tc>
          <w:tcPr>
            <w:tcW w:w="1735" w:type="dxa"/>
            <w:tcBorders>
              <w:top w:val="single" w:sz="4" w:space="0" w:color="auto"/>
              <w:bottom w:val="single" w:sz="4" w:space="0" w:color="auto"/>
            </w:tcBorders>
            <w:shd w:val="clear" w:color="auto" w:fill="auto"/>
          </w:tcPr>
          <w:p w14:paraId="5AF711E1"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12-n77</w:t>
            </w:r>
          </w:p>
        </w:tc>
        <w:tc>
          <w:tcPr>
            <w:tcW w:w="1807" w:type="dxa"/>
            <w:vAlign w:val="center"/>
          </w:tcPr>
          <w:p w14:paraId="5375BBBB"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6AFCA5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0F2BB3C" w14:textId="77777777" w:rsidR="000F4B59" w:rsidRPr="00CB1F1A" w:rsidRDefault="000F4B59" w:rsidP="000F4B59">
            <w:pPr>
              <w:pStyle w:val="TAC"/>
              <w:rPr>
                <w:rFonts w:eastAsia="等线" w:cs="Arial"/>
                <w:szCs w:val="18"/>
                <w:lang w:val="en-US" w:eastAsia="ja-JP"/>
              </w:rPr>
            </w:pPr>
            <w:r w:rsidRPr="00CB1F1A">
              <w:rPr>
                <w:rFonts w:eastAsia="等线"/>
                <w:color w:val="000000"/>
                <w:lang w:val="en-US" w:eastAsia="zh-CN"/>
              </w:rPr>
              <w:t>0.5</w:t>
            </w:r>
          </w:p>
        </w:tc>
      </w:tr>
      <w:tr w:rsidR="000F4B59" w:rsidRPr="00CB1F1A" w14:paraId="52C8B25B" w14:textId="77777777" w:rsidTr="000F4B59">
        <w:trPr>
          <w:trHeight w:val="187"/>
          <w:jc w:val="center"/>
        </w:trPr>
        <w:tc>
          <w:tcPr>
            <w:tcW w:w="1735" w:type="dxa"/>
            <w:tcBorders>
              <w:top w:val="single" w:sz="4" w:space="0" w:color="auto"/>
              <w:bottom w:val="single" w:sz="4" w:space="0" w:color="auto"/>
            </w:tcBorders>
            <w:shd w:val="clear" w:color="auto" w:fill="auto"/>
          </w:tcPr>
          <w:p w14:paraId="23C27982"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14-n30</w:t>
            </w:r>
          </w:p>
        </w:tc>
        <w:tc>
          <w:tcPr>
            <w:tcW w:w="1807" w:type="dxa"/>
            <w:vAlign w:val="center"/>
          </w:tcPr>
          <w:p w14:paraId="76BC3130"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2CB7EAC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6B6EDAC"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258C2C8C" w14:textId="77777777" w:rsidTr="000F4B59">
        <w:trPr>
          <w:trHeight w:val="187"/>
          <w:jc w:val="center"/>
        </w:trPr>
        <w:tc>
          <w:tcPr>
            <w:tcW w:w="1735" w:type="dxa"/>
            <w:tcBorders>
              <w:top w:val="single" w:sz="4" w:space="0" w:color="auto"/>
              <w:bottom w:val="single" w:sz="4" w:space="0" w:color="auto"/>
            </w:tcBorders>
            <w:shd w:val="clear" w:color="auto" w:fill="auto"/>
          </w:tcPr>
          <w:p w14:paraId="786F22D9"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14-n66</w:t>
            </w:r>
          </w:p>
        </w:tc>
        <w:tc>
          <w:tcPr>
            <w:tcW w:w="1807" w:type="dxa"/>
            <w:vAlign w:val="center"/>
          </w:tcPr>
          <w:p w14:paraId="5A98DE3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35918F5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C35C325"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7981C161" w14:textId="77777777" w:rsidTr="000F4B59">
        <w:trPr>
          <w:trHeight w:val="187"/>
          <w:jc w:val="center"/>
        </w:trPr>
        <w:tc>
          <w:tcPr>
            <w:tcW w:w="1735" w:type="dxa"/>
            <w:tcBorders>
              <w:top w:val="single" w:sz="4" w:space="0" w:color="auto"/>
              <w:bottom w:val="single" w:sz="4" w:space="0" w:color="auto"/>
            </w:tcBorders>
            <w:shd w:val="clear" w:color="auto" w:fill="auto"/>
          </w:tcPr>
          <w:p w14:paraId="0D95C2FD"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14-n77</w:t>
            </w:r>
          </w:p>
        </w:tc>
        <w:tc>
          <w:tcPr>
            <w:tcW w:w="1807" w:type="dxa"/>
            <w:vAlign w:val="center"/>
          </w:tcPr>
          <w:p w14:paraId="45662C5E"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7BC0DE6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3121D1FE" w14:textId="77777777" w:rsidR="000F4B59" w:rsidRPr="00CB1F1A" w:rsidRDefault="000F4B59" w:rsidP="000F4B59">
            <w:pPr>
              <w:pStyle w:val="TAC"/>
              <w:rPr>
                <w:rFonts w:eastAsia="等线" w:cs="Arial"/>
                <w:szCs w:val="18"/>
                <w:lang w:val="en-US" w:eastAsia="ja-JP"/>
              </w:rPr>
            </w:pPr>
            <w:r w:rsidRPr="00CB1F1A">
              <w:rPr>
                <w:rFonts w:eastAsia="等线"/>
                <w:lang w:eastAsia="zh-CN"/>
              </w:rPr>
              <w:t>0.5</w:t>
            </w:r>
          </w:p>
        </w:tc>
      </w:tr>
      <w:tr w:rsidR="000F4B59" w:rsidRPr="00CB1F1A" w14:paraId="46DA144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E4AAB7" w14:textId="77777777" w:rsidR="000F4B59" w:rsidRPr="00CB1F1A" w:rsidRDefault="000F4B59" w:rsidP="000F4B59">
            <w:pPr>
              <w:pStyle w:val="TAC"/>
              <w:rPr>
                <w:rFonts w:eastAsia="等线" w:cs="Arial"/>
                <w:szCs w:val="22"/>
                <w:lang w:eastAsia="zh-CN"/>
              </w:rPr>
            </w:pPr>
            <w:r w:rsidRPr="00CB1F1A">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3C75E75A" w14:textId="77777777" w:rsidR="000F4B59" w:rsidRPr="00CB1F1A" w:rsidRDefault="000F4B59" w:rsidP="000F4B59">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2393C5F" w14:textId="77777777" w:rsidR="000F4B59" w:rsidRPr="00CB1F1A" w:rsidRDefault="000F4B59" w:rsidP="000F4B59">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CDB65E"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1804BF5D"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48E9B8" w14:textId="77777777" w:rsidR="000F4B59" w:rsidRPr="00CB1F1A" w:rsidRDefault="000F4B59" w:rsidP="000F4B59">
            <w:pPr>
              <w:pStyle w:val="TAC"/>
              <w:rPr>
                <w:rFonts w:eastAsia="等线" w:cs="Arial"/>
                <w:szCs w:val="22"/>
                <w:lang w:eastAsia="zh-CN"/>
              </w:rPr>
            </w:pPr>
            <w:r w:rsidRPr="00CB1F1A">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033B1057" w14:textId="77777777" w:rsidR="000F4B59" w:rsidRPr="00CB1F1A" w:rsidRDefault="000F4B59" w:rsidP="000F4B59">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BEE7A94" w14:textId="77777777" w:rsidR="000F4B59" w:rsidRPr="00CB1F1A" w:rsidRDefault="000F4B59" w:rsidP="000F4B59">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6E1303F"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7484865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92E1F37" w14:textId="77777777" w:rsidR="000F4B59" w:rsidRPr="00CB1F1A" w:rsidRDefault="000F4B59" w:rsidP="000F4B59">
            <w:pPr>
              <w:pStyle w:val="TAC"/>
              <w:rPr>
                <w:rFonts w:eastAsia="等线"/>
                <w:bCs/>
                <w:lang w:eastAsia="ja-JP"/>
              </w:rPr>
            </w:pPr>
            <w:r w:rsidRPr="00CB1F1A">
              <w:rPr>
                <w:rFonts w:eastAsia="等线" w:cs="Arial"/>
                <w:lang w:eastAsia="zh-CN"/>
              </w:rPr>
              <w:t>CA_n2-n29-n77</w:t>
            </w:r>
          </w:p>
        </w:tc>
        <w:tc>
          <w:tcPr>
            <w:tcW w:w="1807" w:type="dxa"/>
            <w:vAlign w:val="center"/>
          </w:tcPr>
          <w:p w14:paraId="49703EF2" w14:textId="77777777" w:rsidR="000F4B59" w:rsidRPr="00CB1F1A" w:rsidRDefault="000F4B59" w:rsidP="000F4B59">
            <w:pPr>
              <w:pStyle w:val="TAC"/>
              <w:rPr>
                <w:rFonts w:eastAsia="等线"/>
                <w:bCs/>
                <w:lang w:eastAsia="zh-CN"/>
              </w:rPr>
            </w:pPr>
            <w:r w:rsidRPr="00CB1F1A">
              <w:rPr>
                <w:rFonts w:eastAsia="等线" w:cs="Arial"/>
                <w:lang w:eastAsia="zh-CN"/>
              </w:rPr>
              <w:t>0.2</w:t>
            </w:r>
          </w:p>
        </w:tc>
        <w:tc>
          <w:tcPr>
            <w:tcW w:w="1948" w:type="dxa"/>
            <w:vAlign w:val="center"/>
          </w:tcPr>
          <w:p w14:paraId="722BAC11"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9" w:type="dxa"/>
            <w:vAlign w:val="center"/>
          </w:tcPr>
          <w:p w14:paraId="1075066F"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CBF689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B22DCC0" w14:textId="77777777" w:rsidR="000F4B59" w:rsidRPr="00CB1F1A" w:rsidRDefault="000F4B59" w:rsidP="000F4B59">
            <w:pPr>
              <w:pStyle w:val="TAC"/>
              <w:rPr>
                <w:rFonts w:eastAsia="等线" w:cs="Arial"/>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237B721E" w14:textId="77777777" w:rsidR="000F4B59" w:rsidRPr="00CB1F1A" w:rsidRDefault="000F4B59" w:rsidP="000F4B59">
            <w:pPr>
              <w:pStyle w:val="TAC"/>
              <w:rPr>
                <w:rFonts w:eastAsia="等线" w:cs="Arial"/>
                <w:lang w:eastAsia="zh-CN"/>
              </w:rPr>
            </w:pPr>
            <w:r w:rsidRPr="00CB1F1A">
              <w:rPr>
                <w:rFonts w:eastAsia="等线"/>
                <w:bCs/>
                <w:lang w:eastAsia="zh-CN"/>
              </w:rPr>
              <w:t>0.4</w:t>
            </w:r>
          </w:p>
        </w:tc>
        <w:tc>
          <w:tcPr>
            <w:tcW w:w="1948" w:type="dxa"/>
            <w:vAlign w:val="center"/>
          </w:tcPr>
          <w:p w14:paraId="51D59D7F" w14:textId="77777777" w:rsidR="000F4B59" w:rsidRPr="00CB1F1A" w:rsidRDefault="000F4B59" w:rsidP="000F4B59">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B07FE9C" w14:textId="77777777" w:rsidR="000F4B59" w:rsidRPr="00CB1F1A" w:rsidRDefault="000F4B59" w:rsidP="000F4B59">
            <w:pPr>
              <w:pStyle w:val="TAC"/>
              <w:rPr>
                <w:rFonts w:eastAsia="等线" w:cs="Arial"/>
                <w:color w:val="000000"/>
                <w:lang w:val="en-US" w:eastAsia="zh-CN"/>
              </w:rPr>
            </w:pPr>
            <w:r w:rsidRPr="00CB1F1A">
              <w:rPr>
                <w:rFonts w:eastAsia="等线"/>
                <w:color w:val="000000"/>
                <w:lang w:val="en-US" w:eastAsia="zh-CN"/>
              </w:rPr>
              <w:t>0.4</w:t>
            </w:r>
          </w:p>
        </w:tc>
      </w:tr>
      <w:tr w:rsidR="000F4B59" w:rsidRPr="00CB1F1A" w14:paraId="71A2CE9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61CFC84"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0110379D"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6632257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CD48FF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061BD9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DDC5FFC" w14:textId="77777777" w:rsidR="000F4B59" w:rsidRPr="00CB1F1A" w:rsidRDefault="000F4B59" w:rsidP="000F4B59">
            <w:pPr>
              <w:pStyle w:val="TAC"/>
              <w:rPr>
                <w:rFonts w:eastAsia="等线"/>
                <w:bCs/>
                <w:lang w:eastAsia="ja-JP"/>
              </w:rPr>
            </w:pPr>
            <w:r w:rsidRPr="00CB1F1A">
              <w:rPr>
                <w:lang w:val="en-US" w:eastAsia="zh-CN"/>
              </w:rPr>
              <w:t>CA_n2-n41-n66</w:t>
            </w:r>
          </w:p>
        </w:tc>
        <w:tc>
          <w:tcPr>
            <w:tcW w:w="1807" w:type="dxa"/>
            <w:vAlign w:val="center"/>
          </w:tcPr>
          <w:p w14:paraId="5A5AF407"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8" w:type="dxa"/>
            <w:vAlign w:val="center"/>
          </w:tcPr>
          <w:p w14:paraId="6E509432" w14:textId="77777777" w:rsidR="000F4B59" w:rsidRPr="00CB1F1A" w:rsidRDefault="000F4B59" w:rsidP="000F4B59">
            <w:pPr>
              <w:pStyle w:val="TAC"/>
              <w:rPr>
                <w:rFonts w:eastAsia="等线"/>
                <w:color w:val="000000"/>
                <w:lang w:val="en-US" w:eastAsia="zh-CN"/>
              </w:rPr>
            </w:pPr>
            <w:r w:rsidRPr="00CB1F1A">
              <w:rPr>
                <w:lang w:val="en-US" w:eastAsia="zh-CN"/>
              </w:rPr>
              <w:t>0.5</w:t>
            </w:r>
            <w:r w:rsidRPr="00CB1F1A">
              <w:rPr>
                <w:vertAlign w:val="superscript"/>
                <w:lang w:val="en-US" w:eastAsia="zh-CN"/>
              </w:rPr>
              <w:t>6</w:t>
            </w:r>
            <w:r w:rsidRPr="00CB1F1A">
              <w:rPr>
                <w:lang w:val="en-US" w:eastAsia="zh-CN"/>
              </w:rPr>
              <w:t xml:space="preserve"> / 1</w:t>
            </w:r>
            <w:r w:rsidRPr="00CB1F1A">
              <w:rPr>
                <w:vertAlign w:val="superscript"/>
                <w:lang w:val="en-US" w:eastAsia="zh-CN"/>
              </w:rPr>
              <w:t>7</w:t>
            </w:r>
          </w:p>
        </w:tc>
        <w:tc>
          <w:tcPr>
            <w:tcW w:w="1949" w:type="dxa"/>
            <w:vAlign w:val="center"/>
          </w:tcPr>
          <w:p w14:paraId="2452325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A7AF04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0B269F3" w14:textId="77777777" w:rsidR="000F4B59" w:rsidRPr="00CB1F1A" w:rsidRDefault="000F4B59" w:rsidP="000F4B59">
            <w:pPr>
              <w:pStyle w:val="TAC"/>
              <w:rPr>
                <w:rFonts w:eastAsia="等线"/>
                <w:bCs/>
                <w:lang w:eastAsia="ja-JP"/>
              </w:rPr>
            </w:pPr>
            <w:r w:rsidRPr="00CB1F1A">
              <w:rPr>
                <w:lang w:val="en-US" w:eastAsia="zh-CN"/>
              </w:rPr>
              <w:t>CA_n2-n41-n71</w:t>
            </w:r>
          </w:p>
        </w:tc>
        <w:tc>
          <w:tcPr>
            <w:tcW w:w="1807" w:type="dxa"/>
            <w:vAlign w:val="center"/>
          </w:tcPr>
          <w:p w14:paraId="179755F0" w14:textId="77777777" w:rsidR="000F4B59" w:rsidRPr="00CB1F1A" w:rsidRDefault="000F4B59" w:rsidP="000F4B59">
            <w:pPr>
              <w:pStyle w:val="TAC"/>
              <w:rPr>
                <w:rFonts w:eastAsia="等线"/>
                <w:bCs/>
                <w:lang w:eastAsia="zh-CN"/>
              </w:rPr>
            </w:pPr>
            <w:r w:rsidRPr="00CB1F1A">
              <w:rPr>
                <w:rFonts w:eastAsia="等线" w:hint="eastAsia"/>
                <w:bCs/>
                <w:lang w:eastAsia="zh-CN"/>
              </w:rPr>
              <w:t>-</w:t>
            </w:r>
          </w:p>
        </w:tc>
        <w:tc>
          <w:tcPr>
            <w:tcW w:w="1948" w:type="dxa"/>
            <w:vAlign w:val="center"/>
          </w:tcPr>
          <w:p w14:paraId="23C8A51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3713E9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.3</w:t>
            </w:r>
          </w:p>
        </w:tc>
      </w:tr>
      <w:tr w:rsidR="000F4B59" w:rsidRPr="00CB1F1A" w14:paraId="213F1549" w14:textId="77777777" w:rsidTr="000F4B59">
        <w:trPr>
          <w:trHeight w:val="187"/>
          <w:jc w:val="center"/>
        </w:trPr>
        <w:tc>
          <w:tcPr>
            <w:tcW w:w="1735" w:type="dxa"/>
            <w:tcBorders>
              <w:top w:val="single" w:sz="4" w:space="0" w:color="auto"/>
              <w:bottom w:val="single" w:sz="4" w:space="0" w:color="auto"/>
            </w:tcBorders>
            <w:shd w:val="clear" w:color="auto" w:fill="auto"/>
          </w:tcPr>
          <w:p w14:paraId="2960FAA9"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087CEC9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lang w:eastAsia="zh-CN"/>
              </w:rPr>
              <w:t>0.3</w:t>
            </w:r>
          </w:p>
        </w:tc>
        <w:tc>
          <w:tcPr>
            <w:tcW w:w="1948" w:type="dxa"/>
            <w:vAlign w:val="center"/>
          </w:tcPr>
          <w:p w14:paraId="3B8CB2A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1FAF4036"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.3</w:t>
            </w:r>
          </w:p>
        </w:tc>
      </w:tr>
      <w:tr w:rsidR="000F4B59" w:rsidRPr="00CB1F1A" w14:paraId="09826581" w14:textId="77777777" w:rsidTr="000F4B59">
        <w:trPr>
          <w:trHeight w:val="187"/>
          <w:jc w:val="center"/>
        </w:trPr>
        <w:tc>
          <w:tcPr>
            <w:tcW w:w="1735" w:type="dxa"/>
            <w:tcBorders>
              <w:top w:val="single" w:sz="4" w:space="0" w:color="auto"/>
              <w:bottom w:val="single" w:sz="4" w:space="0" w:color="auto"/>
            </w:tcBorders>
            <w:shd w:val="clear" w:color="auto" w:fill="auto"/>
          </w:tcPr>
          <w:p w14:paraId="0C2057CE"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4FD53BD9"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lang w:eastAsia="zh-CN"/>
              </w:rPr>
              <w:t>0.2</w:t>
            </w:r>
          </w:p>
        </w:tc>
        <w:tc>
          <w:tcPr>
            <w:tcW w:w="1948" w:type="dxa"/>
            <w:vAlign w:val="center"/>
          </w:tcPr>
          <w:p w14:paraId="4265CEA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56B56F79"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688DE883" w14:textId="77777777" w:rsidTr="000F4B59">
        <w:trPr>
          <w:trHeight w:val="187"/>
          <w:jc w:val="center"/>
        </w:trPr>
        <w:tc>
          <w:tcPr>
            <w:tcW w:w="1735" w:type="dxa"/>
            <w:tcBorders>
              <w:top w:val="single" w:sz="4" w:space="0" w:color="auto"/>
              <w:bottom w:val="single" w:sz="4" w:space="0" w:color="auto"/>
            </w:tcBorders>
            <w:shd w:val="clear" w:color="auto" w:fill="auto"/>
          </w:tcPr>
          <w:p w14:paraId="6A7CB298" w14:textId="77777777" w:rsidR="000F4B59" w:rsidRPr="00CB1F1A" w:rsidRDefault="000F4B59" w:rsidP="000F4B59">
            <w:pPr>
              <w:pStyle w:val="TAC"/>
              <w:rPr>
                <w:rFonts w:eastAsia="等线"/>
                <w:bCs/>
                <w:lang w:eastAsia="ja-JP"/>
              </w:rPr>
            </w:pPr>
            <w:r w:rsidRPr="00CB1F1A">
              <w:rPr>
                <w:rFonts w:eastAsia="等线"/>
                <w:lang w:val="en-US" w:eastAsia="zh-CN"/>
              </w:rPr>
              <w:t>CA_n2-n66-n71</w:t>
            </w:r>
          </w:p>
        </w:tc>
        <w:tc>
          <w:tcPr>
            <w:tcW w:w="1807" w:type="dxa"/>
            <w:vAlign w:val="center"/>
          </w:tcPr>
          <w:p w14:paraId="4CDC5BEB" w14:textId="77777777" w:rsidR="000F4B59" w:rsidRPr="00CB1F1A" w:rsidRDefault="000F4B59" w:rsidP="000F4B59">
            <w:pPr>
              <w:pStyle w:val="TAC"/>
              <w:rPr>
                <w:rFonts w:eastAsia="等线" w:cs="Arial"/>
                <w:color w:val="000000"/>
                <w:szCs w:val="18"/>
                <w:lang w:eastAsia="zh-CN"/>
              </w:rPr>
            </w:pPr>
            <w:r w:rsidRPr="00CB1F1A">
              <w:rPr>
                <w:rFonts w:hint="eastAsia"/>
                <w:lang w:eastAsia="zh-CN"/>
              </w:rPr>
              <w:t>0</w:t>
            </w:r>
            <w:r w:rsidRPr="00CB1F1A">
              <w:rPr>
                <w:lang w:eastAsia="zh-CN"/>
              </w:rPr>
              <w:t>.3</w:t>
            </w:r>
          </w:p>
        </w:tc>
        <w:tc>
          <w:tcPr>
            <w:tcW w:w="1948" w:type="dxa"/>
            <w:vAlign w:val="center"/>
          </w:tcPr>
          <w:p w14:paraId="3CBF1306" w14:textId="77777777" w:rsidR="000F4B59" w:rsidRPr="00CB1F1A" w:rsidRDefault="000F4B59" w:rsidP="000F4B59">
            <w:pPr>
              <w:pStyle w:val="TAC"/>
              <w:rPr>
                <w:rFonts w:eastAsia="等线"/>
                <w:color w:val="000000"/>
                <w:lang w:val="en-US" w:eastAsia="zh-CN"/>
              </w:rPr>
            </w:pPr>
            <w:r w:rsidRPr="00CB1F1A">
              <w:rPr>
                <w:rFonts w:hint="eastAsia"/>
                <w:lang w:eastAsia="zh-CN"/>
              </w:rPr>
              <w:t>0</w:t>
            </w:r>
            <w:r w:rsidRPr="00CB1F1A">
              <w:rPr>
                <w:lang w:eastAsia="zh-CN"/>
              </w:rPr>
              <w:t>.3</w:t>
            </w:r>
          </w:p>
        </w:tc>
        <w:tc>
          <w:tcPr>
            <w:tcW w:w="1949" w:type="dxa"/>
            <w:vAlign w:val="center"/>
          </w:tcPr>
          <w:p w14:paraId="0949A00E" w14:textId="77777777" w:rsidR="000F4B59" w:rsidRPr="00CB1F1A" w:rsidRDefault="000F4B59" w:rsidP="000F4B59">
            <w:pPr>
              <w:pStyle w:val="TAC"/>
              <w:rPr>
                <w:rFonts w:eastAsia="等线"/>
                <w:bCs/>
                <w:color w:val="000000"/>
                <w:lang w:val="en-US" w:eastAsia="zh-CN"/>
              </w:rPr>
            </w:pPr>
            <w:r w:rsidRPr="00CB1F1A">
              <w:rPr>
                <w:rFonts w:hint="eastAsia"/>
                <w:lang w:eastAsia="zh-CN"/>
              </w:rPr>
              <w:t>-</w:t>
            </w:r>
          </w:p>
        </w:tc>
      </w:tr>
      <w:tr w:rsidR="000F4B59" w:rsidRPr="00CB1F1A" w14:paraId="76C7995E" w14:textId="77777777" w:rsidTr="000F4B59">
        <w:trPr>
          <w:trHeight w:val="187"/>
          <w:jc w:val="center"/>
        </w:trPr>
        <w:tc>
          <w:tcPr>
            <w:tcW w:w="1735" w:type="dxa"/>
            <w:tcBorders>
              <w:top w:val="single" w:sz="4" w:space="0" w:color="auto"/>
              <w:bottom w:val="single" w:sz="4" w:space="0" w:color="auto"/>
            </w:tcBorders>
            <w:shd w:val="clear" w:color="auto" w:fill="auto"/>
          </w:tcPr>
          <w:p w14:paraId="271DE8F8"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417F43D7" w14:textId="77777777" w:rsidR="000F4B59" w:rsidRPr="00CB1F1A" w:rsidRDefault="000F4B59" w:rsidP="000F4B59">
            <w:pPr>
              <w:pStyle w:val="TAC"/>
              <w:rPr>
                <w:rFonts w:eastAsia="等线"/>
                <w:color w:val="000000"/>
                <w:lang w:val="en-US" w:eastAsia="zh-CN"/>
              </w:rPr>
            </w:pPr>
            <w:r w:rsidRPr="00CB1F1A">
              <w:rPr>
                <w:rFonts w:eastAsia="等线"/>
                <w:bCs/>
                <w:lang w:eastAsia="zh-CN"/>
              </w:rPr>
              <w:t>0.2</w:t>
            </w:r>
          </w:p>
        </w:tc>
        <w:tc>
          <w:tcPr>
            <w:tcW w:w="1948" w:type="dxa"/>
            <w:vAlign w:val="center"/>
          </w:tcPr>
          <w:p w14:paraId="4A5A6F77"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A72F257" w14:textId="77777777" w:rsidR="000F4B59" w:rsidRPr="00CB1F1A" w:rsidRDefault="000F4B59" w:rsidP="000F4B59">
            <w:pPr>
              <w:pStyle w:val="TAC"/>
              <w:rPr>
                <w:rFonts w:eastAsia="等线" w:cs="Arial"/>
                <w:szCs w:val="18"/>
                <w:lang w:val="en-US" w:eastAsia="ja-JP"/>
              </w:rPr>
            </w:pPr>
            <w:r w:rsidRPr="00CB1F1A">
              <w:rPr>
                <w:rFonts w:eastAsia="等线" w:hint="eastAsia"/>
                <w:bCs/>
                <w:lang w:eastAsia="ja-JP"/>
              </w:rPr>
              <w:t>0</w:t>
            </w:r>
            <w:r w:rsidRPr="00CB1F1A">
              <w:rPr>
                <w:rFonts w:eastAsia="等线"/>
                <w:bCs/>
                <w:lang w:eastAsia="ja-JP"/>
              </w:rPr>
              <w:t>.5</w:t>
            </w:r>
          </w:p>
        </w:tc>
      </w:tr>
      <w:tr w:rsidR="000F4B59" w:rsidRPr="00CB1F1A" w14:paraId="1A5D8BD9"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5399F7" w14:textId="77777777" w:rsidR="000F4B59" w:rsidRPr="00CB1F1A" w:rsidRDefault="000F4B59" w:rsidP="000F4B59">
            <w:pPr>
              <w:pStyle w:val="TAC"/>
              <w:rPr>
                <w:rFonts w:eastAsia="等线" w:cs="Arial"/>
                <w:szCs w:val="22"/>
              </w:rPr>
            </w:pPr>
            <w:r w:rsidRPr="00CB1F1A">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C468B72" w14:textId="77777777" w:rsidR="000F4B59" w:rsidRPr="00CB1F1A" w:rsidRDefault="000F4B59" w:rsidP="000F4B59">
            <w:pPr>
              <w:pStyle w:val="TAC"/>
              <w:rPr>
                <w:rFonts w:eastAsia="等线" w:cs="Arial"/>
                <w:color w:val="000000"/>
                <w:szCs w:val="22"/>
                <w:lang w:val="en-US" w:eastAsia="zh-CN"/>
              </w:rPr>
            </w:pPr>
            <w:r w:rsidRPr="00CB1F1A">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96071C6"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3F99F36" w14:textId="77777777" w:rsidR="000F4B59" w:rsidRPr="00CB1F1A" w:rsidRDefault="000F4B59" w:rsidP="000F4B59">
            <w:pPr>
              <w:pStyle w:val="TAC"/>
              <w:rPr>
                <w:rFonts w:eastAsia="等线" w:cs="Arial"/>
                <w:szCs w:val="18"/>
                <w:lang w:val="en-US" w:eastAsia="ja-JP"/>
              </w:rPr>
            </w:pPr>
            <w:r w:rsidRPr="00CB1F1A">
              <w:rPr>
                <w:rFonts w:eastAsia="等线" w:cs="Arial"/>
                <w:color w:val="000000"/>
                <w:lang w:val="en-US" w:eastAsia="zh-CN"/>
              </w:rPr>
              <w:t>0.5</w:t>
            </w:r>
          </w:p>
        </w:tc>
      </w:tr>
      <w:tr w:rsidR="000F4B59" w:rsidRPr="00CB1F1A" w14:paraId="2AA64A0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CAC446" w14:textId="77777777" w:rsidR="000F4B59" w:rsidRPr="00CB1F1A" w:rsidRDefault="000F4B59" w:rsidP="000F4B59">
            <w:pPr>
              <w:pStyle w:val="TAC"/>
              <w:rPr>
                <w:rFonts w:eastAsia="宋体"/>
                <w:color w:val="000000"/>
                <w:lang w:eastAsia="zh-CN"/>
              </w:rPr>
            </w:pPr>
            <w:r w:rsidRPr="00CB1F1A">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2AD86D00" w14:textId="77777777" w:rsidR="000F4B59" w:rsidRPr="00CB1F1A" w:rsidRDefault="000F4B59" w:rsidP="000F4B59">
            <w:pPr>
              <w:pStyle w:val="TAC"/>
              <w:rPr>
                <w:rFonts w:eastAsia="宋体" w:cs="Arial"/>
                <w:color w:val="000000"/>
                <w:lang w:eastAsia="zh-CN"/>
              </w:rPr>
            </w:pPr>
            <w:r w:rsidRPr="00CB1F1A">
              <w:rPr>
                <w:rFonts w:eastAsia="宋体" w:cs="Arial" w:hint="eastAsia"/>
                <w:color w:val="000000"/>
                <w:lang w:eastAsia="zh-CN"/>
              </w:rPr>
              <w:t>0</w:t>
            </w:r>
            <w:r w:rsidRPr="00CB1F1A">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BDA5BFC"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307BB3A"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6921CC5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872E3F5" w14:textId="77777777" w:rsidR="000F4B59" w:rsidRPr="00CB1F1A" w:rsidRDefault="000F4B59" w:rsidP="000F4B59">
            <w:pPr>
              <w:pStyle w:val="TAC"/>
              <w:rPr>
                <w:rFonts w:eastAsia="等线"/>
                <w:bCs/>
                <w:lang w:val="en-US" w:eastAsia="ja-JP"/>
              </w:rPr>
            </w:pPr>
            <w:r w:rsidRPr="00CB1F1A">
              <w:rPr>
                <w:rFonts w:eastAsia="等线"/>
                <w:lang w:eastAsia="zh-CN"/>
              </w:rPr>
              <w:t>CA_n3-n5-n28</w:t>
            </w:r>
          </w:p>
        </w:tc>
        <w:tc>
          <w:tcPr>
            <w:tcW w:w="1807" w:type="dxa"/>
            <w:vAlign w:val="center"/>
          </w:tcPr>
          <w:p w14:paraId="7A9FF9AE"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663A739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B710034" w14:textId="77777777" w:rsidR="000F4B59" w:rsidRPr="00CB1F1A" w:rsidRDefault="000F4B59" w:rsidP="000F4B59">
            <w:pPr>
              <w:pStyle w:val="TAC"/>
              <w:rPr>
                <w:rFonts w:eastAsia="等线"/>
                <w:color w:val="000000"/>
                <w:lang w:val="en-US" w:eastAsia="zh-CN"/>
              </w:rPr>
            </w:pPr>
            <w:r w:rsidRPr="00CB1F1A">
              <w:rPr>
                <w:rFonts w:eastAsia="等线"/>
                <w:lang w:eastAsia="zh-CN"/>
              </w:rPr>
              <w:t>0.1</w:t>
            </w:r>
          </w:p>
        </w:tc>
      </w:tr>
      <w:tr w:rsidR="000F4B59" w:rsidRPr="00CB1F1A" w14:paraId="73E50BA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0AA0731" w14:textId="77777777" w:rsidR="000F4B59" w:rsidRPr="00CB1F1A" w:rsidRDefault="000F4B59" w:rsidP="000F4B59">
            <w:pPr>
              <w:pStyle w:val="TAC"/>
              <w:rPr>
                <w:rFonts w:eastAsia="等线"/>
                <w:bCs/>
                <w:lang w:val="en-US" w:eastAsia="ja-JP"/>
              </w:rPr>
            </w:pPr>
            <w:r w:rsidRPr="00CB1F1A">
              <w:rPr>
                <w:rFonts w:eastAsia="等线"/>
                <w:lang w:eastAsia="zh-CN"/>
              </w:rPr>
              <w:t>CA_n3-n7-n8</w:t>
            </w:r>
          </w:p>
        </w:tc>
        <w:tc>
          <w:tcPr>
            <w:tcW w:w="1807" w:type="dxa"/>
            <w:vAlign w:val="center"/>
          </w:tcPr>
          <w:p w14:paraId="25E2C2DC"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075A4685"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2D501291"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r>
      <w:tr w:rsidR="000F4B59" w:rsidRPr="00CB1F1A" w14:paraId="6E88E930"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4FC2037" w14:textId="77777777" w:rsidR="000F4B59" w:rsidRPr="00CB1F1A" w:rsidRDefault="000F4B59" w:rsidP="000F4B59">
            <w:pPr>
              <w:pStyle w:val="TAC"/>
              <w:rPr>
                <w:rFonts w:eastAsia="等线"/>
                <w:lang w:eastAsia="zh-CN"/>
              </w:rPr>
            </w:pPr>
            <w:r w:rsidRPr="00CB1F1A">
              <w:rPr>
                <w:rFonts w:eastAsia="等线"/>
                <w:color w:val="000000"/>
                <w:lang w:eastAsia="zh-CN"/>
              </w:rPr>
              <w:t>CA_n3-n7-n38</w:t>
            </w:r>
          </w:p>
        </w:tc>
        <w:tc>
          <w:tcPr>
            <w:tcW w:w="1807" w:type="dxa"/>
            <w:vAlign w:val="center"/>
          </w:tcPr>
          <w:p w14:paraId="476CBA38"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8" w:type="dxa"/>
            <w:vAlign w:val="center"/>
          </w:tcPr>
          <w:p w14:paraId="3130C0D3"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c>
          <w:tcPr>
            <w:tcW w:w="1949" w:type="dxa"/>
            <w:vAlign w:val="center"/>
          </w:tcPr>
          <w:p w14:paraId="36622742"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r>
      <w:tr w:rsidR="000F4B59" w:rsidRPr="00CB1F1A" w14:paraId="796E993A" w14:textId="77777777" w:rsidTr="000F4B59">
        <w:trPr>
          <w:trHeight w:val="187"/>
          <w:jc w:val="center"/>
        </w:trPr>
        <w:tc>
          <w:tcPr>
            <w:tcW w:w="1735" w:type="dxa"/>
            <w:tcBorders>
              <w:bottom w:val="single" w:sz="4" w:space="0" w:color="auto"/>
            </w:tcBorders>
            <w:shd w:val="clear" w:color="auto" w:fill="auto"/>
          </w:tcPr>
          <w:p w14:paraId="1566CAF4"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2384B780"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35808091"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DD11711" w14:textId="77777777" w:rsidR="000F4B59" w:rsidRPr="00CB1F1A" w:rsidRDefault="000F4B59" w:rsidP="000F4B59">
            <w:pPr>
              <w:pStyle w:val="TAC"/>
              <w:rPr>
                <w:rFonts w:eastAsia="等线"/>
                <w:lang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2A8B1E98" w14:textId="77777777" w:rsidTr="000F4B59">
        <w:trPr>
          <w:trHeight w:val="187"/>
          <w:jc w:val="center"/>
        </w:trPr>
        <w:tc>
          <w:tcPr>
            <w:tcW w:w="1735" w:type="dxa"/>
            <w:tcBorders>
              <w:bottom w:val="single" w:sz="4" w:space="0" w:color="auto"/>
            </w:tcBorders>
            <w:shd w:val="clear" w:color="auto" w:fill="auto"/>
          </w:tcPr>
          <w:p w14:paraId="22F92CCD" w14:textId="77777777" w:rsidR="000F4B59" w:rsidRPr="00CB1F1A" w:rsidRDefault="000F4B59" w:rsidP="000F4B59">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w:t>
            </w:r>
            <w:r w:rsidRPr="00CB1F1A">
              <w:rPr>
                <w:rFonts w:eastAsia="等线"/>
                <w:bCs/>
                <w:lang w:val="en-US" w:eastAsia="zh-CN"/>
              </w:rPr>
              <w:t>9</w:t>
            </w:r>
          </w:p>
        </w:tc>
        <w:tc>
          <w:tcPr>
            <w:tcW w:w="1807" w:type="dxa"/>
            <w:vAlign w:val="center"/>
          </w:tcPr>
          <w:p w14:paraId="4C38692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8" w:type="dxa"/>
            <w:vAlign w:val="center"/>
          </w:tcPr>
          <w:p w14:paraId="2B26A4E2"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4902FE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B82890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62166FD" w14:textId="77777777" w:rsidR="000F4B59" w:rsidRPr="00CB1F1A" w:rsidRDefault="000F4B59" w:rsidP="000F4B59">
            <w:pPr>
              <w:pStyle w:val="TAC"/>
              <w:rPr>
                <w:rFonts w:eastAsia="等线"/>
                <w:bCs/>
                <w:lang w:val="en-US" w:eastAsia="ja-JP"/>
              </w:rPr>
            </w:pPr>
            <w:r w:rsidRPr="00CB1F1A">
              <w:rPr>
                <w:rFonts w:eastAsia="等线" w:cs="Arial"/>
                <w:lang w:eastAsia="zh-CN"/>
              </w:rPr>
              <w:t>CA_n3-n8-n28</w:t>
            </w:r>
          </w:p>
        </w:tc>
        <w:tc>
          <w:tcPr>
            <w:tcW w:w="1807" w:type="dxa"/>
            <w:vAlign w:val="center"/>
          </w:tcPr>
          <w:p w14:paraId="3A78D379"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4855A17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81F801D" w14:textId="77777777" w:rsidR="000F4B59" w:rsidRPr="00CB1F1A" w:rsidRDefault="000F4B59" w:rsidP="000F4B59">
            <w:pPr>
              <w:pStyle w:val="TAC"/>
              <w:rPr>
                <w:rFonts w:eastAsia="等线"/>
                <w:color w:val="000000"/>
                <w:lang w:val="en-US"/>
              </w:rPr>
            </w:pPr>
            <w:r w:rsidRPr="00CB1F1A">
              <w:rPr>
                <w:rFonts w:eastAsia="等线" w:cs="Arial"/>
                <w:lang w:eastAsia="zh-CN"/>
              </w:rPr>
              <w:t>0.1</w:t>
            </w:r>
          </w:p>
        </w:tc>
      </w:tr>
      <w:tr w:rsidR="000F4B59" w:rsidRPr="00CB1F1A" w14:paraId="01195387" w14:textId="77777777" w:rsidTr="000F4B59">
        <w:trPr>
          <w:trHeight w:val="187"/>
          <w:jc w:val="center"/>
        </w:trPr>
        <w:tc>
          <w:tcPr>
            <w:tcW w:w="1735" w:type="dxa"/>
            <w:tcBorders>
              <w:bottom w:val="single" w:sz="4" w:space="0" w:color="auto"/>
            </w:tcBorders>
            <w:shd w:val="clear" w:color="auto" w:fill="auto"/>
          </w:tcPr>
          <w:p w14:paraId="29CF25F0"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n77</w:t>
            </w:r>
          </w:p>
        </w:tc>
        <w:tc>
          <w:tcPr>
            <w:tcW w:w="1807" w:type="dxa"/>
            <w:vAlign w:val="center"/>
          </w:tcPr>
          <w:p w14:paraId="0AEF269B"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13A8C78D"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CFC2B63" w14:textId="77777777" w:rsidR="000F4B59" w:rsidRPr="00CB1F1A" w:rsidRDefault="000F4B59" w:rsidP="000F4B59">
            <w:pPr>
              <w:pStyle w:val="TAC"/>
              <w:rPr>
                <w:rFonts w:eastAsia="等线"/>
                <w:lang w:eastAsia="zh-CN"/>
              </w:rPr>
            </w:pPr>
            <w:r w:rsidRPr="00CB1F1A">
              <w:rPr>
                <w:rFonts w:eastAsia="等线"/>
                <w:color w:val="000000"/>
                <w:lang w:val="en-US"/>
              </w:rPr>
              <w:t>0.5</w:t>
            </w:r>
          </w:p>
        </w:tc>
      </w:tr>
      <w:tr w:rsidR="000F4B59" w:rsidRPr="00CB1F1A" w14:paraId="0EECF219" w14:textId="77777777" w:rsidTr="000F4B59">
        <w:trPr>
          <w:trHeight w:val="187"/>
          <w:jc w:val="center"/>
        </w:trPr>
        <w:tc>
          <w:tcPr>
            <w:tcW w:w="1735" w:type="dxa"/>
            <w:tcBorders>
              <w:bottom w:val="single" w:sz="4" w:space="0" w:color="auto"/>
            </w:tcBorders>
            <w:shd w:val="clear" w:color="auto" w:fill="auto"/>
          </w:tcPr>
          <w:p w14:paraId="43A61E5C" w14:textId="77777777" w:rsidR="000F4B59" w:rsidRPr="00CB1F1A" w:rsidRDefault="000F4B59" w:rsidP="000F4B59">
            <w:pPr>
              <w:pStyle w:val="TAC"/>
              <w:rPr>
                <w:rFonts w:eastAsia="等线"/>
              </w:rPr>
            </w:pPr>
            <w:r w:rsidRPr="00CB1F1A">
              <w:rPr>
                <w:rFonts w:eastAsia="宋体" w:cs="Arial"/>
                <w:color w:val="000000"/>
                <w:szCs w:val="22"/>
                <w:lang w:val="en-US" w:eastAsia="zh-CN"/>
              </w:rPr>
              <w:t>CA_n3-n8-n41</w:t>
            </w:r>
          </w:p>
        </w:tc>
        <w:tc>
          <w:tcPr>
            <w:tcW w:w="1807" w:type="dxa"/>
            <w:vAlign w:val="center"/>
          </w:tcPr>
          <w:p w14:paraId="56E791BA" w14:textId="77777777" w:rsidR="000F4B59" w:rsidRPr="00CB1F1A" w:rsidRDefault="000F4B59" w:rsidP="000F4B59">
            <w:pPr>
              <w:pStyle w:val="TAC"/>
              <w:rPr>
                <w:rFonts w:eastAsia="等线"/>
                <w:lang w:eastAsia="zh-CN"/>
              </w:rPr>
            </w:pPr>
            <w:r w:rsidRPr="00CB1F1A">
              <w:rPr>
                <w:rFonts w:eastAsia="宋体"/>
                <w:color w:val="000000"/>
                <w:lang w:val="en-US" w:eastAsia="zh-CN"/>
              </w:rPr>
              <w:t>-</w:t>
            </w:r>
          </w:p>
        </w:tc>
        <w:tc>
          <w:tcPr>
            <w:tcW w:w="1948" w:type="dxa"/>
            <w:vAlign w:val="center"/>
          </w:tcPr>
          <w:p w14:paraId="0CCE7DDE"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68BF5356" w14:textId="77777777" w:rsidR="000F4B59" w:rsidRPr="00CB1F1A" w:rsidRDefault="000F4B59" w:rsidP="000F4B59">
            <w:pPr>
              <w:pStyle w:val="TAC"/>
              <w:rPr>
                <w:rFonts w:eastAsia="等线"/>
                <w:lang w:eastAsia="zh-CN"/>
              </w:rPr>
            </w:pPr>
            <w:r w:rsidRPr="00CB1F1A">
              <w:rPr>
                <w:rFonts w:eastAsia="宋体" w:cs="Arial"/>
                <w:szCs w:val="18"/>
                <w:lang w:val="en-US" w:eastAsia="ja-JP"/>
              </w:rPr>
              <w:t>0</w:t>
            </w:r>
            <w:r w:rsidRPr="00CB1F1A">
              <w:rPr>
                <w:rFonts w:eastAsia="宋体" w:cs="Arial"/>
                <w:szCs w:val="18"/>
                <w:vertAlign w:val="superscript"/>
                <w:lang w:val="en-US" w:eastAsia="ja-JP"/>
              </w:rPr>
              <w:t>1</w:t>
            </w:r>
            <w:r w:rsidRPr="00CB1F1A">
              <w:rPr>
                <w:rFonts w:eastAsia="宋体" w:cs="Arial"/>
                <w:szCs w:val="18"/>
                <w:lang w:val="en-US" w:eastAsia="ja-JP"/>
              </w:rPr>
              <w:t xml:space="preserve"> / 0.5</w:t>
            </w:r>
            <w:r w:rsidRPr="00CB1F1A">
              <w:rPr>
                <w:rFonts w:eastAsia="宋体" w:cs="Arial"/>
                <w:szCs w:val="18"/>
                <w:vertAlign w:val="superscript"/>
                <w:lang w:val="en-US" w:eastAsia="ja-JP"/>
              </w:rPr>
              <w:t>2</w:t>
            </w:r>
          </w:p>
        </w:tc>
      </w:tr>
      <w:tr w:rsidR="000F4B59" w:rsidRPr="00CB1F1A" w14:paraId="642367F3" w14:textId="77777777" w:rsidTr="000F4B59">
        <w:trPr>
          <w:trHeight w:val="187"/>
          <w:jc w:val="center"/>
        </w:trPr>
        <w:tc>
          <w:tcPr>
            <w:tcW w:w="1735" w:type="dxa"/>
            <w:tcBorders>
              <w:top w:val="single" w:sz="4" w:space="0" w:color="auto"/>
              <w:bottom w:val="single" w:sz="4" w:space="0" w:color="auto"/>
            </w:tcBorders>
            <w:shd w:val="clear" w:color="auto" w:fill="auto"/>
          </w:tcPr>
          <w:p w14:paraId="3310531E"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n5</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14517BEB"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150BADEE"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C1C48D7"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0.5</w:t>
            </w:r>
          </w:p>
        </w:tc>
      </w:tr>
      <w:tr w:rsidR="000F4B59" w:rsidRPr="00CB1F1A" w14:paraId="70E7A1F7" w14:textId="77777777" w:rsidTr="000F4B59">
        <w:trPr>
          <w:trHeight w:val="187"/>
          <w:jc w:val="center"/>
        </w:trPr>
        <w:tc>
          <w:tcPr>
            <w:tcW w:w="1735" w:type="dxa"/>
            <w:tcBorders>
              <w:bottom w:val="single" w:sz="4" w:space="0" w:color="auto"/>
            </w:tcBorders>
            <w:shd w:val="clear" w:color="auto" w:fill="auto"/>
          </w:tcPr>
          <w:p w14:paraId="3D57BB41"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69B78E9E"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41E733B7"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DB7D808"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0.5</w:t>
            </w:r>
          </w:p>
        </w:tc>
      </w:tr>
      <w:tr w:rsidR="000F4B59" w:rsidRPr="00CB1F1A" w14:paraId="6F834786" w14:textId="77777777" w:rsidTr="000F4B59">
        <w:trPr>
          <w:trHeight w:val="187"/>
          <w:jc w:val="center"/>
        </w:trPr>
        <w:tc>
          <w:tcPr>
            <w:tcW w:w="1735" w:type="dxa"/>
            <w:tcBorders>
              <w:top w:val="single" w:sz="4" w:space="0" w:color="auto"/>
              <w:bottom w:val="single" w:sz="4" w:space="0" w:color="auto"/>
            </w:tcBorders>
            <w:shd w:val="clear" w:color="auto" w:fill="auto"/>
          </w:tcPr>
          <w:p w14:paraId="013D72A0" w14:textId="77777777" w:rsidR="000F4B59" w:rsidRPr="00CB1F1A" w:rsidRDefault="000F4B59" w:rsidP="000F4B59">
            <w:pPr>
              <w:pStyle w:val="TAC"/>
              <w:rPr>
                <w:rFonts w:eastAsia="等线"/>
              </w:rPr>
            </w:pPr>
            <w:r w:rsidRPr="00CB1F1A">
              <w:rPr>
                <w:rFonts w:eastAsia="等线"/>
              </w:rPr>
              <w:t>CA_n3-n18-n41</w:t>
            </w:r>
          </w:p>
        </w:tc>
        <w:tc>
          <w:tcPr>
            <w:tcW w:w="1807" w:type="dxa"/>
            <w:vAlign w:val="center"/>
          </w:tcPr>
          <w:p w14:paraId="2D631B33" w14:textId="77777777" w:rsidR="000F4B59" w:rsidRPr="00CB1F1A" w:rsidRDefault="000F4B59" w:rsidP="000F4B59">
            <w:pPr>
              <w:pStyle w:val="TAC"/>
              <w:rPr>
                <w:rFonts w:eastAsia="等线"/>
                <w:lang w:eastAsia="zh-CN"/>
              </w:rPr>
            </w:pPr>
            <w:r w:rsidRPr="00CB1F1A">
              <w:rPr>
                <w:rFonts w:eastAsia="等线"/>
              </w:rPr>
              <w:t>-</w:t>
            </w:r>
          </w:p>
        </w:tc>
        <w:tc>
          <w:tcPr>
            <w:tcW w:w="1948" w:type="dxa"/>
            <w:vAlign w:val="center"/>
          </w:tcPr>
          <w:p w14:paraId="4E173A69"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6C28AD0A" w14:textId="77777777" w:rsidR="000F4B59" w:rsidRPr="00CB1F1A" w:rsidRDefault="000F4B59" w:rsidP="000F4B59">
            <w:pPr>
              <w:pStyle w:val="TAC"/>
              <w:rPr>
                <w:rFonts w:eastAsia="等线"/>
                <w:lang w:eastAsia="zh-CN"/>
              </w:rPr>
            </w:pPr>
            <w:r w:rsidRPr="00CB1F1A">
              <w:rPr>
                <w:rFonts w:eastAsia="等线"/>
              </w:rPr>
              <w:t>0</w:t>
            </w:r>
            <w:r w:rsidRPr="00CB1F1A">
              <w:rPr>
                <w:rFonts w:eastAsia="等线"/>
                <w:vertAlign w:val="superscript"/>
              </w:rPr>
              <w:t xml:space="preserve">1 </w:t>
            </w:r>
            <w:r w:rsidRPr="00CB1F1A">
              <w:rPr>
                <w:rFonts w:eastAsia="等线"/>
              </w:rPr>
              <w:t>/ 0.5</w:t>
            </w:r>
            <w:r w:rsidRPr="00CB1F1A">
              <w:rPr>
                <w:rFonts w:eastAsia="等线"/>
                <w:vertAlign w:val="superscript"/>
              </w:rPr>
              <w:t>2</w:t>
            </w:r>
          </w:p>
        </w:tc>
      </w:tr>
      <w:tr w:rsidR="000F4B59" w:rsidRPr="00CB1F1A" w14:paraId="75AC4BE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5BD94A" w14:textId="77777777" w:rsidR="000F4B59" w:rsidRPr="00CB1F1A" w:rsidRDefault="000F4B59" w:rsidP="000F4B59">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3</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0ABBE3A" w14:textId="77777777" w:rsidR="000F4B59" w:rsidRPr="00CB1F1A" w:rsidRDefault="000F4B59" w:rsidP="000F4B59">
            <w:pPr>
              <w:pStyle w:val="TAC"/>
              <w:rPr>
                <w:rFonts w:eastAsia="等线" w:cs="Arial"/>
                <w:szCs w:val="22"/>
                <w:lang w:eastAsia="zh-CN"/>
              </w:rPr>
            </w:pPr>
            <w:r w:rsidRPr="00CB1F1A">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7ADA8CF"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C320311" w14:textId="77777777" w:rsidR="000F4B59" w:rsidRPr="00CB1F1A" w:rsidRDefault="000F4B59" w:rsidP="000F4B59">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2A802C16"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DEA08D5" w14:textId="77777777" w:rsidR="000F4B59" w:rsidRPr="00CB1F1A" w:rsidRDefault="000F4B59" w:rsidP="000F4B59">
            <w:pPr>
              <w:pStyle w:val="TAC"/>
              <w:rPr>
                <w:rFonts w:eastAsia="等线"/>
                <w:color w:val="000000"/>
              </w:rPr>
            </w:pPr>
            <w:r w:rsidRPr="00CB1F1A">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661BAB4"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4477D0"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3B53A09"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.1</w:t>
            </w:r>
          </w:p>
        </w:tc>
      </w:tr>
      <w:tr w:rsidR="000F4B59" w:rsidRPr="00CB1F1A" w14:paraId="0879352E"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28000B" w14:textId="77777777" w:rsidR="000F4B59" w:rsidRPr="00CB1F1A" w:rsidRDefault="000F4B59" w:rsidP="000F4B59">
            <w:pPr>
              <w:pStyle w:val="TAC"/>
              <w:rPr>
                <w:rFonts w:eastAsia="等线" w:cs="Arial"/>
                <w:szCs w:val="22"/>
              </w:rPr>
            </w:pPr>
            <w:r w:rsidRPr="00CB1F1A">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23965461" w14:textId="77777777" w:rsidR="000F4B59" w:rsidRPr="00CB1F1A" w:rsidRDefault="000F4B59" w:rsidP="000F4B59">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92FD16C"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A820151" w14:textId="77777777" w:rsidR="000F4B59" w:rsidRPr="00CB1F1A" w:rsidRDefault="000F4B59" w:rsidP="000F4B59">
            <w:pPr>
              <w:pStyle w:val="TAC"/>
              <w:rPr>
                <w:rFonts w:eastAsia="等线" w:cs="Arial"/>
                <w:szCs w:val="22"/>
                <w:lang w:eastAsia="zh-CN"/>
              </w:rPr>
            </w:pPr>
            <w:r w:rsidRPr="00CB1F1A">
              <w:rPr>
                <w:rFonts w:eastAsia="等线" w:cs="Arial"/>
                <w:color w:val="000000"/>
                <w:lang w:val="en-US" w:eastAsia="zh-CN"/>
              </w:rPr>
              <w:t>0.1</w:t>
            </w:r>
          </w:p>
        </w:tc>
      </w:tr>
      <w:tr w:rsidR="000F4B59" w:rsidRPr="00CB1F1A" w14:paraId="747B1744"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F9D465" w14:textId="77777777" w:rsidR="000F4B59" w:rsidRPr="00CB1F1A" w:rsidRDefault="000F4B59" w:rsidP="000F4B59">
            <w:pPr>
              <w:pStyle w:val="TAC"/>
              <w:rPr>
                <w:rFonts w:eastAsia="宋体"/>
                <w:color w:val="000000"/>
                <w:lang w:eastAsia="zh-CN"/>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n20</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755E064" w14:textId="77777777" w:rsidR="000F4B59" w:rsidRPr="00CB1F1A" w:rsidRDefault="000F4B59" w:rsidP="000F4B59">
            <w:pPr>
              <w:pStyle w:val="TAC"/>
              <w:rPr>
                <w:rFonts w:eastAsia="等线"/>
                <w:lang w:val="en-US" w:eastAsia="zh-CN"/>
              </w:rPr>
            </w:pPr>
            <w:r w:rsidRPr="00CB1F1A">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48E0A90" w14:textId="77777777" w:rsidR="000F4B59" w:rsidRPr="00CB1F1A" w:rsidRDefault="000F4B59" w:rsidP="000F4B59">
            <w:pPr>
              <w:pStyle w:val="TAC"/>
              <w:rPr>
                <w:rFonts w:eastAsia="等线" w:cs="Arial"/>
                <w:szCs w:val="22"/>
                <w:lang w:eastAsia="zh-CN"/>
              </w:rPr>
            </w:pPr>
            <w:r w:rsidRPr="00CB1F1A">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37EC8F" w14:textId="77777777" w:rsidR="000F4B59" w:rsidRPr="00CB1F1A" w:rsidRDefault="000F4B59" w:rsidP="000F4B59">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.5</w:t>
            </w:r>
          </w:p>
        </w:tc>
      </w:tr>
      <w:tr w:rsidR="000F4B59" w:rsidRPr="00CB1F1A" w14:paraId="75C76317"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388C6E" w14:textId="77777777" w:rsidR="000F4B59" w:rsidRPr="00CB1F1A" w:rsidRDefault="000F4B59" w:rsidP="000F4B59">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w:t>
            </w:r>
            <w:r w:rsidRPr="00CB1F1A">
              <w:rPr>
                <w:rFonts w:eastAsia="等线"/>
                <w:bCs/>
                <w:lang w:val="en-US" w:eastAsia="zh-CN"/>
              </w:rPr>
              <w:t>6</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170343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88F530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703C5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00138221" w14:textId="77777777" w:rsidTr="000F4B59">
        <w:trPr>
          <w:trHeight w:val="187"/>
          <w:jc w:val="center"/>
        </w:trPr>
        <w:tc>
          <w:tcPr>
            <w:tcW w:w="1735" w:type="dxa"/>
            <w:tcBorders>
              <w:top w:val="single" w:sz="4" w:space="0" w:color="auto"/>
              <w:bottom w:val="single" w:sz="4" w:space="0" w:color="auto"/>
            </w:tcBorders>
            <w:shd w:val="clear" w:color="auto" w:fill="auto"/>
          </w:tcPr>
          <w:p w14:paraId="7D315DDE" w14:textId="77777777" w:rsidR="000F4B59" w:rsidRPr="00CB1F1A" w:rsidRDefault="000F4B59" w:rsidP="000F4B59">
            <w:pPr>
              <w:pStyle w:val="TAC"/>
              <w:rPr>
                <w:rFonts w:eastAsia="等线"/>
              </w:rPr>
            </w:pPr>
            <w:r w:rsidRPr="00CB1F1A">
              <w:rPr>
                <w:rFonts w:eastAsia="宋体"/>
              </w:rPr>
              <w:t>CA_</w:t>
            </w:r>
            <w:r w:rsidRPr="00CB1F1A">
              <w:rPr>
                <w:rFonts w:eastAsia="宋体" w:hint="eastAsia"/>
                <w:lang w:eastAsia="zh-CN"/>
              </w:rPr>
              <w:t>n</w:t>
            </w:r>
            <w:r w:rsidRPr="00CB1F1A">
              <w:rPr>
                <w:rFonts w:eastAsia="Yu Mincho" w:hint="eastAsia"/>
              </w:rPr>
              <w:t>3</w:t>
            </w:r>
            <w:r w:rsidRPr="00CB1F1A">
              <w:rPr>
                <w:rFonts w:eastAsia="宋体"/>
              </w:rPr>
              <w:t>-</w:t>
            </w:r>
            <w:r w:rsidRPr="00CB1F1A">
              <w:rPr>
                <w:rFonts w:eastAsia="宋体" w:hint="eastAsia"/>
                <w:lang w:eastAsia="zh-CN"/>
              </w:rPr>
              <w:t>n</w:t>
            </w:r>
            <w:r w:rsidRPr="00CB1F1A">
              <w:rPr>
                <w:rFonts w:eastAsia="宋体"/>
                <w:lang w:eastAsia="zh-CN"/>
              </w:rPr>
              <w:t>28-</w:t>
            </w:r>
            <w:r w:rsidRPr="00CB1F1A">
              <w:rPr>
                <w:rFonts w:eastAsia="宋体" w:hint="eastAsia"/>
                <w:lang w:eastAsia="zh-CN"/>
              </w:rPr>
              <w:t>n41</w:t>
            </w:r>
          </w:p>
        </w:tc>
        <w:tc>
          <w:tcPr>
            <w:tcW w:w="1807" w:type="dxa"/>
            <w:vAlign w:val="center"/>
          </w:tcPr>
          <w:p w14:paraId="69EAF8DE" w14:textId="77777777" w:rsidR="000F4B59" w:rsidRPr="00CB1F1A" w:rsidRDefault="000F4B59" w:rsidP="000F4B59">
            <w:pPr>
              <w:pStyle w:val="TAC"/>
              <w:rPr>
                <w:rFonts w:eastAsia="等线"/>
                <w:lang w:eastAsia="zh-CN"/>
              </w:rPr>
            </w:pPr>
            <w:r w:rsidRPr="00CB1F1A">
              <w:rPr>
                <w:rFonts w:eastAsia="等线"/>
                <w:color w:val="000000"/>
                <w:lang w:eastAsia="zh-CN"/>
              </w:rPr>
              <w:t>-</w:t>
            </w:r>
          </w:p>
        </w:tc>
        <w:tc>
          <w:tcPr>
            <w:tcW w:w="1948" w:type="dxa"/>
            <w:vAlign w:val="center"/>
          </w:tcPr>
          <w:p w14:paraId="765A5A2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3416D87" w14:textId="77777777" w:rsidR="000F4B59" w:rsidRPr="00CB1F1A" w:rsidRDefault="000F4B59" w:rsidP="000F4B59">
            <w:pPr>
              <w:pStyle w:val="TAC"/>
              <w:rPr>
                <w:rFonts w:eastAsia="等线"/>
                <w:lang w:eastAsia="zh-CN"/>
              </w:rPr>
            </w:pPr>
            <w:r w:rsidRPr="00CB1F1A">
              <w:rPr>
                <w:rFonts w:eastAsia="等线" w:hint="eastAsia"/>
                <w:color w:val="000000"/>
                <w:lang w:eastAsia="zh-CN"/>
              </w:rPr>
              <w:t>0</w:t>
            </w:r>
            <w:r w:rsidRPr="00CB1F1A">
              <w:rPr>
                <w:rFonts w:eastAsia="等线" w:hint="eastAsia"/>
                <w:color w:val="000000"/>
                <w:vertAlign w:val="superscript"/>
                <w:lang w:eastAsia="zh-CN"/>
              </w:rPr>
              <w:t>1</w:t>
            </w:r>
            <w:r w:rsidRPr="00CB1F1A">
              <w:rPr>
                <w:rFonts w:eastAsia="等线"/>
                <w:color w:val="000000"/>
                <w:vertAlign w:val="superscript"/>
                <w:lang w:eastAsia="zh-CN"/>
              </w:rPr>
              <w:t xml:space="preserve"> </w:t>
            </w:r>
            <w:r w:rsidRPr="00CB1F1A">
              <w:rPr>
                <w:rFonts w:eastAsia="等线" w:hint="eastAsia"/>
                <w:color w:val="000000"/>
                <w:lang w:eastAsia="zh-CN"/>
              </w:rPr>
              <w:t>/</w:t>
            </w:r>
            <w:r w:rsidRPr="00CB1F1A">
              <w:rPr>
                <w:rFonts w:eastAsia="等线"/>
                <w:color w:val="000000"/>
                <w:lang w:eastAsia="zh-CN"/>
              </w:rPr>
              <w:t xml:space="preserve"> </w:t>
            </w:r>
            <w:r w:rsidRPr="00CB1F1A">
              <w:rPr>
                <w:rFonts w:eastAsia="等线" w:hint="eastAsia"/>
                <w:color w:val="000000"/>
              </w:rPr>
              <w:t>0</w:t>
            </w:r>
            <w:r w:rsidRPr="00CB1F1A">
              <w:rPr>
                <w:rFonts w:eastAsia="等线"/>
                <w:color w:val="000000"/>
              </w:rPr>
              <w:t>.5</w:t>
            </w:r>
            <w:r w:rsidRPr="00CB1F1A">
              <w:rPr>
                <w:rFonts w:eastAsia="等线" w:hint="eastAsia"/>
                <w:color w:val="000000"/>
                <w:vertAlign w:val="superscript"/>
                <w:lang w:eastAsia="zh-CN"/>
              </w:rPr>
              <w:t>2</w:t>
            </w:r>
          </w:p>
        </w:tc>
      </w:tr>
      <w:tr w:rsidR="000F4B59" w:rsidRPr="00CB1F1A" w14:paraId="21FD075E" w14:textId="77777777" w:rsidTr="000F4B59">
        <w:trPr>
          <w:trHeight w:val="187"/>
          <w:jc w:val="center"/>
        </w:trPr>
        <w:tc>
          <w:tcPr>
            <w:tcW w:w="1735" w:type="dxa"/>
            <w:tcBorders>
              <w:bottom w:val="single" w:sz="4" w:space="0" w:color="auto"/>
            </w:tcBorders>
            <w:shd w:val="clear" w:color="auto" w:fill="auto"/>
          </w:tcPr>
          <w:p w14:paraId="0773D44E"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rPr>
              <w:t>-</w:t>
            </w:r>
            <w:r w:rsidRPr="00CB1F1A">
              <w:rPr>
                <w:rFonts w:eastAsia="等线"/>
                <w:lang w:eastAsia="zh-CN"/>
              </w:rPr>
              <w:t>n28</w:t>
            </w:r>
            <w:r w:rsidRPr="00CB1F1A">
              <w:rPr>
                <w:rFonts w:eastAsia="等线"/>
                <w:lang w:val="sv-SE" w:eastAsia="zh-CN"/>
              </w:rPr>
              <w:t>-n77</w:t>
            </w:r>
          </w:p>
        </w:tc>
        <w:tc>
          <w:tcPr>
            <w:tcW w:w="1807" w:type="dxa"/>
            <w:vAlign w:val="center"/>
          </w:tcPr>
          <w:p w14:paraId="01A4742C" w14:textId="77777777" w:rsidR="000F4B59" w:rsidRPr="00CB1F1A" w:rsidRDefault="000F4B59" w:rsidP="000F4B59">
            <w:pPr>
              <w:pStyle w:val="TAC"/>
              <w:rPr>
                <w:rFonts w:eastAsia="等线"/>
                <w:lang w:eastAsia="zh-CN"/>
              </w:rPr>
            </w:pPr>
            <w:r w:rsidRPr="00CB1F1A">
              <w:rPr>
                <w:rFonts w:eastAsia="宋体"/>
                <w:lang w:val="en-US" w:eastAsia="zh-CN"/>
              </w:rPr>
              <w:t>0.2</w:t>
            </w:r>
          </w:p>
        </w:tc>
        <w:tc>
          <w:tcPr>
            <w:tcW w:w="1948" w:type="dxa"/>
            <w:vAlign w:val="center"/>
          </w:tcPr>
          <w:p w14:paraId="1D097B90"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FD60EA8" w14:textId="77777777" w:rsidR="000F4B59" w:rsidRPr="00CB1F1A" w:rsidRDefault="000F4B59" w:rsidP="000F4B59">
            <w:pPr>
              <w:pStyle w:val="TAC"/>
              <w:rPr>
                <w:rFonts w:eastAsia="等线"/>
                <w:lang w:eastAsia="zh-CN"/>
              </w:rPr>
            </w:pPr>
            <w:r w:rsidRPr="00CB1F1A">
              <w:rPr>
                <w:rFonts w:eastAsia="等线" w:hint="eastAsia"/>
              </w:rPr>
              <w:t>0</w:t>
            </w:r>
            <w:r w:rsidRPr="00CB1F1A">
              <w:rPr>
                <w:rFonts w:eastAsia="等线"/>
              </w:rPr>
              <w:t>.5</w:t>
            </w:r>
          </w:p>
        </w:tc>
      </w:tr>
      <w:tr w:rsidR="000F4B59" w:rsidRPr="00CB1F1A" w14:paraId="4D42E99A" w14:textId="77777777" w:rsidTr="000F4B59">
        <w:trPr>
          <w:trHeight w:val="187"/>
          <w:jc w:val="center"/>
        </w:trPr>
        <w:tc>
          <w:tcPr>
            <w:tcW w:w="1735" w:type="dxa"/>
            <w:tcBorders>
              <w:top w:val="single" w:sz="4" w:space="0" w:color="auto"/>
              <w:bottom w:val="single" w:sz="4" w:space="0" w:color="auto"/>
            </w:tcBorders>
            <w:shd w:val="clear" w:color="auto" w:fill="auto"/>
          </w:tcPr>
          <w:p w14:paraId="03106DCE"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8512458"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4BEC19C3"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BA53DDC"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449575F5" w14:textId="77777777" w:rsidTr="000F4B59">
        <w:trPr>
          <w:trHeight w:val="187"/>
          <w:jc w:val="center"/>
        </w:trPr>
        <w:tc>
          <w:tcPr>
            <w:tcW w:w="1735" w:type="dxa"/>
            <w:tcBorders>
              <w:top w:val="single" w:sz="4" w:space="0" w:color="auto"/>
              <w:bottom w:val="single" w:sz="4" w:space="0" w:color="auto"/>
            </w:tcBorders>
            <w:shd w:val="clear" w:color="auto" w:fill="auto"/>
          </w:tcPr>
          <w:p w14:paraId="1B089A2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340DAE05"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0BD9BAF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AE6D566"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r>
      <w:tr w:rsidR="000F4B59" w:rsidRPr="00CB1F1A" w:rsidDel="000759F2" w14:paraId="58FC9F69" w14:textId="77777777" w:rsidTr="000F4B59">
        <w:trPr>
          <w:trHeight w:val="187"/>
          <w:jc w:val="center"/>
        </w:trPr>
        <w:tc>
          <w:tcPr>
            <w:tcW w:w="1735" w:type="dxa"/>
            <w:tcBorders>
              <w:top w:val="single" w:sz="4" w:space="0" w:color="auto"/>
              <w:bottom w:val="single" w:sz="4" w:space="0" w:color="auto"/>
            </w:tcBorders>
            <w:shd w:val="clear" w:color="auto" w:fill="auto"/>
          </w:tcPr>
          <w:p w14:paraId="34DB11EB" w14:textId="77777777" w:rsidR="000F4B59" w:rsidRPr="00CB1F1A" w:rsidDel="000759F2" w:rsidRDefault="000F4B59" w:rsidP="000F4B59">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n40</w:t>
            </w:r>
            <w:r w:rsidRPr="00CB1F1A">
              <w:rPr>
                <w:rFonts w:eastAsia="等线"/>
                <w:lang w:val="sv-SE" w:eastAsia="zh-CN"/>
              </w:rPr>
              <w:t>-n78</w:t>
            </w:r>
          </w:p>
        </w:tc>
        <w:tc>
          <w:tcPr>
            <w:tcW w:w="1807" w:type="dxa"/>
            <w:vAlign w:val="center"/>
          </w:tcPr>
          <w:p w14:paraId="534B3D03" w14:textId="77777777" w:rsidR="000F4B59" w:rsidRPr="00CB1F1A" w:rsidDel="000759F2"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870715D" w14:textId="77777777" w:rsidR="000F4B59" w:rsidRPr="00CB1F1A" w:rsidDel="000759F2" w:rsidRDefault="000F4B59" w:rsidP="000F4B59">
            <w:pPr>
              <w:pStyle w:val="TAC"/>
              <w:rPr>
                <w:rFonts w:eastAsia="等线"/>
                <w:lang w:eastAsia="zh-CN"/>
              </w:rPr>
            </w:pPr>
            <w:r w:rsidRPr="00CB1F1A">
              <w:rPr>
                <w:rFonts w:eastAsia="等线"/>
                <w:lang w:eastAsia="zh-CN"/>
              </w:rPr>
              <w:t>-</w:t>
            </w:r>
          </w:p>
        </w:tc>
        <w:tc>
          <w:tcPr>
            <w:tcW w:w="1949" w:type="dxa"/>
            <w:vAlign w:val="center"/>
          </w:tcPr>
          <w:p w14:paraId="5CB9A505" w14:textId="77777777" w:rsidR="000F4B59" w:rsidRPr="00CB1F1A" w:rsidDel="000759F2"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4E5EEB67" w14:textId="77777777" w:rsidTr="000F4B59">
        <w:trPr>
          <w:trHeight w:val="187"/>
          <w:jc w:val="center"/>
        </w:trPr>
        <w:tc>
          <w:tcPr>
            <w:tcW w:w="1735" w:type="dxa"/>
            <w:tcBorders>
              <w:top w:val="single" w:sz="4" w:space="0" w:color="auto"/>
              <w:bottom w:val="single" w:sz="4" w:space="0" w:color="auto"/>
            </w:tcBorders>
            <w:shd w:val="clear" w:color="auto" w:fill="auto"/>
          </w:tcPr>
          <w:p w14:paraId="6E7C5CE1" w14:textId="77777777" w:rsidR="000F4B59" w:rsidRPr="00CB1F1A" w:rsidRDefault="000F4B59" w:rsidP="000F4B59">
            <w:pPr>
              <w:pStyle w:val="TAC"/>
              <w:rPr>
                <w:color w:val="000000"/>
                <w:lang w:eastAsia="zh-CN"/>
              </w:rPr>
            </w:pPr>
            <w:r w:rsidRPr="00CB1F1A">
              <w:rPr>
                <w:rFonts w:eastAsia="宋体"/>
                <w:color w:val="000000"/>
                <w:lang w:eastAsia="zh-CN"/>
              </w:rPr>
              <w:t>CA_n3-n40-n105</w:t>
            </w:r>
          </w:p>
        </w:tc>
        <w:tc>
          <w:tcPr>
            <w:tcW w:w="1807" w:type="dxa"/>
            <w:vAlign w:val="center"/>
          </w:tcPr>
          <w:p w14:paraId="3404067F"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1979F933" w14:textId="77777777" w:rsidR="000F4B59" w:rsidRPr="00CB1F1A" w:rsidRDefault="000F4B59" w:rsidP="000F4B59">
            <w:pPr>
              <w:pStyle w:val="TAC"/>
              <w:rPr>
                <w:rFonts w:eastAsia="等线"/>
                <w:lang w:eastAsia="zh-CN"/>
              </w:rPr>
            </w:pPr>
            <w:r w:rsidRPr="00CB1F1A">
              <w:rPr>
                <w:rFonts w:eastAsia="等线"/>
                <w:color w:val="000000" w:themeColor="text1"/>
                <w:lang w:eastAsia="zh-CN"/>
              </w:rPr>
              <w:t>-</w:t>
            </w:r>
          </w:p>
        </w:tc>
        <w:tc>
          <w:tcPr>
            <w:tcW w:w="1949" w:type="dxa"/>
            <w:vAlign w:val="center"/>
          </w:tcPr>
          <w:p w14:paraId="7759E2CE"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0.3</w:t>
            </w:r>
          </w:p>
        </w:tc>
      </w:tr>
      <w:tr w:rsidR="000F4B59" w:rsidRPr="00CB1F1A" w14:paraId="06E521AA" w14:textId="77777777" w:rsidTr="000F4B59">
        <w:trPr>
          <w:trHeight w:val="187"/>
          <w:jc w:val="center"/>
        </w:trPr>
        <w:tc>
          <w:tcPr>
            <w:tcW w:w="1735" w:type="dxa"/>
            <w:tcBorders>
              <w:top w:val="single" w:sz="4" w:space="0" w:color="auto"/>
              <w:bottom w:val="single" w:sz="4" w:space="0" w:color="auto"/>
            </w:tcBorders>
            <w:shd w:val="clear" w:color="auto" w:fill="auto"/>
          </w:tcPr>
          <w:p w14:paraId="2A799DEB" w14:textId="77777777" w:rsidR="000F4B59" w:rsidRPr="00CB1F1A" w:rsidRDefault="000F4B59" w:rsidP="000F4B59">
            <w:pPr>
              <w:pStyle w:val="TAC"/>
              <w:rPr>
                <w:color w:val="000000"/>
                <w:lang w:eastAsia="zh-CN"/>
              </w:rPr>
            </w:pPr>
            <w:r w:rsidRPr="00CB1F1A">
              <w:rPr>
                <w:color w:val="000000"/>
                <w:lang w:eastAsia="zh-CN"/>
              </w:rPr>
              <w:t>CA_n3-n67-n78</w:t>
            </w:r>
          </w:p>
        </w:tc>
        <w:tc>
          <w:tcPr>
            <w:tcW w:w="1807" w:type="dxa"/>
            <w:vAlign w:val="center"/>
          </w:tcPr>
          <w:p w14:paraId="16AC0F80"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1DB4DC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543D8E9"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.5</w:t>
            </w:r>
          </w:p>
        </w:tc>
      </w:tr>
      <w:tr w:rsidR="000F4B59" w:rsidRPr="00CB1F1A" w14:paraId="7146734B" w14:textId="77777777" w:rsidTr="000F4B59">
        <w:trPr>
          <w:trHeight w:val="187"/>
          <w:jc w:val="center"/>
        </w:trPr>
        <w:tc>
          <w:tcPr>
            <w:tcW w:w="1735" w:type="dxa"/>
            <w:tcBorders>
              <w:top w:val="single" w:sz="4" w:space="0" w:color="auto"/>
              <w:bottom w:val="single" w:sz="4" w:space="0" w:color="auto"/>
            </w:tcBorders>
            <w:shd w:val="clear" w:color="auto" w:fill="auto"/>
          </w:tcPr>
          <w:p w14:paraId="1F492105" w14:textId="77777777" w:rsidR="000F4B59" w:rsidRPr="00CB1F1A" w:rsidRDefault="000F4B59" w:rsidP="000F4B59">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77</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5384816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8" w:type="dxa"/>
            <w:vAlign w:val="center"/>
          </w:tcPr>
          <w:p w14:paraId="1D64216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56365D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r>
      <w:tr w:rsidR="000F4B59" w:rsidRPr="00CB1F1A" w14:paraId="0830A5B4" w14:textId="77777777" w:rsidTr="000F4B59">
        <w:trPr>
          <w:trHeight w:val="187"/>
          <w:jc w:val="center"/>
        </w:trPr>
        <w:tc>
          <w:tcPr>
            <w:tcW w:w="1735" w:type="dxa"/>
            <w:tcBorders>
              <w:top w:val="single" w:sz="4" w:space="0" w:color="auto"/>
              <w:bottom w:val="single" w:sz="4" w:space="0" w:color="auto"/>
            </w:tcBorders>
            <w:shd w:val="clear" w:color="auto" w:fill="auto"/>
          </w:tcPr>
          <w:p w14:paraId="36C1F90F" w14:textId="77777777" w:rsidR="000F4B59" w:rsidRPr="00CB1F1A" w:rsidRDefault="000F4B59" w:rsidP="000F4B59">
            <w:pPr>
              <w:pStyle w:val="TAC"/>
              <w:rPr>
                <w:rFonts w:eastAsia="等线"/>
                <w:lang w:eastAsia="zh-CN"/>
              </w:rPr>
            </w:pPr>
            <w:r w:rsidRPr="00CB1F1A">
              <w:rPr>
                <w:rFonts w:eastAsia="等线"/>
                <w:color w:val="000000"/>
                <w:lang w:eastAsia="zh-CN"/>
              </w:rPr>
              <w:t>CA_n3-n78-n79</w:t>
            </w:r>
          </w:p>
        </w:tc>
        <w:tc>
          <w:tcPr>
            <w:tcW w:w="1807" w:type="dxa"/>
            <w:vAlign w:val="center"/>
          </w:tcPr>
          <w:p w14:paraId="4A7C952E"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2873F2A9"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c>
          <w:tcPr>
            <w:tcW w:w="1949" w:type="dxa"/>
            <w:vAlign w:val="center"/>
          </w:tcPr>
          <w:p w14:paraId="0330F4E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r>
      <w:tr w:rsidR="000F4B59" w:rsidRPr="00CB1F1A" w14:paraId="084B82E2" w14:textId="77777777" w:rsidTr="000F4B59">
        <w:trPr>
          <w:trHeight w:val="187"/>
          <w:jc w:val="center"/>
        </w:trPr>
        <w:tc>
          <w:tcPr>
            <w:tcW w:w="1735" w:type="dxa"/>
            <w:tcBorders>
              <w:top w:val="single" w:sz="4" w:space="0" w:color="auto"/>
              <w:bottom w:val="single" w:sz="4" w:space="0" w:color="auto"/>
            </w:tcBorders>
            <w:shd w:val="clear" w:color="auto" w:fill="auto"/>
          </w:tcPr>
          <w:p w14:paraId="4D51A510" w14:textId="77777777" w:rsidR="000F4B59" w:rsidRPr="00CB1F1A" w:rsidRDefault="000F4B59" w:rsidP="000F4B59">
            <w:pPr>
              <w:pStyle w:val="TAC"/>
              <w:rPr>
                <w:rFonts w:eastAsia="等线"/>
                <w:lang w:eastAsia="zh-CN"/>
              </w:rPr>
            </w:pPr>
            <w:r w:rsidRPr="00CB1F1A">
              <w:rPr>
                <w:rFonts w:eastAsia="等线" w:cs="Arial" w:hint="eastAsia"/>
                <w:szCs w:val="22"/>
                <w:lang w:val="en-US" w:eastAsia="zh-CN"/>
              </w:rPr>
              <w:t>CA_n3-n40-n41</w:t>
            </w:r>
          </w:p>
        </w:tc>
        <w:tc>
          <w:tcPr>
            <w:tcW w:w="1807" w:type="dxa"/>
            <w:vAlign w:val="center"/>
          </w:tcPr>
          <w:p w14:paraId="503629E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8" w:type="dxa"/>
            <w:vAlign w:val="center"/>
          </w:tcPr>
          <w:p w14:paraId="48F237F8"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F59EFA7" w14:textId="77777777" w:rsidR="000F4B59" w:rsidRPr="00CB1F1A" w:rsidRDefault="000F4B59" w:rsidP="000F4B59">
            <w:pPr>
              <w:pStyle w:val="TAC"/>
              <w:rPr>
                <w:rFonts w:eastAsia="等线"/>
                <w:color w:val="000000"/>
                <w:lang w:val="en-US" w:eastAsia="zh-CN"/>
              </w:rPr>
            </w:pPr>
            <w:r w:rsidRPr="00CB1F1A">
              <w:rPr>
                <w:rFonts w:eastAsia="等线" w:cs="Arial" w:hint="eastAsia"/>
                <w:lang w:eastAsia="zh-CN"/>
              </w:rPr>
              <w:t>0</w:t>
            </w:r>
            <w:r w:rsidRPr="00CB1F1A">
              <w:rPr>
                <w:rFonts w:eastAsia="等线" w:cs="Arial" w:hint="eastAsia"/>
                <w:vertAlign w:val="superscript"/>
                <w:lang w:val="en-US" w:eastAsia="zh-CN"/>
              </w:rPr>
              <w:t>1</w:t>
            </w:r>
            <w:r w:rsidRPr="00CB1F1A">
              <w:rPr>
                <w:rFonts w:eastAsia="等线" w:cs="Arial"/>
                <w:lang w:val="en-US" w:eastAsia="zh-CN"/>
              </w:rPr>
              <w:t xml:space="preserve"> / </w:t>
            </w:r>
            <w:r w:rsidRPr="00CB1F1A">
              <w:rPr>
                <w:rFonts w:eastAsia="等线" w:cs="Arial" w:hint="eastAsia"/>
                <w:lang w:val="en-US" w:eastAsia="zh-CN"/>
              </w:rPr>
              <w:t>0.5</w:t>
            </w:r>
            <w:r w:rsidRPr="00CB1F1A">
              <w:rPr>
                <w:rFonts w:eastAsia="等线" w:cs="Arial" w:hint="eastAsia"/>
                <w:vertAlign w:val="superscript"/>
                <w:lang w:val="en-US" w:eastAsia="zh-CN"/>
              </w:rPr>
              <w:t>2</w:t>
            </w:r>
          </w:p>
        </w:tc>
      </w:tr>
      <w:tr w:rsidR="000F4B59" w:rsidRPr="00CB1F1A" w14:paraId="1C60FE14" w14:textId="77777777" w:rsidTr="000F4B59">
        <w:trPr>
          <w:trHeight w:val="187"/>
          <w:jc w:val="center"/>
        </w:trPr>
        <w:tc>
          <w:tcPr>
            <w:tcW w:w="1735" w:type="dxa"/>
            <w:tcBorders>
              <w:top w:val="single" w:sz="4" w:space="0" w:color="auto"/>
              <w:bottom w:val="single" w:sz="4" w:space="0" w:color="auto"/>
            </w:tcBorders>
            <w:shd w:val="clear" w:color="auto" w:fill="auto"/>
          </w:tcPr>
          <w:p w14:paraId="53E8C7D4" w14:textId="77777777" w:rsidR="000F4B59" w:rsidRPr="00CB1F1A" w:rsidRDefault="000F4B59" w:rsidP="000F4B59">
            <w:pPr>
              <w:pStyle w:val="TAC"/>
              <w:rPr>
                <w:rFonts w:eastAsia="等线"/>
              </w:rPr>
            </w:pPr>
            <w:r w:rsidRPr="00CB1F1A">
              <w:rPr>
                <w:rFonts w:eastAsia="等线" w:hint="eastAsia"/>
                <w:lang w:eastAsia="ja-JP"/>
              </w:rPr>
              <w:t>CA_n3-n41-n77</w:t>
            </w:r>
          </w:p>
        </w:tc>
        <w:tc>
          <w:tcPr>
            <w:tcW w:w="1807" w:type="dxa"/>
            <w:tcBorders>
              <w:top w:val="nil"/>
            </w:tcBorders>
            <w:shd w:val="clear" w:color="auto" w:fill="auto"/>
            <w:vAlign w:val="center"/>
          </w:tcPr>
          <w:p w14:paraId="244704E8"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5393F98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6ED92B5A" w14:textId="77777777" w:rsidR="000F4B59" w:rsidRPr="00CB1F1A" w:rsidRDefault="000F4B59" w:rsidP="000F4B59">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0F4B59" w:rsidRPr="00CB1F1A" w14:paraId="47B8838A" w14:textId="77777777" w:rsidTr="000F4B59">
        <w:trPr>
          <w:trHeight w:val="187"/>
          <w:jc w:val="center"/>
        </w:trPr>
        <w:tc>
          <w:tcPr>
            <w:tcW w:w="1735" w:type="dxa"/>
            <w:tcBorders>
              <w:top w:val="single" w:sz="4" w:space="0" w:color="auto"/>
              <w:bottom w:val="single" w:sz="4" w:space="0" w:color="auto"/>
            </w:tcBorders>
            <w:shd w:val="clear" w:color="auto" w:fill="auto"/>
          </w:tcPr>
          <w:p w14:paraId="50000BC6" w14:textId="77777777" w:rsidR="000F4B59" w:rsidRPr="00CB1F1A" w:rsidRDefault="000F4B59" w:rsidP="000F4B59">
            <w:pPr>
              <w:pStyle w:val="TAC"/>
              <w:rPr>
                <w:rFonts w:eastAsia="等线"/>
              </w:rPr>
            </w:pPr>
            <w:r w:rsidRPr="00CB1F1A">
              <w:rPr>
                <w:rFonts w:eastAsia="等线" w:hint="eastAsia"/>
                <w:lang w:eastAsia="ja-JP"/>
              </w:rPr>
              <w:t>CA_n3-n41-n78</w:t>
            </w:r>
          </w:p>
        </w:tc>
        <w:tc>
          <w:tcPr>
            <w:tcW w:w="1807" w:type="dxa"/>
            <w:tcBorders>
              <w:top w:val="nil"/>
            </w:tcBorders>
            <w:shd w:val="clear" w:color="auto" w:fill="auto"/>
            <w:vAlign w:val="center"/>
          </w:tcPr>
          <w:p w14:paraId="2CD081D9"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5612304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12D31AD1" w14:textId="77777777" w:rsidR="000F4B59" w:rsidRPr="00CB1F1A" w:rsidRDefault="000F4B59" w:rsidP="000F4B59">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0F4B59" w:rsidRPr="00CB1F1A" w14:paraId="5A8A7A34" w14:textId="77777777" w:rsidTr="000F4B59">
        <w:trPr>
          <w:trHeight w:val="187"/>
          <w:jc w:val="center"/>
        </w:trPr>
        <w:tc>
          <w:tcPr>
            <w:tcW w:w="1735" w:type="dxa"/>
            <w:tcBorders>
              <w:bottom w:val="single" w:sz="4" w:space="0" w:color="auto"/>
            </w:tcBorders>
            <w:shd w:val="clear" w:color="auto" w:fill="auto"/>
          </w:tcPr>
          <w:p w14:paraId="0C9B2724"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vAlign w:val="center"/>
          </w:tcPr>
          <w:p w14:paraId="37395A09" w14:textId="77777777" w:rsidR="000F4B59" w:rsidRPr="00CB1F1A" w:rsidRDefault="000F4B59" w:rsidP="000F4B59">
            <w:pPr>
              <w:pStyle w:val="TAC"/>
              <w:rPr>
                <w:rFonts w:eastAsia="等线"/>
                <w:lang w:eastAsia="zh-CN"/>
              </w:rPr>
            </w:pPr>
            <w:r w:rsidRPr="00CB1F1A">
              <w:rPr>
                <w:rFonts w:eastAsia="等线"/>
                <w:lang w:val="en-US" w:eastAsia="zh-CN"/>
              </w:rPr>
              <w:t>-</w:t>
            </w:r>
          </w:p>
        </w:tc>
        <w:tc>
          <w:tcPr>
            <w:tcW w:w="1948" w:type="dxa"/>
            <w:vAlign w:val="center"/>
          </w:tcPr>
          <w:p w14:paraId="2E3FC97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60208490" w14:textId="77777777" w:rsidR="000F4B59" w:rsidRPr="00CB1F1A" w:rsidRDefault="000F4B59" w:rsidP="000F4B59">
            <w:pPr>
              <w:pStyle w:val="TAC"/>
              <w:rPr>
                <w:rFonts w:eastAsia="等线"/>
                <w:lang w:eastAsia="zh-CN"/>
              </w:rPr>
            </w:pPr>
            <w:r w:rsidRPr="00CB1F1A">
              <w:rPr>
                <w:rFonts w:eastAsia="等线" w:hint="eastAsia"/>
                <w:lang w:val="en-US" w:eastAsia="ja-JP"/>
              </w:rPr>
              <w:t>0.5</w:t>
            </w:r>
          </w:p>
        </w:tc>
      </w:tr>
      <w:tr w:rsidR="000F4B59" w:rsidRPr="00CB1F1A" w14:paraId="35495C14" w14:textId="77777777" w:rsidTr="000F4B59">
        <w:trPr>
          <w:trHeight w:val="187"/>
          <w:jc w:val="center"/>
        </w:trPr>
        <w:tc>
          <w:tcPr>
            <w:tcW w:w="1735" w:type="dxa"/>
            <w:tcBorders>
              <w:bottom w:val="single" w:sz="4" w:space="0" w:color="auto"/>
            </w:tcBorders>
            <w:shd w:val="clear" w:color="auto" w:fill="auto"/>
          </w:tcPr>
          <w:p w14:paraId="0D7EFA54" w14:textId="77777777" w:rsidR="000F4B59" w:rsidRPr="00CB1F1A" w:rsidRDefault="000F4B59" w:rsidP="000F4B59">
            <w:pPr>
              <w:pStyle w:val="TAC"/>
              <w:rPr>
                <w:rFonts w:eastAsia="等线"/>
                <w:bCs/>
                <w:lang w:val="en-US" w:eastAsia="ja-JP"/>
              </w:rPr>
            </w:pPr>
            <w:r w:rsidRPr="00CB1F1A">
              <w:rPr>
                <w:rFonts w:eastAsia="宋体"/>
                <w:lang w:eastAsia="zh-CN"/>
              </w:rPr>
              <w:t>CA_n3-n75-n78</w:t>
            </w:r>
          </w:p>
        </w:tc>
        <w:tc>
          <w:tcPr>
            <w:tcW w:w="1807" w:type="dxa"/>
            <w:vAlign w:val="center"/>
          </w:tcPr>
          <w:p w14:paraId="5B562F65"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0.2</w:t>
            </w:r>
          </w:p>
        </w:tc>
        <w:tc>
          <w:tcPr>
            <w:tcW w:w="1948" w:type="dxa"/>
            <w:vAlign w:val="center"/>
          </w:tcPr>
          <w:p w14:paraId="14652F74" w14:textId="77777777" w:rsidR="000F4B59" w:rsidRPr="00CB1F1A" w:rsidRDefault="000F4B59" w:rsidP="000F4B59">
            <w:pPr>
              <w:pStyle w:val="TAC"/>
              <w:rPr>
                <w:rFonts w:eastAsia="等线"/>
                <w:lang w:eastAsia="zh-CN"/>
              </w:rPr>
            </w:pPr>
            <w:r w:rsidRPr="00CB1F1A">
              <w:rPr>
                <w:rFonts w:eastAsia="等线"/>
                <w:lang w:eastAsia="zh-CN"/>
              </w:rPr>
              <w:t>-</w:t>
            </w:r>
          </w:p>
        </w:tc>
        <w:tc>
          <w:tcPr>
            <w:tcW w:w="1949" w:type="dxa"/>
            <w:vAlign w:val="center"/>
          </w:tcPr>
          <w:p w14:paraId="08DA2EFD" w14:textId="77777777" w:rsidR="000F4B59" w:rsidRPr="00CB1F1A" w:rsidRDefault="000F4B59" w:rsidP="000F4B59">
            <w:pPr>
              <w:pStyle w:val="TAC"/>
              <w:rPr>
                <w:rFonts w:eastAsia="等线"/>
                <w:lang w:val="en-US" w:eastAsia="ja-JP"/>
              </w:rPr>
            </w:pPr>
            <w:r w:rsidRPr="00CB1F1A">
              <w:rPr>
                <w:rFonts w:eastAsia="等线"/>
                <w:color w:val="000000"/>
                <w:lang w:val="en-US" w:eastAsia="zh-CN"/>
              </w:rPr>
              <w:t>0.5</w:t>
            </w:r>
          </w:p>
        </w:tc>
      </w:tr>
      <w:tr w:rsidR="000F4B59" w:rsidRPr="00CB1F1A" w14:paraId="2A1B2CCE" w14:textId="77777777" w:rsidTr="000F4B59">
        <w:trPr>
          <w:trHeight w:val="187"/>
          <w:jc w:val="center"/>
        </w:trPr>
        <w:tc>
          <w:tcPr>
            <w:tcW w:w="1735" w:type="dxa"/>
            <w:tcBorders>
              <w:bottom w:val="single" w:sz="4" w:space="0" w:color="auto"/>
            </w:tcBorders>
            <w:shd w:val="clear" w:color="auto" w:fill="auto"/>
          </w:tcPr>
          <w:p w14:paraId="5A5E3FA2" w14:textId="77777777" w:rsidR="000F4B59" w:rsidRPr="00CB1F1A" w:rsidRDefault="000F4B59" w:rsidP="000F4B59">
            <w:pPr>
              <w:pStyle w:val="TAC"/>
              <w:rPr>
                <w:rFonts w:eastAsia="宋体"/>
                <w:lang w:eastAsia="zh-CN"/>
              </w:rPr>
            </w:pPr>
            <w:r w:rsidRPr="00CB1F1A">
              <w:rPr>
                <w:rFonts w:eastAsia="宋体"/>
                <w:color w:val="000000"/>
                <w:lang w:eastAsia="zh-CN"/>
              </w:rPr>
              <w:t>CA_n3-n78-n105</w:t>
            </w:r>
          </w:p>
        </w:tc>
        <w:tc>
          <w:tcPr>
            <w:tcW w:w="1807" w:type="dxa"/>
            <w:vAlign w:val="center"/>
          </w:tcPr>
          <w:p w14:paraId="6CBC17EB"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0.2</w:t>
            </w:r>
          </w:p>
        </w:tc>
        <w:tc>
          <w:tcPr>
            <w:tcW w:w="1948" w:type="dxa"/>
            <w:vAlign w:val="center"/>
          </w:tcPr>
          <w:p w14:paraId="06EE8C0F"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vAlign w:val="center"/>
          </w:tcPr>
          <w:p w14:paraId="087FCE54"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0.3</w:t>
            </w:r>
          </w:p>
        </w:tc>
      </w:tr>
      <w:tr w:rsidR="000F4B59" w:rsidRPr="00CB1F1A" w14:paraId="5CE9CC2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F92AED4" w14:textId="77777777" w:rsidR="000F4B59" w:rsidRPr="00CB1F1A" w:rsidRDefault="000F4B59" w:rsidP="000F4B59">
            <w:pPr>
              <w:pStyle w:val="TAC"/>
              <w:rPr>
                <w:rFonts w:eastAsia="等线"/>
                <w:lang w:val="en-US" w:eastAsia="zh-CN"/>
              </w:rPr>
            </w:pPr>
            <w:r w:rsidRPr="00CB1F1A">
              <w:rPr>
                <w:rFonts w:eastAsia="等线" w:cs="Arial"/>
                <w:lang w:eastAsia="zh-CN"/>
              </w:rPr>
              <w:t>CA_n5-n7-n28</w:t>
            </w:r>
          </w:p>
        </w:tc>
        <w:tc>
          <w:tcPr>
            <w:tcW w:w="1807" w:type="dxa"/>
            <w:vAlign w:val="center"/>
          </w:tcPr>
          <w:p w14:paraId="6949EC9B" w14:textId="77777777" w:rsidR="000F4B59" w:rsidRPr="00CB1F1A" w:rsidRDefault="000F4B59" w:rsidP="000F4B59">
            <w:pPr>
              <w:pStyle w:val="TAC"/>
              <w:rPr>
                <w:rFonts w:eastAsia="等线"/>
                <w:lang w:val="en-US" w:eastAsia="zh-CN"/>
              </w:rPr>
            </w:pPr>
            <w:r w:rsidRPr="00CB1F1A">
              <w:rPr>
                <w:rFonts w:eastAsia="等线" w:cs="Arial"/>
                <w:lang w:eastAsia="zh-CN"/>
              </w:rPr>
              <w:t>-</w:t>
            </w:r>
          </w:p>
        </w:tc>
        <w:tc>
          <w:tcPr>
            <w:tcW w:w="1948" w:type="dxa"/>
            <w:vAlign w:val="center"/>
          </w:tcPr>
          <w:p w14:paraId="5406DE3C"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26887B2A" w14:textId="77777777" w:rsidR="000F4B59" w:rsidRPr="00CB1F1A" w:rsidRDefault="000F4B59" w:rsidP="000F4B59">
            <w:pPr>
              <w:pStyle w:val="TAC"/>
              <w:rPr>
                <w:rFonts w:eastAsia="等线"/>
                <w:lang w:val="en-US" w:eastAsia="zh-CN"/>
              </w:rPr>
            </w:pPr>
            <w:r w:rsidRPr="00CB1F1A">
              <w:rPr>
                <w:rFonts w:eastAsia="等线" w:cs="Arial"/>
                <w:lang w:eastAsia="zh-CN"/>
              </w:rPr>
              <w:t>0.2</w:t>
            </w:r>
          </w:p>
        </w:tc>
      </w:tr>
      <w:tr w:rsidR="000F4B59" w:rsidRPr="00CB1F1A" w14:paraId="2143B7E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049E277" w14:textId="77777777" w:rsidR="000F4B59" w:rsidRPr="00CB1F1A" w:rsidRDefault="000F4B59" w:rsidP="000F4B59">
            <w:pPr>
              <w:pStyle w:val="TAC"/>
              <w:rPr>
                <w:rFonts w:eastAsia="等线" w:cs="Arial"/>
                <w:lang w:eastAsia="zh-CN"/>
              </w:rPr>
            </w:pPr>
            <w:r w:rsidRPr="00CB1F1A">
              <w:rPr>
                <w:rFonts w:eastAsia="等线"/>
                <w:lang w:eastAsia="zh-CN"/>
              </w:rPr>
              <w:t>CA</w:t>
            </w:r>
            <w:r w:rsidRPr="00CB1F1A">
              <w:rPr>
                <w:rFonts w:eastAsia="等线"/>
              </w:rPr>
              <w:t>_</w:t>
            </w:r>
            <w:r w:rsidRPr="00CB1F1A">
              <w:rPr>
                <w:rFonts w:eastAsia="等线"/>
                <w:lang w:eastAsia="zh-CN"/>
              </w:rPr>
              <w:t>n5</w:t>
            </w:r>
            <w:r w:rsidRPr="00CB1F1A">
              <w:rPr>
                <w:rFonts w:eastAsia="等线"/>
                <w:lang w:val="sv-SE" w:eastAsia="ja-JP"/>
              </w:rPr>
              <w:t>-</w:t>
            </w:r>
            <w:r w:rsidRPr="00CB1F1A">
              <w:rPr>
                <w:rFonts w:eastAsia="等线"/>
                <w:lang w:val="en-US" w:eastAsia="zh-CN"/>
              </w:rPr>
              <w:t>n7</w:t>
            </w:r>
            <w:r w:rsidRPr="00CB1F1A">
              <w:rPr>
                <w:rFonts w:eastAsia="等线"/>
                <w:lang w:val="sv-SE" w:eastAsia="zh-CN"/>
              </w:rPr>
              <w:t>-n77</w:t>
            </w:r>
          </w:p>
        </w:tc>
        <w:tc>
          <w:tcPr>
            <w:tcW w:w="1807" w:type="dxa"/>
            <w:vAlign w:val="center"/>
          </w:tcPr>
          <w:p w14:paraId="7D81B117"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373B298"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38975925"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3E03ECA8" w14:textId="77777777" w:rsidTr="000F4B59">
        <w:trPr>
          <w:trHeight w:val="187"/>
          <w:jc w:val="center"/>
        </w:trPr>
        <w:tc>
          <w:tcPr>
            <w:tcW w:w="1735" w:type="dxa"/>
            <w:tcBorders>
              <w:top w:val="single" w:sz="4" w:space="0" w:color="auto"/>
              <w:bottom w:val="single" w:sz="4" w:space="0" w:color="auto"/>
            </w:tcBorders>
            <w:shd w:val="clear" w:color="auto" w:fill="auto"/>
          </w:tcPr>
          <w:p w14:paraId="3DF231F8" w14:textId="77777777" w:rsidR="000F4B59" w:rsidRPr="00CB1F1A" w:rsidRDefault="000F4B59" w:rsidP="000F4B59">
            <w:pPr>
              <w:pStyle w:val="TAC"/>
              <w:rPr>
                <w:rFonts w:eastAsia="等线"/>
              </w:rPr>
            </w:pPr>
            <w:r w:rsidRPr="00CB1F1A">
              <w:rPr>
                <w:rFonts w:eastAsia="等线"/>
                <w:lang w:val="en-US" w:eastAsia="zh-CN"/>
              </w:rPr>
              <w:t>CA_n5-n7-n78</w:t>
            </w:r>
          </w:p>
        </w:tc>
        <w:tc>
          <w:tcPr>
            <w:tcW w:w="1807" w:type="dxa"/>
            <w:vAlign w:val="center"/>
          </w:tcPr>
          <w:p w14:paraId="0F73BAE8"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65D61884"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61776FAB"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0F4B59" w:rsidRPr="00CB1F1A" w14:paraId="7791EA51" w14:textId="77777777" w:rsidTr="000F4B59">
        <w:trPr>
          <w:trHeight w:val="187"/>
          <w:jc w:val="center"/>
        </w:trPr>
        <w:tc>
          <w:tcPr>
            <w:tcW w:w="1735" w:type="dxa"/>
            <w:tcBorders>
              <w:top w:val="single" w:sz="4" w:space="0" w:color="auto"/>
              <w:bottom w:val="single" w:sz="4" w:space="0" w:color="auto"/>
            </w:tcBorders>
            <w:shd w:val="clear" w:color="auto" w:fill="auto"/>
          </w:tcPr>
          <w:p w14:paraId="379AB456" w14:textId="77777777" w:rsidR="000F4B59" w:rsidRPr="00CB1F1A" w:rsidRDefault="000F4B59" w:rsidP="000F4B59">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12</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45050FC6"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8" w:type="dxa"/>
            <w:vAlign w:val="center"/>
          </w:tcPr>
          <w:p w14:paraId="6E3AF22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66697A9E"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r>
      <w:tr w:rsidR="000F4B59" w:rsidRPr="00CB1F1A" w14:paraId="510D15A0" w14:textId="77777777" w:rsidTr="000F4B59">
        <w:trPr>
          <w:trHeight w:val="187"/>
          <w:jc w:val="center"/>
        </w:trPr>
        <w:tc>
          <w:tcPr>
            <w:tcW w:w="1735" w:type="dxa"/>
            <w:tcBorders>
              <w:top w:val="single" w:sz="4" w:space="0" w:color="auto"/>
              <w:bottom w:val="single" w:sz="4" w:space="0" w:color="auto"/>
            </w:tcBorders>
            <w:shd w:val="clear" w:color="auto" w:fill="auto"/>
          </w:tcPr>
          <w:p w14:paraId="33D72D59" w14:textId="77777777" w:rsidR="000F4B59" w:rsidRPr="00CB1F1A" w:rsidRDefault="000F4B59" w:rsidP="000F4B59">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14</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60F375FD"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77024FC3"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2EBAD86A"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410409A6" w14:textId="77777777" w:rsidTr="000F4B59">
        <w:trPr>
          <w:trHeight w:val="187"/>
          <w:jc w:val="center"/>
        </w:trPr>
        <w:tc>
          <w:tcPr>
            <w:tcW w:w="1735" w:type="dxa"/>
            <w:tcBorders>
              <w:top w:val="single" w:sz="4" w:space="0" w:color="auto"/>
              <w:bottom w:val="single" w:sz="4" w:space="0" w:color="auto"/>
            </w:tcBorders>
            <w:shd w:val="clear" w:color="auto" w:fill="auto"/>
          </w:tcPr>
          <w:p w14:paraId="7E038106" w14:textId="77777777" w:rsidR="000F4B59" w:rsidRPr="00CB1F1A" w:rsidRDefault="000F4B59" w:rsidP="000F4B59">
            <w:pPr>
              <w:pStyle w:val="TAC"/>
              <w:rPr>
                <w:rFonts w:eastAsia="等线"/>
              </w:rPr>
            </w:pPr>
            <w:r w:rsidRPr="00CB1F1A">
              <w:rPr>
                <w:rFonts w:eastAsia="等线"/>
              </w:rPr>
              <w:t>CA_n5-n25-n77</w:t>
            </w:r>
          </w:p>
        </w:tc>
        <w:tc>
          <w:tcPr>
            <w:tcW w:w="1807" w:type="dxa"/>
            <w:vAlign w:val="center"/>
          </w:tcPr>
          <w:p w14:paraId="6779C494"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45775647"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0E35CCF2"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5A695EBF" w14:textId="77777777" w:rsidTr="000F4B59">
        <w:trPr>
          <w:trHeight w:val="187"/>
          <w:jc w:val="center"/>
        </w:trPr>
        <w:tc>
          <w:tcPr>
            <w:tcW w:w="1735" w:type="dxa"/>
            <w:tcBorders>
              <w:top w:val="single" w:sz="4" w:space="0" w:color="auto"/>
              <w:bottom w:val="single" w:sz="4" w:space="0" w:color="auto"/>
            </w:tcBorders>
            <w:shd w:val="clear" w:color="auto" w:fill="auto"/>
          </w:tcPr>
          <w:p w14:paraId="52F305D0"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25</w:t>
            </w:r>
            <w:r w:rsidRPr="00CB1F1A">
              <w:rPr>
                <w:rFonts w:eastAsia="等线" w:hint="eastAsia"/>
                <w:bCs/>
                <w:lang w:eastAsia="ja-JP"/>
              </w:rPr>
              <w:t>-n</w:t>
            </w:r>
            <w:r w:rsidRPr="00CB1F1A">
              <w:rPr>
                <w:rFonts w:eastAsia="等线"/>
                <w:bCs/>
                <w:lang w:eastAsia="ja-JP"/>
              </w:rPr>
              <w:t>78</w:t>
            </w:r>
          </w:p>
        </w:tc>
        <w:tc>
          <w:tcPr>
            <w:tcW w:w="1807" w:type="dxa"/>
            <w:vAlign w:val="center"/>
          </w:tcPr>
          <w:p w14:paraId="5032D49A"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49130232"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948015E"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3C2A3A" w:rsidRPr="00CB1F1A" w14:paraId="59DC85BC" w14:textId="77777777" w:rsidTr="000F4B59">
        <w:trPr>
          <w:trHeight w:val="187"/>
          <w:jc w:val="center"/>
          <w:ins w:id="98" w:author="Zhangpeng" w:date="2023-10-30T15:10:00Z"/>
        </w:trPr>
        <w:tc>
          <w:tcPr>
            <w:tcW w:w="1735" w:type="dxa"/>
            <w:tcBorders>
              <w:top w:val="single" w:sz="4" w:space="0" w:color="auto"/>
              <w:bottom w:val="single" w:sz="4" w:space="0" w:color="auto"/>
            </w:tcBorders>
            <w:shd w:val="clear" w:color="auto" w:fill="auto"/>
          </w:tcPr>
          <w:p w14:paraId="6E812570" w14:textId="42EC7591" w:rsidR="003C2A3A" w:rsidRPr="00CB1F1A" w:rsidRDefault="003C2A3A" w:rsidP="000F4B59">
            <w:pPr>
              <w:pStyle w:val="TAC"/>
              <w:rPr>
                <w:ins w:id="99" w:author="Zhangpeng" w:date="2023-10-30T15:10:00Z"/>
                <w:rFonts w:eastAsia="等线"/>
                <w:bCs/>
                <w:lang w:eastAsia="ja-JP"/>
              </w:rPr>
            </w:pPr>
            <w:ins w:id="100" w:author="Zhangpeng" w:date="2023-10-30T15:10:00Z">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w:t>
              </w:r>
              <w:r>
                <w:rPr>
                  <w:rFonts w:eastAsia="等线"/>
                  <w:bCs/>
                  <w:lang w:eastAsia="ja-JP"/>
                </w:rPr>
                <w:t>8</w:t>
              </w:r>
              <w:r w:rsidRPr="00CB1F1A">
                <w:rPr>
                  <w:rFonts w:eastAsia="等线" w:hint="eastAsia"/>
                  <w:bCs/>
                  <w:lang w:eastAsia="ja-JP"/>
                </w:rPr>
                <w:t>-n</w:t>
              </w:r>
              <w:r>
                <w:rPr>
                  <w:rFonts w:eastAsia="等线"/>
                  <w:bCs/>
                  <w:lang w:eastAsia="ja-JP"/>
                </w:rPr>
                <w:t>105</w:t>
              </w:r>
            </w:ins>
          </w:p>
        </w:tc>
        <w:tc>
          <w:tcPr>
            <w:tcW w:w="1807" w:type="dxa"/>
            <w:vAlign w:val="center"/>
          </w:tcPr>
          <w:p w14:paraId="6B862FEC" w14:textId="21139D6A" w:rsidR="003C2A3A" w:rsidRPr="00CB1F1A" w:rsidRDefault="003C2A3A" w:rsidP="000F4B59">
            <w:pPr>
              <w:pStyle w:val="TAC"/>
              <w:rPr>
                <w:ins w:id="101" w:author="Zhangpeng" w:date="2023-10-30T15:10:00Z"/>
                <w:rFonts w:eastAsia="等线"/>
                <w:lang w:val="en-US" w:eastAsia="zh-CN"/>
              </w:rPr>
            </w:pPr>
            <w:ins w:id="102" w:author="Zhangpeng" w:date="2023-10-30T15:10:00Z">
              <w:r>
                <w:rPr>
                  <w:rFonts w:eastAsia="等线" w:hint="eastAsia"/>
                  <w:lang w:val="en-US" w:eastAsia="zh-CN"/>
                </w:rPr>
                <w:t>0</w:t>
              </w:r>
              <w:r>
                <w:rPr>
                  <w:rFonts w:eastAsia="等线"/>
                  <w:lang w:val="en-US" w:eastAsia="zh-CN"/>
                </w:rPr>
                <w:t>.2</w:t>
              </w:r>
            </w:ins>
          </w:p>
        </w:tc>
        <w:tc>
          <w:tcPr>
            <w:tcW w:w="1948" w:type="dxa"/>
            <w:vAlign w:val="center"/>
          </w:tcPr>
          <w:p w14:paraId="15E962DA" w14:textId="3DE2A920" w:rsidR="003C2A3A" w:rsidRPr="00CB1F1A" w:rsidRDefault="003C2A3A" w:rsidP="000F4B59">
            <w:pPr>
              <w:pStyle w:val="TAC"/>
              <w:rPr>
                <w:ins w:id="103" w:author="Zhangpeng" w:date="2023-10-30T15:10:00Z"/>
                <w:rFonts w:eastAsia="等线"/>
                <w:lang w:val="en-US" w:eastAsia="zh-CN"/>
              </w:rPr>
            </w:pPr>
            <w:ins w:id="104" w:author="Zhangpeng" w:date="2023-10-30T15:10:00Z">
              <w:r>
                <w:rPr>
                  <w:rFonts w:eastAsia="等线" w:hint="eastAsia"/>
                  <w:lang w:val="en-US" w:eastAsia="zh-CN"/>
                </w:rPr>
                <w:t>0</w:t>
              </w:r>
              <w:r>
                <w:rPr>
                  <w:rFonts w:eastAsia="等线"/>
                  <w:lang w:val="en-US" w:eastAsia="zh-CN"/>
                </w:rPr>
                <w:t>.7</w:t>
              </w:r>
            </w:ins>
          </w:p>
        </w:tc>
        <w:tc>
          <w:tcPr>
            <w:tcW w:w="1949" w:type="dxa"/>
            <w:vAlign w:val="center"/>
          </w:tcPr>
          <w:p w14:paraId="35821140" w14:textId="1A459025" w:rsidR="003C2A3A" w:rsidRPr="00CB1F1A" w:rsidRDefault="003C2A3A" w:rsidP="000F4B59">
            <w:pPr>
              <w:pStyle w:val="TAC"/>
              <w:rPr>
                <w:ins w:id="105" w:author="Zhangpeng" w:date="2023-10-30T15:10:00Z"/>
                <w:rFonts w:eastAsia="等线"/>
                <w:lang w:val="en-US" w:eastAsia="zh-CN"/>
              </w:rPr>
            </w:pPr>
            <w:ins w:id="106" w:author="Zhangpeng" w:date="2023-10-30T15:10:00Z">
              <w:r>
                <w:rPr>
                  <w:rFonts w:eastAsia="等线" w:hint="eastAsia"/>
                  <w:lang w:val="en-US" w:eastAsia="zh-CN"/>
                </w:rPr>
                <w:t>0</w:t>
              </w:r>
              <w:r>
                <w:rPr>
                  <w:rFonts w:eastAsia="等线"/>
                  <w:lang w:val="en-US" w:eastAsia="zh-CN"/>
                </w:rPr>
                <w:t>.7</w:t>
              </w:r>
            </w:ins>
          </w:p>
        </w:tc>
      </w:tr>
      <w:tr w:rsidR="000F4B59" w:rsidRPr="00CB1F1A" w14:paraId="7D03F80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76498EF" w14:textId="77777777" w:rsidR="000F4B59" w:rsidRPr="00CB1F1A" w:rsidRDefault="000F4B59" w:rsidP="000F4B59">
            <w:pPr>
              <w:pStyle w:val="TAC"/>
              <w:rPr>
                <w:rFonts w:eastAsia="等线"/>
                <w:bCs/>
                <w:lang w:eastAsia="ja-JP"/>
              </w:rPr>
            </w:pPr>
            <w:r w:rsidRPr="00CB1F1A">
              <w:rPr>
                <w:rFonts w:eastAsia="等线" w:cs="Arial"/>
                <w:lang w:eastAsia="zh-CN"/>
              </w:rPr>
              <w:t>CA_n5-n29-n77</w:t>
            </w:r>
          </w:p>
        </w:tc>
        <w:tc>
          <w:tcPr>
            <w:tcW w:w="1807" w:type="dxa"/>
            <w:vAlign w:val="center"/>
          </w:tcPr>
          <w:p w14:paraId="094BD09C" w14:textId="77777777" w:rsidR="000F4B59" w:rsidRPr="00CB1F1A" w:rsidRDefault="000F4B59" w:rsidP="000F4B59">
            <w:pPr>
              <w:pStyle w:val="TAC"/>
              <w:rPr>
                <w:rFonts w:eastAsia="等线"/>
                <w:bCs/>
                <w:lang w:eastAsia="zh-CN"/>
              </w:rPr>
            </w:pPr>
            <w:r w:rsidRPr="00CB1F1A">
              <w:rPr>
                <w:rFonts w:eastAsia="等线" w:cs="Arial"/>
                <w:lang w:eastAsia="zh-CN"/>
              </w:rPr>
              <w:t>0.5</w:t>
            </w:r>
          </w:p>
        </w:tc>
        <w:tc>
          <w:tcPr>
            <w:tcW w:w="1948" w:type="dxa"/>
            <w:vAlign w:val="center"/>
          </w:tcPr>
          <w:p w14:paraId="3C8EA499"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9" w:type="dxa"/>
            <w:vAlign w:val="center"/>
          </w:tcPr>
          <w:p w14:paraId="474D56B3"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8420C7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C500190" w14:textId="77777777" w:rsidR="000F4B59" w:rsidRPr="00CB1F1A" w:rsidRDefault="000F4B59" w:rsidP="000F4B59">
            <w:pPr>
              <w:pStyle w:val="TAC"/>
              <w:rPr>
                <w:rFonts w:eastAsia="等线" w:cs="Arial"/>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4458A816" w14:textId="77777777" w:rsidR="000F4B59" w:rsidRPr="00CB1F1A" w:rsidRDefault="000F4B59" w:rsidP="000F4B59">
            <w:pPr>
              <w:pStyle w:val="TAC"/>
              <w:rPr>
                <w:rFonts w:eastAsia="等线" w:cs="Arial"/>
                <w:lang w:eastAsia="zh-CN"/>
              </w:rPr>
            </w:pPr>
            <w:r w:rsidRPr="00CB1F1A">
              <w:rPr>
                <w:rFonts w:eastAsia="等线"/>
                <w:bCs/>
                <w:lang w:eastAsia="zh-CN"/>
              </w:rPr>
              <w:t>-</w:t>
            </w:r>
          </w:p>
        </w:tc>
        <w:tc>
          <w:tcPr>
            <w:tcW w:w="1948" w:type="dxa"/>
            <w:vAlign w:val="center"/>
          </w:tcPr>
          <w:p w14:paraId="1835255E" w14:textId="77777777" w:rsidR="000F4B59" w:rsidRPr="00CB1F1A" w:rsidRDefault="000F4B59" w:rsidP="000F4B59">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49E744AA" w14:textId="77777777" w:rsidR="000F4B59" w:rsidRPr="00CB1F1A" w:rsidRDefault="000F4B59" w:rsidP="000F4B59">
            <w:pPr>
              <w:pStyle w:val="TAC"/>
              <w:rPr>
                <w:rFonts w:eastAsia="等线" w:cs="Arial"/>
                <w:color w:val="000000"/>
                <w:lang w:val="en-US" w:eastAsia="zh-CN"/>
              </w:rPr>
            </w:pPr>
            <w:r w:rsidRPr="00CB1F1A">
              <w:rPr>
                <w:rFonts w:eastAsia="等线"/>
                <w:color w:val="000000"/>
                <w:lang w:val="en-US" w:eastAsia="zh-CN"/>
              </w:rPr>
              <w:t>0.4</w:t>
            </w:r>
          </w:p>
        </w:tc>
      </w:tr>
      <w:tr w:rsidR="000F4B59" w:rsidRPr="00CB1F1A" w14:paraId="2509367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8E521D9"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79505BE5"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1AE246C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5C1C0A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5A71D11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D7A4A1D" w14:textId="77777777" w:rsidR="000F4B59" w:rsidRPr="00CB1F1A" w:rsidRDefault="000F4B59" w:rsidP="000F4B59">
            <w:pPr>
              <w:pStyle w:val="TAC"/>
              <w:rPr>
                <w:rFonts w:eastAsia="等线"/>
                <w:lang w:eastAsia="zh-CN"/>
              </w:rPr>
            </w:pPr>
            <w:r w:rsidRPr="00CB1F1A">
              <w:rPr>
                <w:rFonts w:eastAsia="宋体"/>
                <w:color w:val="000000"/>
                <w:kern w:val="2"/>
              </w:rPr>
              <w:t>CA_</w:t>
            </w:r>
            <w:r w:rsidRPr="00CB1F1A">
              <w:rPr>
                <w:rFonts w:eastAsia="宋体"/>
                <w:color w:val="000000"/>
                <w:kern w:val="2"/>
                <w:lang w:eastAsia="zh-CN"/>
              </w:rPr>
              <w:t>n</w:t>
            </w:r>
            <w:r w:rsidRPr="00CB1F1A">
              <w:rPr>
                <w:rFonts w:eastAsia="Yu Mincho"/>
                <w:color w:val="000000"/>
                <w:kern w:val="2"/>
              </w:rPr>
              <w:t>5</w:t>
            </w:r>
            <w:r w:rsidRPr="00CB1F1A">
              <w:rPr>
                <w:rFonts w:eastAsia="宋体"/>
                <w:color w:val="000000"/>
                <w:kern w:val="2"/>
              </w:rPr>
              <w:t>-</w:t>
            </w:r>
            <w:r w:rsidRPr="00CB1F1A">
              <w:rPr>
                <w:rFonts w:eastAsia="宋体"/>
                <w:color w:val="000000"/>
                <w:kern w:val="2"/>
                <w:lang w:eastAsia="zh-CN"/>
              </w:rPr>
              <w:t>n40-n78</w:t>
            </w:r>
          </w:p>
        </w:tc>
        <w:tc>
          <w:tcPr>
            <w:tcW w:w="1807" w:type="dxa"/>
            <w:vAlign w:val="center"/>
          </w:tcPr>
          <w:p w14:paraId="077A3C2A" w14:textId="77777777" w:rsidR="000F4B59" w:rsidRPr="00CB1F1A" w:rsidRDefault="000F4B59" w:rsidP="000F4B59">
            <w:pPr>
              <w:pStyle w:val="TAC"/>
              <w:rPr>
                <w:rFonts w:eastAsia="等线"/>
                <w:color w:val="000000"/>
                <w:lang w:val="en-US" w:eastAsia="zh-CN"/>
              </w:rPr>
            </w:pPr>
            <w:r w:rsidRPr="00CB1F1A">
              <w:rPr>
                <w:rFonts w:eastAsia="宋体"/>
                <w:color w:val="000000"/>
                <w:kern w:val="2"/>
                <w:lang w:eastAsia="zh-CN"/>
              </w:rPr>
              <w:t>0.2</w:t>
            </w:r>
          </w:p>
        </w:tc>
        <w:tc>
          <w:tcPr>
            <w:tcW w:w="1948" w:type="dxa"/>
            <w:vAlign w:val="center"/>
          </w:tcPr>
          <w:p w14:paraId="7762D40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0.4</w:t>
            </w:r>
          </w:p>
        </w:tc>
        <w:tc>
          <w:tcPr>
            <w:tcW w:w="1949" w:type="dxa"/>
            <w:vAlign w:val="center"/>
          </w:tcPr>
          <w:p w14:paraId="256CCFEF" w14:textId="77777777" w:rsidR="000F4B59" w:rsidRPr="00CB1F1A" w:rsidRDefault="000F4B59" w:rsidP="000F4B59">
            <w:pPr>
              <w:pStyle w:val="TAC"/>
              <w:rPr>
                <w:rFonts w:eastAsia="等线" w:cs="Arial"/>
                <w:szCs w:val="18"/>
                <w:lang w:val="en-US" w:eastAsia="ja-JP"/>
              </w:rPr>
            </w:pPr>
            <w:r w:rsidRPr="00CB1F1A">
              <w:rPr>
                <w:rFonts w:eastAsia="宋体"/>
                <w:color w:val="000000"/>
                <w:kern w:val="2"/>
                <w:lang w:eastAsia="zh-CN"/>
              </w:rPr>
              <w:t>0.5</w:t>
            </w:r>
          </w:p>
        </w:tc>
      </w:tr>
      <w:tr w:rsidR="000F4B59" w:rsidRPr="00CB1F1A" w14:paraId="07FF1B1C" w14:textId="77777777" w:rsidTr="000F4B59">
        <w:trPr>
          <w:trHeight w:val="187"/>
          <w:jc w:val="center"/>
        </w:trPr>
        <w:tc>
          <w:tcPr>
            <w:tcW w:w="1735" w:type="dxa"/>
            <w:tcBorders>
              <w:top w:val="single" w:sz="4" w:space="0" w:color="auto"/>
              <w:bottom w:val="single" w:sz="4" w:space="0" w:color="auto"/>
            </w:tcBorders>
            <w:shd w:val="clear" w:color="auto" w:fill="auto"/>
          </w:tcPr>
          <w:p w14:paraId="5B6EAA28" w14:textId="77777777" w:rsidR="000F4B59" w:rsidRPr="00CB1F1A" w:rsidRDefault="000F4B59" w:rsidP="000F4B59">
            <w:pPr>
              <w:pStyle w:val="TAC"/>
              <w:rPr>
                <w:rFonts w:eastAsia="宋体"/>
                <w:color w:val="000000"/>
                <w:kern w:val="2"/>
              </w:rPr>
            </w:pPr>
            <w:r w:rsidRPr="00CB1F1A">
              <w:rPr>
                <w:color w:val="000000"/>
              </w:rPr>
              <w:t>CA_n5-n41-n66</w:t>
            </w:r>
          </w:p>
        </w:tc>
        <w:tc>
          <w:tcPr>
            <w:tcW w:w="1807" w:type="dxa"/>
            <w:vAlign w:val="center"/>
          </w:tcPr>
          <w:p w14:paraId="3F829BB8" w14:textId="77777777" w:rsidR="000F4B59" w:rsidRPr="00CB1F1A" w:rsidRDefault="000F4B59" w:rsidP="000F4B59">
            <w:pPr>
              <w:pStyle w:val="TAC"/>
              <w:rPr>
                <w:rFonts w:eastAsia="宋体"/>
                <w:color w:val="000000"/>
                <w:kern w:val="2"/>
                <w:lang w:eastAsia="zh-CN"/>
              </w:rPr>
            </w:pPr>
            <w:r w:rsidRPr="00CB1F1A">
              <w:rPr>
                <w:rFonts w:cs="Arial"/>
                <w:lang w:eastAsia="ja-JP"/>
              </w:rPr>
              <w:t>0.2</w:t>
            </w:r>
          </w:p>
        </w:tc>
        <w:tc>
          <w:tcPr>
            <w:tcW w:w="1948" w:type="dxa"/>
            <w:vAlign w:val="center"/>
          </w:tcPr>
          <w:p w14:paraId="109CBDDC" w14:textId="77777777" w:rsidR="000F4B59" w:rsidRPr="00CB1F1A" w:rsidRDefault="000F4B59" w:rsidP="000F4B59">
            <w:pPr>
              <w:pStyle w:val="TAC"/>
              <w:rPr>
                <w:rFonts w:eastAsia="等线"/>
                <w:color w:val="000000"/>
                <w:lang w:val="en-US" w:eastAsia="zh-CN"/>
              </w:rPr>
            </w:pPr>
            <w:r w:rsidRPr="00CB1F1A">
              <w:rPr>
                <w:rFonts w:cs="Arial"/>
                <w:szCs w:val="18"/>
                <w:lang w:val="en-US" w:eastAsia="zh-CN"/>
              </w:rPr>
              <w:t>0.5</w:t>
            </w:r>
            <w:r w:rsidRPr="00CB1F1A">
              <w:rPr>
                <w:rFonts w:cs="Arial"/>
                <w:szCs w:val="18"/>
                <w:vertAlign w:val="superscript"/>
                <w:lang w:val="en-US" w:eastAsia="zh-CN"/>
              </w:rPr>
              <w:t>5</w:t>
            </w:r>
            <w:r w:rsidRPr="00CB1F1A">
              <w:rPr>
                <w:rFonts w:cs="Arial"/>
                <w:szCs w:val="18"/>
                <w:lang w:val="en-US" w:eastAsia="zh-CN"/>
              </w:rPr>
              <w:t xml:space="preserve"> / 1</w:t>
            </w:r>
            <w:r w:rsidRPr="00CB1F1A">
              <w:rPr>
                <w:rFonts w:cs="Arial"/>
                <w:szCs w:val="18"/>
                <w:vertAlign w:val="superscript"/>
                <w:lang w:val="en-US" w:eastAsia="zh-CN"/>
              </w:rPr>
              <w:t>6</w:t>
            </w:r>
          </w:p>
        </w:tc>
        <w:tc>
          <w:tcPr>
            <w:tcW w:w="1949" w:type="dxa"/>
            <w:vAlign w:val="center"/>
          </w:tcPr>
          <w:p w14:paraId="682C567E" w14:textId="77777777" w:rsidR="000F4B59" w:rsidRPr="00CB1F1A" w:rsidRDefault="000F4B59" w:rsidP="000F4B59">
            <w:pPr>
              <w:pStyle w:val="TAC"/>
              <w:rPr>
                <w:rFonts w:eastAsia="宋体"/>
                <w:color w:val="000000"/>
                <w:kern w:val="2"/>
                <w:lang w:eastAsia="zh-CN"/>
              </w:rPr>
            </w:pPr>
            <w:r w:rsidRPr="00CB1F1A">
              <w:rPr>
                <w:rFonts w:cs="Arial"/>
                <w:lang w:eastAsia="ja-JP"/>
              </w:rPr>
              <w:t>0.5</w:t>
            </w:r>
          </w:p>
        </w:tc>
      </w:tr>
      <w:tr w:rsidR="000F4B59" w:rsidRPr="00CB1F1A" w14:paraId="73FD2A87" w14:textId="77777777" w:rsidTr="000F4B59">
        <w:trPr>
          <w:trHeight w:val="187"/>
          <w:jc w:val="center"/>
        </w:trPr>
        <w:tc>
          <w:tcPr>
            <w:tcW w:w="1735" w:type="dxa"/>
            <w:tcBorders>
              <w:top w:val="single" w:sz="4" w:space="0" w:color="auto"/>
              <w:bottom w:val="single" w:sz="4" w:space="0" w:color="auto"/>
            </w:tcBorders>
            <w:shd w:val="clear" w:color="auto" w:fill="auto"/>
          </w:tcPr>
          <w:p w14:paraId="60BFB3E6"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3565574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w:t>
            </w:r>
          </w:p>
        </w:tc>
        <w:tc>
          <w:tcPr>
            <w:tcW w:w="1948" w:type="dxa"/>
            <w:vAlign w:val="center"/>
          </w:tcPr>
          <w:p w14:paraId="0BD1CE4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0AE450D1"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.2</w:t>
            </w:r>
          </w:p>
        </w:tc>
      </w:tr>
      <w:tr w:rsidR="000F4B59" w:rsidRPr="00CB1F1A" w14:paraId="0E081D0E" w14:textId="77777777" w:rsidTr="000F4B59">
        <w:trPr>
          <w:trHeight w:val="187"/>
          <w:jc w:val="center"/>
        </w:trPr>
        <w:tc>
          <w:tcPr>
            <w:tcW w:w="1735" w:type="dxa"/>
            <w:tcBorders>
              <w:top w:val="single" w:sz="4" w:space="0" w:color="auto"/>
              <w:bottom w:val="single" w:sz="4" w:space="0" w:color="auto"/>
            </w:tcBorders>
            <w:shd w:val="clear" w:color="auto" w:fill="auto"/>
          </w:tcPr>
          <w:p w14:paraId="52557D9E"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34C10AEA"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CCC77C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7B1C76D7"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7E80FD16" w14:textId="77777777" w:rsidTr="000F4B59">
        <w:trPr>
          <w:trHeight w:val="187"/>
          <w:jc w:val="center"/>
        </w:trPr>
        <w:tc>
          <w:tcPr>
            <w:tcW w:w="1735" w:type="dxa"/>
            <w:tcBorders>
              <w:top w:val="single" w:sz="4" w:space="0" w:color="auto"/>
              <w:bottom w:val="single" w:sz="4" w:space="0" w:color="auto"/>
            </w:tcBorders>
            <w:shd w:val="clear" w:color="auto" w:fill="auto"/>
          </w:tcPr>
          <w:p w14:paraId="684F5ACE"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475B7DEE" w14:textId="77777777" w:rsidR="000F4B59" w:rsidRPr="00CB1F1A" w:rsidRDefault="000F4B59" w:rsidP="000F4B59">
            <w:pPr>
              <w:pStyle w:val="TAC"/>
              <w:rPr>
                <w:rFonts w:eastAsia="等线"/>
                <w:lang w:val="en-US" w:eastAsia="zh-CN"/>
              </w:rPr>
            </w:pPr>
            <w:r w:rsidRPr="00CB1F1A">
              <w:rPr>
                <w:rFonts w:eastAsia="等线" w:hint="eastAsia"/>
                <w:bCs/>
                <w:lang w:eastAsia="zh-CN"/>
              </w:rPr>
              <w:t>0.2</w:t>
            </w:r>
          </w:p>
        </w:tc>
        <w:tc>
          <w:tcPr>
            <w:tcW w:w="1948" w:type="dxa"/>
            <w:vAlign w:val="center"/>
          </w:tcPr>
          <w:p w14:paraId="1BFAFF49"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vAlign w:val="center"/>
          </w:tcPr>
          <w:p w14:paraId="0720559C" w14:textId="77777777" w:rsidR="000F4B59" w:rsidRPr="00CB1F1A" w:rsidRDefault="000F4B59" w:rsidP="000F4B59">
            <w:pPr>
              <w:pStyle w:val="TAC"/>
              <w:rPr>
                <w:rFonts w:eastAsia="等线"/>
                <w:lang w:val="en-US" w:eastAsia="ja-JP"/>
              </w:rPr>
            </w:pPr>
            <w:r w:rsidRPr="00CB1F1A">
              <w:rPr>
                <w:rFonts w:eastAsia="等线" w:hint="eastAsia"/>
                <w:bCs/>
                <w:lang w:eastAsia="ja-JP"/>
              </w:rPr>
              <w:t>0</w:t>
            </w:r>
            <w:r w:rsidRPr="00CB1F1A">
              <w:rPr>
                <w:rFonts w:eastAsia="等线"/>
                <w:bCs/>
                <w:lang w:eastAsia="ja-JP"/>
              </w:rPr>
              <w:t>.5</w:t>
            </w:r>
          </w:p>
        </w:tc>
      </w:tr>
      <w:tr w:rsidR="000F4B59" w:rsidRPr="00CB1F1A" w14:paraId="6EF28544" w14:textId="77777777" w:rsidTr="000F4B59">
        <w:trPr>
          <w:trHeight w:val="187"/>
          <w:jc w:val="center"/>
        </w:trPr>
        <w:tc>
          <w:tcPr>
            <w:tcW w:w="1735" w:type="dxa"/>
            <w:tcBorders>
              <w:bottom w:val="single" w:sz="4" w:space="0" w:color="auto"/>
            </w:tcBorders>
            <w:shd w:val="clear" w:color="auto" w:fill="auto"/>
          </w:tcPr>
          <w:p w14:paraId="357A36C5" w14:textId="77777777" w:rsidR="000F4B59" w:rsidRPr="00CB1F1A" w:rsidRDefault="000F4B59" w:rsidP="000F4B59">
            <w:pPr>
              <w:pStyle w:val="TAC"/>
              <w:rPr>
                <w:rFonts w:eastAsia="等线"/>
                <w:lang w:val="fr-FR"/>
              </w:rPr>
            </w:pPr>
            <w:r w:rsidRPr="00CB1F1A">
              <w:rPr>
                <w:rFonts w:eastAsia="等线"/>
                <w:lang w:val="en-US" w:eastAsia="zh-CN"/>
              </w:rPr>
              <w:t>CA_n5-n66-n78</w:t>
            </w:r>
          </w:p>
        </w:tc>
        <w:tc>
          <w:tcPr>
            <w:tcW w:w="1807" w:type="dxa"/>
            <w:vAlign w:val="center"/>
          </w:tcPr>
          <w:p w14:paraId="2C93EE1F" w14:textId="77777777" w:rsidR="000F4B59" w:rsidRPr="00CB1F1A" w:rsidRDefault="000F4B59" w:rsidP="000F4B59">
            <w:pPr>
              <w:pStyle w:val="TAC"/>
              <w:rPr>
                <w:rFonts w:eastAsia="等线"/>
                <w:lang w:val="fr-FR" w:eastAsia="zh-CN"/>
              </w:rPr>
            </w:pPr>
            <w:r w:rsidRPr="00CB1F1A">
              <w:rPr>
                <w:rFonts w:eastAsia="宋体"/>
                <w:lang w:val="en-US" w:eastAsia="zh-CN"/>
              </w:rPr>
              <w:t>0.5</w:t>
            </w:r>
          </w:p>
        </w:tc>
        <w:tc>
          <w:tcPr>
            <w:tcW w:w="1948" w:type="dxa"/>
            <w:vAlign w:val="center"/>
          </w:tcPr>
          <w:p w14:paraId="4222EAD6"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097E9D6" w14:textId="77777777" w:rsidR="000F4B59" w:rsidRPr="00CB1F1A" w:rsidRDefault="000F4B59" w:rsidP="000F4B59">
            <w:pPr>
              <w:pStyle w:val="TAC"/>
              <w:rPr>
                <w:rFonts w:eastAsia="等线"/>
                <w:lang w:val="fr-FR" w:eastAsia="zh-CN"/>
              </w:rPr>
            </w:pPr>
            <w:r w:rsidRPr="00CB1F1A">
              <w:rPr>
                <w:rFonts w:eastAsia="等线"/>
                <w:lang w:val="en-US" w:eastAsia="zh-CN"/>
              </w:rPr>
              <w:t>0.5</w:t>
            </w:r>
          </w:p>
        </w:tc>
      </w:tr>
      <w:tr w:rsidR="000F4B59" w:rsidRPr="00CB1F1A" w14:paraId="1F5A144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8EF6954" w14:textId="77777777" w:rsidR="000F4B59" w:rsidRPr="00CB1F1A" w:rsidRDefault="000F4B59" w:rsidP="000F4B59">
            <w:pPr>
              <w:pStyle w:val="TAC"/>
              <w:rPr>
                <w:rFonts w:eastAsia="等线"/>
                <w:lang w:val="en-US" w:eastAsia="zh-CN"/>
              </w:rPr>
            </w:pPr>
            <w:r w:rsidRPr="00CB1F1A">
              <w:rPr>
                <w:rFonts w:eastAsia="等线"/>
                <w:lang w:eastAsia="zh-CN"/>
              </w:rPr>
              <w:t>CA_n7-n8-n28</w:t>
            </w:r>
          </w:p>
        </w:tc>
        <w:tc>
          <w:tcPr>
            <w:tcW w:w="1807" w:type="dxa"/>
            <w:vAlign w:val="center"/>
          </w:tcPr>
          <w:p w14:paraId="43A89D72"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8" w:type="dxa"/>
            <w:vAlign w:val="center"/>
          </w:tcPr>
          <w:p w14:paraId="36AD07C4" w14:textId="77777777" w:rsidR="000F4B59" w:rsidRPr="00CB1F1A" w:rsidRDefault="000F4B59" w:rsidP="000F4B59">
            <w:pPr>
              <w:pStyle w:val="TAC"/>
              <w:rPr>
                <w:rFonts w:eastAsia="宋体"/>
                <w:lang w:val="en-US" w:eastAsia="zh-CN"/>
              </w:rPr>
            </w:pPr>
            <w:r w:rsidRPr="00CB1F1A">
              <w:rPr>
                <w:rFonts w:eastAsia="宋体" w:hint="eastAsia"/>
                <w:lang w:val="en-US" w:eastAsia="zh-CN"/>
              </w:rPr>
              <w:t>0.2</w:t>
            </w:r>
          </w:p>
        </w:tc>
        <w:tc>
          <w:tcPr>
            <w:tcW w:w="1949" w:type="dxa"/>
            <w:vAlign w:val="center"/>
          </w:tcPr>
          <w:p w14:paraId="270FAC84" w14:textId="77777777" w:rsidR="000F4B59" w:rsidRPr="00CB1F1A" w:rsidRDefault="000F4B59" w:rsidP="000F4B59">
            <w:pPr>
              <w:pStyle w:val="TAC"/>
              <w:rPr>
                <w:rFonts w:eastAsia="等线"/>
                <w:lang w:val="en-US" w:eastAsia="zh-CN"/>
              </w:rPr>
            </w:pPr>
            <w:r w:rsidRPr="00CB1F1A">
              <w:rPr>
                <w:rFonts w:eastAsia="等线"/>
                <w:lang w:eastAsia="zh-CN"/>
              </w:rPr>
              <w:t>0.1</w:t>
            </w:r>
          </w:p>
        </w:tc>
      </w:tr>
      <w:tr w:rsidR="000F4B59" w:rsidRPr="00CB1F1A" w14:paraId="71EC4CB0" w14:textId="77777777" w:rsidTr="000F4B59">
        <w:trPr>
          <w:trHeight w:val="187"/>
          <w:jc w:val="center"/>
        </w:trPr>
        <w:tc>
          <w:tcPr>
            <w:tcW w:w="1735" w:type="dxa"/>
            <w:tcBorders>
              <w:bottom w:val="single" w:sz="4" w:space="0" w:color="auto"/>
            </w:tcBorders>
            <w:shd w:val="clear" w:color="auto" w:fill="auto"/>
            <w:vAlign w:val="center"/>
          </w:tcPr>
          <w:p w14:paraId="5DC8B6D7" w14:textId="77777777" w:rsidR="000F4B59" w:rsidRPr="00CB1F1A" w:rsidRDefault="000F4B59" w:rsidP="000F4B59">
            <w:pPr>
              <w:pStyle w:val="TAC"/>
              <w:rPr>
                <w:rFonts w:eastAsia="等线"/>
                <w:lang w:eastAsia="zh-CN"/>
              </w:rPr>
            </w:pPr>
            <w:r w:rsidRPr="00CB1F1A">
              <w:rPr>
                <w:rFonts w:eastAsia="等线"/>
                <w:lang w:eastAsia="zh-CN"/>
              </w:rPr>
              <w:t>CA_n7-n8-n40</w:t>
            </w:r>
          </w:p>
        </w:tc>
        <w:tc>
          <w:tcPr>
            <w:tcW w:w="1807" w:type="dxa"/>
            <w:vAlign w:val="center"/>
          </w:tcPr>
          <w:p w14:paraId="781B4825"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49AB9ED0" w14:textId="77777777" w:rsidR="000F4B59" w:rsidRPr="00CB1F1A" w:rsidRDefault="000F4B59" w:rsidP="000F4B59">
            <w:pPr>
              <w:pStyle w:val="TAC"/>
              <w:rPr>
                <w:rFonts w:eastAsia="等线"/>
                <w:lang w:eastAsia="zh-CN"/>
              </w:rPr>
            </w:pPr>
            <w:r w:rsidRPr="00CB1F1A">
              <w:rPr>
                <w:rFonts w:eastAsia="等线" w:hint="eastAsia"/>
                <w:lang w:eastAsia="zh-CN"/>
              </w:rPr>
              <w:t>0.2</w:t>
            </w:r>
          </w:p>
        </w:tc>
        <w:tc>
          <w:tcPr>
            <w:tcW w:w="1949" w:type="dxa"/>
            <w:vAlign w:val="center"/>
          </w:tcPr>
          <w:p w14:paraId="57F876A4" w14:textId="77777777" w:rsidR="000F4B59" w:rsidRPr="00CB1F1A" w:rsidRDefault="000F4B59" w:rsidP="000F4B59">
            <w:pPr>
              <w:pStyle w:val="TAC"/>
              <w:rPr>
                <w:rFonts w:eastAsia="等线"/>
                <w:lang w:eastAsia="zh-CN"/>
              </w:rPr>
            </w:pPr>
            <w:r w:rsidRPr="00CB1F1A">
              <w:rPr>
                <w:rFonts w:eastAsia="等线"/>
                <w:lang w:eastAsia="zh-CN"/>
              </w:rPr>
              <w:t>0.5</w:t>
            </w:r>
          </w:p>
        </w:tc>
      </w:tr>
      <w:tr w:rsidR="000F4B59" w:rsidRPr="00CB1F1A" w14:paraId="1C511CAE"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146F759" w14:textId="77777777" w:rsidR="000F4B59" w:rsidRPr="00CB1F1A" w:rsidRDefault="000F4B59" w:rsidP="000F4B59">
            <w:pPr>
              <w:pStyle w:val="TAC"/>
              <w:rPr>
                <w:rFonts w:eastAsia="等线"/>
                <w:lang w:val="en-US" w:eastAsia="zh-CN"/>
              </w:rPr>
            </w:pPr>
            <w:r w:rsidRPr="00CB1F1A">
              <w:rPr>
                <w:rFonts w:eastAsia="等线"/>
                <w:lang w:eastAsia="zh-CN"/>
              </w:rPr>
              <w:t>CA_n7-n8-n78</w:t>
            </w:r>
          </w:p>
        </w:tc>
        <w:tc>
          <w:tcPr>
            <w:tcW w:w="1807" w:type="dxa"/>
            <w:vAlign w:val="center"/>
          </w:tcPr>
          <w:p w14:paraId="6A8BCB19"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8" w:type="dxa"/>
            <w:vAlign w:val="center"/>
          </w:tcPr>
          <w:p w14:paraId="0FFB8003" w14:textId="77777777" w:rsidR="000F4B59" w:rsidRPr="00CB1F1A" w:rsidRDefault="000F4B59" w:rsidP="000F4B59">
            <w:pPr>
              <w:pStyle w:val="TAC"/>
              <w:rPr>
                <w:rFonts w:eastAsia="宋体"/>
                <w:lang w:val="en-US" w:eastAsia="zh-CN"/>
              </w:rPr>
            </w:pPr>
            <w:r w:rsidRPr="00CB1F1A">
              <w:rPr>
                <w:rFonts w:eastAsia="宋体" w:hint="eastAsia"/>
                <w:lang w:val="en-US" w:eastAsia="zh-CN"/>
              </w:rPr>
              <w:t>0.2</w:t>
            </w:r>
          </w:p>
        </w:tc>
        <w:tc>
          <w:tcPr>
            <w:tcW w:w="1949" w:type="dxa"/>
            <w:vAlign w:val="center"/>
          </w:tcPr>
          <w:p w14:paraId="3E6AA538" w14:textId="77777777" w:rsidR="000F4B59" w:rsidRPr="00CB1F1A" w:rsidRDefault="000F4B59" w:rsidP="000F4B59">
            <w:pPr>
              <w:pStyle w:val="TAC"/>
              <w:rPr>
                <w:rFonts w:eastAsia="等线"/>
                <w:lang w:val="en-US" w:eastAsia="zh-CN"/>
              </w:rPr>
            </w:pPr>
            <w:r w:rsidRPr="00CB1F1A">
              <w:rPr>
                <w:rFonts w:eastAsia="等线"/>
                <w:lang w:eastAsia="zh-CN"/>
              </w:rPr>
              <w:t>0.5</w:t>
            </w:r>
          </w:p>
        </w:tc>
      </w:tr>
      <w:tr w:rsidR="000F4B59" w:rsidRPr="00CB1F1A" w14:paraId="35FF6D6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EC5EFB0" w14:textId="77777777" w:rsidR="000F4B59" w:rsidRPr="00CB1F1A" w:rsidRDefault="000F4B59" w:rsidP="000F4B59">
            <w:pPr>
              <w:pStyle w:val="TAC"/>
              <w:rPr>
                <w:rFonts w:eastAsia="等线"/>
                <w:lang w:eastAsia="zh-CN"/>
              </w:rPr>
            </w:pPr>
            <w:r w:rsidRPr="00CB1F1A">
              <w:rPr>
                <w:rFonts w:eastAsia="等线"/>
                <w:lang w:val="en-US" w:eastAsia="zh-CN"/>
              </w:rPr>
              <w:t>CA_n7-n12-n77</w:t>
            </w:r>
          </w:p>
        </w:tc>
        <w:tc>
          <w:tcPr>
            <w:tcW w:w="1807" w:type="dxa"/>
            <w:vAlign w:val="center"/>
          </w:tcPr>
          <w:p w14:paraId="3A8920C8"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.2</w:t>
            </w:r>
          </w:p>
        </w:tc>
        <w:tc>
          <w:tcPr>
            <w:tcW w:w="1948" w:type="dxa"/>
            <w:vAlign w:val="center"/>
          </w:tcPr>
          <w:p w14:paraId="39BB7D96" w14:textId="77777777" w:rsidR="000F4B59" w:rsidRPr="00CB1F1A" w:rsidRDefault="000F4B59" w:rsidP="000F4B59">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68CDB0AB"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6A3B7B2F" w14:textId="77777777" w:rsidTr="000F4B59">
        <w:trPr>
          <w:trHeight w:val="187"/>
          <w:jc w:val="center"/>
        </w:trPr>
        <w:tc>
          <w:tcPr>
            <w:tcW w:w="1735" w:type="dxa"/>
            <w:tcBorders>
              <w:bottom w:val="single" w:sz="4" w:space="0" w:color="auto"/>
            </w:tcBorders>
            <w:shd w:val="clear" w:color="auto" w:fill="auto"/>
          </w:tcPr>
          <w:p w14:paraId="23150E18" w14:textId="77777777" w:rsidR="000F4B59" w:rsidRPr="00CB1F1A" w:rsidRDefault="000F4B59" w:rsidP="000F4B59">
            <w:pPr>
              <w:pStyle w:val="TAC"/>
              <w:rPr>
                <w:rFonts w:eastAsia="等线"/>
                <w:lang w:val="fr-FR"/>
              </w:rPr>
            </w:pPr>
            <w:r w:rsidRPr="00CB1F1A">
              <w:rPr>
                <w:rFonts w:eastAsia="等线"/>
                <w:lang w:val="en-US" w:eastAsia="zh-CN"/>
              </w:rPr>
              <w:t>CA_n7-n25-n66</w:t>
            </w:r>
          </w:p>
        </w:tc>
        <w:tc>
          <w:tcPr>
            <w:tcW w:w="1807" w:type="dxa"/>
            <w:vAlign w:val="center"/>
          </w:tcPr>
          <w:p w14:paraId="79CA63FD" w14:textId="77777777" w:rsidR="000F4B59" w:rsidRPr="00CB1F1A" w:rsidRDefault="000F4B59" w:rsidP="000F4B59">
            <w:pPr>
              <w:pStyle w:val="TAC"/>
              <w:rPr>
                <w:rFonts w:eastAsia="等线"/>
                <w:lang w:val="fr-FR" w:eastAsia="zh-CN"/>
              </w:rPr>
            </w:pPr>
            <w:r w:rsidRPr="00CB1F1A">
              <w:rPr>
                <w:rFonts w:eastAsia="宋体"/>
                <w:lang w:val="en-US" w:eastAsia="zh-CN"/>
              </w:rPr>
              <w:t>0.5</w:t>
            </w:r>
          </w:p>
        </w:tc>
        <w:tc>
          <w:tcPr>
            <w:tcW w:w="1948" w:type="dxa"/>
            <w:vAlign w:val="center"/>
          </w:tcPr>
          <w:p w14:paraId="646AE6BB" w14:textId="77777777" w:rsidR="000F4B59" w:rsidRPr="00CB1F1A" w:rsidRDefault="000F4B59" w:rsidP="000F4B59">
            <w:pPr>
              <w:pStyle w:val="TAC"/>
              <w:rPr>
                <w:rFonts w:eastAsia="等线"/>
                <w:lang w:val="fr-FR" w:eastAsia="zh-CN"/>
              </w:rPr>
            </w:pPr>
            <w:r w:rsidRPr="00CB1F1A">
              <w:rPr>
                <w:rFonts w:eastAsia="等线" w:hint="eastAsia"/>
                <w:lang w:val="fr-FR" w:eastAsia="zh-CN"/>
              </w:rPr>
              <w:t>0.3</w:t>
            </w:r>
          </w:p>
        </w:tc>
        <w:tc>
          <w:tcPr>
            <w:tcW w:w="1949" w:type="dxa"/>
            <w:vAlign w:val="center"/>
          </w:tcPr>
          <w:p w14:paraId="74227DA8" w14:textId="77777777" w:rsidR="000F4B59" w:rsidRPr="00CB1F1A" w:rsidRDefault="000F4B59" w:rsidP="000F4B59">
            <w:pPr>
              <w:pStyle w:val="TAC"/>
              <w:rPr>
                <w:rFonts w:eastAsia="等线"/>
                <w:lang w:val="fr-FR" w:eastAsia="zh-CN"/>
              </w:rPr>
            </w:pPr>
            <w:r w:rsidRPr="00CB1F1A">
              <w:rPr>
                <w:rFonts w:eastAsia="等线"/>
                <w:lang w:val="en-US" w:eastAsia="zh-CN"/>
              </w:rPr>
              <w:t>0.5</w:t>
            </w:r>
          </w:p>
        </w:tc>
      </w:tr>
      <w:tr w:rsidR="000F4B59" w:rsidRPr="00CB1F1A" w14:paraId="46B24FEF" w14:textId="77777777" w:rsidTr="000F4B59">
        <w:trPr>
          <w:trHeight w:val="187"/>
          <w:jc w:val="center"/>
        </w:trPr>
        <w:tc>
          <w:tcPr>
            <w:tcW w:w="1735" w:type="dxa"/>
            <w:tcBorders>
              <w:bottom w:val="single" w:sz="4" w:space="0" w:color="auto"/>
            </w:tcBorders>
            <w:shd w:val="clear" w:color="auto" w:fill="auto"/>
          </w:tcPr>
          <w:p w14:paraId="06F19C4F" w14:textId="77777777" w:rsidR="000F4B59" w:rsidRPr="00CB1F1A" w:rsidRDefault="000F4B59" w:rsidP="000F4B59">
            <w:pPr>
              <w:pStyle w:val="TAC"/>
              <w:rPr>
                <w:rFonts w:eastAsia="等线"/>
                <w:lang w:val="en-US" w:eastAsia="zh-CN"/>
              </w:rPr>
            </w:pPr>
            <w:r w:rsidRPr="00CB1F1A">
              <w:rPr>
                <w:rFonts w:cs="Arial"/>
                <w:szCs w:val="18"/>
              </w:rPr>
              <w:t>CA_n7-n25-n71</w:t>
            </w:r>
          </w:p>
        </w:tc>
        <w:tc>
          <w:tcPr>
            <w:tcW w:w="1807" w:type="dxa"/>
            <w:vAlign w:val="center"/>
          </w:tcPr>
          <w:p w14:paraId="7E063B31" w14:textId="77777777" w:rsidR="000F4B59" w:rsidRPr="00CB1F1A" w:rsidRDefault="000F4B59" w:rsidP="000F4B59">
            <w:pPr>
              <w:pStyle w:val="TAC"/>
              <w:rPr>
                <w:rFonts w:eastAsia="宋体"/>
                <w:lang w:val="en-US" w:eastAsia="zh-CN"/>
              </w:rPr>
            </w:pPr>
            <w:r w:rsidRPr="00CB1F1A">
              <w:rPr>
                <w:lang w:val="sv-SE"/>
              </w:rPr>
              <w:t>0.3</w:t>
            </w:r>
          </w:p>
        </w:tc>
        <w:tc>
          <w:tcPr>
            <w:tcW w:w="1948" w:type="dxa"/>
            <w:vAlign w:val="center"/>
          </w:tcPr>
          <w:p w14:paraId="5019C55B" w14:textId="77777777" w:rsidR="000F4B59" w:rsidRPr="00CB1F1A" w:rsidRDefault="000F4B59" w:rsidP="000F4B59">
            <w:pPr>
              <w:pStyle w:val="TAC"/>
              <w:rPr>
                <w:rFonts w:eastAsia="等线"/>
                <w:lang w:val="fr-FR" w:eastAsia="zh-CN"/>
              </w:rPr>
            </w:pPr>
            <w:r w:rsidRPr="00CB1F1A">
              <w:rPr>
                <w:rFonts w:cs="Arial" w:hint="eastAsia"/>
                <w:lang w:eastAsia="zh-CN"/>
              </w:rPr>
              <w:t>0</w:t>
            </w:r>
            <w:r w:rsidRPr="00CB1F1A">
              <w:rPr>
                <w:rFonts w:cs="Arial"/>
                <w:lang w:eastAsia="zh-CN"/>
              </w:rPr>
              <w:t>.3</w:t>
            </w:r>
          </w:p>
        </w:tc>
        <w:tc>
          <w:tcPr>
            <w:tcW w:w="1949" w:type="dxa"/>
            <w:vAlign w:val="center"/>
          </w:tcPr>
          <w:p w14:paraId="07B505F5" w14:textId="77777777" w:rsidR="000F4B59" w:rsidRPr="00CB1F1A" w:rsidRDefault="000F4B59" w:rsidP="000F4B59">
            <w:pPr>
              <w:pStyle w:val="TAC"/>
              <w:rPr>
                <w:rFonts w:eastAsia="等线"/>
                <w:lang w:val="en-US" w:eastAsia="zh-CN"/>
              </w:rPr>
            </w:pPr>
            <w:r w:rsidRPr="00CB1F1A">
              <w:rPr>
                <w:rFonts w:cs="Arial"/>
                <w:lang w:eastAsia="zh-CN"/>
              </w:rPr>
              <w:t>-</w:t>
            </w:r>
          </w:p>
        </w:tc>
      </w:tr>
      <w:tr w:rsidR="000F4B59" w:rsidRPr="00CB1F1A" w14:paraId="11B2B356" w14:textId="77777777" w:rsidTr="000F4B59">
        <w:trPr>
          <w:trHeight w:val="187"/>
          <w:jc w:val="center"/>
        </w:trPr>
        <w:tc>
          <w:tcPr>
            <w:tcW w:w="1735" w:type="dxa"/>
            <w:tcBorders>
              <w:bottom w:val="single" w:sz="4" w:space="0" w:color="auto"/>
            </w:tcBorders>
            <w:shd w:val="clear" w:color="auto" w:fill="auto"/>
          </w:tcPr>
          <w:p w14:paraId="41B16C0D" w14:textId="77777777" w:rsidR="000F4B59" w:rsidRPr="00CB1F1A" w:rsidRDefault="000F4B59" w:rsidP="000F4B59">
            <w:pPr>
              <w:pStyle w:val="TAC"/>
              <w:rPr>
                <w:rFonts w:eastAsia="等线"/>
                <w:lang w:val="en-US" w:eastAsia="zh-CN"/>
              </w:rPr>
            </w:pPr>
            <w:r w:rsidRPr="00CB1F1A">
              <w:rPr>
                <w:rFonts w:eastAsia="等线" w:cs="Arial"/>
                <w:szCs w:val="22"/>
                <w:lang w:val="en-US" w:eastAsia="zh-CN"/>
              </w:rPr>
              <w:t>CA_n7</w:t>
            </w:r>
            <w:r w:rsidRPr="00CB1F1A">
              <w:rPr>
                <w:rFonts w:eastAsia="等线" w:cs="Arial" w:hint="eastAsia"/>
                <w:szCs w:val="22"/>
                <w:lang w:val="en-US" w:eastAsia="zh-CN"/>
              </w:rPr>
              <w:t>-</w:t>
            </w:r>
            <w:r w:rsidRPr="00CB1F1A">
              <w:rPr>
                <w:rFonts w:eastAsia="等线" w:cs="Arial"/>
                <w:szCs w:val="22"/>
                <w:lang w:val="en-US" w:eastAsia="zh-CN"/>
              </w:rPr>
              <w:t>n25-n</w:t>
            </w:r>
            <w:r w:rsidRPr="00CB1F1A">
              <w:rPr>
                <w:rFonts w:eastAsia="等线" w:cs="Arial" w:hint="eastAsia"/>
                <w:szCs w:val="22"/>
                <w:lang w:val="en-US" w:eastAsia="zh-CN"/>
              </w:rPr>
              <w:t>77</w:t>
            </w:r>
          </w:p>
        </w:tc>
        <w:tc>
          <w:tcPr>
            <w:tcW w:w="1807" w:type="dxa"/>
            <w:vAlign w:val="center"/>
          </w:tcPr>
          <w:p w14:paraId="4E8AFB99"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8" w:type="dxa"/>
            <w:vAlign w:val="center"/>
          </w:tcPr>
          <w:p w14:paraId="44E3045C"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42B06DA" w14:textId="77777777" w:rsidR="000F4B59" w:rsidRPr="00CB1F1A" w:rsidRDefault="000F4B59" w:rsidP="000F4B59">
            <w:pPr>
              <w:pStyle w:val="TAC"/>
              <w:rPr>
                <w:rFonts w:eastAsia="等线"/>
                <w:lang w:val="en-US" w:eastAsia="zh-CN"/>
              </w:rPr>
            </w:pPr>
            <w:r w:rsidRPr="00CB1F1A">
              <w:rPr>
                <w:rFonts w:eastAsia="等线" w:hint="eastAsia"/>
              </w:rPr>
              <w:t>0</w:t>
            </w:r>
            <w:r w:rsidRPr="00CB1F1A">
              <w:rPr>
                <w:rFonts w:eastAsia="等线"/>
              </w:rPr>
              <w:t>.5</w:t>
            </w:r>
          </w:p>
        </w:tc>
      </w:tr>
      <w:tr w:rsidR="000F4B59" w:rsidRPr="00CB1F1A" w14:paraId="15FD5BF7" w14:textId="77777777" w:rsidTr="000F4B59">
        <w:trPr>
          <w:trHeight w:val="187"/>
          <w:jc w:val="center"/>
        </w:trPr>
        <w:tc>
          <w:tcPr>
            <w:tcW w:w="1735" w:type="dxa"/>
            <w:tcBorders>
              <w:bottom w:val="single" w:sz="4" w:space="0" w:color="auto"/>
            </w:tcBorders>
            <w:shd w:val="clear" w:color="auto" w:fill="auto"/>
          </w:tcPr>
          <w:p w14:paraId="0F96B16D"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25-n</w:t>
            </w:r>
            <w:r w:rsidRPr="00CB1F1A">
              <w:rPr>
                <w:rFonts w:eastAsia="等线" w:cs="Arial" w:hint="eastAsia"/>
                <w:szCs w:val="22"/>
                <w:lang w:val="en-US" w:eastAsia="zh-CN"/>
              </w:rPr>
              <w:t>78</w:t>
            </w:r>
          </w:p>
        </w:tc>
        <w:tc>
          <w:tcPr>
            <w:tcW w:w="1807" w:type="dxa"/>
            <w:vAlign w:val="center"/>
          </w:tcPr>
          <w:p w14:paraId="23216B81"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8" w:type="dxa"/>
            <w:vAlign w:val="center"/>
          </w:tcPr>
          <w:p w14:paraId="54260396"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1647585" w14:textId="77777777" w:rsidR="000F4B59" w:rsidRPr="00CB1F1A" w:rsidRDefault="000F4B59" w:rsidP="000F4B59">
            <w:pPr>
              <w:pStyle w:val="TAC"/>
              <w:rPr>
                <w:rFonts w:eastAsia="等线"/>
              </w:rPr>
            </w:pPr>
            <w:r w:rsidRPr="00CB1F1A">
              <w:rPr>
                <w:rFonts w:eastAsia="等线" w:hint="eastAsia"/>
              </w:rPr>
              <w:t>0</w:t>
            </w:r>
            <w:r w:rsidRPr="00CB1F1A">
              <w:rPr>
                <w:rFonts w:eastAsia="等线"/>
              </w:rPr>
              <w:t>.5</w:t>
            </w:r>
          </w:p>
        </w:tc>
      </w:tr>
      <w:tr w:rsidR="000F4B59" w:rsidRPr="00CB1F1A" w14:paraId="1805A88E" w14:textId="77777777" w:rsidTr="000F4B59">
        <w:trPr>
          <w:trHeight w:val="187"/>
          <w:jc w:val="center"/>
        </w:trPr>
        <w:tc>
          <w:tcPr>
            <w:tcW w:w="1735" w:type="dxa"/>
            <w:tcBorders>
              <w:bottom w:val="single" w:sz="4" w:space="0" w:color="auto"/>
            </w:tcBorders>
            <w:shd w:val="clear" w:color="auto" w:fill="auto"/>
          </w:tcPr>
          <w:p w14:paraId="33BDD4BE"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26-n</w:t>
            </w:r>
            <w:r w:rsidRPr="00CB1F1A">
              <w:rPr>
                <w:rFonts w:eastAsia="等线" w:cs="Arial" w:hint="eastAsia"/>
                <w:szCs w:val="22"/>
                <w:lang w:val="en-US" w:eastAsia="zh-CN"/>
              </w:rPr>
              <w:t>78</w:t>
            </w:r>
          </w:p>
        </w:tc>
        <w:tc>
          <w:tcPr>
            <w:tcW w:w="1807" w:type="dxa"/>
            <w:vAlign w:val="center"/>
          </w:tcPr>
          <w:p w14:paraId="149757D7"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8" w:type="dxa"/>
            <w:vAlign w:val="center"/>
          </w:tcPr>
          <w:p w14:paraId="0D118C47"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53F49F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4BB06027" w14:textId="77777777" w:rsidTr="000F4B59">
        <w:trPr>
          <w:trHeight w:val="187"/>
          <w:jc w:val="center"/>
        </w:trPr>
        <w:tc>
          <w:tcPr>
            <w:tcW w:w="1735" w:type="dxa"/>
            <w:tcBorders>
              <w:top w:val="single" w:sz="4" w:space="0" w:color="auto"/>
              <w:bottom w:val="single" w:sz="4" w:space="0" w:color="auto"/>
            </w:tcBorders>
            <w:shd w:val="clear" w:color="auto" w:fill="auto"/>
          </w:tcPr>
          <w:p w14:paraId="2C2013FF" w14:textId="77777777" w:rsidR="000F4B59" w:rsidRPr="00CB1F1A" w:rsidRDefault="000F4B59" w:rsidP="000F4B59">
            <w:pPr>
              <w:pStyle w:val="TAC"/>
              <w:rPr>
                <w:rFonts w:eastAsia="等线"/>
              </w:rPr>
            </w:pPr>
            <w:r w:rsidRPr="00CB1F1A">
              <w:rPr>
                <w:rFonts w:eastAsia="等线"/>
                <w:lang w:val="en-US" w:eastAsia="zh-CN"/>
              </w:rPr>
              <w:t>CA_n7-n2</w:t>
            </w:r>
            <w:r w:rsidRPr="00CB1F1A">
              <w:rPr>
                <w:rFonts w:eastAsia="等线" w:hint="eastAsia"/>
                <w:lang w:val="en-US" w:eastAsia="zh-CN"/>
              </w:rPr>
              <w:t>8</w:t>
            </w:r>
            <w:r w:rsidRPr="00CB1F1A">
              <w:rPr>
                <w:rFonts w:eastAsia="等线"/>
                <w:lang w:val="en-US" w:eastAsia="zh-CN"/>
              </w:rPr>
              <w:t>-n</w:t>
            </w:r>
            <w:r w:rsidRPr="00CB1F1A">
              <w:rPr>
                <w:rFonts w:eastAsia="等线" w:hint="eastAsia"/>
                <w:lang w:val="en-US" w:eastAsia="zh-CN"/>
              </w:rPr>
              <w:t>78</w:t>
            </w:r>
          </w:p>
        </w:tc>
        <w:tc>
          <w:tcPr>
            <w:tcW w:w="1807" w:type="dxa"/>
            <w:vAlign w:val="center"/>
          </w:tcPr>
          <w:p w14:paraId="65ABF141" w14:textId="77777777" w:rsidR="000F4B59" w:rsidRPr="00CB1F1A" w:rsidRDefault="000F4B59" w:rsidP="000F4B59">
            <w:pPr>
              <w:pStyle w:val="TAC"/>
              <w:rPr>
                <w:rFonts w:eastAsia="等线"/>
                <w:lang w:val="en-US" w:eastAsia="zh-CN"/>
              </w:rPr>
            </w:pPr>
            <w:r w:rsidRPr="00CB1F1A">
              <w:rPr>
                <w:rFonts w:eastAsia="宋体"/>
                <w:lang w:val="en-US" w:eastAsia="zh-CN"/>
              </w:rPr>
              <w:t>-</w:t>
            </w:r>
          </w:p>
        </w:tc>
        <w:tc>
          <w:tcPr>
            <w:tcW w:w="1948" w:type="dxa"/>
            <w:vAlign w:val="center"/>
          </w:tcPr>
          <w:p w14:paraId="10533FBB"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64C098BC"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0F4B59" w:rsidRPr="00CB1F1A" w14:paraId="615196AC" w14:textId="77777777" w:rsidTr="000F4B59">
        <w:trPr>
          <w:trHeight w:val="187"/>
          <w:jc w:val="center"/>
        </w:trPr>
        <w:tc>
          <w:tcPr>
            <w:tcW w:w="1735" w:type="dxa"/>
            <w:tcBorders>
              <w:bottom w:val="single" w:sz="4" w:space="0" w:color="auto"/>
            </w:tcBorders>
            <w:shd w:val="clear" w:color="auto" w:fill="auto"/>
            <w:vAlign w:val="center"/>
          </w:tcPr>
          <w:p w14:paraId="48659BAC" w14:textId="77777777" w:rsidR="000F4B59" w:rsidRPr="00CB1F1A" w:rsidRDefault="000F4B59" w:rsidP="000F4B59">
            <w:pPr>
              <w:pStyle w:val="TAC"/>
              <w:rPr>
                <w:rFonts w:eastAsia="等线"/>
                <w:lang w:val="en-US" w:eastAsia="zh-CN"/>
              </w:rPr>
            </w:pPr>
            <w:r w:rsidRPr="00CB1F1A">
              <w:rPr>
                <w:rFonts w:eastAsia="等线" w:cs="Arial"/>
                <w:lang w:eastAsia="zh-CN"/>
              </w:rPr>
              <w:t>CA_n7-n46-n78</w:t>
            </w:r>
          </w:p>
        </w:tc>
        <w:tc>
          <w:tcPr>
            <w:tcW w:w="1807" w:type="dxa"/>
            <w:vAlign w:val="center"/>
          </w:tcPr>
          <w:p w14:paraId="7D11F7B6" w14:textId="77777777" w:rsidR="000F4B59" w:rsidRPr="00CB1F1A" w:rsidRDefault="000F4B59" w:rsidP="000F4B59">
            <w:pPr>
              <w:pStyle w:val="TAC"/>
              <w:rPr>
                <w:rFonts w:eastAsia="宋体"/>
                <w:lang w:val="en-US" w:eastAsia="zh-CN"/>
              </w:rPr>
            </w:pPr>
            <w:r w:rsidRPr="00CB1F1A">
              <w:rPr>
                <w:rFonts w:eastAsia="等线" w:cs="Arial"/>
                <w:lang w:eastAsia="zh-CN"/>
              </w:rPr>
              <w:t>0.5</w:t>
            </w:r>
          </w:p>
        </w:tc>
        <w:tc>
          <w:tcPr>
            <w:tcW w:w="1948" w:type="dxa"/>
            <w:vAlign w:val="center"/>
          </w:tcPr>
          <w:p w14:paraId="35590657" w14:textId="77777777" w:rsidR="000F4B59" w:rsidRPr="00CB1F1A" w:rsidRDefault="000F4B59" w:rsidP="000F4B59">
            <w:pPr>
              <w:pStyle w:val="TAC"/>
              <w:rPr>
                <w:rFonts w:eastAsia="宋体"/>
                <w:lang w:val="en-US" w:eastAsia="zh-CN"/>
              </w:rPr>
            </w:pPr>
            <w:r w:rsidRPr="00CB1F1A">
              <w:rPr>
                <w:rFonts w:eastAsia="宋体" w:hint="eastAsia"/>
                <w:lang w:val="en-US" w:eastAsia="zh-CN"/>
              </w:rPr>
              <w:t>-</w:t>
            </w:r>
          </w:p>
        </w:tc>
        <w:tc>
          <w:tcPr>
            <w:tcW w:w="1949" w:type="dxa"/>
            <w:vAlign w:val="center"/>
          </w:tcPr>
          <w:p w14:paraId="33550FF2" w14:textId="77777777" w:rsidR="000F4B59" w:rsidRPr="00CB1F1A" w:rsidRDefault="000F4B59" w:rsidP="000F4B59">
            <w:pPr>
              <w:pStyle w:val="TAC"/>
              <w:rPr>
                <w:rFonts w:eastAsia="等线"/>
              </w:rPr>
            </w:pPr>
            <w:r w:rsidRPr="00CB1F1A">
              <w:rPr>
                <w:rFonts w:eastAsia="等线" w:cs="Arial"/>
                <w:lang w:eastAsia="zh-CN"/>
              </w:rPr>
              <w:t>0.5</w:t>
            </w:r>
          </w:p>
        </w:tc>
      </w:tr>
      <w:tr w:rsidR="000F4B59" w:rsidRPr="00CB1F1A" w14:paraId="17E9594B" w14:textId="77777777" w:rsidTr="000F4B59">
        <w:trPr>
          <w:trHeight w:val="187"/>
          <w:jc w:val="center"/>
        </w:trPr>
        <w:tc>
          <w:tcPr>
            <w:tcW w:w="1735" w:type="dxa"/>
            <w:tcBorders>
              <w:bottom w:val="single" w:sz="4" w:space="0" w:color="auto"/>
            </w:tcBorders>
            <w:shd w:val="clear" w:color="auto" w:fill="auto"/>
            <w:vAlign w:val="center"/>
          </w:tcPr>
          <w:p w14:paraId="120E2392" w14:textId="77777777" w:rsidR="000F4B59" w:rsidRPr="00CB1F1A" w:rsidRDefault="000F4B59" w:rsidP="000F4B59">
            <w:pPr>
              <w:pStyle w:val="TAC"/>
              <w:rPr>
                <w:rFonts w:eastAsia="等线" w:cs="Arial"/>
                <w:lang w:eastAsia="zh-CN"/>
              </w:rPr>
            </w:pPr>
            <w:r w:rsidRPr="00CB1F1A">
              <w:rPr>
                <w:rFonts w:cs="Arial"/>
                <w:szCs w:val="18"/>
              </w:rPr>
              <w:t>CA_n7-n66-n71</w:t>
            </w:r>
          </w:p>
        </w:tc>
        <w:tc>
          <w:tcPr>
            <w:tcW w:w="1807" w:type="dxa"/>
            <w:vAlign w:val="center"/>
          </w:tcPr>
          <w:p w14:paraId="43775EC6" w14:textId="77777777" w:rsidR="000F4B59" w:rsidRPr="00CB1F1A" w:rsidRDefault="000F4B59" w:rsidP="000F4B59">
            <w:pPr>
              <w:pStyle w:val="TAC"/>
              <w:rPr>
                <w:rFonts w:eastAsia="等线" w:cs="Arial"/>
                <w:lang w:eastAsia="zh-CN"/>
              </w:rPr>
            </w:pPr>
            <w:r w:rsidRPr="00CB1F1A">
              <w:rPr>
                <w:rFonts w:hint="eastAsia"/>
                <w:lang w:eastAsia="zh-CN"/>
              </w:rPr>
              <w:t>0</w:t>
            </w:r>
            <w:r w:rsidRPr="00CB1F1A">
              <w:rPr>
                <w:lang w:eastAsia="zh-CN"/>
              </w:rPr>
              <w:t>.5</w:t>
            </w:r>
          </w:p>
        </w:tc>
        <w:tc>
          <w:tcPr>
            <w:tcW w:w="1948" w:type="dxa"/>
            <w:vAlign w:val="center"/>
          </w:tcPr>
          <w:p w14:paraId="557B9763" w14:textId="77777777" w:rsidR="000F4B59" w:rsidRPr="00CB1F1A" w:rsidRDefault="000F4B59" w:rsidP="000F4B59">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016B996B" w14:textId="77777777" w:rsidR="000F4B59" w:rsidRPr="00CB1F1A" w:rsidRDefault="000F4B59" w:rsidP="000F4B59">
            <w:pPr>
              <w:pStyle w:val="TAC"/>
              <w:rPr>
                <w:rFonts w:eastAsia="等线" w:cs="Arial"/>
                <w:lang w:eastAsia="zh-CN"/>
              </w:rPr>
            </w:pPr>
            <w:r w:rsidRPr="00CB1F1A">
              <w:rPr>
                <w:rFonts w:hint="eastAsia"/>
                <w:lang w:eastAsia="zh-CN"/>
              </w:rPr>
              <w:t>0</w:t>
            </w:r>
            <w:r w:rsidRPr="00CB1F1A">
              <w:rPr>
                <w:lang w:eastAsia="zh-CN"/>
              </w:rPr>
              <w:t>.1</w:t>
            </w:r>
          </w:p>
        </w:tc>
      </w:tr>
      <w:tr w:rsidR="000F4B59" w:rsidRPr="00CB1F1A" w14:paraId="159DEA51" w14:textId="77777777" w:rsidTr="000F4B59">
        <w:trPr>
          <w:trHeight w:val="187"/>
          <w:jc w:val="center"/>
        </w:trPr>
        <w:tc>
          <w:tcPr>
            <w:tcW w:w="1735" w:type="dxa"/>
            <w:tcBorders>
              <w:bottom w:val="single" w:sz="4" w:space="0" w:color="auto"/>
            </w:tcBorders>
            <w:shd w:val="clear" w:color="auto" w:fill="auto"/>
            <w:vAlign w:val="center"/>
          </w:tcPr>
          <w:p w14:paraId="6E13474B" w14:textId="77777777" w:rsidR="000F4B59" w:rsidRPr="00CB1F1A" w:rsidRDefault="000F4B59" w:rsidP="000F4B59">
            <w:pPr>
              <w:pStyle w:val="TAC"/>
              <w:rPr>
                <w:rFonts w:eastAsia="等线" w:cs="Arial"/>
                <w:lang w:eastAsia="zh-CN"/>
              </w:rPr>
            </w:pPr>
            <w:r w:rsidRPr="00CB1F1A">
              <w:rPr>
                <w:rFonts w:eastAsia="等线"/>
                <w:lang w:val="en-US" w:eastAsia="zh-CN"/>
              </w:rPr>
              <w:t>CA_n7</w:t>
            </w:r>
            <w:r w:rsidRPr="00CB1F1A">
              <w:rPr>
                <w:rFonts w:eastAsia="等线" w:hint="eastAsia"/>
                <w:lang w:val="en-US" w:eastAsia="zh-CN"/>
              </w:rPr>
              <w:t>-</w:t>
            </w:r>
            <w:r w:rsidRPr="00CB1F1A">
              <w:rPr>
                <w:rFonts w:eastAsia="等线"/>
                <w:lang w:val="en-US" w:eastAsia="zh-CN"/>
              </w:rPr>
              <w:t>n66-n7</w:t>
            </w:r>
            <w:r w:rsidRPr="00CB1F1A">
              <w:rPr>
                <w:rFonts w:eastAsia="等线" w:hint="eastAsia"/>
                <w:lang w:val="en-US" w:eastAsia="zh-CN"/>
              </w:rPr>
              <w:t>7</w:t>
            </w:r>
          </w:p>
        </w:tc>
        <w:tc>
          <w:tcPr>
            <w:tcW w:w="1807" w:type="dxa"/>
            <w:vAlign w:val="center"/>
          </w:tcPr>
          <w:p w14:paraId="74A304A9" w14:textId="77777777" w:rsidR="000F4B59" w:rsidRPr="00CB1F1A" w:rsidRDefault="000F4B59" w:rsidP="000F4B59">
            <w:pPr>
              <w:pStyle w:val="TAC"/>
              <w:rPr>
                <w:rFonts w:eastAsia="等线" w:cs="Arial"/>
                <w:lang w:eastAsia="zh-CN"/>
              </w:rPr>
            </w:pPr>
            <w:r w:rsidRPr="00CB1F1A">
              <w:rPr>
                <w:rFonts w:eastAsia="等线" w:cs="Arial"/>
                <w:lang w:eastAsia="zh-CN"/>
              </w:rPr>
              <w:t>0.5</w:t>
            </w:r>
          </w:p>
        </w:tc>
        <w:tc>
          <w:tcPr>
            <w:tcW w:w="1948" w:type="dxa"/>
            <w:vAlign w:val="center"/>
          </w:tcPr>
          <w:p w14:paraId="2CF6CC18"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9" w:type="dxa"/>
            <w:vAlign w:val="center"/>
          </w:tcPr>
          <w:p w14:paraId="13008293"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12080B80" w14:textId="77777777" w:rsidTr="000F4B59">
        <w:trPr>
          <w:trHeight w:val="187"/>
          <w:jc w:val="center"/>
        </w:trPr>
        <w:tc>
          <w:tcPr>
            <w:tcW w:w="1735" w:type="dxa"/>
            <w:tcBorders>
              <w:bottom w:val="single" w:sz="4" w:space="0" w:color="auto"/>
            </w:tcBorders>
            <w:shd w:val="clear" w:color="auto" w:fill="auto"/>
            <w:vAlign w:val="center"/>
          </w:tcPr>
          <w:p w14:paraId="6632DFA5" w14:textId="77777777" w:rsidR="000F4B59" w:rsidRPr="00CB1F1A" w:rsidRDefault="000F4B59" w:rsidP="000F4B59">
            <w:pPr>
              <w:pStyle w:val="TAC"/>
              <w:rPr>
                <w:rFonts w:eastAsia="等线"/>
                <w:lang w:val="en-US" w:eastAsia="zh-CN"/>
              </w:rPr>
            </w:pPr>
            <w:r w:rsidRPr="00CB1F1A">
              <w:rPr>
                <w:rFonts w:eastAsia="等线"/>
                <w:lang w:val="en-US" w:eastAsia="zh-CN"/>
              </w:rPr>
              <w:t>CA_n7-n66-n78</w:t>
            </w:r>
          </w:p>
        </w:tc>
        <w:tc>
          <w:tcPr>
            <w:tcW w:w="1807" w:type="dxa"/>
            <w:vAlign w:val="center"/>
          </w:tcPr>
          <w:p w14:paraId="48BA9BF3" w14:textId="77777777" w:rsidR="000F4B59" w:rsidRPr="00CB1F1A" w:rsidRDefault="000F4B59" w:rsidP="000F4B59">
            <w:pPr>
              <w:pStyle w:val="TAC"/>
              <w:rPr>
                <w:rFonts w:eastAsia="等线" w:cs="Arial"/>
                <w:lang w:eastAsia="zh-CN"/>
              </w:rPr>
            </w:pPr>
            <w:r w:rsidRPr="00CB1F1A">
              <w:rPr>
                <w:rFonts w:eastAsia="等线" w:cs="Arial"/>
                <w:lang w:eastAsia="zh-CN"/>
              </w:rPr>
              <w:t>0.5</w:t>
            </w:r>
          </w:p>
        </w:tc>
        <w:tc>
          <w:tcPr>
            <w:tcW w:w="1948" w:type="dxa"/>
            <w:vAlign w:val="center"/>
          </w:tcPr>
          <w:p w14:paraId="39FD9F68"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9" w:type="dxa"/>
            <w:vAlign w:val="center"/>
          </w:tcPr>
          <w:p w14:paraId="51D9225C"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4F2E56A4" w14:textId="77777777" w:rsidTr="000F4B59">
        <w:trPr>
          <w:trHeight w:val="187"/>
          <w:jc w:val="center"/>
        </w:trPr>
        <w:tc>
          <w:tcPr>
            <w:tcW w:w="1735" w:type="dxa"/>
            <w:tcBorders>
              <w:bottom w:val="single" w:sz="4" w:space="0" w:color="auto"/>
            </w:tcBorders>
            <w:shd w:val="clear" w:color="auto" w:fill="auto"/>
          </w:tcPr>
          <w:p w14:paraId="59ADEC70" w14:textId="77777777" w:rsidR="000F4B59" w:rsidRPr="00CB1F1A" w:rsidRDefault="000F4B59" w:rsidP="000F4B59">
            <w:pPr>
              <w:pStyle w:val="TAC"/>
              <w:rPr>
                <w:rFonts w:eastAsia="等线"/>
                <w:lang w:val="en-US" w:eastAsia="zh-CN"/>
              </w:rPr>
            </w:pPr>
            <w:r w:rsidRPr="00CB1F1A">
              <w:rPr>
                <w:color w:val="000000"/>
              </w:rPr>
              <w:t>CA_n7-n67-n78</w:t>
            </w:r>
          </w:p>
        </w:tc>
        <w:tc>
          <w:tcPr>
            <w:tcW w:w="1807" w:type="dxa"/>
            <w:vAlign w:val="center"/>
          </w:tcPr>
          <w:p w14:paraId="005474B6" w14:textId="77777777" w:rsidR="000F4B59" w:rsidRPr="00CB1F1A" w:rsidRDefault="000F4B59" w:rsidP="000F4B59">
            <w:pPr>
              <w:pStyle w:val="TAC"/>
              <w:rPr>
                <w:rFonts w:eastAsia="等线" w:cs="Arial"/>
                <w:lang w:eastAsia="zh-CN"/>
              </w:rPr>
            </w:pPr>
            <w:r w:rsidRPr="00CB1F1A">
              <w:rPr>
                <w:color w:val="000000"/>
              </w:rPr>
              <w:t>-</w:t>
            </w:r>
          </w:p>
        </w:tc>
        <w:tc>
          <w:tcPr>
            <w:tcW w:w="1948" w:type="dxa"/>
            <w:vAlign w:val="center"/>
          </w:tcPr>
          <w:p w14:paraId="430E0C6F" w14:textId="77777777" w:rsidR="000F4B59" w:rsidRPr="00CB1F1A" w:rsidRDefault="000F4B59" w:rsidP="000F4B59">
            <w:pPr>
              <w:pStyle w:val="TAC"/>
              <w:rPr>
                <w:rFonts w:eastAsia="宋体"/>
                <w:lang w:val="en-US" w:eastAsia="zh-CN"/>
              </w:rPr>
            </w:pPr>
            <w:r w:rsidRPr="00CB1F1A">
              <w:rPr>
                <w:rFonts w:hint="eastAsia"/>
                <w:color w:val="000000"/>
              </w:rPr>
              <w:t>-</w:t>
            </w:r>
          </w:p>
        </w:tc>
        <w:tc>
          <w:tcPr>
            <w:tcW w:w="1949" w:type="dxa"/>
            <w:vAlign w:val="center"/>
          </w:tcPr>
          <w:p w14:paraId="0CFFDF83" w14:textId="77777777" w:rsidR="000F4B59" w:rsidRPr="00CB1F1A" w:rsidRDefault="000F4B59" w:rsidP="000F4B59">
            <w:pPr>
              <w:pStyle w:val="TAC"/>
              <w:rPr>
                <w:rFonts w:eastAsia="等线" w:cs="Arial"/>
                <w:lang w:eastAsia="zh-CN"/>
              </w:rPr>
            </w:pPr>
            <w:r w:rsidRPr="00CB1F1A">
              <w:rPr>
                <w:color w:val="000000"/>
              </w:rPr>
              <w:t>0.5</w:t>
            </w:r>
          </w:p>
        </w:tc>
      </w:tr>
      <w:tr w:rsidR="000F4B59" w:rsidRPr="00CB1F1A" w14:paraId="00E70186" w14:textId="77777777" w:rsidTr="000F4B59">
        <w:trPr>
          <w:trHeight w:val="187"/>
          <w:jc w:val="center"/>
        </w:trPr>
        <w:tc>
          <w:tcPr>
            <w:tcW w:w="1735" w:type="dxa"/>
            <w:tcBorders>
              <w:bottom w:val="single" w:sz="4" w:space="0" w:color="auto"/>
            </w:tcBorders>
            <w:shd w:val="clear" w:color="auto" w:fill="auto"/>
            <w:vAlign w:val="center"/>
          </w:tcPr>
          <w:p w14:paraId="3FBEB84E" w14:textId="77777777" w:rsidR="000F4B59" w:rsidRPr="00CB1F1A" w:rsidRDefault="000F4B59" w:rsidP="000F4B59">
            <w:pPr>
              <w:pStyle w:val="TAC"/>
              <w:rPr>
                <w:rFonts w:eastAsia="等线"/>
                <w:lang w:val="en-US"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12B1634D" w14:textId="77777777" w:rsidR="000F4B59" w:rsidRPr="00CB1F1A" w:rsidRDefault="000F4B59" w:rsidP="000F4B59">
            <w:pPr>
              <w:pStyle w:val="TAC"/>
              <w:rPr>
                <w:rFonts w:eastAsia="等线" w:cs="Arial"/>
                <w:lang w:eastAsia="zh-CN"/>
              </w:rPr>
            </w:pPr>
            <w:r w:rsidRPr="00CB1F1A">
              <w:rPr>
                <w:rFonts w:eastAsia="等线" w:cs="Arial" w:hint="eastAsia"/>
                <w:lang w:eastAsia="zh-CN"/>
              </w:rPr>
              <w:t>-</w:t>
            </w:r>
          </w:p>
        </w:tc>
        <w:tc>
          <w:tcPr>
            <w:tcW w:w="1948" w:type="dxa"/>
            <w:vAlign w:val="center"/>
          </w:tcPr>
          <w:p w14:paraId="3A3B4815"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0F490F92"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449B3AF7" w14:textId="77777777" w:rsidTr="000F4B59">
        <w:trPr>
          <w:trHeight w:val="187"/>
          <w:jc w:val="center"/>
        </w:trPr>
        <w:tc>
          <w:tcPr>
            <w:tcW w:w="1735" w:type="dxa"/>
            <w:tcBorders>
              <w:bottom w:val="single" w:sz="4" w:space="0" w:color="auto"/>
            </w:tcBorders>
            <w:shd w:val="clear" w:color="auto" w:fill="auto"/>
          </w:tcPr>
          <w:p w14:paraId="39322EF9" w14:textId="77777777" w:rsidR="000F4B59" w:rsidRPr="00CB1F1A" w:rsidRDefault="000F4B59" w:rsidP="000F4B59">
            <w:pPr>
              <w:pStyle w:val="TAC"/>
              <w:rPr>
                <w:rFonts w:eastAsia="等线"/>
                <w:lang w:eastAsia="zh-CN"/>
              </w:rPr>
            </w:pPr>
            <w:r w:rsidRPr="00CB1F1A">
              <w:rPr>
                <w:rFonts w:eastAsia="宋体"/>
                <w:lang w:eastAsia="zh-CN"/>
              </w:rPr>
              <w:t>CA_n7-n75-n78</w:t>
            </w:r>
          </w:p>
        </w:tc>
        <w:tc>
          <w:tcPr>
            <w:tcW w:w="1807" w:type="dxa"/>
            <w:vAlign w:val="center"/>
          </w:tcPr>
          <w:p w14:paraId="5540D043" w14:textId="77777777" w:rsidR="000F4B59" w:rsidRPr="00CB1F1A" w:rsidRDefault="000F4B59" w:rsidP="000F4B59">
            <w:pPr>
              <w:pStyle w:val="TAC"/>
              <w:rPr>
                <w:rFonts w:eastAsia="等线" w:cs="Arial"/>
                <w:lang w:eastAsia="zh-CN"/>
              </w:rPr>
            </w:pPr>
            <w:r w:rsidRPr="00CB1F1A">
              <w:rPr>
                <w:rFonts w:eastAsia="等线" w:hint="eastAsia"/>
                <w:color w:val="000000"/>
                <w:lang w:val="en-US" w:eastAsia="zh-CN"/>
              </w:rPr>
              <w:t>-</w:t>
            </w:r>
          </w:p>
        </w:tc>
        <w:tc>
          <w:tcPr>
            <w:tcW w:w="1948" w:type="dxa"/>
            <w:vAlign w:val="center"/>
          </w:tcPr>
          <w:p w14:paraId="32827C6C"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9" w:type="dxa"/>
            <w:vAlign w:val="center"/>
          </w:tcPr>
          <w:p w14:paraId="52EC0C28" w14:textId="77777777" w:rsidR="000F4B59" w:rsidRPr="00CB1F1A" w:rsidRDefault="000F4B59" w:rsidP="000F4B59">
            <w:pPr>
              <w:pStyle w:val="TAC"/>
              <w:rPr>
                <w:rFonts w:eastAsia="等线" w:cs="Arial"/>
                <w:lang w:eastAsia="zh-CN"/>
              </w:rPr>
            </w:pPr>
            <w:r w:rsidRPr="00CB1F1A">
              <w:rPr>
                <w:rFonts w:eastAsia="等线"/>
                <w:color w:val="000000"/>
                <w:lang w:val="en-US" w:eastAsia="zh-CN"/>
              </w:rPr>
              <w:t>0.5</w:t>
            </w:r>
          </w:p>
        </w:tc>
      </w:tr>
      <w:tr w:rsidR="000F4B59" w:rsidRPr="00CB1F1A" w14:paraId="763A34B8" w14:textId="77777777" w:rsidTr="000F4B59">
        <w:trPr>
          <w:trHeight w:val="187"/>
          <w:jc w:val="center"/>
        </w:trPr>
        <w:tc>
          <w:tcPr>
            <w:tcW w:w="1735" w:type="dxa"/>
            <w:tcBorders>
              <w:bottom w:val="single" w:sz="4" w:space="0" w:color="auto"/>
            </w:tcBorders>
            <w:shd w:val="clear" w:color="auto" w:fill="auto"/>
          </w:tcPr>
          <w:p w14:paraId="1231E6CE" w14:textId="77777777" w:rsidR="000F4B59" w:rsidRPr="00CB1F1A" w:rsidRDefault="000F4B59" w:rsidP="000F4B59">
            <w:pPr>
              <w:pStyle w:val="TAC"/>
              <w:rPr>
                <w:rFonts w:eastAsia="宋体"/>
                <w:lang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1F7034D8"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2EA80B4D" w14:textId="77777777" w:rsidR="000F4B59" w:rsidRPr="00CB1F1A" w:rsidRDefault="000F4B59" w:rsidP="000F4B59">
            <w:pPr>
              <w:pStyle w:val="TAC"/>
              <w:rPr>
                <w:rFonts w:eastAsia="等线"/>
                <w:lang w:eastAsia="zh-CN"/>
              </w:rPr>
            </w:pPr>
            <w:r w:rsidRPr="00CB1F1A">
              <w:rPr>
                <w:rFonts w:eastAsia="等线"/>
                <w:lang w:eastAsia="zh-CN"/>
              </w:rPr>
              <w:t>0.5</w:t>
            </w:r>
          </w:p>
        </w:tc>
        <w:tc>
          <w:tcPr>
            <w:tcW w:w="1949" w:type="dxa"/>
            <w:vAlign w:val="center"/>
          </w:tcPr>
          <w:p w14:paraId="7FC651B9"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5E9E8A5B" w14:textId="77777777" w:rsidTr="000F4B59">
        <w:trPr>
          <w:trHeight w:val="187"/>
          <w:jc w:val="center"/>
        </w:trPr>
        <w:tc>
          <w:tcPr>
            <w:tcW w:w="1735" w:type="dxa"/>
            <w:tcBorders>
              <w:bottom w:val="single" w:sz="4" w:space="0" w:color="auto"/>
            </w:tcBorders>
            <w:shd w:val="clear" w:color="auto" w:fill="auto"/>
            <w:vAlign w:val="center"/>
          </w:tcPr>
          <w:p w14:paraId="3205634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n8</w:t>
            </w:r>
            <w:r w:rsidRPr="00CB1F1A">
              <w:rPr>
                <w:rFonts w:eastAsia="等线"/>
                <w:lang w:val="sv-SE" w:eastAsia="ja-JP"/>
              </w:rPr>
              <w:t>-</w:t>
            </w:r>
            <w:r w:rsidRPr="00CB1F1A">
              <w:rPr>
                <w:rFonts w:eastAsia="等线"/>
                <w:lang w:val="en-US" w:eastAsia="zh-CN"/>
              </w:rPr>
              <w:t>n28</w:t>
            </w:r>
            <w:r w:rsidRPr="00CB1F1A">
              <w:rPr>
                <w:rFonts w:eastAsia="等线"/>
                <w:lang w:val="sv-SE" w:eastAsia="zh-CN"/>
              </w:rPr>
              <w:t>-n75</w:t>
            </w:r>
          </w:p>
        </w:tc>
        <w:tc>
          <w:tcPr>
            <w:tcW w:w="1807" w:type="dxa"/>
            <w:vAlign w:val="center"/>
          </w:tcPr>
          <w:p w14:paraId="13BDFB40"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A5C8E07"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4BC1A332" w14:textId="77777777" w:rsidR="000F4B59" w:rsidRPr="00CB1F1A" w:rsidRDefault="000F4B59" w:rsidP="000F4B59">
            <w:pPr>
              <w:pStyle w:val="TAC"/>
              <w:rPr>
                <w:rFonts w:eastAsia="等线" w:cs="Arial"/>
                <w:lang w:eastAsia="zh-CN"/>
              </w:rPr>
            </w:pPr>
            <w:r w:rsidRPr="00CB1F1A">
              <w:rPr>
                <w:rFonts w:eastAsia="等线" w:cs="Arial" w:hint="eastAsia"/>
                <w:lang w:eastAsia="zh-CN"/>
              </w:rPr>
              <w:t>-</w:t>
            </w:r>
          </w:p>
        </w:tc>
      </w:tr>
      <w:tr w:rsidR="000F4B59" w:rsidRPr="00CB1F1A" w14:paraId="55875907" w14:textId="77777777" w:rsidTr="000F4B59">
        <w:trPr>
          <w:trHeight w:val="187"/>
          <w:jc w:val="center"/>
        </w:trPr>
        <w:tc>
          <w:tcPr>
            <w:tcW w:w="1735" w:type="dxa"/>
            <w:tcBorders>
              <w:bottom w:val="single" w:sz="4" w:space="0" w:color="auto"/>
            </w:tcBorders>
            <w:shd w:val="clear" w:color="auto" w:fill="auto"/>
            <w:vAlign w:val="center"/>
          </w:tcPr>
          <w:p w14:paraId="032EB30F" w14:textId="77777777" w:rsidR="000F4B59" w:rsidRPr="00CB1F1A" w:rsidRDefault="000F4B59" w:rsidP="000F4B59">
            <w:pPr>
              <w:pStyle w:val="TAC"/>
              <w:rPr>
                <w:rFonts w:eastAsia="等线"/>
                <w:lang w:val="en-US" w:eastAsia="zh-CN"/>
              </w:rPr>
            </w:pPr>
            <w:r w:rsidRPr="00CB1F1A">
              <w:rPr>
                <w:rFonts w:eastAsia="等线" w:cs="Arial"/>
                <w:szCs w:val="22"/>
                <w:lang w:val="en-US" w:eastAsia="zh-CN"/>
              </w:rPr>
              <w:t>CA_n</w:t>
            </w:r>
            <w:r w:rsidRPr="00CB1F1A">
              <w:rPr>
                <w:rFonts w:eastAsia="等线" w:cs="Arial" w:hint="eastAsia"/>
                <w:szCs w:val="22"/>
                <w:lang w:val="en-US" w:eastAsia="zh-CN"/>
              </w:rPr>
              <w:t>8-n</w:t>
            </w:r>
            <w:r w:rsidRPr="00CB1F1A">
              <w:rPr>
                <w:rFonts w:eastAsia="等线" w:cs="Arial"/>
                <w:szCs w:val="22"/>
                <w:lang w:val="en-US" w:eastAsia="zh-CN"/>
              </w:rPr>
              <w:t>2</w:t>
            </w:r>
            <w:r w:rsidRPr="00CB1F1A">
              <w:rPr>
                <w:rFonts w:eastAsia="等线" w:cs="Arial" w:hint="eastAsia"/>
                <w:szCs w:val="22"/>
                <w:lang w:val="en-US" w:eastAsia="zh-CN"/>
              </w:rPr>
              <w:t>8</w:t>
            </w:r>
            <w:r w:rsidRPr="00CB1F1A">
              <w:rPr>
                <w:rFonts w:eastAsia="等线" w:cs="Arial"/>
                <w:szCs w:val="22"/>
                <w:lang w:val="en-US" w:eastAsia="zh-CN"/>
              </w:rPr>
              <w:t>-n</w:t>
            </w:r>
            <w:r w:rsidRPr="00CB1F1A">
              <w:rPr>
                <w:rFonts w:eastAsia="等线" w:cs="Arial" w:hint="eastAsia"/>
                <w:szCs w:val="22"/>
                <w:lang w:val="en-US" w:eastAsia="zh-CN"/>
              </w:rPr>
              <w:t>78</w:t>
            </w:r>
          </w:p>
        </w:tc>
        <w:tc>
          <w:tcPr>
            <w:tcW w:w="1807" w:type="dxa"/>
            <w:vAlign w:val="center"/>
          </w:tcPr>
          <w:p w14:paraId="3197EC70"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2C56620D"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08FC63A5"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6874C648" w14:textId="77777777" w:rsidTr="000F4B59">
        <w:trPr>
          <w:trHeight w:val="187"/>
          <w:jc w:val="center"/>
        </w:trPr>
        <w:tc>
          <w:tcPr>
            <w:tcW w:w="1735" w:type="dxa"/>
            <w:tcBorders>
              <w:bottom w:val="single" w:sz="4" w:space="0" w:color="auto"/>
            </w:tcBorders>
            <w:shd w:val="clear" w:color="auto" w:fill="auto"/>
          </w:tcPr>
          <w:p w14:paraId="446F4233" w14:textId="77777777" w:rsidR="000F4B59" w:rsidRPr="00CB1F1A" w:rsidRDefault="000F4B59" w:rsidP="000F4B59">
            <w:pPr>
              <w:pStyle w:val="TAC"/>
              <w:rPr>
                <w:rFonts w:eastAsia="等线"/>
              </w:rPr>
            </w:pPr>
            <w:r w:rsidRPr="00CB1F1A">
              <w:rPr>
                <w:rFonts w:eastAsia="等线" w:cs="Arial" w:hint="eastAsia"/>
                <w:szCs w:val="22"/>
                <w:lang w:val="en-US" w:eastAsia="zh-CN"/>
              </w:rPr>
              <w:t>CA_n8-n39-n41</w:t>
            </w:r>
          </w:p>
        </w:tc>
        <w:tc>
          <w:tcPr>
            <w:tcW w:w="1807" w:type="dxa"/>
            <w:vAlign w:val="center"/>
          </w:tcPr>
          <w:p w14:paraId="7B4B8480" w14:textId="77777777" w:rsidR="000F4B59" w:rsidRPr="00CB1F1A" w:rsidRDefault="000F4B59" w:rsidP="000F4B59">
            <w:pPr>
              <w:pStyle w:val="TAC"/>
              <w:rPr>
                <w:rFonts w:eastAsia="等线"/>
                <w:lang w:eastAsia="zh-CN"/>
              </w:rPr>
            </w:pPr>
            <w:r w:rsidRPr="00CB1F1A">
              <w:rPr>
                <w:rFonts w:eastAsia="宋体"/>
                <w:lang w:val="en-US" w:eastAsia="zh-CN"/>
              </w:rPr>
              <w:t>-</w:t>
            </w:r>
          </w:p>
        </w:tc>
        <w:tc>
          <w:tcPr>
            <w:tcW w:w="1948" w:type="dxa"/>
            <w:vAlign w:val="center"/>
          </w:tcPr>
          <w:p w14:paraId="1B272ADF" w14:textId="77777777" w:rsidR="000F4B59" w:rsidRPr="00CB1F1A" w:rsidRDefault="000F4B59" w:rsidP="000F4B59">
            <w:pPr>
              <w:pStyle w:val="TAC"/>
              <w:rPr>
                <w:rFonts w:eastAsia="等线"/>
                <w:lang w:eastAsia="zh-CN"/>
              </w:rPr>
            </w:pPr>
            <w:r w:rsidRPr="00CB1F1A">
              <w:rPr>
                <w:rFonts w:eastAsia="等线"/>
                <w:lang w:eastAsia="zh-CN"/>
              </w:rPr>
              <w:t>0.2</w:t>
            </w:r>
            <w:r w:rsidRPr="00CB1F1A">
              <w:rPr>
                <w:rFonts w:eastAsia="等线"/>
                <w:vertAlign w:val="superscript"/>
                <w:lang w:eastAsia="zh-CN"/>
              </w:rPr>
              <w:t>4</w:t>
            </w:r>
          </w:p>
        </w:tc>
        <w:tc>
          <w:tcPr>
            <w:tcW w:w="1949" w:type="dxa"/>
            <w:vAlign w:val="center"/>
          </w:tcPr>
          <w:p w14:paraId="48A476F7" w14:textId="77777777" w:rsidR="000F4B59" w:rsidRPr="00CB1F1A" w:rsidRDefault="000F4B59" w:rsidP="000F4B59">
            <w:pPr>
              <w:pStyle w:val="TAC"/>
              <w:rPr>
                <w:rFonts w:eastAsia="等线"/>
                <w:lang w:eastAsia="zh-CN"/>
              </w:rPr>
            </w:pPr>
            <w:r w:rsidRPr="00CB1F1A">
              <w:rPr>
                <w:rFonts w:eastAsia="等线"/>
                <w:lang w:eastAsia="zh-CN"/>
              </w:rPr>
              <w:t>0.2</w:t>
            </w:r>
          </w:p>
        </w:tc>
      </w:tr>
      <w:tr w:rsidR="000F4B59" w:rsidRPr="00CB1F1A" w14:paraId="4B8B12A9" w14:textId="77777777" w:rsidTr="000F4B59">
        <w:trPr>
          <w:trHeight w:val="187"/>
          <w:jc w:val="center"/>
        </w:trPr>
        <w:tc>
          <w:tcPr>
            <w:tcW w:w="1735" w:type="dxa"/>
            <w:tcBorders>
              <w:bottom w:val="single" w:sz="4" w:space="0" w:color="auto"/>
            </w:tcBorders>
            <w:shd w:val="clear" w:color="auto" w:fill="auto"/>
            <w:vAlign w:val="center"/>
          </w:tcPr>
          <w:p w14:paraId="62E7AF37" w14:textId="77777777" w:rsidR="000F4B59" w:rsidRPr="00CB1F1A" w:rsidRDefault="000F4B59" w:rsidP="000F4B59">
            <w:pPr>
              <w:pStyle w:val="TAC"/>
              <w:rPr>
                <w:color w:val="000000"/>
                <w:lang w:eastAsia="zh-CN"/>
              </w:rPr>
            </w:pPr>
            <w:r w:rsidRPr="00CB1F1A">
              <w:rPr>
                <w:color w:val="000000"/>
                <w:lang w:eastAsia="zh-CN"/>
              </w:rPr>
              <w:t>CA_n8-n40-n78</w:t>
            </w:r>
          </w:p>
        </w:tc>
        <w:tc>
          <w:tcPr>
            <w:tcW w:w="1807" w:type="dxa"/>
            <w:vAlign w:val="center"/>
          </w:tcPr>
          <w:p w14:paraId="6D39C2DE" w14:textId="77777777" w:rsidR="000F4B59" w:rsidRPr="00CB1F1A" w:rsidRDefault="000F4B59" w:rsidP="000F4B59">
            <w:pPr>
              <w:pStyle w:val="TAC"/>
              <w:rPr>
                <w:color w:val="000000"/>
                <w:lang w:eastAsia="zh-CN"/>
              </w:rPr>
            </w:pPr>
            <w:r w:rsidRPr="00CB1F1A">
              <w:rPr>
                <w:color w:val="000000"/>
                <w:lang w:eastAsia="zh-CN"/>
              </w:rPr>
              <w:t>0.2</w:t>
            </w:r>
          </w:p>
        </w:tc>
        <w:tc>
          <w:tcPr>
            <w:tcW w:w="1948" w:type="dxa"/>
            <w:vAlign w:val="center"/>
          </w:tcPr>
          <w:p w14:paraId="5BF5C272" w14:textId="77777777" w:rsidR="000F4B59" w:rsidRPr="00CB1F1A" w:rsidRDefault="000F4B59" w:rsidP="000F4B59">
            <w:pPr>
              <w:pStyle w:val="TAC"/>
              <w:rPr>
                <w:color w:val="000000"/>
                <w:lang w:eastAsia="zh-CN"/>
              </w:rPr>
            </w:pPr>
            <w:r w:rsidRPr="00CB1F1A">
              <w:rPr>
                <w:rFonts w:hint="eastAsia"/>
                <w:color w:val="000000"/>
                <w:lang w:eastAsia="zh-CN"/>
              </w:rPr>
              <w:t>0</w:t>
            </w:r>
            <w:r w:rsidRPr="00CB1F1A">
              <w:rPr>
                <w:color w:val="000000"/>
                <w:lang w:eastAsia="zh-CN"/>
              </w:rPr>
              <w:t>.4</w:t>
            </w:r>
          </w:p>
        </w:tc>
        <w:tc>
          <w:tcPr>
            <w:tcW w:w="1949" w:type="dxa"/>
            <w:vAlign w:val="center"/>
          </w:tcPr>
          <w:p w14:paraId="7E317CBB" w14:textId="77777777" w:rsidR="000F4B59" w:rsidRPr="00CB1F1A" w:rsidRDefault="000F4B59" w:rsidP="000F4B59">
            <w:pPr>
              <w:pStyle w:val="TAC"/>
              <w:rPr>
                <w:color w:val="000000"/>
                <w:lang w:eastAsia="zh-CN"/>
              </w:rPr>
            </w:pPr>
            <w:r w:rsidRPr="00CB1F1A">
              <w:rPr>
                <w:color w:val="000000"/>
                <w:lang w:eastAsia="zh-CN"/>
              </w:rPr>
              <w:t>0.5</w:t>
            </w:r>
          </w:p>
        </w:tc>
      </w:tr>
      <w:tr w:rsidR="000F4B59" w:rsidRPr="00CB1F1A" w14:paraId="2D44F67E" w14:textId="77777777" w:rsidTr="000F4B59">
        <w:trPr>
          <w:trHeight w:val="187"/>
          <w:jc w:val="center"/>
        </w:trPr>
        <w:tc>
          <w:tcPr>
            <w:tcW w:w="1735" w:type="dxa"/>
            <w:tcBorders>
              <w:top w:val="single" w:sz="4" w:space="0" w:color="auto"/>
              <w:bottom w:val="single" w:sz="4" w:space="0" w:color="auto"/>
            </w:tcBorders>
            <w:shd w:val="clear" w:color="auto" w:fill="auto"/>
          </w:tcPr>
          <w:p w14:paraId="3157B9A2"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hint="eastAsia"/>
                <w:lang w:val="en-US" w:eastAsia="zh-CN"/>
              </w:rPr>
              <w:t>n8</w:t>
            </w:r>
            <w:r w:rsidRPr="00CB1F1A">
              <w:rPr>
                <w:rFonts w:eastAsia="等线"/>
                <w:lang w:val="en-US" w:eastAsia="ja-JP"/>
              </w:rPr>
              <w:t>-</w:t>
            </w:r>
            <w:r w:rsidRPr="00CB1F1A">
              <w:rPr>
                <w:rFonts w:eastAsia="等线" w:hint="eastAsia"/>
                <w:lang w:val="en-US" w:eastAsia="zh-CN"/>
              </w:rPr>
              <w:t>n41</w:t>
            </w:r>
            <w:r w:rsidRPr="00CB1F1A">
              <w:rPr>
                <w:rFonts w:eastAsia="等线" w:hint="eastAsia"/>
                <w:lang w:val="en-US" w:eastAsia="ja-JP"/>
              </w:rPr>
              <w:t>-</w:t>
            </w:r>
            <w:r w:rsidRPr="00CB1F1A">
              <w:rPr>
                <w:rFonts w:eastAsia="等线" w:hint="eastAsia"/>
                <w:lang w:val="en-US" w:eastAsia="zh-CN"/>
              </w:rPr>
              <w:t>n79</w:t>
            </w:r>
          </w:p>
        </w:tc>
        <w:tc>
          <w:tcPr>
            <w:tcW w:w="1807" w:type="dxa"/>
            <w:vAlign w:val="center"/>
          </w:tcPr>
          <w:p w14:paraId="0D794655" w14:textId="77777777" w:rsidR="000F4B59" w:rsidRPr="00CB1F1A" w:rsidRDefault="000F4B59" w:rsidP="000F4B59">
            <w:pPr>
              <w:pStyle w:val="TAC"/>
              <w:rPr>
                <w:rFonts w:eastAsia="等线"/>
              </w:rPr>
            </w:pPr>
            <w:r w:rsidRPr="00CB1F1A">
              <w:rPr>
                <w:rFonts w:eastAsia="等线"/>
                <w:lang w:val="en-US" w:eastAsia="zh-CN"/>
              </w:rPr>
              <w:t>-</w:t>
            </w:r>
          </w:p>
        </w:tc>
        <w:tc>
          <w:tcPr>
            <w:tcW w:w="1948" w:type="dxa"/>
            <w:vAlign w:val="center"/>
          </w:tcPr>
          <w:p w14:paraId="008BF37D"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1408B643" w14:textId="77777777" w:rsidR="000F4B59" w:rsidRPr="00CB1F1A" w:rsidRDefault="000F4B59" w:rsidP="000F4B59">
            <w:pPr>
              <w:pStyle w:val="TAC"/>
              <w:rPr>
                <w:rFonts w:eastAsia="等线"/>
                <w:lang w:val="en-US" w:eastAsia="ja-JP"/>
              </w:rPr>
            </w:pPr>
            <w:r w:rsidRPr="00CB1F1A">
              <w:rPr>
                <w:rFonts w:eastAsia="等线" w:hint="eastAsia"/>
                <w:lang w:val="en-US" w:eastAsia="ja-JP"/>
              </w:rPr>
              <w:t>0.5</w:t>
            </w:r>
          </w:p>
        </w:tc>
      </w:tr>
      <w:tr w:rsidR="000F4B59" w:rsidRPr="00CB1F1A" w14:paraId="2F605446" w14:textId="77777777" w:rsidTr="000F4B59">
        <w:trPr>
          <w:trHeight w:val="187"/>
          <w:jc w:val="center"/>
        </w:trPr>
        <w:tc>
          <w:tcPr>
            <w:tcW w:w="1735" w:type="dxa"/>
            <w:tcBorders>
              <w:top w:val="single" w:sz="4" w:space="0" w:color="auto"/>
              <w:bottom w:val="single" w:sz="4" w:space="0" w:color="auto"/>
            </w:tcBorders>
            <w:shd w:val="clear" w:color="auto" w:fill="auto"/>
          </w:tcPr>
          <w:p w14:paraId="49B1100F" w14:textId="77777777" w:rsidR="000F4B59" w:rsidRPr="00CB1F1A" w:rsidRDefault="000F4B59" w:rsidP="000F4B59">
            <w:pPr>
              <w:pStyle w:val="TAC"/>
              <w:rPr>
                <w:rFonts w:eastAsia="等线"/>
              </w:rPr>
            </w:pPr>
            <w:r w:rsidRPr="00CB1F1A">
              <w:rPr>
                <w:rFonts w:eastAsia="等线"/>
              </w:rPr>
              <w:t>CA_n8-n78-n79</w:t>
            </w:r>
          </w:p>
        </w:tc>
        <w:tc>
          <w:tcPr>
            <w:tcW w:w="1807" w:type="dxa"/>
            <w:vAlign w:val="center"/>
          </w:tcPr>
          <w:p w14:paraId="28C1EE33" w14:textId="77777777" w:rsidR="000F4B59" w:rsidRPr="00CB1F1A" w:rsidRDefault="000F4B59" w:rsidP="000F4B59">
            <w:pPr>
              <w:pStyle w:val="TAC"/>
              <w:rPr>
                <w:rFonts w:eastAsia="等线"/>
                <w:lang w:val="en-US" w:eastAsia="zh-CN"/>
              </w:rPr>
            </w:pPr>
            <w:r w:rsidRPr="00CB1F1A">
              <w:rPr>
                <w:rFonts w:eastAsia="等线"/>
              </w:rPr>
              <w:t>0.2</w:t>
            </w:r>
          </w:p>
        </w:tc>
        <w:tc>
          <w:tcPr>
            <w:tcW w:w="1948" w:type="dxa"/>
            <w:vAlign w:val="center"/>
          </w:tcPr>
          <w:p w14:paraId="32DBD51F"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68BE1C0" w14:textId="77777777" w:rsidR="000F4B59" w:rsidRPr="00CB1F1A" w:rsidRDefault="000F4B59" w:rsidP="000F4B59">
            <w:pPr>
              <w:pStyle w:val="TAC"/>
              <w:rPr>
                <w:rFonts w:eastAsia="等线"/>
                <w:lang w:val="en-US" w:eastAsia="ja-JP"/>
              </w:rPr>
            </w:pPr>
            <w:r w:rsidRPr="00CB1F1A">
              <w:rPr>
                <w:rFonts w:eastAsia="等线"/>
              </w:rPr>
              <w:t>0.5</w:t>
            </w:r>
          </w:p>
        </w:tc>
      </w:tr>
      <w:tr w:rsidR="000F4B59" w:rsidRPr="00CB1F1A" w14:paraId="5EDB8E2F" w14:textId="77777777" w:rsidTr="000F4B59">
        <w:trPr>
          <w:trHeight w:val="187"/>
          <w:jc w:val="center"/>
        </w:trPr>
        <w:tc>
          <w:tcPr>
            <w:tcW w:w="1735" w:type="dxa"/>
            <w:tcBorders>
              <w:top w:val="single" w:sz="4" w:space="0" w:color="auto"/>
              <w:bottom w:val="single" w:sz="4" w:space="0" w:color="auto"/>
            </w:tcBorders>
            <w:shd w:val="clear" w:color="auto" w:fill="auto"/>
          </w:tcPr>
          <w:p w14:paraId="1D8DCCE3" w14:textId="77777777" w:rsidR="000F4B59" w:rsidRPr="00CB1F1A" w:rsidRDefault="000F4B59" w:rsidP="000F4B59">
            <w:pPr>
              <w:pStyle w:val="TAC"/>
              <w:rPr>
                <w:rFonts w:eastAsia="等线"/>
              </w:rPr>
            </w:pPr>
            <w:r w:rsidRPr="00CB1F1A">
              <w:rPr>
                <w:lang w:val="en-US" w:eastAsia="zh-CN"/>
              </w:rPr>
              <w:t>CA_n12-n25-n66</w:t>
            </w:r>
          </w:p>
        </w:tc>
        <w:tc>
          <w:tcPr>
            <w:tcW w:w="1807" w:type="dxa"/>
            <w:vAlign w:val="center"/>
          </w:tcPr>
          <w:p w14:paraId="63F9D091"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lang w:eastAsia="zh-CN"/>
              </w:rPr>
              <w:t>.5</w:t>
            </w:r>
          </w:p>
        </w:tc>
        <w:tc>
          <w:tcPr>
            <w:tcW w:w="1948" w:type="dxa"/>
            <w:vAlign w:val="center"/>
          </w:tcPr>
          <w:p w14:paraId="01C33C0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39E34504"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lang w:eastAsia="zh-CN"/>
              </w:rPr>
              <w:t>.3</w:t>
            </w:r>
          </w:p>
        </w:tc>
      </w:tr>
      <w:tr w:rsidR="000F4B59" w:rsidRPr="00CB1F1A" w14:paraId="2156283E"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EA88DA" w14:textId="77777777" w:rsidR="000F4B59" w:rsidRPr="00CB1F1A" w:rsidRDefault="000F4B59" w:rsidP="000F4B59">
            <w:pPr>
              <w:pStyle w:val="TAC"/>
              <w:rPr>
                <w:rFonts w:eastAsia="等线" w:cs="Arial"/>
                <w:szCs w:val="22"/>
              </w:rPr>
            </w:pPr>
            <w:r w:rsidRPr="00CB1F1A">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6B90DC9F" w14:textId="77777777" w:rsidR="000F4B59" w:rsidRPr="00CB1F1A" w:rsidRDefault="000F4B59" w:rsidP="000F4B59">
            <w:pPr>
              <w:pStyle w:val="TAC"/>
              <w:rPr>
                <w:rFonts w:eastAsia="等线" w:cs="Arial"/>
                <w:szCs w:val="22"/>
                <w:lang w:val="en-US" w:eastAsia="zh-CN"/>
              </w:rPr>
            </w:pPr>
            <w:r w:rsidRPr="00CB1F1A">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F6CC044"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A18B7F5" w14:textId="77777777" w:rsidR="000F4B59" w:rsidRPr="00CB1F1A" w:rsidRDefault="000F4B59" w:rsidP="000F4B59">
            <w:pPr>
              <w:pStyle w:val="TAC"/>
              <w:rPr>
                <w:rFonts w:eastAsia="等线" w:cs="Arial"/>
                <w:szCs w:val="22"/>
                <w:lang w:val="en-US" w:eastAsia="ja-JP"/>
              </w:rPr>
            </w:pPr>
            <w:r w:rsidRPr="00CB1F1A">
              <w:rPr>
                <w:rFonts w:eastAsia="等线"/>
                <w:lang w:eastAsia="zh-CN"/>
              </w:rPr>
              <w:t>0.4</w:t>
            </w:r>
          </w:p>
        </w:tc>
      </w:tr>
      <w:tr w:rsidR="000F4B59" w:rsidRPr="00CB1F1A" w14:paraId="0DE6147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529E48"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98ED5C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7ABC773"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40F66C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068F645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ABF9F6" w14:textId="77777777" w:rsidR="000F4B59" w:rsidRPr="00CB1F1A" w:rsidRDefault="000F4B59" w:rsidP="000F4B59">
            <w:pPr>
              <w:pStyle w:val="TAC"/>
              <w:rPr>
                <w:rFonts w:eastAsia="等线"/>
              </w:rPr>
            </w:pPr>
            <w:r w:rsidRPr="00CB1F1A">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36A13F50"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6306BDF2" w14:textId="77777777" w:rsidR="000F4B59" w:rsidRPr="00CB1F1A" w:rsidRDefault="000F4B59" w:rsidP="000F4B59">
            <w:pPr>
              <w:pStyle w:val="TAC"/>
              <w:rPr>
                <w:rFonts w:eastAsia="等线" w:cs="Arial"/>
                <w:szCs w:val="22"/>
                <w:lang w:val="en-US" w:eastAsia="zh-CN"/>
              </w:rPr>
            </w:pPr>
            <w:r w:rsidRPr="00CB1F1A">
              <w:rPr>
                <w:rFonts w:hint="eastAsia"/>
                <w:lang w:eastAsia="zh-CN"/>
              </w:rPr>
              <w:t>0</w:t>
            </w:r>
            <w:r w:rsidRPr="00CB1F1A">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4B1DD9C"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54AA3034"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6094010" w14:textId="77777777" w:rsidR="000F4B59" w:rsidRPr="00CB1F1A" w:rsidRDefault="000F4B59" w:rsidP="000F4B59">
            <w:pPr>
              <w:pStyle w:val="TAC"/>
              <w:rPr>
                <w:rFonts w:eastAsia="等线"/>
              </w:rPr>
            </w:pPr>
            <w:r w:rsidRPr="00CB1F1A">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6BEB7336"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2AFD0CF" w14:textId="77777777" w:rsidR="000F4B59" w:rsidRPr="00CB1F1A" w:rsidRDefault="000F4B59" w:rsidP="000F4B59">
            <w:pPr>
              <w:pStyle w:val="TAC"/>
              <w:rPr>
                <w:rFonts w:eastAsia="等线" w:cs="Arial"/>
                <w:szCs w:val="22"/>
                <w:lang w:val="en-US" w:eastAsia="zh-CN"/>
              </w:rPr>
            </w:pPr>
            <w:r w:rsidRPr="00CB1F1A">
              <w:rPr>
                <w:rFonts w:hint="eastAsia"/>
                <w:lang w:eastAsia="zh-CN"/>
              </w:rPr>
              <w:t>0</w:t>
            </w:r>
            <w:r w:rsidRPr="00CB1F1A">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DEA6824"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5BF1809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080FF0" w14:textId="77777777" w:rsidR="000F4B59" w:rsidRPr="00CB1F1A" w:rsidRDefault="000F4B59" w:rsidP="000F4B59">
            <w:pPr>
              <w:pStyle w:val="TAC"/>
              <w:rPr>
                <w:rFonts w:eastAsia="等线"/>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05823E1"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06569B3"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D94AE5A"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2E6BA490" w14:textId="77777777" w:rsidTr="000F4B59">
        <w:trPr>
          <w:trHeight w:val="187"/>
          <w:jc w:val="center"/>
        </w:trPr>
        <w:tc>
          <w:tcPr>
            <w:tcW w:w="1735" w:type="dxa"/>
            <w:tcBorders>
              <w:top w:val="single" w:sz="4" w:space="0" w:color="auto"/>
              <w:bottom w:val="single" w:sz="4" w:space="0" w:color="auto"/>
            </w:tcBorders>
            <w:shd w:val="clear" w:color="auto" w:fill="auto"/>
          </w:tcPr>
          <w:p w14:paraId="5AE03864" w14:textId="77777777" w:rsidR="000F4B59" w:rsidRPr="00CB1F1A" w:rsidRDefault="000F4B59" w:rsidP="000F4B59">
            <w:pPr>
              <w:pStyle w:val="TAC"/>
              <w:rPr>
                <w:rFonts w:eastAsia="等线"/>
              </w:rPr>
            </w:pPr>
            <w:r w:rsidRPr="00CB1F1A">
              <w:rPr>
                <w:rFonts w:eastAsia="等线"/>
              </w:rPr>
              <w:t>CA_n13-n25-n66</w:t>
            </w:r>
          </w:p>
        </w:tc>
        <w:tc>
          <w:tcPr>
            <w:tcW w:w="1807" w:type="dxa"/>
            <w:vAlign w:val="center"/>
          </w:tcPr>
          <w:p w14:paraId="66E02BFE" w14:textId="77777777" w:rsidR="000F4B59" w:rsidRPr="00CB1F1A" w:rsidRDefault="000F4B59" w:rsidP="000F4B59">
            <w:pPr>
              <w:pStyle w:val="TAC"/>
              <w:rPr>
                <w:rFonts w:eastAsia="等线"/>
                <w:lang w:val="en-US" w:eastAsia="zh-CN"/>
              </w:rPr>
            </w:pPr>
            <w:r w:rsidRPr="00CB1F1A">
              <w:rPr>
                <w:rFonts w:eastAsia="等线"/>
              </w:rPr>
              <w:t>-</w:t>
            </w:r>
          </w:p>
        </w:tc>
        <w:tc>
          <w:tcPr>
            <w:tcW w:w="1948" w:type="dxa"/>
            <w:vAlign w:val="center"/>
          </w:tcPr>
          <w:p w14:paraId="41049D0B"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69098CCE" w14:textId="77777777" w:rsidR="000F4B59" w:rsidRPr="00CB1F1A" w:rsidRDefault="000F4B59" w:rsidP="000F4B59">
            <w:pPr>
              <w:pStyle w:val="TAC"/>
              <w:rPr>
                <w:rFonts w:eastAsia="等线"/>
                <w:lang w:val="en-US" w:eastAsia="ja-JP"/>
              </w:rPr>
            </w:pPr>
            <w:r w:rsidRPr="00CB1F1A">
              <w:rPr>
                <w:rFonts w:eastAsia="等线"/>
              </w:rPr>
              <w:t>0.3</w:t>
            </w:r>
          </w:p>
        </w:tc>
      </w:tr>
      <w:tr w:rsidR="000F4B59" w:rsidRPr="00CB1F1A" w14:paraId="35AF7739" w14:textId="77777777" w:rsidTr="000F4B59">
        <w:trPr>
          <w:trHeight w:val="187"/>
          <w:jc w:val="center"/>
        </w:trPr>
        <w:tc>
          <w:tcPr>
            <w:tcW w:w="1735" w:type="dxa"/>
            <w:tcBorders>
              <w:top w:val="single" w:sz="4" w:space="0" w:color="auto"/>
              <w:bottom w:val="single" w:sz="4" w:space="0" w:color="auto"/>
            </w:tcBorders>
            <w:shd w:val="clear" w:color="auto" w:fill="auto"/>
          </w:tcPr>
          <w:p w14:paraId="7294E71A" w14:textId="77777777" w:rsidR="000F4B59" w:rsidRPr="00CB1F1A" w:rsidRDefault="000F4B59" w:rsidP="000F4B59">
            <w:pPr>
              <w:pStyle w:val="TAC"/>
              <w:rPr>
                <w:rFonts w:eastAsia="等线"/>
              </w:rPr>
            </w:pPr>
            <w:r w:rsidRPr="00CB1F1A">
              <w:rPr>
                <w:rFonts w:eastAsia="等线"/>
              </w:rPr>
              <w:t>CA_n13-n25-n</w:t>
            </w:r>
            <w:r w:rsidRPr="00CB1F1A">
              <w:rPr>
                <w:rFonts w:eastAsia="等线" w:hint="eastAsia"/>
                <w:lang w:eastAsia="zh-CN"/>
              </w:rPr>
              <w:t>77</w:t>
            </w:r>
          </w:p>
        </w:tc>
        <w:tc>
          <w:tcPr>
            <w:tcW w:w="1807" w:type="dxa"/>
            <w:vAlign w:val="center"/>
          </w:tcPr>
          <w:p w14:paraId="5572B287" w14:textId="77777777" w:rsidR="000F4B59" w:rsidRPr="00CB1F1A" w:rsidRDefault="000F4B59" w:rsidP="000F4B59">
            <w:pPr>
              <w:pStyle w:val="TAC"/>
              <w:rPr>
                <w:rFonts w:eastAsia="等线"/>
              </w:rPr>
            </w:pPr>
            <w:r w:rsidRPr="00CB1F1A">
              <w:rPr>
                <w:rFonts w:eastAsia="等线"/>
              </w:rPr>
              <w:t>-</w:t>
            </w:r>
          </w:p>
        </w:tc>
        <w:tc>
          <w:tcPr>
            <w:tcW w:w="1948" w:type="dxa"/>
            <w:vAlign w:val="center"/>
          </w:tcPr>
          <w:p w14:paraId="2C37B60B"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04F8508" w14:textId="77777777" w:rsidR="000F4B59" w:rsidRPr="00CB1F1A" w:rsidRDefault="000F4B59" w:rsidP="000F4B59">
            <w:pPr>
              <w:pStyle w:val="TAC"/>
              <w:rPr>
                <w:rFonts w:eastAsia="等线"/>
              </w:rPr>
            </w:pPr>
            <w:r w:rsidRPr="00CB1F1A">
              <w:rPr>
                <w:rFonts w:eastAsia="等线" w:cs="Arial"/>
                <w:szCs w:val="18"/>
                <w:lang w:eastAsia="zh-CN"/>
              </w:rPr>
              <w:t>0.5</w:t>
            </w:r>
          </w:p>
        </w:tc>
      </w:tr>
      <w:tr w:rsidR="000F4B59" w:rsidRPr="00CB1F1A" w14:paraId="3ED1B663" w14:textId="77777777" w:rsidTr="000F4B59">
        <w:trPr>
          <w:trHeight w:val="187"/>
          <w:jc w:val="center"/>
        </w:trPr>
        <w:tc>
          <w:tcPr>
            <w:tcW w:w="1735" w:type="dxa"/>
            <w:tcBorders>
              <w:top w:val="single" w:sz="4" w:space="0" w:color="auto"/>
              <w:bottom w:val="single" w:sz="4" w:space="0" w:color="auto"/>
            </w:tcBorders>
            <w:shd w:val="clear" w:color="auto" w:fill="auto"/>
          </w:tcPr>
          <w:p w14:paraId="277D8E2A" w14:textId="77777777" w:rsidR="000F4B59" w:rsidRPr="00CB1F1A" w:rsidRDefault="000F4B59" w:rsidP="000F4B59">
            <w:pPr>
              <w:pStyle w:val="TAC"/>
              <w:rPr>
                <w:rFonts w:eastAsia="等线"/>
              </w:rPr>
            </w:pPr>
            <w:r w:rsidRPr="00CB1F1A">
              <w:rPr>
                <w:rFonts w:eastAsia="等线"/>
              </w:rPr>
              <w:t>CA_n13-n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16C3AD8A"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.3</w:t>
            </w:r>
          </w:p>
        </w:tc>
        <w:tc>
          <w:tcPr>
            <w:tcW w:w="1948" w:type="dxa"/>
            <w:vAlign w:val="center"/>
          </w:tcPr>
          <w:p w14:paraId="6BE53729"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53820A4B"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0F4B59" w:rsidRPr="00CB1F1A" w14:paraId="3E03193E" w14:textId="77777777" w:rsidTr="000F4B59">
        <w:trPr>
          <w:trHeight w:val="187"/>
          <w:jc w:val="center"/>
        </w:trPr>
        <w:tc>
          <w:tcPr>
            <w:tcW w:w="1735" w:type="dxa"/>
            <w:tcBorders>
              <w:top w:val="single" w:sz="4" w:space="0" w:color="auto"/>
              <w:bottom w:val="single" w:sz="4" w:space="0" w:color="auto"/>
            </w:tcBorders>
            <w:shd w:val="clear" w:color="auto" w:fill="auto"/>
          </w:tcPr>
          <w:p w14:paraId="0E4ED753"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66</w:t>
            </w:r>
          </w:p>
        </w:tc>
        <w:tc>
          <w:tcPr>
            <w:tcW w:w="1807" w:type="dxa"/>
            <w:vAlign w:val="center"/>
          </w:tcPr>
          <w:p w14:paraId="01A73916"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w:t>
            </w:r>
          </w:p>
        </w:tc>
        <w:tc>
          <w:tcPr>
            <w:tcW w:w="1948" w:type="dxa"/>
            <w:vAlign w:val="center"/>
          </w:tcPr>
          <w:p w14:paraId="0745C1B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1A25FA61" w14:textId="77777777" w:rsidR="000F4B59" w:rsidRPr="00CB1F1A" w:rsidRDefault="000F4B59" w:rsidP="000F4B59">
            <w:pPr>
              <w:pStyle w:val="TAC"/>
              <w:rPr>
                <w:rFonts w:eastAsia="等线"/>
                <w:lang w:val="en-US" w:eastAsia="ja-JP"/>
              </w:rPr>
            </w:pPr>
            <w:r w:rsidRPr="00CB1F1A">
              <w:rPr>
                <w:rFonts w:eastAsia="等线"/>
                <w:bCs/>
                <w:lang w:eastAsia="ja-JP"/>
              </w:rPr>
              <w:t>0.4</w:t>
            </w:r>
          </w:p>
        </w:tc>
      </w:tr>
      <w:tr w:rsidR="000F4B59" w:rsidRPr="00CB1F1A" w14:paraId="7A26D8E0" w14:textId="77777777" w:rsidTr="000F4B59">
        <w:trPr>
          <w:trHeight w:val="187"/>
          <w:jc w:val="center"/>
        </w:trPr>
        <w:tc>
          <w:tcPr>
            <w:tcW w:w="1735" w:type="dxa"/>
            <w:tcBorders>
              <w:top w:val="single" w:sz="4" w:space="0" w:color="auto"/>
              <w:bottom w:val="single" w:sz="4" w:space="0" w:color="auto"/>
            </w:tcBorders>
            <w:shd w:val="clear" w:color="auto" w:fill="auto"/>
          </w:tcPr>
          <w:p w14:paraId="17EC31FC" w14:textId="77777777" w:rsidR="000F4B59" w:rsidRPr="00CB1F1A" w:rsidRDefault="000F4B59" w:rsidP="000F4B59">
            <w:pPr>
              <w:pStyle w:val="TAC"/>
              <w:rPr>
                <w:rFonts w:eastAsia="等线"/>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vAlign w:val="center"/>
          </w:tcPr>
          <w:p w14:paraId="5B46533B"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33F3F199"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30885B64" w14:textId="77777777" w:rsidR="000F4B59" w:rsidRPr="00CB1F1A" w:rsidRDefault="000F4B59" w:rsidP="000F4B59">
            <w:pPr>
              <w:pStyle w:val="TAC"/>
              <w:rPr>
                <w:rFonts w:eastAsia="等线"/>
                <w:bCs/>
                <w:lang w:eastAsia="ja-JP"/>
              </w:rPr>
            </w:pPr>
            <w:r w:rsidRPr="00CB1F1A">
              <w:rPr>
                <w:rFonts w:eastAsia="等线"/>
                <w:color w:val="000000"/>
                <w:lang w:val="en-US" w:eastAsia="zh-CN"/>
              </w:rPr>
              <w:t>0.5</w:t>
            </w:r>
          </w:p>
        </w:tc>
      </w:tr>
      <w:tr w:rsidR="000F4B59" w:rsidRPr="00CB1F1A" w14:paraId="56F97590" w14:textId="77777777" w:rsidTr="000F4B59">
        <w:trPr>
          <w:trHeight w:val="187"/>
          <w:jc w:val="center"/>
        </w:trPr>
        <w:tc>
          <w:tcPr>
            <w:tcW w:w="1735" w:type="dxa"/>
            <w:tcBorders>
              <w:top w:val="single" w:sz="4" w:space="0" w:color="auto"/>
              <w:bottom w:val="single" w:sz="4" w:space="0" w:color="auto"/>
            </w:tcBorders>
            <w:shd w:val="clear" w:color="auto" w:fill="auto"/>
          </w:tcPr>
          <w:p w14:paraId="3F5B0981"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228864B8" w14:textId="77777777" w:rsidR="000F4B59" w:rsidRPr="00CB1F1A" w:rsidRDefault="000F4B59" w:rsidP="000F4B59">
            <w:pPr>
              <w:pStyle w:val="TAC"/>
              <w:rPr>
                <w:rFonts w:eastAsia="等线"/>
                <w:lang w:val="en-US" w:eastAsia="zh-CN"/>
              </w:rPr>
            </w:pPr>
            <w:r w:rsidRPr="00CB1F1A">
              <w:rPr>
                <w:rFonts w:eastAsia="等线"/>
              </w:rPr>
              <w:t>0.2</w:t>
            </w:r>
          </w:p>
        </w:tc>
        <w:tc>
          <w:tcPr>
            <w:tcW w:w="1948" w:type="dxa"/>
            <w:vAlign w:val="center"/>
          </w:tcPr>
          <w:p w14:paraId="658CABED"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60AC8F11" w14:textId="77777777" w:rsidR="000F4B59" w:rsidRPr="00CB1F1A" w:rsidRDefault="000F4B59" w:rsidP="000F4B59">
            <w:pPr>
              <w:pStyle w:val="TAC"/>
              <w:rPr>
                <w:rFonts w:eastAsia="等线"/>
                <w:lang w:val="en-US" w:eastAsia="ja-JP"/>
              </w:rPr>
            </w:pPr>
            <w:r w:rsidRPr="00CB1F1A">
              <w:rPr>
                <w:rFonts w:eastAsia="等线"/>
                <w:lang w:val="fi-FI"/>
              </w:rPr>
              <w:t>0.5</w:t>
            </w:r>
          </w:p>
        </w:tc>
      </w:tr>
      <w:tr w:rsidR="000F4B59" w:rsidRPr="00CB1F1A" w14:paraId="447BE110"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1FEEDA" w14:textId="77777777" w:rsidR="000F4B59" w:rsidRPr="00CB1F1A" w:rsidRDefault="000F4B59" w:rsidP="000F4B59">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28-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31AFD5B"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7675EF"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971E8D" w14:textId="77777777" w:rsidR="000F4B59" w:rsidRPr="00CB1F1A" w:rsidRDefault="000F4B59" w:rsidP="000F4B59">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463310D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75F47C" w14:textId="77777777" w:rsidR="000F4B59" w:rsidRPr="00CB1F1A" w:rsidRDefault="000F4B59" w:rsidP="000F4B59">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41-</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B311270"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49D20EA"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047CC4" w14:textId="77777777" w:rsidR="000F4B59" w:rsidRPr="00CB1F1A" w:rsidRDefault="000F4B59" w:rsidP="000F4B59">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1B94CA67"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01902CF" w14:textId="77777777" w:rsidR="000F4B59" w:rsidRPr="00CB1F1A" w:rsidRDefault="000F4B59" w:rsidP="000F4B59">
            <w:pPr>
              <w:pStyle w:val="TAC"/>
              <w:rPr>
                <w:rFonts w:eastAsia="等线"/>
                <w:color w:val="000000"/>
              </w:rPr>
            </w:pPr>
            <w:r w:rsidRPr="00CB1F1A">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A8D93B8" w14:textId="77777777" w:rsidR="000F4B59" w:rsidRPr="00CB1F1A" w:rsidRDefault="000F4B59" w:rsidP="000F4B59">
            <w:pPr>
              <w:pStyle w:val="TAC"/>
              <w:rPr>
                <w:rFonts w:eastAsia="等线"/>
                <w:color w:val="000000"/>
                <w:lang w:eastAsia="zh-CN"/>
              </w:rPr>
            </w:pPr>
            <w:r w:rsidRPr="00CB1F1A">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468CF7D"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3ECB97D" w14:textId="77777777" w:rsidR="000F4B59" w:rsidRPr="00CB1F1A" w:rsidRDefault="000F4B59" w:rsidP="000F4B59">
            <w:pPr>
              <w:pStyle w:val="TAC"/>
              <w:rPr>
                <w:rFonts w:eastAsia="等线"/>
                <w:color w:val="000000"/>
                <w:lang w:eastAsia="zh-CN"/>
              </w:rPr>
            </w:pPr>
            <w:r w:rsidRPr="00CB1F1A">
              <w:rPr>
                <w:rFonts w:eastAsia="等线" w:cs="Arial" w:hint="eastAsia"/>
                <w:szCs w:val="22"/>
                <w:lang w:val="fr-FR" w:eastAsia="zh-CN"/>
              </w:rPr>
              <w:t>-</w:t>
            </w:r>
          </w:p>
        </w:tc>
      </w:tr>
      <w:tr w:rsidR="000F4B59" w:rsidRPr="00CB1F1A" w14:paraId="72EEB811" w14:textId="77777777" w:rsidTr="000F4B59">
        <w:trPr>
          <w:trHeight w:val="187"/>
          <w:jc w:val="center"/>
        </w:trPr>
        <w:tc>
          <w:tcPr>
            <w:tcW w:w="1735" w:type="dxa"/>
            <w:tcBorders>
              <w:top w:val="single" w:sz="4" w:space="0" w:color="auto"/>
              <w:bottom w:val="single" w:sz="4" w:space="0" w:color="auto"/>
            </w:tcBorders>
            <w:shd w:val="clear" w:color="auto" w:fill="auto"/>
          </w:tcPr>
          <w:p w14:paraId="36258AAA"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n20</w:t>
            </w:r>
            <w:r w:rsidRPr="00CB1F1A">
              <w:rPr>
                <w:rFonts w:eastAsia="等线"/>
                <w:lang w:val="en-US" w:eastAsia="ja-JP"/>
              </w:rPr>
              <w:t>-</w:t>
            </w:r>
            <w:r w:rsidRPr="00CB1F1A">
              <w:rPr>
                <w:rFonts w:eastAsia="等线"/>
                <w:lang w:val="en-US" w:eastAsia="zh-CN"/>
              </w:rPr>
              <w:t>n28</w:t>
            </w:r>
            <w:r w:rsidRPr="00CB1F1A">
              <w:rPr>
                <w:rFonts w:eastAsia="等线"/>
                <w:lang w:val="en-US" w:eastAsia="ja-JP"/>
              </w:rPr>
              <w:t>-</w:t>
            </w:r>
            <w:r w:rsidRPr="00CB1F1A">
              <w:rPr>
                <w:rFonts w:eastAsia="等线"/>
                <w:lang w:val="en-US" w:eastAsia="zh-CN"/>
              </w:rPr>
              <w:t>n78</w:t>
            </w:r>
          </w:p>
        </w:tc>
        <w:tc>
          <w:tcPr>
            <w:tcW w:w="1807" w:type="dxa"/>
            <w:vAlign w:val="center"/>
          </w:tcPr>
          <w:p w14:paraId="59456CE7"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576FCF41"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76EDBAF" w14:textId="77777777" w:rsidR="000F4B59" w:rsidRPr="00CB1F1A" w:rsidRDefault="000F4B59" w:rsidP="000F4B59">
            <w:pPr>
              <w:pStyle w:val="TAC"/>
              <w:rPr>
                <w:rFonts w:eastAsia="等线"/>
                <w:lang w:val="en-US" w:eastAsia="ja-JP"/>
              </w:rPr>
            </w:pPr>
            <w:r w:rsidRPr="00CB1F1A">
              <w:rPr>
                <w:rFonts w:eastAsia="等线"/>
                <w:lang w:val="fr-FR" w:eastAsia="zh-CN"/>
              </w:rPr>
              <w:t>0.5</w:t>
            </w:r>
          </w:p>
        </w:tc>
      </w:tr>
      <w:tr w:rsidR="000F4B59" w:rsidRPr="00CB1F1A" w14:paraId="105DC10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B1848CE" w14:textId="77777777" w:rsidR="000F4B59" w:rsidRPr="00CB1F1A" w:rsidRDefault="000F4B59" w:rsidP="000F4B59">
            <w:pPr>
              <w:pStyle w:val="TAC"/>
              <w:rPr>
                <w:rFonts w:eastAsia="等线"/>
              </w:rPr>
            </w:pPr>
            <w:r w:rsidRPr="00CB1F1A">
              <w:rPr>
                <w:rFonts w:eastAsia="MS Mincho"/>
                <w:lang w:eastAsia="zh-CN"/>
              </w:rPr>
              <w:t>CA</w:t>
            </w:r>
            <w:r w:rsidRPr="00CB1F1A">
              <w:rPr>
                <w:rFonts w:eastAsia="MS Mincho"/>
              </w:rPr>
              <w:t>_</w:t>
            </w:r>
            <w:r w:rsidRPr="00CB1F1A">
              <w:rPr>
                <w:rFonts w:eastAsia="MS Mincho"/>
                <w:lang w:eastAsia="zh-CN"/>
              </w:rPr>
              <w:t>n24-n41-n48</w:t>
            </w:r>
          </w:p>
        </w:tc>
        <w:tc>
          <w:tcPr>
            <w:tcW w:w="1807" w:type="dxa"/>
            <w:vAlign w:val="center"/>
          </w:tcPr>
          <w:p w14:paraId="7DADDE93" w14:textId="77777777" w:rsidR="000F4B59" w:rsidRPr="00CB1F1A" w:rsidRDefault="000F4B59" w:rsidP="000F4B59">
            <w:pPr>
              <w:pStyle w:val="TAC"/>
              <w:rPr>
                <w:rFonts w:eastAsia="等线"/>
              </w:rPr>
            </w:pPr>
            <w:r w:rsidRPr="00CB1F1A">
              <w:rPr>
                <w:rFonts w:eastAsia="MS Mincho"/>
                <w:lang w:eastAsia="zh-CN"/>
              </w:rPr>
              <w:t>-</w:t>
            </w:r>
          </w:p>
        </w:tc>
        <w:tc>
          <w:tcPr>
            <w:tcW w:w="1948" w:type="dxa"/>
            <w:vAlign w:val="center"/>
          </w:tcPr>
          <w:p w14:paraId="1240A225"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549918EB" w14:textId="77777777" w:rsidR="000F4B59" w:rsidRPr="00CB1F1A" w:rsidRDefault="000F4B59" w:rsidP="000F4B59">
            <w:pPr>
              <w:pStyle w:val="TAC"/>
              <w:rPr>
                <w:rFonts w:eastAsia="等线"/>
                <w:color w:val="000000"/>
                <w:lang w:eastAsia="zh-CN"/>
              </w:rPr>
            </w:pPr>
            <w:r w:rsidRPr="00CB1F1A">
              <w:rPr>
                <w:rFonts w:eastAsia="等线"/>
                <w:lang w:eastAsia="zh-CN"/>
              </w:rPr>
              <w:t>0.5</w:t>
            </w:r>
          </w:p>
        </w:tc>
      </w:tr>
      <w:tr w:rsidR="000F4B59" w:rsidRPr="00CB1F1A" w14:paraId="091C673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7C39C62" w14:textId="77777777" w:rsidR="000F4B59" w:rsidRPr="00CB1F1A" w:rsidRDefault="000F4B59" w:rsidP="000F4B59">
            <w:pPr>
              <w:pStyle w:val="TAC"/>
              <w:rPr>
                <w:rFonts w:eastAsia="MS Mincho"/>
                <w:lang w:eastAsia="zh-CN"/>
              </w:rPr>
            </w:pPr>
            <w:r w:rsidRPr="00CB1F1A">
              <w:rPr>
                <w:rFonts w:eastAsia="等线"/>
              </w:rPr>
              <w:t>CA_n2</w:t>
            </w:r>
            <w:r w:rsidRPr="00CB1F1A">
              <w:rPr>
                <w:rFonts w:eastAsia="等线" w:hint="eastAsia"/>
                <w:lang w:eastAsia="zh-CN"/>
              </w:rPr>
              <w:t>4</w:t>
            </w:r>
            <w:r w:rsidRPr="00CB1F1A">
              <w:rPr>
                <w:rFonts w:eastAsia="等线"/>
              </w:rPr>
              <w:t>-n</w:t>
            </w:r>
            <w:r w:rsidRPr="00CB1F1A">
              <w:rPr>
                <w:rFonts w:eastAsia="等线" w:hint="eastAsia"/>
                <w:lang w:eastAsia="zh-CN"/>
              </w:rPr>
              <w:t>41</w:t>
            </w:r>
            <w:r w:rsidRPr="00CB1F1A">
              <w:rPr>
                <w:rFonts w:eastAsia="等线"/>
              </w:rPr>
              <w:t>-n</w:t>
            </w:r>
            <w:r w:rsidRPr="00CB1F1A">
              <w:rPr>
                <w:rFonts w:eastAsia="等线" w:hint="eastAsia"/>
                <w:lang w:eastAsia="zh-CN"/>
              </w:rPr>
              <w:t>77</w:t>
            </w:r>
          </w:p>
        </w:tc>
        <w:tc>
          <w:tcPr>
            <w:tcW w:w="1807" w:type="dxa"/>
            <w:vAlign w:val="center"/>
          </w:tcPr>
          <w:p w14:paraId="26535031" w14:textId="77777777" w:rsidR="000F4B59" w:rsidRPr="00CB1F1A" w:rsidRDefault="000F4B59" w:rsidP="000F4B59">
            <w:pPr>
              <w:pStyle w:val="TAC"/>
              <w:rPr>
                <w:rFonts w:eastAsia="MS Mincho"/>
                <w:lang w:eastAsia="zh-CN"/>
              </w:rPr>
            </w:pPr>
            <w:r w:rsidRPr="00CB1F1A">
              <w:rPr>
                <w:rFonts w:eastAsia="等线"/>
              </w:rPr>
              <w:t>0.2</w:t>
            </w:r>
          </w:p>
        </w:tc>
        <w:tc>
          <w:tcPr>
            <w:tcW w:w="1948" w:type="dxa"/>
            <w:vAlign w:val="center"/>
          </w:tcPr>
          <w:p w14:paraId="6538338D" w14:textId="77777777" w:rsidR="000F4B59" w:rsidRPr="00CB1F1A" w:rsidRDefault="000F4B59" w:rsidP="000F4B59">
            <w:pPr>
              <w:pStyle w:val="TAC"/>
              <w:rPr>
                <w:rFonts w:eastAsia="等线"/>
                <w:lang w:eastAsia="zh-CN"/>
              </w:rPr>
            </w:pPr>
            <w:r w:rsidRPr="00CB1F1A">
              <w:rPr>
                <w:rFonts w:eastAsia="等线" w:hint="eastAsia"/>
                <w:lang w:val="en-US" w:eastAsia="zh-CN"/>
              </w:rPr>
              <w:t>-</w:t>
            </w:r>
          </w:p>
        </w:tc>
        <w:tc>
          <w:tcPr>
            <w:tcW w:w="1949" w:type="dxa"/>
            <w:vAlign w:val="center"/>
          </w:tcPr>
          <w:p w14:paraId="381E9A90" w14:textId="77777777" w:rsidR="000F4B59" w:rsidRPr="00CB1F1A" w:rsidRDefault="000F4B59" w:rsidP="000F4B59">
            <w:pPr>
              <w:pStyle w:val="TAC"/>
              <w:rPr>
                <w:rFonts w:eastAsia="等线"/>
                <w:lang w:eastAsia="zh-CN"/>
              </w:rPr>
            </w:pPr>
            <w:r w:rsidRPr="00CB1F1A">
              <w:rPr>
                <w:rFonts w:eastAsia="等线" w:cs="Arial"/>
                <w:color w:val="000000"/>
                <w:lang w:eastAsia="zh-CN"/>
              </w:rPr>
              <w:t>0.5</w:t>
            </w:r>
          </w:p>
        </w:tc>
      </w:tr>
      <w:tr w:rsidR="000F4B59" w:rsidRPr="00CB1F1A" w14:paraId="7A51EE2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1AFBDAF" w14:textId="77777777" w:rsidR="000F4B59" w:rsidRPr="00CB1F1A" w:rsidRDefault="000F4B59" w:rsidP="000F4B59">
            <w:pPr>
              <w:pStyle w:val="TAC"/>
              <w:rPr>
                <w:rFonts w:eastAsia="等线"/>
              </w:rPr>
            </w:pPr>
            <w:r w:rsidRPr="00CB1F1A">
              <w:rPr>
                <w:rFonts w:eastAsia="MS Mincho" w:cs="Arial"/>
                <w:lang w:eastAsia="zh-CN"/>
              </w:rPr>
              <w:t>CA</w:t>
            </w:r>
            <w:r w:rsidRPr="00CB1F1A">
              <w:rPr>
                <w:rFonts w:eastAsia="MS Mincho" w:cs="Arial"/>
              </w:rPr>
              <w:t>_</w:t>
            </w:r>
            <w:r w:rsidRPr="00CB1F1A">
              <w:rPr>
                <w:rFonts w:eastAsia="MS Mincho" w:cs="Arial"/>
                <w:lang w:eastAsia="zh-CN"/>
              </w:rPr>
              <w:t>n24-n48-n77</w:t>
            </w:r>
          </w:p>
        </w:tc>
        <w:tc>
          <w:tcPr>
            <w:tcW w:w="1807" w:type="dxa"/>
            <w:vAlign w:val="center"/>
          </w:tcPr>
          <w:p w14:paraId="6E0CB837" w14:textId="77777777" w:rsidR="000F4B59" w:rsidRPr="00CB1F1A" w:rsidRDefault="000F4B59" w:rsidP="000F4B59">
            <w:pPr>
              <w:pStyle w:val="TAC"/>
              <w:rPr>
                <w:rFonts w:eastAsia="等线"/>
              </w:rPr>
            </w:pPr>
            <w:r w:rsidRPr="00CB1F1A">
              <w:rPr>
                <w:rFonts w:eastAsia="MS Mincho" w:cs="Arial"/>
                <w:lang w:eastAsia="zh-CN"/>
              </w:rPr>
              <w:t>0.2</w:t>
            </w:r>
          </w:p>
        </w:tc>
        <w:tc>
          <w:tcPr>
            <w:tcW w:w="1948" w:type="dxa"/>
            <w:vAlign w:val="center"/>
          </w:tcPr>
          <w:p w14:paraId="7904076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A9D9460" w14:textId="77777777" w:rsidR="000F4B59" w:rsidRPr="00CB1F1A" w:rsidRDefault="000F4B59" w:rsidP="000F4B59">
            <w:pPr>
              <w:pStyle w:val="TAC"/>
              <w:rPr>
                <w:rFonts w:eastAsia="等线"/>
              </w:rPr>
            </w:pPr>
            <w:r w:rsidRPr="00CB1F1A">
              <w:rPr>
                <w:rFonts w:eastAsia="等线" w:cs="Arial"/>
                <w:lang w:eastAsia="zh-CN"/>
              </w:rPr>
              <w:t>0.5</w:t>
            </w:r>
          </w:p>
        </w:tc>
      </w:tr>
      <w:tr w:rsidR="000F4B59" w:rsidRPr="00CB1F1A" w14:paraId="2AB6D208" w14:textId="77777777" w:rsidTr="000F4B59">
        <w:trPr>
          <w:trHeight w:val="187"/>
          <w:jc w:val="center"/>
        </w:trPr>
        <w:tc>
          <w:tcPr>
            <w:tcW w:w="1735" w:type="dxa"/>
            <w:tcBorders>
              <w:top w:val="single" w:sz="4" w:space="0" w:color="auto"/>
              <w:bottom w:val="single" w:sz="4" w:space="0" w:color="auto"/>
            </w:tcBorders>
            <w:shd w:val="clear" w:color="auto" w:fill="auto"/>
          </w:tcPr>
          <w:p w14:paraId="34295E3A" w14:textId="77777777" w:rsidR="000F4B59" w:rsidRPr="00CB1F1A" w:rsidRDefault="000F4B59" w:rsidP="000F4B59">
            <w:pPr>
              <w:pStyle w:val="TAC"/>
              <w:rPr>
                <w:rFonts w:eastAsia="等线"/>
              </w:rPr>
            </w:pPr>
            <w:r w:rsidRPr="00CB1F1A">
              <w:rPr>
                <w:rFonts w:eastAsia="等线"/>
              </w:rPr>
              <w:t>CA_n25-n29-n66</w:t>
            </w:r>
          </w:p>
        </w:tc>
        <w:tc>
          <w:tcPr>
            <w:tcW w:w="1807" w:type="dxa"/>
            <w:vAlign w:val="center"/>
          </w:tcPr>
          <w:p w14:paraId="3210A2D3" w14:textId="77777777" w:rsidR="000F4B59" w:rsidRPr="00CB1F1A" w:rsidRDefault="000F4B59" w:rsidP="000F4B59">
            <w:pPr>
              <w:pStyle w:val="TAC"/>
              <w:rPr>
                <w:rFonts w:eastAsia="等线"/>
                <w:lang w:val="en-US"/>
              </w:rPr>
            </w:pPr>
            <w:r w:rsidRPr="00CB1F1A">
              <w:rPr>
                <w:rFonts w:eastAsia="等线"/>
              </w:rPr>
              <w:t>0.3</w:t>
            </w:r>
          </w:p>
        </w:tc>
        <w:tc>
          <w:tcPr>
            <w:tcW w:w="1948" w:type="dxa"/>
            <w:vAlign w:val="center"/>
          </w:tcPr>
          <w:p w14:paraId="434344A1"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06ACB560" w14:textId="77777777" w:rsidR="000F4B59" w:rsidRPr="00CB1F1A" w:rsidRDefault="000F4B59" w:rsidP="000F4B59">
            <w:pPr>
              <w:pStyle w:val="TAC"/>
              <w:rPr>
                <w:rFonts w:eastAsia="等线"/>
                <w:lang w:val="en-US"/>
              </w:rPr>
            </w:pPr>
            <w:r w:rsidRPr="00CB1F1A">
              <w:rPr>
                <w:rFonts w:eastAsia="等线"/>
              </w:rPr>
              <w:t>0.3</w:t>
            </w:r>
          </w:p>
        </w:tc>
      </w:tr>
      <w:tr w:rsidR="000F4B59" w:rsidRPr="00CB1F1A" w14:paraId="5396DCF7" w14:textId="77777777" w:rsidTr="000F4B59">
        <w:trPr>
          <w:trHeight w:val="187"/>
          <w:jc w:val="center"/>
        </w:trPr>
        <w:tc>
          <w:tcPr>
            <w:tcW w:w="1735" w:type="dxa"/>
            <w:tcBorders>
              <w:top w:val="single" w:sz="4" w:space="0" w:color="auto"/>
              <w:bottom w:val="single" w:sz="4" w:space="0" w:color="auto"/>
            </w:tcBorders>
            <w:shd w:val="clear" w:color="auto" w:fill="auto"/>
          </w:tcPr>
          <w:p w14:paraId="42A4528D" w14:textId="77777777" w:rsidR="000F4B59" w:rsidRPr="00CB1F1A" w:rsidRDefault="000F4B59" w:rsidP="000F4B59">
            <w:pPr>
              <w:pStyle w:val="TAC"/>
              <w:rPr>
                <w:rFonts w:eastAsia="等线"/>
              </w:rPr>
            </w:pPr>
            <w:r w:rsidRPr="00CB1F1A">
              <w:rPr>
                <w:rFonts w:eastAsia="等线"/>
              </w:rPr>
              <w:t>CA_n25-n38-n78</w:t>
            </w:r>
          </w:p>
        </w:tc>
        <w:tc>
          <w:tcPr>
            <w:tcW w:w="1807" w:type="dxa"/>
            <w:vAlign w:val="center"/>
          </w:tcPr>
          <w:p w14:paraId="34FFB64D" w14:textId="77777777" w:rsidR="000F4B59" w:rsidRPr="00CB1F1A" w:rsidRDefault="000F4B59" w:rsidP="000F4B59">
            <w:pPr>
              <w:pStyle w:val="TAC"/>
              <w:rPr>
                <w:rFonts w:eastAsia="等线"/>
                <w:lang w:val="en-US" w:eastAsia="zh-CN"/>
              </w:rPr>
            </w:pPr>
            <w:r w:rsidRPr="00CB1F1A">
              <w:rPr>
                <w:rFonts w:eastAsia="等线"/>
                <w:lang w:val="en-US"/>
              </w:rPr>
              <w:t>0.2</w:t>
            </w:r>
          </w:p>
        </w:tc>
        <w:tc>
          <w:tcPr>
            <w:tcW w:w="1948" w:type="dxa"/>
            <w:vAlign w:val="center"/>
          </w:tcPr>
          <w:p w14:paraId="510181F6"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41E399FA" w14:textId="77777777" w:rsidR="000F4B59" w:rsidRPr="00CB1F1A" w:rsidRDefault="000F4B59" w:rsidP="000F4B59">
            <w:pPr>
              <w:pStyle w:val="TAC"/>
              <w:rPr>
                <w:rFonts w:eastAsia="等线"/>
                <w:lang w:val="fr-FR" w:eastAsia="zh-CN"/>
              </w:rPr>
            </w:pPr>
            <w:r w:rsidRPr="00CB1F1A">
              <w:rPr>
                <w:rFonts w:eastAsia="等线"/>
                <w:lang w:val="en-US"/>
              </w:rPr>
              <w:t>0.5</w:t>
            </w:r>
          </w:p>
        </w:tc>
      </w:tr>
      <w:tr w:rsidR="000F4B59" w:rsidRPr="00CB1F1A" w14:paraId="443E5D51" w14:textId="77777777" w:rsidTr="000F4B59">
        <w:trPr>
          <w:trHeight w:val="187"/>
          <w:jc w:val="center"/>
        </w:trPr>
        <w:tc>
          <w:tcPr>
            <w:tcW w:w="1735" w:type="dxa"/>
            <w:tcBorders>
              <w:bottom w:val="single" w:sz="4" w:space="0" w:color="auto"/>
            </w:tcBorders>
            <w:shd w:val="clear" w:color="auto" w:fill="auto"/>
          </w:tcPr>
          <w:p w14:paraId="5DA7E511"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w:t>
            </w:r>
            <w:r w:rsidRPr="00CB1F1A">
              <w:rPr>
                <w:rFonts w:eastAsia="等线" w:hint="eastAsia"/>
                <w:lang w:val="en-US" w:eastAsia="zh-CN"/>
              </w:rPr>
              <w:t>66</w:t>
            </w:r>
          </w:p>
        </w:tc>
        <w:tc>
          <w:tcPr>
            <w:tcW w:w="1807" w:type="dxa"/>
            <w:tcBorders>
              <w:bottom w:val="single" w:sz="4" w:space="0" w:color="auto"/>
            </w:tcBorders>
            <w:vAlign w:val="center"/>
          </w:tcPr>
          <w:p w14:paraId="0D0BA840"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tcBorders>
              <w:bottom w:val="single" w:sz="4" w:space="0" w:color="auto"/>
            </w:tcBorders>
            <w:vAlign w:val="center"/>
          </w:tcPr>
          <w:p w14:paraId="13426862"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r w:rsidRPr="00CB1F1A">
              <w:rPr>
                <w:rFonts w:eastAsia="等线"/>
                <w:vertAlign w:val="superscript"/>
                <w:lang w:val="fr-FR" w:eastAsia="zh-CN"/>
              </w:rPr>
              <w:t>5</w:t>
            </w:r>
            <w:r w:rsidRPr="00CB1F1A">
              <w:rPr>
                <w:rFonts w:eastAsia="等线"/>
                <w:lang w:val="fr-FR" w:eastAsia="zh-CN"/>
              </w:rPr>
              <w:t xml:space="preserve"> / 1</w:t>
            </w:r>
            <w:r w:rsidRPr="00CB1F1A">
              <w:rPr>
                <w:rFonts w:eastAsia="等线"/>
                <w:vertAlign w:val="superscript"/>
                <w:lang w:val="fr-FR" w:eastAsia="zh-CN"/>
              </w:rPr>
              <w:t>6</w:t>
            </w:r>
          </w:p>
        </w:tc>
        <w:tc>
          <w:tcPr>
            <w:tcW w:w="1949" w:type="dxa"/>
            <w:vAlign w:val="center"/>
          </w:tcPr>
          <w:p w14:paraId="75AB35DD" w14:textId="77777777" w:rsidR="000F4B59" w:rsidRPr="00CB1F1A" w:rsidRDefault="000F4B59" w:rsidP="000F4B59">
            <w:pPr>
              <w:pStyle w:val="TAC"/>
              <w:rPr>
                <w:rFonts w:eastAsia="等线"/>
                <w:lang w:val="fr-FR" w:eastAsia="zh-CN"/>
              </w:rPr>
            </w:pPr>
            <w:r w:rsidRPr="00CB1F1A">
              <w:rPr>
                <w:rFonts w:eastAsia="Malgun Gothic"/>
              </w:rPr>
              <w:t>0.3</w:t>
            </w:r>
          </w:p>
        </w:tc>
      </w:tr>
      <w:tr w:rsidR="000F4B59" w:rsidRPr="00CB1F1A" w14:paraId="56DC422D" w14:textId="77777777" w:rsidTr="000F4B59">
        <w:trPr>
          <w:trHeight w:val="187"/>
          <w:jc w:val="center"/>
        </w:trPr>
        <w:tc>
          <w:tcPr>
            <w:tcW w:w="1735" w:type="dxa"/>
            <w:tcBorders>
              <w:top w:val="single" w:sz="4" w:space="0" w:color="auto"/>
              <w:bottom w:val="single" w:sz="4" w:space="0" w:color="auto"/>
            </w:tcBorders>
            <w:shd w:val="clear" w:color="auto" w:fill="auto"/>
          </w:tcPr>
          <w:p w14:paraId="278EB3FC"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n71</w:t>
            </w:r>
          </w:p>
        </w:tc>
        <w:tc>
          <w:tcPr>
            <w:tcW w:w="1807" w:type="dxa"/>
            <w:vAlign w:val="center"/>
          </w:tcPr>
          <w:p w14:paraId="289B8FEF"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72ED7EF1"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1C2BC975" w14:textId="77777777" w:rsidR="000F4B59" w:rsidRPr="00CB1F1A" w:rsidRDefault="000F4B59" w:rsidP="000F4B59">
            <w:pPr>
              <w:pStyle w:val="TAC"/>
              <w:rPr>
                <w:rFonts w:eastAsia="等线"/>
                <w:lang w:val="en-US" w:eastAsia="ja-JP"/>
              </w:rPr>
            </w:pPr>
            <w:r w:rsidRPr="00CB1F1A">
              <w:rPr>
                <w:rFonts w:eastAsia="等线"/>
                <w:lang w:val="fr-FR"/>
              </w:rPr>
              <w:t>0.2</w:t>
            </w:r>
          </w:p>
        </w:tc>
      </w:tr>
      <w:tr w:rsidR="000F4B59" w:rsidRPr="00CB1F1A" w14:paraId="72FA9FE0" w14:textId="77777777" w:rsidTr="000F4B59">
        <w:trPr>
          <w:trHeight w:val="187"/>
          <w:jc w:val="center"/>
        </w:trPr>
        <w:tc>
          <w:tcPr>
            <w:tcW w:w="1735" w:type="dxa"/>
            <w:tcBorders>
              <w:top w:val="single" w:sz="4" w:space="0" w:color="auto"/>
              <w:bottom w:val="single" w:sz="4" w:space="0" w:color="auto"/>
            </w:tcBorders>
            <w:shd w:val="clear" w:color="auto" w:fill="auto"/>
          </w:tcPr>
          <w:p w14:paraId="5AE3ACC9" w14:textId="77777777" w:rsidR="000F4B59" w:rsidRPr="00CB1F1A" w:rsidRDefault="000F4B59" w:rsidP="000F4B59">
            <w:pPr>
              <w:pStyle w:val="TAC"/>
              <w:rPr>
                <w:rFonts w:eastAsia="等线"/>
                <w:lang w:val="en-US" w:eastAsia="zh-CN"/>
              </w:rPr>
            </w:pPr>
            <w:r w:rsidRPr="00CB1F1A">
              <w:rPr>
                <w:rFonts w:eastAsia="等线"/>
                <w:lang w:val="en-US" w:eastAsia="zh-CN"/>
              </w:rPr>
              <w:t>CA_n25-n41-n78</w:t>
            </w:r>
          </w:p>
        </w:tc>
        <w:tc>
          <w:tcPr>
            <w:tcW w:w="1807" w:type="dxa"/>
            <w:vAlign w:val="center"/>
          </w:tcPr>
          <w:p w14:paraId="6B687F32"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22E49BC0"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737CE85"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07321317" w14:textId="77777777" w:rsidTr="000F4B59">
        <w:trPr>
          <w:trHeight w:val="187"/>
          <w:jc w:val="center"/>
        </w:trPr>
        <w:tc>
          <w:tcPr>
            <w:tcW w:w="1735" w:type="dxa"/>
            <w:tcBorders>
              <w:top w:val="single" w:sz="4" w:space="0" w:color="auto"/>
              <w:bottom w:val="single" w:sz="4" w:space="0" w:color="auto"/>
            </w:tcBorders>
            <w:shd w:val="clear" w:color="auto" w:fill="auto"/>
          </w:tcPr>
          <w:p w14:paraId="13D4533B" w14:textId="77777777" w:rsidR="000F4B59" w:rsidRPr="00CB1F1A" w:rsidRDefault="000F4B59" w:rsidP="000F4B59">
            <w:pPr>
              <w:pStyle w:val="TAC"/>
              <w:rPr>
                <w:rFonts w:eastAsia="等线"/>
              </w:rPr>
            </w:pPr>
            <w:r w:rsidRPr="00CB1F1A">
              <w:rPr>
                <w:rFonts w:eastAsia="等线"/>
                <w:color w:val="000000"/>
                <w:lang w:eastAsia="zh-CN"/>
              </w:rPr>
              <w:t>CA_n25-n48-n66</w:t>
            </w:r>
          </w:p>
        </w:tc>
        <w:tc>
          <w:tcPr>
            <w:tcW w:w="1807" w:type="dxa"/>
            <w:vAlign w:val="center"/>
          </w:tcPr>
          <w:p w14:paraId="5389C5D7"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0.3</w:t>
            </w:r>
          </w:p>
        </w:tc>
        <w:tc>
          <w:tcPr>
            <w:tcW w:w="1948" w:type="dxa"/>
            <w:vAlign w:val="center"/>
          </w:tcPr>
          <w:p w14:paraId="6777A6EA"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744B48BB" w14:textId="77777777" w:rsidR="000F4B59" w:rsidRPr="00CB1F1A" w:rsidRDefault="000F4B59" w:rsidP="000F4B59">
            <w:pPr>
              <w:pStyle w:val="TAC"/>
              <w:rPr>
                <w:rFonts w:eastAsia="等线"/>
                <w:lang w:val="fr-FR"/>
              </w:rPr>
            </w:pPr>
            <w:r w:rsidRPr="00CB1F1A">
              <w:rPr>
                <w:rFonts w:eastAsia="等线"/>
                <w:color w:val="000000"/>
                <w:lang w:val="en-US" w:eastAsia="zh-CN"/>
              </w:rPr>
              <w:t>0.3</w:t>
            </w:r>
          </w:p>
        </w:tc>
      </w:tr>
      <w:tr w:rsidR="000F4B59" w:rsidRPr="00CB1F1A" w14:paraId="1489B4EC" w14:textId="77777777" w:rsidTr="000F4B59">
        <w:trPr>
          <w:trHeight w:val="187"/>
          <w:jc w:val="center"/>
        </w:trPr>
        <w:tc>
          <w:tcPr>
            <w:tcW w:w="1735" w:type="dxa"/>
            <w:tcBorders>
              <w:bottom w:val="single" w:sz="4" w:space="0" w:color="auto"/>
            </w:tcBorders>
            <w:shd w:val="clear" w:color="auto" w:fill="auto"/>
          </w:tcPr>
          <w:p w14:paraId="2713153A"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1</w:t>
            </w:r>
          </w:p>
        </w:tc>
        <w:tc>
          <w:tcPr>
            <w:tcW w:w="1807" w:type="dxa"/>
            <w:vAlign w:val="center"/>
          </w:tcPr>
          <w:p w14:paraId="22220A92"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0EFC34D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C84FA77" w14:textId="77777777" w:rsidR="000F4B59" w:rsidRPr="00CB1F1A" w:rsidRDefault="000F4B59" w:rsidP="000F4B59">
            <w:pPr>
              <w:pStyle w:val="TAC"/>
              <w:rPr>
                <w:rFonts w:eastAsia="等线"/>
                <w:lang w:val="en-US" w:eastAsia="zh-CN"/>
              </w:rPr>
            </w:pPr>
            <w:r w:rsidRPr="00CB1F1A">
              <w:rPr>
                <w:rFonts w:eastAsia="Malgun Gothic"/>
              </w:rPr>
              <w:t>0.3</w:t>
            </w:r>
          </w:p>
        </w:tc>
      </w:tr>
      <w:tr w:rsidR="000F4B59" w:rsidRPr="00CB1F1A" w14:paraId="662DD597" w14:textId="77777777" w:rsidTr="000F4B59">
        <w:trPr>
          <w:trHeight w:val="187"/>
          <w:jc w:val="center"/>
        </w:trPr>
        <w:tc>
          <w:tcPr>
            <w:tcW w:w="1735" w:type="dxa"/>
            <w:tcBorders>
              <w:bottom w:val="single" w:sz="4" w:space="0" w:color="auto"/>
            </w:tcBorders>
            <w:shd w:val="clear" w:color="auto" w:fill="auto"/>
          </w:tcPr>
          <w:p w14:paraId="01EE87CC"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n78</w:t>
            </w:r>
          </w:p>
        </w:tc>
        <w:tc>
          <w:tcPr>
            <w:tcW w:w="1807" w:type="dxa"/>
            <w:vAlign w:val="center"/>
          </w:tcPr>
          <w:p w14:paraId="36DC4A38"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3C18072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00D77EF3"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7C641462" w14:textId="77777777" w:rsidTr="000F4B59">
        <w:trPr>
          <w:trHeight w:val="187"/>
          <w:jc w:val="center"/>
        </w:trPr>
        <w:tc>
          <w:tcPr>
            <w:tcW w:w="1735" w:type="dxa"/>
            <w:tcBorders>
              <w:bottom w:val="single" w:sz="4" w:space="0" w:color="auto"/>
            </w:tcBorders>
            <w:shd w:val="clear" w:color="auto" w:fill="auto"/>
          </w:tcPr>
          <w:p w14:paraId="0767ED3C" w14:textId="77777777" w:rsidR="000F4B59" w:rsidRPr="00CB1F1A" w:rsidRDefault="000F4B59" w:rsidP="000F4B59">
            <w:pPr>
              <w:pStyle w:val="TAC"/>
              <w:rPr>
                <w:rFonts w:eastAsia="等线"/>
                <w:lang w:val="en-US" w:eastAsia="ja-JP"/>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3904BA8A"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05750C44"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6642ECB" w14:textId="77777777" w:rsidR="000F4B59" w:rsidRPr="00CB1F1A" w:rsidRDefault="000F4B59" w:rsidP="000F4B59">
            <w:pPr>
              <w:pStyle w:val="TAC"/>
              <w:rPr>
                <w:rFonts w:eastAsia="等线" w:cs="Arial"/>
                <w:szCs w:val="18"/>
                <w:lang w:val="en-US" w:eastAsia="ja-JP"/>
              </w:rPr>
            </w:pPr>
            <w:r w:rsidRPr="00CB1F1A">
              <w:rPr>
                <w:rFonts w:eastAsia="等线"/>
                <w:lang w:val="en-US" w:eastAsia="zh-CN"/>
              </w:rPr>
              <w:t>0.5</w:t>
            </w:r>
          </w:p>
        </w:tc>
      </w:tr>
      <w:tr w:rsidR="000F4B59" w:rsidRPr="00CB1F1A" w14:paraId="356887D8" w14:textId="77777777" w:rsidTr="000F4B59">
        <w:trPr>
          <w:trHeight w:val="187"/>
          <w:jc w:val="center"/>
        </w:trPr>
        <w:tc>
          <w:tcPr>
            <w:tcW w:w="1735" w:type="dxa"/>
            <w:tcBorders>
              <w:bottom w:val="single" w:sz="4" w:space="0" w:color="auto"/>
            </w:tcBorders>
            <w:shd w:val="clear" w:color="auto" w:fill="auto"/>
            <w:vAlign w:val="center"/>
          </w:tcPr>
          <w:p w14:paraId="266EF082" w14:textId="77777777" w:rsidR="000F4B59" w:rsidRPr="00CB1F1A" w:rsidRDefault="000F4B59" w:rsidP="000F4B59">
            <w:pPr>
              <w:pStyle w:val="TAC"/>
              <w:rPr>
                <w:rFonts w:eastAsia="等线"/>
                <w:lang w:val="en-US" w:eastAsia="ja-JP"/>
              </w:rPr>
            </w:pPr>
            <w:r w:rsidRPr="00CB1F1A">
              <w:rPr>
                <w:rFonts w:eastAsia="等线"/>
                <w:lang w:eastAsia="zh-CN"/>
              </w:rPr>
              <w:t>CA_n25-n66-n85</w:t>
            </w:r>
          </w:p>
        </w:tc>
        <w:tc>
          <w:tcPr>
            <w:tcW w:w="1807" w:type="dxa"/>
            <w:vAlign w:val="center"/>
          </w:tcPr>
          <w:p w14:paraId="090D7D47"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0.3</w:t>
            </w:r>
          </w:p>
        </w:tc>
        <w:tc>
          <w:tcPr>
            <w:tcW w:w="1948" w:type="dxa"/>
            <w:vAlign w:val="center"/>
          </w:tcPr>
          <w:p w14:paraId="658BBC4C" w14:textId="77777777" w:rsidR="000F4B59" w:rsidRPr="00CB1F1A" w:rsidRDefault="000F4B59" w:rsidP="000F4B59">
            <w:pPr>
              <w:pStyle w:val="TAC"/>
              <w:rPr>
                <w:rFonts w:eastAsia="等线"/>
                <w:lang w:val="fr-FR" w:eastAsia="zh-CN"/>
              </w:rPr>
            </w:pPr>
            <w:r w:rsidRPr="00CB1F1A">
              <w:rPr>
                <w:rFonts w:eastAsia="等线" w:cs="Arial"/>
                <w:color w:val="000000"/>
                <w:lang w:val="en-US" w:eastAsia="zh-CN"/>
              </w:rPr>
              <w:t>0.3</w:t>
            </w:r>
          </w:p>
        </w:tc>
        <w:tc>
          <w:tcPr>
            <w:tcW w:w="1949" w:type="dxa"/>
            <w:vAlign w:val="center"/>
          </w:tcPr>
          <w:p w14:paraId="3CC38F98" w14:textId="77777777" w:rsidR="000F4B59" w:rsidRPr="00CB1F1A" w:rsidRDefault="000F4B59" w:rsidP="000F4B59">
            <w:pPr>
              <w:pStyle w:val="TAC"/>
              <w:rPr>
                <w:rFonts w:eastAsia="等线"/>
                <w:lang w:val="en-US" w:eastAsia="zh-CN"/>
              </w:rPr>
            </w:pPr>
            <w:r w:rsidRPr="00CB1F1A">
              <w:rPr>
                <w:rFonts w:eastAsia="宋体" w:hint="eastAsia"/>
                <w:lang w:val="en-US" w:eastAsia="zh-CN"/>
              </w:rPr>
              <w:t>0.</w:t>
            </w:r>
            <w:r w:rsidRPr="00CB1F1A">
              <w:rPr>
                <w:rFonts w:eastAsia="宋体"/>
                <w:lang w:val="en-US" w:eastAsia="zh-CN"/>
              </w:rPr>
              <w:t>5</w:t>
            </w:r>
          </w:p>
        </w:tc>
      </w:tr>
      <w:tr w:rsidR="000F4B59" w:rsidRPr="00CB1F1A" w14:paraId="73FD7123" w14:textId="77777777" w:rsidTr="000F4B59">
        <w:trPr>
          <w:trHeight w:val="187"/>
          <w:jc w:val="center"/>
        </w:trPr>
        <w:tc>
          <w:tcPr>
            <w:tcW w:w="1735" w:type="dxa"/>
            <w:tcBorders>
              <w:top w:val="single" w:sz="4" w:space="0" w:color="auto"/>
              <w:bottom w:val="single" w:sz="4" w:space="0" w:color="auto"/>
            </w:tcBorders>
            <w:shd w:val="clear" w:color="auto" w:fill="auto"/>
          </w:tcPr>
          <w:p w14:paraId="06304A34"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059B737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37A9C6D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73E16CD" w14:textId="77777777" w:rsidR="000F4B59" w:rsidRPr="00CB1F1A" w:rsidRDefault="000F4B59" w:rsidP="000F4B59">
            <w:pPr>
              <w:pStyle w:val="TAC"/>
              <w:rPr>
                <w:rFonts w:eastAsia="等线" w:cs="Arial"/>
                <w:szCs w:val="18"/>
                <w:lang w:val="en-US" w:eastAsia="ja-JP"/>
              </w:rPr>
            </w:pPr>
            <w:r w:rsidRPr="00CB1F1A">
              <w:rPr>
                <w:rFonts w:eastAsia="等线" w:cs="Arial"/>
                <w:szCs w:val="18"/>
                <w:lang w:eastAsia="zh-CN"/>
              </w:rPr>
              <w:t>0.5</w:t>
            </w:r>
          </w:p>
        </w:tc>
      </w:tr>
      <w:tr w:rsidR="000F4B59" w:rsidRPr="00CB1F1A" w14:paraId="3BE13665" w14:textId="77777777" w:rsidTr="000F4B59">
        <w:trPr>
          <w:trHeight w:val="187"/>
          <w:jc w:val="center"/>
        </w:trPr>
        <w:tc>
          <w:tcPr>
            <w:tcW w:w="1735" w:type="dxa"/>
            <w:tcBorders>
              <w:top w:val="single" w:sz="4" w:space="0" w:color="auto"/>
              <w:bottom w:val="single" w:sz="4" w:space="0" w:color="auto"/>
            </w:tcBorders>
            <w:shd w:val="clear" w:color="auto" w:fill="auto"/>
          </w:tcPr>
          <w:p w14:paraId="5CEA5488"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4B9D953"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8D2F88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20962A4B" w14:textId="77777777" w:rsidR="000F4B59" w:rsidRPr="00CB1F1A" w:rsidRDefault="000F4B59" w:rsidP="000F4B59">
            <w:pPr>
              <w:pStyle w:val="TAC"/>
              <w:rPr>
                <w:rFonts w:eastAsia="等线" w:cs="Arial"/>
                <w:szCs w:val="18"/>
                <w:lang w:eastAsia="zh-CN"/>
              </w:rPr>
            </w:pPr>
            <w:r w:rsidRPr="00CB1F1A">
              <w:rPr>
                <w:rFonts w:eastAsia="等线"/>
                <w:color w:val="000000"/>
                <w:lang w:val="en-US"/>
              </w:rPr>
              <w:t>0.5</w:t>
            </w:r>
          </w:p>
        </w:tc>
      </w:tr>
      <w:tr w:rsidR="000F4B59" w:rsidRPr="00CB1F1A" w14:paraId="7C6894B0" w14:textId="77777777" w:rsidTr="000F4B59">
        <w:trPr>
          <w:trHeight w:val="187"/>
          <w:jc w:val="center"/>
        </w:trPr>
        <w:tc>
          <w:tcPr>
            <w:tcW w:w="1735" w:type="dxa"/>
            <w:tcBorders>
              <w:top w:val="single" w:sz="4" w:space="0" w:color="auto"/>
              <w:bottom w:val="single" w:sz="4" w:space="0" w:color="auto"/>
            </w:tcBorders>
            <w:shd w:val="clear" w:color="auto" w:fill="auto"/>
          </w:tcPr>
          <w:p w14:paraId="49F08E8B" w14:textId="77777777" w:rsidR="000F4B59" w:rsidRPr="00CB1F1A" w:rsidRDefault="000F4B59" w:rsidP="000F4B59">
            <w:pPr>
              <w:pStyle w:val="TAC"/>
              <w:rPr>
                <w:rFonts w:eastAsia="等线"/>
                <w:lang w:eastAsia="zh-CN"/>
              </w:rPr>
            </w:pPr>
            <w:r w:rsidRPr="00CB1F1A">
              <w:rPr>
                <w:rFonts w:asciiTheme="minorBidi" w:eastAsia="宋体" w:hAnsiTheme="minorBidi" w:cstheme="minorBidi"/>
                <w:szCs w:val="18"/>
                <w:lang w:eastAsia="zh-CN"/>
              </w:rPr>
              <w:t>CA_n25-n71-n85</w:t>
            </w:r>
          </w:p>
        </w:tc>
        <w:tc>
          <w:tcPr>
            <w:tcW w:w="1807" w:type="dxa"/>
            <w:vAlign w:val="center"/>
          </w:tcPr>
          <w:p w14:paraId="2C9939C6" w14:textId="77777777" w:rsidR="000F4B59" w:rsidRPr="00CB1F1A" w:rsidRDefault="000F4B59" w:rsidP="000F4B59">
            <w:pPr>
              <w:pStyle w:val="TAC"/>
              <w:rPr>
                <w:rFonts w:eastAsia="等线"/>
                <w:color w:val="000000"/>
                <w:lang w:val="en-US" w:eastAsia="zh-CN"/>
              </w:rPr>
            </w:pPr>
            <w:r w:rsidRPr="00CB1F1A">
              <w:rPr>
                <w:lang w:val="sv-SE" w:eastAsia="ja-JP"/>
              </w:rPr>
              <w:t>-</w:t>
            </w:r>
          </w:p>
        </w:tc>
        <w:tc>
          <w:tcPr>
            <w:tcW w:w="1948" w:type="dxa"/>
            <w:vAlign w:val="center"/>
          </w:tcPr>
          <w:p w14:paraId="0D4A1B27" w14:textId="77777777" w:rsidR="000F4B59" w:rsidRPr="00CB1F1A" w:rsidRDefault="000F4B59" w:rsidP="000F4B59">
            <w:pPr>
              <w:pStyle w:val="TAC"/>
              <w:rPr>
                <w:rFonts w:eastAsia="等线"/>
                <w:lang w:val="fr-FR" w:eastAsia="zh-CN"/>
              </w:rPr>
            </w:pPr>
            <w:r w:rsidRPr="00CB1F1A">
              <w:rPr>
                <w:rFonts w:eastAsia="等线"/>
                <w:lang w:eastAsia="zh-CN"/>
              </w:rPr>
              <w:t>0.8</w:t>
            </w:r>
          </w:p>
        </w:tc>
        <w:tc>
          <w:tcPr>
            <w:tcW w:w="1949" w:type="dxa"/>
            <w:vAlign w:val="center"/>
          </w:tcPr>
          <w:p w14:paraId="6F005FD0" w14:textId="77777777" w:rsidR="000F4B59" w:rsidRPr="00CB1F1A" w:rsidRDefault="000F4B59" w:rsidP="000F4B59">
            <w:pPr>
              <w:pStyle w:val="TAC"/>
              <w:rPr>
                <w:rFonts w:eastAsia="等线"/>
                <w:color w:val="000000"/>
                <w:lang w:val="en-US"/>
              </w:rPr>
            </w:pPr>
            <w:r w:rsidRPr="00CB1F1A">
              <w:rPr>
                <w:rFonts w:eastAsia="等线"/>
                <w:lang w:eastAsia="zh-CN"/>
              </w:rPr>
              <w:t>0.8</w:t>
            </w:r>
          </w:p>
        </w:tc>
      </w:tr>
      <w:tr w:rsidR="000F4B59" w:rsidRPr="00CB1F1A" w14:paraId="16BFE497" w14:textId="77777777" w:rsidTr="000F4B59">
        <w:trPr>
          <w:trHeight w:val="187"/>
          <w:jc w:val="center"/>
        </w:trPr>
        <w:tc>
          <w:tcPr>
            <w:tcW w:w="1735" w:type="dxa"/>
            <w:tcBorders>
              <w:top w:val="single" w:sz="4" w:space="0" w:color="auto"/>
              <w:bottom w:val="single" w:sz="4" w:space="0" w:color="auto"/>
            </w:tcBorders>
            <w:shd w:val="clear" w:color="auto" w:fill="auto"/>
          </w:tcPr>
          <w:p w14:paraId="531D13F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n77</w:t>
            </w:r>
            <w:r w:rsidRPr="00CB1F1A">
              <w:rPr>
                <w:rFonts w:eastAsia="等线"/>
                <w:lang w:val="sv-SE" w:eastAsia="zh-CN"/>
              </w:rPr>
              <w:t>-n</w:t>
            </w:r>
            <w:r w:rsidRPr="00CB1F1A">
              <w:rPr>
                <w:rFonts w:eastAsia="等线" w:hint="eastAsia"/>
                <w:lang w:val="sv-SE" w:eastAsia="zh-CN"/>
              </w:rPr>
              <w:t>8</w:t>
            </w:r>
            <w:r w:rsidRPr="00CB1F1A">
              <w:rPr>
                <w:rFonts w:eastAsia="等线"/>
                <w:lang w:val="sv-SE" w:eastAsia="zh-CN"/>
              </w:rPr>
              <w:t>5</w:t>
            </w:r>
          </w:p>
        </w:tc>
        <w:tc>
          <w:tcPr>
            <w:tcW w:w="1807" w:type="dxa"/>
            <w:vAlign w:val="center"/>
          </w:tcPr>
          <w:p w14:paraId="1D9366C3"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3ADA08A1"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5989CE65" w14:textId="77777777" w:rsidR="000F4B59" w:rsidRPr="00CB1F1A" w:rsidRDefault="000F4B59" w:rsidP="000F4B59">
            <w:pPr>
              <w:pStyle w:val="TAC"/>
              <w:rPr>
                <w:rFonts w:eastAsia="等线"/>
                <w:color w:val="000000"/>
                <w:lang w:val="en-US"/>
              </w:rPr>
            </w:pPr>
            <w:r w:rsidRPr="00CB1F1A">
              <w:rPr>
                <w:rFonts w:eastAsia="等线"/>
                <w:color w:val="000000"/>
                <w:lang w:val="en-US" w:eastAsia="zh-CN"/>
              </w:rPr>
              <w:t>0.2</w:t>
            </w:r>
          </w:p>
        </w:tc>
      </w:tr>
      <w:tr w:rsidR="000F4B59" w:rsidRPr="00CB1F1A" w14:paraId="1442B95E"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AB13DE9" w14:textId="77777777" w:rsidR="000F4B59" w:rsidRPr="00CB1F1A" w:rsidRDefault="000F4B59" w:rsidP="000F4B59">
            <w:pPr>
              <w:pStyle w:val="TAC"/>
              <w:rPr>
                <w:rFonts w:eastAsia="等线"/>
                <w:lang w:val="en-US" w:eastAsia="ja-JP"/>
              </w:rPr>
            </w:pPr>
            <w:r w:rsidRPr="00CB1F1A">
              <w:rPr>
                <w:rFonts w:eastAsia="宋体"/>
                <w:color w:val="000000"/>
              </w:rPr>
              <w:t>CA_n28-n38-n78</w:t>
            </w:r>
          </w:p>
        </w:tc>
        <w:tc>
          <w:tcPr>
            <w:tcW w:w="1807" w:type="dxa"/>
            <w:vAlign w:val="center"/>
          </w:tcPr>
          <w:p w14:paraId="5CA0F14E" w14:textId="77777777" w:rsidR="000F4B59" w:rsidRPr="00CB1F1A" w:rsidRDefault="000F4B59" w:rsidP="000F4B59">
            <w:pPr>
              <w:pStyle w:val="TAC"/>
              <w:rPr>
                <w:rFonts w:eastAsia="等线"/>
                <w:lang w:val="fr-FR" w:eastAsia="zh-CN"/>
              </w:rPr>
            </w:pPr>
            <w:r w:rsidRPr="00CB1F1A">
              <w:rPr>
                <w:rFonts w:eastAsia="宋体"/>
                <w:color w:val="000000"/>
              </w:rPr>
              <w:t>0.2</w:t>
            </w:r>
          </w:p>
        </w:tc>
        <w:tc>
          <w:tcPr>
            <w:tcW w:w="1948" w:type="dxa"/>
            <w:vAlign w:val="center"/>
          </w:tcPr>
          <w:p w14:paraId="25561920" w14:textId="77777777" w:rsidR="000F4B59" w:rsidRPr="00CB1F1A" w:rsidRDefault="000F4B59" w:rsidP="000F4B59">
            <w:pPr>
              <w:pStyle w:val="TAC"/>
              <w:rPr>
                <w:rFonts w:eastAsia="等线"/>
                <w:lang w:val="fr-FR" w:eastAsia="zh-CN"/>
              </w:rPr>
            </w:pPr>
            <w:r w:rsidRPr="00CB1F1A">
              <w:rPr>
                <w:rFonts w:eastAsia="等线" w:hint="eastAsia"/>
                <w:lang w:val="fr-FR" w:eastAsia="zh-CN"/>
              </w:rPr>
              <w:t>-</w:t>
            </w:r>
          </w:p>
        </w:tc>
        <w:tc>
          <w:tcPr>
            <w:tcW w:w="1949" w:type="dxa"/>
            <w:vAlign w:val="center"/>
          </w:tcPr>
          <w:p w14:paraId="730EA7A7" w14:textId="77777777" w:rsidR="000F4B59" w:rsidRPr="00CB1F1A" w:rsidRDefault="000F4B59" w:rsidP="000F4B59">
            <w:pPr>
              <w:pStyle w:val="TAC"/>
              <w:rPr>
                <w:rFonts w:eastAsia="等线" w:cs="Arial"/>
                <w:szCs w:val="18"/>
                <w:lang w:val="en-US" w:eastAsia="zh-CN"/>
              </w:rPr>
            </w:pPr>
            <w:r w:rsidRPr="00CB1F1A">
              <w:rPr>
                <w:rFonts w:eastAsia="宋体"/>
                <w:color w:val="000000"/>
              </w:rPr>
              <w:t>0.5</w:t>
            </w:r>
          </w:p>
        </w:tc>
      </w:tr>
      <w:tr w:rsidR="000F4B59" w:rsidRPr="00CB1F1A" w14:paraId="6CDF5E77" w14:textId="77777777" w:rsidTr="000F4B59">
        <w:trPr>
          <w:trHeight w:val="187"/>
          <w:jc w:val="center"/>
        </w:trPr>
        <w:tc>
          <w:tcPr>
            <w:tcW w:w="1735" w:type="dxa"/>
            <w:tcBorders>
              <w:top w:val="single" w:sz="4" w:space="0" w:color="auto"/>
              <w:bottom w:val="single" w:sz="4" w:space="0" w:color="auto"/>
            </w:tcBorders>
            <w:shd w:val="clear" w:color="auto" w:fill="auto"/>
          </w:tcPr>
          <w:p w14:paraId="5ECDFCD3" w14:textId="77777777" w:rsidR="000F4B59" w:rsidRPr="00CB1F1A" w:rsidRDefault="000F4B59" w:rsidP="000F4B59">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-n40</w:t>
            </w:r>
          </w:p>
        </w:tc>
        <w:tc>
          <w:tcPr>
            <w:tcW w:w="1807" w:type="dxa"/>
            <w:vAlign w:val="center"/>
          </w:tcPr>
          <w:p w14:paraId="1F6914E7"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w:t>
            </w:r>
          </w:p>
        </w:tc>
        <w:tc>
          <w:tcPr>
            <w:tcW w:w="1948" w:type="dxa"/>
            <w:vAlign w:val="center"/>
          </w:tcPr>
          <w:p w14:paraId="1D53AB20"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2DD8AFDC"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0.3</w:t>
            </w:r>
          </w:p>
        </w:tc>
      </w:tr>
      <w:tr w:rsidR="000F4B59" w:rsidRPr="00CB1F1A" w14:paraId="7AC01DCB" w14:textId="77777777" w:rsidTr="000F4B59">
        <w:trPr>
          <w:trHeight w:val="187"/>
          <w:jc w:val="center"/>
        </w:trPr>
        <w:tc>
          <w:tcPr>
            <w:tcW w:w="1735" w:type="dxa"/>
            <w:tcBorders>
              <w:top w:val="single" w:sz="4" w:space="0" w:color="auto"/>
              <w:bottom w:val="single" w:sz="4" w:space="0" w:color="auto"/>
            </w:tcBorders>
            <w:shd w:val="clear" w:color="auto" w:fill="auto"/>
          </w:tcPr>
          <w:p w14:paraId="5037E960" w14:textId="77777777" w:rsidR="000F4B59" w:rsidRPr="00CB1F1A" w:rsidRDefault="000F4B59" w:rsidP="000F4B59">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w:t>
            </w:r>
            <w:r w:rsidRPr="00CB1F1A">
              <w:rPr>
                <w:rFonts w:eastAsia="宋体"/>
                <w:lang w:val="en-US" w:eastAsia="zh-CN"/>
              </w:rPr>
              <w:t>41</w:t>
            </w:r>
          </w:p>
        </w:tc>
        <w:tc>
          <w:tcPr>
            <w:tcW w:w="1807" w:type="dxa"/>
            <w:vAlign w:val="center"/>
          </w:tcPr>
          <w:p w14:paraId="0C00E251"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w:t>
            </w:r>
          </w:p>
        </w:tc>
        <w:tc>
          <w:tcPr>
            <w:tcW w:w="1948" w:type="dxa"/>
            <w:vAlign w:val="center"/>
          </w:tcPr>
          <w:p w14:paraId="18F6FA1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55E62FAF"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0.2</w:t>
            </w:r>
          </w:p>
        </w:tc>
      </w:tr>
      <w:tr w:rsidR="000F4B59" w:rsidRPr="00CB1F1A" w14:paraId="20DD9F1A" w14:textId="77777777" w:rsidTr="000F4B59">
        <w:trPr>
          <w:trHeight w:val="187"/>
          <w:jc w:val="center"/>
        </w:trPr>
        <w:tc>
          <w:tcPr>
            <w:tcW w:w="1735" w:type="dxa"/>
            <w:tcBorders>
              <w:top w:val="single" w:sz="4" w:space="0" w:color="auto"/>
              <w:bottom w:val="single" w:sz="4" w:space="0" w:color="auto"/>
            </w:tcBorders>
            <w:shd w:val="clear" w:color="auto" w:fill="auto"/>
          </w:tcPr>
          <w:p w14:paraId="3743F10E" w14:textId="77777777" w:rsidR="000F4B59" w:rsidRPr="00CB1F1A" w:rsidRDefault="000F4B59" w:rsidP="000F4B59">
            <w:pPr>
              <w:pStyle w:val="TAC"/>
              <w:rPr>
                <w:rFonts w:eastAsia="等线"/>
                <w:lang w:val="en-US" w:eastAsia="ja-JP"/>
              </w:rPr>
            </w:pPr>
            <w:r w:rsidRPr="00CB1F1A">
              <w:rPr>
                <w:rFonts w:eastAsia="宋体" w:cs="Arial"/>
                <w:color w:val="000000"/>
                <w:szCs w:val="22"/>
                <w:lang w:val="en-US" w:eastAsia="zh-CN"/>
              </w:rPr>
              <w:t>CA_n28-n39-n79</w:t>
            </w:r>
          </w:p>
        </w:tc>
        <w:tc>
          <w:tcPr>
            <w:tcW w:w="1807" w:type="dxa"/>
            <w:vAlign w:val="center"/>
          </w:tcPr>
          <w:p w14:paraId="448366C0"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0.2</w:t>
            </w:r>
          </w:p>
        </w:tc>
        <w:tc>
          <w:tcPr>
            <w:tcW w:w="1948" w:type="dxa"/>
            <w:vAlign w:val="center"/>
          </w:tcPr>
          <w:p w14:paraId="0009A43A" w14:textId="77777777" w:rsidR="000F4B59" w:rsidRPr="00CB1F1A" w:rsidRDefault="000F4B59" w:rsidP="000F4B59">
            <w:pPr>
              <w:pStyle w:val="TAC"/>
              <w:rPr>
                <w:rFonts w:eastAsia="等线"/>
                <w:lang w:val="fr-FR" w:eastAsia="zh-CN"/>
              </w:rPr>
            </w:pPr>
            <w:r w:rsidRPr="00CB1F1A">
              <w:rPr>
                <w:rFonts w:eastAsia="等线" w:hint="eastAsia"/>
                <w:lang w:val="fr-FR" w:eastAsia="zh-CN"/>
              </w:rPr>
              <w:t>-</w:t>
            </w:r>
          </w:p>
        </w:tc>
        <w:tc>
          <w:tcPr>
            <w:tcW w:w="1949" w:type="dxa"/>
            <w:vAlign w:val="center"/>
          </w:tcPr>
          <w:p w14:paraId="0CEDFBB2"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w:t>
            </w:r>
            <w:r w:rsidRPr="00CB1F1A">
              <w:rPr>
                <w:rFonts w:eastAsia="宋体" w:cs="Arial"/>
                <w:szCs w:val="18"/>
                <w:lang w:val="en-US" w:eastAsia="zh-CN"/>
              </w:rPr>
              <w:t>.5</w:t>
            </w:r>
          </w:p>
        </w:tc>
      </w:tr>
      <w:tr w:rsidR="000F4B59" w:rsidRPr="00CB1F1A" w14:paraId="709D1D30"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12D7BDB" w14:textId="77777777" w:rsidR="000F4B59" w:rsidRPr="00CB1F1A" w:rsidRDefault="000F4B59" w:rsidP="000F4B59">
            <w:pPr>
              <w:pStyle w:val="TAC"/>
              <w:rPr>
                <w:rFonts w:eastAsia="等线"/>
                <w:lang w:val="fr-FR" w:eastAsia="zh-CN"/>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8F57F42"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200D2B" w14:textId="77777777" w:rsidR="000F4B59" w:rsidRPr="00CB1F1A" w:rsidRDefault="000F4B59" w:rsidP="000F4B59">
            <w:pPr>
              <w:pStyle w:val="TAC"/>
              <w:rPr>
                <w:rFonts w:eastAsia="等线" w:cs="Arial"/>
                <w:szCs w:val="22"/>
                <w:lang w:val="fr-FR" w:eastAsia="zh-CN"/>
              </w:rPr>
            </w:pPr>
            <w:r w:rsidRPr="00CB1F1A">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1A6371C" w14:textId="77777777" w:rsidR="000F4B59" w:rsidRPr="00CB1F1A" w:rsidRDefault="000F4B59" w:rsidP="000F4B59">
            <w:pPr>
              <w:pStyle w:val="TAC"/>
              <w:rPr>
                <w:rFonts w:eastAsia="等线" w:cs="Arial"/>
                <w:szCs w:val="18"/>
                <w:lang w:val="en-US" w:eastAsia="ja-JP"/>
              </w:rPr>
            </w:pPr>
            <w:r w:rsidRPr="00CB1F1A">
              <w:rPr>
                <w:rFonts w:eastAsia="等线" w:cs="Arial" w:hint="eastAsia"/>
                <w:szCs w:val="18"/>
                <w:lang w:val="en-US" w:eastAsia="zh-CN"/>
              </w:rPr>
              <w:t>0</w:t>
            </w:r>
            <w:r w:rsidRPr="00CB1F1A">
              <w:rPr>
                <w:rFonts w:eastAsia="等线" w:cs="Arial"/>
                <w:szCs w:val="18"/>
                <w:lang w:val="en-US" w:eastAsia="zh-CN"/>
              </w:rPr>
              <w:t>.5</w:t>
            </w:r>
          </w:p>
        </w:tc>
      </w:tr>
      <w:tr w:rsidR="000F4B59" w:rsidRPr="00CB1F1A" w14:paraId="33C76350" w14:textId="77777777" w:rsidTr="000F4B59">
        <w:trPr>
          <w:trHeight w:val="187"/>
          <w:jc w:val="center"/>
        </w:trPr>
        <w:tc>
          <w:tcPr>
            <w:tcW w:w="1735" w:type="dxa"/>
            <w:tcBorders>
              <w:top w:val="single" w:sz="4" w:space="0" w:color="auto"/>
              <w:bottom w:val="single" w:sz="4" w:space="0" w:color="auto"/>
            </w:tcBorders>
            <w:shd w:val="clear" w:color="auto" w:fill="auto"/>
          </w:tcPr>
          <w:p w14:paraId="5675A97B"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7AF3B503"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7274326B"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6EBF164C" w14:textId="77777777" w:rsidR="000F4B59" w:rsidRPr="00CB1F1A" w:rsidRDefault="000F4B59" w:rsidP="000F4B59">
            <w:pPr>
              <w:pStyle w:val="TAC"/>
              <w:rPr>
                <w:rFonts w:eastAsia="等线"/>
                <w:lang w:val="en-US" w:eastAsia="ja-JP"/>
              </w:rPr>
            </w:pPr>
            <w:r w:rsidRPr="00CB1F1A">
              <w:rPr>
                <w:rFonts w:eastAsia="等线" w:cs="Arial"/>
                <w:szCs w:val="18"/>
                <w:lang w:val="en-US" w:eastAsia="ja-JP"/>
              </w:rPr>
              <w:t>0.5</w:t>
            </w:r>
          </w:p>
        </w:tc>
      </w:tr>
      <w:tr w:rsidR="000F4B59" w:rsidRPr="00CB1F1A" w14:paraId="3636CC5D" w14:textId="77777777" w:rsidTr="000F4B59">
        <w:trPr>
          <w:trHeight w:val="187"/>
          <w:jc w:val="center"/>
        </w:trPr>
        <w:tc>
          <w:tcPr>
            <w:tcW w:w="1735" w:type="dxa"/>
            <w:tcBorders>
              <w:top w:val="single" w:sz="4" w:space="0" w:color="auto"/>
              <w:bottom w:val="single" w:sz="4" w:space="0" w:color="auto"/>
            </w:tcBorders>
            <w:shd w:val="clear" w:color="auto" w:fill="auto"/>
          </w:tcPr>
          <w:p w14:paraId="0339B7BA" w14:textId="77777777" w:rsidR="000F4B59" w:rsidRPr="00CB1F1A" w:rsidRDefault="000F4B59" w:rsidP="000F4B59">
            <w:pPr>
              <w:pStyle w:val="TAC"/>
              <w:rPr>
                <w:rFonts w:eastAsia="等线"/>
                <w:lang w:eastAsia="ja-JP"/>
              </w:rPr>
            </w:pPr>
            <w:r w:rsidRPr="00CB1F1A">
              <w:rPr>
                <w:rFonts w:eastAsia="等线" w:cs="Arial"/>
                <w:lang w:val="fr-FR" w:eastAsia="zh-CN"/>
              </w:rPr>
              <w:t>CA</w:t>
            </w:r>
            <w:r w:rsidRPr="00CB1F1A">
              <w:rPr>
                <w:rFonts w:eastAsia="等线" w:cs="Arial"/>
                <w:lang w:val="fr-FR"/>
              </w:rPr>
              <w:t>_</w:t>
            </w:r>
            <w:r w:rsidRPr="00CB1F1A">
              <w:rPr>
                <w:rFonts w:eastAsia="等线" w:cs="Arial"/>
                <w:lang w:val="fr-FR" w:eastAsia="zh-CN"/>
              </w:rPr>
              <w:t>n</w:t>
            </w:r>
            <w:r w:rsidRPr="00CB1F1A">
              <w:rPr>
                <w:rFonts w:eastAsia="等线" w:cs="Arial"/>
                <w:lang w:val="en-US" w:eastAsia="zh-CN"/>
              </w:rPr>
              <w:t>28</w:t>
            </w:r>
            <w:r w:rsidRPr="00CB1F1A">
              <w:rPr>
                <w:rFonts w:eastAsia="等线" w:cs="Arial"/>
                <w:lang w:val="sv-SE" w:eastAsia="ja-JP"/>
              </w:rPr>
              <w:t>-</w:t>
            </w:r>
            <w:r w:rsidRPr="00CB1F1A">
              <w:rPr>
                <w:rFonts w:eastAsia="等线" w:cs="Arial"/>
                <w:lang w:val="en-US" w:eastAsia="zh-CN"/>
              </w:rPr>
              <w:t>n40</w:t>
            </w:r>
            <w:r w:rsidRPr="00CB1F1A">
              <w:rPr>
                <w:rFonts w:eastAsia="等线" w:cs="Arial"/>
                <w:lang w:val="sv-SE" w:eastAsia="zh-CN"/>
              </w:rPr>
              <w:t>-n</w:t>
            </w:r>
            <w:r w:rsidRPr="00CB1F1A">
              <w:rPr>
                <w:rFonts w:eastAsia="等线" w:cs="Arial"/>
                <w:lang w:val="en-US" w:eastAsia="zh-CN"/>
              </w:rPr>
              <w:t>79</w:t>
            </w:r>
          </w:p>
        </w:tc>
        <w:tc>
          <w:tcPr>
            <w:tcW w:w="1807" w:type="dxa"/>
            <w:vAlign w:val="center"/>
          </w:tcPr>
          <w:p w14:paraId="584A0EDE"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0.2</w:t>
            </w:r>
          </w:p>
        </w:tc>
        <w:tc>
          <w:tcPr>
            <w:tcW w:w="1948" w:type="dxa"/>
            <w:vAlign w:val="center"/>
          </w:tcPr>
          <w:p w14:paraId="2C29529D"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48531419" w14:textId="77777777" w:rsidR="000F4B59" w:rsidRPr="00CB1F1A" w:rsidRDefault="000F4B59" w:rsidP="000F4B59">
            <w:pPr>
              <w:pStyle w:val="TAC"/>
              <w:rPr>
                <w:rFonts w:eastAsia="等线"/>
                <w:lang w:eastAsia="ja-JP"/>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6C84092A" w14:textId="77777777" w:rsidTr="000F4B59">
        <w:trPr>
          <w:trHeight w:val="187"/>
          <w:jc w:val="center"/>
        </w:trPr>
        <w:tc>
          <w:tcPr>
            <w:tcW w:w="1735" w:type="dxa"/>
            <w:tcBorders>
              <w:top w:val="single" w:sz="4" w:space="0" w:color="auto"/>
              <w:bottom w:val="single" w:sz="4" w:space="0" w:color="auto"/>
            </w:tcBorders>
            <w:shd w:val="clear" w:color="auto" w:fill="auto"/>
          </w:tcPr>
          <w:p w14:paraId="6F4AD7FC" w14:textId="77777777" w:rsidR="000F4B59" w:rsidRPr="00CB1F1A" w:rsidRDefault="000F4B59" w:rsidP="000F4B59">
            <w:pPr>
              <w:pStyle w:val="TAC"/>
              <w:rPr>
                <w:rFonts w:eastAsia="等线"/>
              </w:rPr>
            </w:pPr>
            <w:r w:rsidRPr="00CB1F1A">
              <w:rPr>
                <w:rFonts w:eastAsia="等线" w:hint="eastAsia"/>
                <w:lang w:eastAsia="ja-JP"/>
              </w:rPr>
              <w:t>CA_n28-n41-n77</w:t>
            </w:r>
          </w:p>
        </w:tc>
        <w:tc>
          <w:tcPr>
            <w:tcW w:w="1807" w:type="dxa"/>
            <w:vAlign w:val="center"/>
          </w:tcPr>
          <w:p w14:paraId="254CD456" w14:textId="77777777" w:rsidR="000F4B59" w:rsidRPr="00CB1F1A" w:rsidRDefault="000F4B59" w:rsidP="000F4B59">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0F7AAF67" w14:textId="77777777" w:rsidR="000F4B59" w:rsidRPr="00CB1F1A" w:rsidRDefault="000F4B59" w:rsidP="000F4B59">
            <w:pPr>
              <w:pStyle w:val="TAC"/>
              <w:rPr>
                <w:rFonts w:eastAsia="等线"/>
                <w:lang w:val="en-US" w:eastAsia="zh-CN"/>
              </w:rPr>
            </w:pPr>
            <w:r w:rsidRPr="00CB1F1A">
              <w:rPr>
                <w:rFonts w:eastAsia="等线" w:hint="eastAsia"/>
                <w:lang w:eastAsia="zh-CN"/>
              </w:rPr>
              <w:t>-</w:t>
            </w:r>
          </w:p>
        </w:tc>
        <w:tc>
          <w:tcPr>
            <w:tcW w:w="1949" w:type="dxa"/>
            <w:vAlign w:val="center"/>
          </w:tcPr>
          <w:p w14:paraId="70A7B2D2" w14:textId="77777777" w:rsidR="000F4B59" w:rsidRPr="00CB1F1A" w:rsidRDefault="000F4B59" w:rsidP="000F4B59">
            <w:pPr>
              <w:pStyle w:val="TAC"/>
              <w:rPr>
                <w:rFonts w:eastAsia="等线" w:cs="Arial"/>
                <w:szCs w:val="18"/>
                <w:lang w:val="en-US" w:eastAsia="ja-JP"/>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3F913CD9" w14:textId="77777777" w:rsidTr="000F4B59">
        <w:trPr>
          <w:trHeight w:val="187"/>
          <w:jc w:val="center"/>
        </w:trPr>
        <w:tc>
          <w:tcPr>
            <w:tcW w:w="1735" w:type="dxa"/>
            <w:tcBorders>
              <w:top w:val="single" w:sz="4" w:space="0" w:color="auto"/>
              <w:bottom w:val="single" w:sz="4" w:space="0" w:color="auto"/>
            </w:tcBorders>
            <w:shd w:val="clear" w:color="auto" w:fill="auto"/>
          </w:tcPr>
          <w:p w14:paraId="2060793C" w14:textId="77777777" w:rsidR="000F4B59" w:rsidRPr="00CB1F1A" w:rsidRDefault="000F4B59" w:rsidP="000F4B59">
            <w:pPr>
              <w:pStyle w:val="TAC"/>
              <w:rPr>
                <w:rFonts w:eastAsia="等线"/>
                <w:lang w:val="en-US" w:eastAsia="ja-JP"/>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3017B8B5" w14:textId="77777777" w:rsidR="000F4B59" w:rsidRPr="00CB1F1A" w:rsidRDefault="000F4B59" w:rsidP="000F4B59">
            <w:pPr>
              <w:pStyle w:val="TAC"/>
              <w:rPr>
                <w:rFonts w:eastAsia="等线"/>
              </w:rPr>
            </w:pPr>
            <w:r w:rsidRPr="00CB1F1A">
              <w:rPr>
                <w:rFonts w:eastAsia="等线" w:cs="Arial"/>
                <w:color w:val="000000"/>
                <w:lang w:val="en-US" w:eastAsia="zh-CN"/>
              </w:rPr>
              <w:t>0.2</w:t>
            </w:r>
          </w:p>
        </w:tc>
        <w:tc>
          <w:tcPr>
            <w:tcW w:w="1948" w:type="dxa"/>
            <w:vAlign w:val="center"/>
          </w:tcPr>
          <w:p w14:paraId="1915BD4A" w14:textId="77777777" w:rsidR="000F4B59" w:rsidRPr="00CB1F1A" w:rsidRDefault="000F4B59" w:rsidP="000F4B59">
            <w:pPr>
              <w:pStyle w:val="TAC"/>
              <w:rPr>
                <w:rFonts w:eastAsia="等线"/>
              </w:rPr>
            </w:pPr>
            <w:r w:rsidRPr="00CB1F1A">
              <w:rPr>
                <w:rFonts w:eastAsia="等线" w:hint="eastAsia"/>
                <w:lang w:eastAsia="zh-CN"/>
              </w:rPr>
              <w:t>-</w:t>
            </w:r>
          </w:p>
        </w:tc>
        <w:tc>
          <w:tcPr>
            <w:tcW w:w="1949" w:type="dxa"/>
            <w:vAlign w:val="center"/>
          </w:tcPr>
          <w:p w14:paraId="720B88EF" w14:textId="77777777" w:rsidR="000F4B59" w:rsidRPr="00CB1F1A" w:rsidRDefault="000F4B59" w:rsidP="000F4B59">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6011E773" w14:textId="77777777" w:rsidTr="000F4B59">
        <w:trPr>
          <w:trHeight w:val="187"/>
          <w:jc w:val="center"/>
        </w:trPr>
        <w:tc>
          <w:tcPr>
            <w:tcW w:w="1735" w:type="dxa"/>
            <w:tcBorders>
              <w:top w:val="single" w:sz="4" w:space="0" w:color="auto"/>
              <w:bottom w:val="single" w:sz="4" w:space="0" w:color="auto"/>
            </w:tcBorders>
            <w:shd w:val="clear" w:color="auto" w:fill="auto"/>
          </w:tcPr>
          <w:p w14:paraId="41D82CC5"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hint="eastAsia"/>
                <w:lang w:eastAsia="zh-CN"/>
              </w:rPr>
              <w:t>28</w:t>
            </w:r>
            <w:r w:rsidRPr="00CB1F1A">
              <w:rPr>
                <w:rFonts w:eastAsia="等线" w:hint="eastAsia"/>
                <w:lang w:eastAsia="ja-JP"/>
              </w:rPr>
              <w:t>-n</w:t>
            </w:r>
            <w:r w:rsidRPr="00CB1F1A">
              <w:rPr>
                <w:rFonts w:eastAsia="等线" w:hint="eastAsia"/>
                <w:lang w:eastAsia="zh-CN"/>
              </w:rPr>
              <w:t>41</w:t>
            </w:r>
            <w:r w:rsidRPr="00CB1F1A">
              <w:rPr>
                <w:rFonts w:eastAsia="等线" w:hint="eastAsia"/>
                <w:lang w:eastAsia="ja-JP"/>
              </w:rPr>
              <w:t>-n7</w:t>
            </w:r>
            <w:r w:rsidRPr="00CB1F1A">
              <w:rPr>
                <w:rFonts w:eastAsia="等线" w:hint="eastAsia"/>
                <w:lang w:eastAsia="zh-CN"/>
              </w:rPr>
              <w:t>9</w:t>
            </w:r>
          </w:p>
        </w:tc>
        <w:tc>
          <w:tcPr>
            <w:tcW w:w="1807" w:type="dxa"/>
            <w:vAlign w:val="center"/>
          </w:tcPr>
          <w:p w14:paraId="1D3A568A" w14:textId="77777777" w:rsidR="000F4B59" w:rsidRPr="00CB1F1A" w:rsidRDefault="000F4B59" w:rsidP="000F4B59">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62169EDC" w14:textId="77777777" w:rsidR="000F4B59" w:rsidRPr="00CB1F1A" w:rsidRDefault="000F4B59" w:rsidP="000F4B59">
            <w:pPr>
              <w:pStyle w:val="TAC"/>
              <w:rPr>
                <w:rFonts w:eastAsia="等线"/>
                <w:lang w:val="en-US" w:eastAsia="zh-CN"/>
              </w:rPr>
            </w:pPr>
            <w:r w:rsidRPr="00CB1F1A">
              <w:rPr>
                <w:rFonts w:eastAsia="等线"/>
                <w:lang w:eastAsia="zh-CN"/>
              </w:rPr>
              <w:t>0.5</w:t>
            </w:r>
          </w:p>
        </w:tc>
        <w:tc>
          <w:tcPr>
            <w:tcW w:w="1949" w:type="dxa"/>
            <w:vAlign w:val="center"/>
          </w:tcPr>
          <w:p w14:paraId="18D936A4" w14:textId="77777777" w:rsidR="000F4B59" w:rsidRPr="00CB1F1A" w:rsidRDefault="000F4B59" w:rsidP="000F4B59">
            <w:pPr>
              <w:pStyle w:val="TAC"/>
              <w:rPr>
                <w:rFonts w:eastAsia="等线" w:cs="Arial"/>
                <w:lang w:eastAsia="zh-CN"/>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3C6FA7F9"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9E9179F" w14:textId="77777777" w:rsidR="000F4B59" w:rsidRPr="00CB1F1A" w:rsidRDefault="000F4B59" w:rsidP="000F4B59">
            <w:pPr>
              <w:pStyle w:val="TAC"/>
              <w:rPr>
                <w:rFonts w:eastAsia="等线"/>
                <w:lang w:val="en-US" w:eastAsia="ja-JP"/>
              </w:rPr>
            </w:pPr>
            <w:r w:rsidRPr="00CB1F1A">
              <w:rPr>
                <w:rFonts w:eastAsia="等线" w:cs="Arial"/>
                <w:color w:val="000000"/>
                <w:lang w:eastAsia="ja-JP"/>
              </w:rPr>
              <w:t>CA_</w:t>
            </w:r>
            <w:r w:rsidRPr="00CB1F1A">
              <w:rPr>
                <w:rFonts w:eastAsia="等线" w:cs="Arial"/>
                <w:color w:val="000000"/>
                <w:lang w:eastAsia="zh-CN"/>
              </w:rPr>
              <w:t>n28</w:t>
            </w:r>
            <w:r w:rsidRPr="00CB1F1A">
              <w:rPr>
                <w:rFonts w:eastAsia="等线" w:cs="Arial"/>
                <w:color w:val="000000"/>
                <w:lang w:eastAsia="ja-JP"/>
              </w:rPr>
              <w:t>-</w:t>
            </w:r>
            <w:r w:rsidRPr="00CB1F1A">
              <w:rPr>
                <w:rFonts w:eastAsia="等线" w:cs="Arial"/>
                <w:color w:val="000000"/>
                <w:lang w:eastAsia="zh-CN"/>
              </w:rPr>
              <w:t>n46</w:t>
            </w:r>
            <w:r w:rsidRPr="00CB1F1A">
              <w:rPr>
                <w:rFonts w:eastAsia="等线" w:cs="Arial"/>
                <w:color w:val="000000"/>
                <w:lang w:eastAsia="ja-JP"/>
              </w:rPr>
              <w:t>-</w:t>
            </w:r>
            <w:r w:rsidRPr="00CB1F1A">
              <w:rPr>
                <w:rFonts w:eastAsia="等线" w:cs="Arial"/>
                <w:color w:val="000000"/>
                <w:lang w:eastAsia="zh-CN"/>
              </w:rPr>
              <w:t>n78</w:t>
            </w:r>
          </w:p>
        </w:tc>
        <w:tc>
          <w:tcPr>
            <w:tcW w:w="1807" w:type="dxa"/>
            <w:vAlign w:val="center"/>
          </w:tcPr>
          <w:p w14:paraId="6E3BF75D" w14:textId="77777777" w:rsidR="000F4B59" w:rsidRPr="00CB1F1A" w:rsidRDefault="000F4B59" w:rsidP="000F4B59">
            <w:pPr>
              <w:pStyle w:val="TAC"/>
              <w:rPr>
                <w:rFonts w:eastAsia="等线"/>
              </w:rPr>
            </w:pPr>
            <w:r w:rsidRPr="00CB1F1A">
              <w:rPr>
                <w:rFonts w:eastAsia="等线" w:cs="Arial"/>
                <w:color w:val="000000"/>
                <w:lang w:val="en-US" w:eastAsia="zh-CN"/>
              </w:rPr>
              <w:t>0.2</w:t>
            </w:r>
          </w:p>
        </w:tc>
        <w:tc>
          <w:tcPr>
            <w:tcW w:w="1948" w:type="dxa"/>
            <w:vAlign w:val="center"/>
          </w:tcPr>
          <w:p w14:paraId="0D8DAB5E" w14:textId="77777777" w:rsidR="000F4B59" w:rsidRPr="00CB1F1A" w:rsidRDefault="000F4B59" w:rsidP="000F4B59">
            <w:pPr>
              <w:pStyle w:val="TAC"/>
              <w:rPr>
                <w:rFonts w:eastAsia="等线"/>
              </w:rPr>
            </w:pPr>
            <w:r w:rsidRPr="00CB1F1A">
              <w:rPr>
                <w:rFonts w:eastAsia="等线" w:hint="eastAsia"/>
                <w:lang w:eastAsia="zh-CN"/>
              </w:rPr>
              <w:t>-</w:t>
            </w:r>
          </w:p>
        </w:tc>
        <w:tc>
          <w:tcPr>
            <w:tcW w:w="1949" w:type="dxa"/>
            <w:vAlign w:val="center"/>
          </w:tcPr>
          <w:p w14:paraId="0EF3DCF0" w14:textId="77777777" w:rsidR="000F4B59" w:rsidRPr="00CB1F1A" w:rsidRDefault="000F4B59" w:rsidP="000F4B59">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2921A7C7" w14:textId="77777777" w:rsidTr="000F4B59">
        <w:trPr>
          <w:trHeight w:val="187"/>
          <w:jc w:val="center"/>
        </w:trPr>
        <w:tc>
          <w:tcPr>
            <w:tcW w:w="1735" w:type="dxa"/>
            <w:tcBorders>
              <w:top w:val="single" w:sz="4" w:space="0" w:color="auto"/>
              <w:bottom w:val="single" w:sz="4" w:space="0" w:color="auto"/>
            </w:tcBorders>
            <w:shd w:val="clear" w:color="auto" w:fill="auto"/>
          </w:tcPr>
          <w:p w14:paraId="228BCB8F" w14:textId="77777777" w:rsidR="000F4B59" w:rsidRPr="00CB1F1A" w:rsidRDefault="000F4B59" w:rsidP="000F4B59">
            <w:pPr>
              <w:pStyle w:val="TAC"/>
              <w:rPr>
                <w:rFonts w:eastAsia="等线" w:cs="Arial"/>
                <w:color w:val="000000"/>
                <w:lang w:eastAsia="ja-JP"/>
              </w:rPr>
            </w:pPr>
            <w:r w:rsidRPr="00CB1F1A">
              <w:rPr>
                <w:rFonts w:eastAsia="宋体" w:cs="Arial"/>
                <w:szCs w:val="22"/>
                <w:lang w:val="en-US"/>
              </w:rPr>
              <w:t>CA_n28-n75-n78</w:t>
            </w:r>
          </w:p>
        </w:tc>
        <w:tc>
          <w:tcPr>
            <w:tcW w:w="1807" w:type="dxa"/>
            <w:vAlign w:val="center"/>
          </w:tcPr>
          <w:p w14:paraId="680CE717" w14:textId="77777777" w:rsidR="000F4B59" w:rsidRPr="00CB1F1A" w:rsidRDefault="000F4B59" w:rsidP="000F4B59">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.2</w:t>
            </w:r>
          </w:p>
        </w:tc>
        <w:tc>
          <w:tcPr>
            <w:tcW w:w="1948" w:type="dxa"/>
            <w:vAlign w:val="center"/>
          </w:tcPr>
          <w:p w14:paraId="520A5BC2" w14:textId="77777777" w:rsidR="000F4B59" w:rsidRPr="00CB1F1A" w:rsidRDefault="000F4B59" w:rsidP="000F4B59">
            <w:pPr>
              <w:pStyle w:val="TAC"/>
              <w:rPr>
                <w:rFonts w:eastAsia="等线"/>
                <w:lang w:eastAsia="zh-CN"/>
              </w:rPr>
            </w:pPr>
            <w:r w:rsidRPr="00CB1F1A">
              <w:rPr>
                <w:rFonts w:eastAsia="等线" w:hint="eastAsia"/>
                <w:lang w:val="fr-FR" w:eastAsia="zh-CN"/>
              </w:rPr>
              <w:t>-</w:t>
            </w:r>
          </w:p>
        </w:tc>
        <w:tc>
          <w:tcPr>
            <w:tcW w:w="1949" w:type="dxa"/>
            <w:vAlign w:val="center"/>
          </w:tcPr>
          <w:p w14:paraId="726F0BB9" w14:textId="77777777" w:rsidR="000F4B59" w:rsidRPr="00CB1F1A" w:rsidRDefault="000F4B59" w:rsidP="000F4B59">
            <w:pPr>
              <w:pStyle w:val="TAC"/>
              <w:rPr>
                <w:rFonts w:eastAsia="等线" w:cs="Arial"/>
                <w:szCs w:val="18"/>
                <w:lang w:val="en-US" w:eastAsia="ja-JP"/>
              </w:rPr>
            </w:pPr>
            <w:r w:rsidRPr="00CB1F1A">
              <w:rPr>
                <w:rFonts w:eastAsia="等线" w:hint="eastAsia"/>
                <w:lang w:eastAsia="zh-CN"/>
              </w:rPr>
              <w:t>0</w:t>
            </w:r>
            <w:r w:rsidRPr="00CB1F1A">
              <w:rPr>
                <w:rFonts w:eastAsia="等线"/>
                <w:lang w:eastAsia="zh-CN"/>
              </w:rPr>
              <w:t>.5</w:t>
            </w:r>
          </w:p>
        </w:tc>
      </w:tr>
      <w:tr w:rsidR="000F4B59" w:rsidRPr="00CB1F1A" w14:paraId="73519C7F" w14:textId="77777777" w:rsidTr="000F4B59">
        <w:trPr>
          <w:trHeight w:val="187"/>
          <w:jc w:val="center"/>
        </w:trPr>
        <w:tc>
          <w:tcPr>
            <w:tcW w:w="1735" w:type="dxa"/>
            <w:tcBorders>
              <w:bottom w:val="single" w:sz="4" w:space="0" w:color="auto"/>
            </w:tcBorders>
            <w:shd w:val="clear" w:color="auto" w:fill="auto"/>
          </w:tcPr>
          <w:p w14:paraId="0B2E429B" w14:textId="77777777" w:rsidR="000F4B59" w:rsidRPr="00CB1F1A" w:rsidRDefault="000F4B59" w:rsidP="000F4B59">
            <w:pPr>
              <w:pStyle w:val="TAC"/>
              <w:rPr>
                <w:rFonts w:eastAsia="等线"/>
                <w:lang w:val="en-US" w:eastAsia="ja-JP"/>
              </w:rPr>
            </w:pPr>
            <w:r w:rsidRPr="00CB1F1A">
              <w:rPr>
                <w:rFonts w:eastAsia="等线"/>
                <w:lang w:val="en-US" w:eastAsia="ja-JP"/>
              </w:rPr>
              <w:t>CA_n28-n77-n79</w:t>
            </w:r>
          </w:p>
        </w:tc>
        <w:tc>
          <w:tcPr>
            <w:tcW w:w="1807" w:type="dxa"/>
            <w:vAlign w:val="center"/>
          </w:tcPr>
          <w:p w14:paraId="08BDE876" w14:textId="77777777" w:rsidR="000F4B59" w:rsidRPr="00CB1F1A" w:rsidRDefault="000F4B59" w:rsidP="000F4B59">
            <w:pPr>
              <w:pStyle w:val="TAC"/>
              <w:rPr>
                <w:rFonts w:eastAsia="等线"/>
                <w:lang w:val="fr-FR" w:eastAsia="zh-CN"/>
              </w:rPr>
            </w:pPr>
            <w:r w:rsidRPr="00CB1F1A">
              <w:rPr>
                <w:rFonts w:eastAsia="等线"/>
              </w:rPr>
              <w:t>0.2</w:t>
            </w:r>
          </w:p>
        </w:tc>
        <w:tc>
          <w:tcPr>
            <w:tcW w:w="1948" w:type="dxa"/>
            <w:vAlign w:val="center"/>
          </w:tcPr>
          <w:p w14:paraId="788BBA86"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237FA7B5" w14:textId="77777777" w:rsidR="000F4B59" w:rsidRPr="00CB1F1A" w:rsidRDefault="000F4B59" w:rsidP="000F4B59">
            <w:pPr>
              <w:pStyle w:val="TAC"/>
              <w:rPr>
                <w:rFonts w:eastAsia="宋体" w:cs="Arial"/>
                <w:lang w:eastAsia="zh-CN"/>
              </w:rPr>
            </w:pPr>
            <w:r w:rsidRPr="00CB1F1A">
              <w:rPr>
                <w:rFonts w:eastAsia="等线"/>
              </w:rPr>
              <w:t>-</w:t>
            </w:r>
          </w:p>
        </w:tc>
      </w:tr>
      <w:tr w:rsidR="000F4B59" w:rsidRPr="00CB1F1A" w14:paraId="07955C3D" w14:textId="77777777" w:rsidTr="000F4B59">
        <w:trPr>
          <w:trHeight w:val="187"/>
          <w:jc w:val="center"/>
        </w:trPr>
        <w:tc>
          <w:tcPr>
            <w:tcW w:w="1735" w:type="dxa"/>
            <w:tcBorders>
              <w:top w:val="single" w:sz="4" w:space="0" w:color="auto"/>
              <w:bottom w:val="single" w:sz="4" w:space="0" w:color="auto"/>
            </w:tcBorders>
            <w:shd w:val="clear" w:color="auto" w:fill="auto"/>
          </w:tcPr>
          <w:p w14:paraId="1CEDBADC" w14:textId="77777777" w:rsidR="000F4B59" w:rsidRPr="00CB1F1A" w:rsidRDefault="000F4B59" w:rsidP="000F4B59">
            <w:pPr>
              <w:pStyle w:val="TAC"/>
              <w:rPr>
                <w:rFonts w:eastAsia="等线"/>
                <w:lang w:val="en-US" w:eastAsia="ja-JP"/>
              </w:rPr>
            </w:pPr>
            <w:r w:rsidRPr="00CB1F1A">
              <w:rPr>
                <w:rFonts w:eastAsia="等线"/>
                <w:lang w:val="en-US" w:eastAsia="ja-JP"/>
              </w:rPr>
              <w:t>CA_n28-n78-n79</w:t>
            </w:r>
          </w:p>
        </w:tc>
        <w:tc>
          <w:tcPr>
            <w:tcW w:w="1807" w:type="dxa"/>
            <w:vAlign w:val="center"/>
          </w:tcPr>
          <w:p w14:paraId="6726542C" w14:textId="77777777" w:rsidR="000F4B59" w:rsidRPr="00CB1F1A" w:rsidRDefault="000F4B59" w:rsidP="000F4B59">
            <w:pPr>
              <w:pStyle w:val="TAC"/>
              <w:rPr>
                <w:rFonts w:eastAsia="等线"/>
                <w:lang w:val="fr-FR" w:eastAsia="zh-CN"/>
              </w:rPr>
            </w:pPr>
            <w:r w:rsidRPr="00CB1F1A">
              <w:rPr>
                <w:rFonts w:eastAsia="等线"/>
              </w:rPr>
              <w:t>0.2</w:t>
            </w:r>
          </w:p>
        </w:tc>
        <w:tc>
          <w:tcPr>
            <w:tcW w:w="1948" w:type="dxa"/>
            <w:vAlign w:val="center"/>
          </w:tcPr>
          <w:p w14:paraId="44781C6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4EE6CEB9" w14:textId="77777777" w:rsidR="000F4B59" w:rsidRPr="00CB1F1A" w:rsidRDefault="000F4B59" w:rsidP="000F4B59">
            <w:pPr>
              <w:pStyle w:val="TAC"/>
              <w:rPr>
                <w:rFonts w:eastAsia="宋体" w:cs="Arial"/>
                <w:lang w:eastAsia="zh-CN"/>
              </w:rPr>
            </w:pPr>
            <w:r w:rsidRPr="00CB1F1A">
              <w:rPr>
                <w:rFonts w:eastAsia="等线"/>
              </w:rPr>
              <w:t>-</w:t>
            </w:r>
          </w:p>
        </w:tc>
      </w:tr>
      <w:tr w:rsidR="000F4B59" w:rsidRPr="00CB1F1A" w14:paraId="31AC541D" w14:textId="77777777" w:rsidTr="000F4B59">
        <w:trPr>
          <w:trHeight w:val="187"/>
          <w:jc w:val="center"/>
        </w:trPr>
        <w:tc>
          <w:tcPr>
            <w:tcW w:w="1735" w:type="dxa"/>
            <w:tcBorders>
              <w:top w:val="single" w:sz="4" w:space="0" w:color="auto"/>
              <w:bottom w:val="single" w:sz="4" w:space="0" w:color="auto"/>
            </w:tcBorders>
            <w:shd w:val="clear" w:color="auto" w:fill="auto"/>
          </w:tcPr>
          <w:p w14:paraId="08003926"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n28</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0B9D27FF" w14:textId="77777777" w:rsidR="000F4B59" w:rsidRPr="00CB1F1A" w:rsidRDefault="000F4B59" w:rsidP="000F4B59">
            <w:pPr>
              <w:pStyle w:val="TAC"/>
              <w:rPr>
                <w:rFonts w:eastAsia="等线"/>
              </w:rPr>
            </w:pPr>
            <w:r w:rsidRPr="00CB1F1A">
              <w:rPr>
                <w:rFonts w:eastAsia="等线"/>
                <w:color w:val="000000"/>
                <w:lang w:val="en-US" w:eastAsia="zh-CN"/>
              </w:rPr>
              <w:t>0.2</w:t>
            </w:r>
          </w:p>
        </w:tc>
        <w:tc>
          <w:tcPr>
            <w:tcW w:w="1948" w:type="dxa"/>
            <w:vAlign w:val="center"/>
          </w:tcPr>
          <w:p w14:paraId="2714162A"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48A30965" w14:textId="77777777" w:rsidR="000F4B59" w:rsidRPr="00CB1F1A" w:rsidRDefault="000F4B59" w:rsidP="000F4B59">
            <w:pPr>
              <w:pStyle w:val="TAC"/>
              <w:rPr>
                <w:rFonts w:eastAsia="等线"/>
              </w:rPr>
            </w:pPr>
            <w:r w:rsidRPr="00CB1F1A">
              <w:rPr>
                <w:rFonts w:eastAsia="等线"/>
                <w:lang w:eastAsia="zh-CN"/>
              </w:rPr>
              <w:t>0.5</w:t>
            </w:r>
          </w:p>
        </w:tc>
      </w:tr>
      <w:tr w:rsidR="000F4B59" w:rsidRPr="00CB1F1A" w14:paraId="0F7550C9"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23B002" w14:textId="77777777" w:rsidR="000F4B59" w:rsidRPr="00CB1F1A" w:rsidRDefault="000F4B59" w:rsidP="000F4B59">
            <w:pPr>
              <w:pStyle w:val="TAC"/>
              <w:rPr>
                <w:rFonts w:eastAsia="等线" w:cs="Arial"/>
                <w:szCs w:val="22"/>
                <w:lang w:val="en-US" w:eastAsia="ja-JP"/>
              </w:rPr>
            </w:pPr>
            <w:r w:rsidRPr="00CB1F1A">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6323FD8A" w14:textId="77777777" w:rsidR="000F4B59" w:rsidRPr="00CB1F1A" w:rsidRDefault="000F4B59" w:rsidP="000F4B59">
            <w:pPr>
              <w:pStyle w:val="TAC"/>
              <w:rPr>
                <w:rFonts w:eastAsia="等线" w:cs="Arial"/>
                <w:szCs w:val="22"/>
              </w:rPr>
            </w:pPr>
            <w:r w:rsidRPr="00CB1F1A">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C2758A"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D242A3E" w14:textId="77777777" w:rsidR="000F4B59" w:rsidRPr="00CB1F1A" w:rsidRDefault="000F4B59" w:rsidP="000F4B59">
            <w:pPr>
              <w:pStyle w:val="TAC"/>
              <w:rPr>
                <w:rFonts w:eastAsia="等线" w:cs="Arial"/>
                <w:szCs w:val="22"/>
              </w:rPr>
            </w:pPr>
            <w:r w:rsidRPr="00CB1F1A">
              <w:rPr>
                <w:rFonts w:eastAsia="等线"/>
                <w:lang w:eastAsia="zh-CN"/>
              </w:rPr>
              <w:t>0.4</w:t>
            </w:r>
          </w:p>
        </w:tc>
      </w:tr>
      <w:tr w:rsidR="000F4B59" w:rsidRPr="00CB1F1A" w14:paraId="2162C00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2A8F4B4" w14:textId="77777777" w:rsidR="000F4B59" w:rsidRPr="00CB1F1A" w:rsidRDefault="000F4B59" w:rsidP="000F4B59">
            <w:pPr>
              <w:pStyle w:val="TAC"/>
              <w:rPr>
                <w:rFonts w:eastAsia="等线"/>
                <w:lang w:eastAsia="ja-JP"/>
              </w:rPr>
            </w:pPr>
            <w:r w:rsidRPr="00CB1F1A">
              <w:rPr>
                <w:rFonts w:eastAsia="等线" w:cs="Arial"/>
                <w:lang w:eastAsia="zh-CN"/>
              </w:rPr>
              <w:t>CA_n29-n30-n77</w:t>
            </w:r>
          </w:p>
        </w:tc>
        <w:tc>
          <w:tcPr>
            <w:tcW w:w="1807" w:type="dxa"/>
            <w:vAlign w:val="center"/>
          </w:tcPr>
          <w:p w14:paraId="46C07462" w14:textId="77777777" w:rsidR="000F4B59" w:rsidRPr="00CB1F1A" w:rsidRDefault="000F4B59" w:rsidP="000F4B59">
            <w:pPr>
              <w:pStyle w:val="TAC"/>
              <w:rPr>
                <w:rFonts w:eastAsia="等线"/>
                <w:color w:val="000000"/>
                <w:lang w:eastAsia="zh-CN"/>
              </w:rPr>
            </w:pPr>
            <w:r w:rsidRPr="00CB1F1A">
              <w:rPr>
                <w:rFonts w:eastAsia="等线" w:cs="Arial"/>
                <w:color w:val="000000"/>
                <w:lang w:val="en-US" w:eastAsia="zh-CN"/>
              </w:rPr>
              <w:t>0.2</w:t>
            </w:r>
          </w:p>
        </w:tc>
        <w:tc>
          <w:tcPr>
            <w:tcW w:w="1948" w:type="dxa"/>
            <w:vAlign w:val="center"/>
          </w:tcPr>
          <w:p w14:paraId="603DA905"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w:t>
            </w:r>
          </w:p>
        </w:tc>
        <w:tc>
          <w:tcPr>
            <w:tcW w:w="1949" w:type="dxa"/>
            <w:vAlign w:val="center"/>
          </w:tcPr>
          <w:p w14:paraId="388A015B"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C6B4C15" w14:textId="77777777" w:rsidTr="000F4B59">
        <w:trPr>
          <w:trHeight w:val="187"/>
          <w:jc w:val="center"/>
        </w:trPr>
        <w:tc>
          <w:tcPr>
            <w:tcW w:w="1735" w:type="dxa"/>
            <w:tcBorders>
              <w:top w:val="single" w:sz="4" w:space="0" w:color="auto"/>
              <w:bottom w:val="single" w:sz="4" w:space="0" w:color="auto"/>
            </w:tcBorders>
            <w:shd w:val="clear" w:color="auto" w:fill="auto"/>
          </w:tcPr>
          <w:p w14:paraId="646E6AD8" w14:textId="77777777" w:rsidR="000F4B59" w:rsidRPr="00CB1F1A" w:rsidRDefault="000F4B59" w:rsidP="000F4B59">
            <w:pPr>
              <w:pStyle w:val="TAC"/>
              <w:rPr>
                <w:rFonts w:eastAsia="等线" w:cs="Arial"/>
                <w:lang w:eastAsia="zh-CN"/>
              </w:rPr>
            </w:pPr>
            <w:r w:rsidRPr="00CB1F1A">
              <w:rPr>
                <w:rFonts w:eastAsia="等线" w:cs="Arial"/>
                <w:lang w:eastAsia="zh-CN"/>
              </w:rPr>
              <w:t>CA</w:t>
            </w:r>
            <w:r w:rsidRPr="00CB1F1A">
              <w:rPr>
                <w:rFonts w:eastAsia="等线" w:cs="Arial"/>
              </w:rPr>
              <w:t>_</w:t>
            </w:r>
            <w:r w:rsidRPr="00CB1F1A">
              <w:rPr>
                <w:rFonts w:eastAsia="等线" w:cs="Arial"/>
                <w:lang w:eastAsia="zh-CN"/>
              </w:rPr>
              <w:t>n29</w:t>
            </w:r>
            <w:r w:rsidRPr="00CB1F1A">
              <w:rPr>
                <w:rFonts w:eastAsia="等线" w:cs="Arial"/>
                <w:lang w:val="sv-SE" w:eastAsia="ja-JP"/>
              </w:rPr>
              <w:t>-</w:t>
            </w:r>
            <w:r w:rsidRPr="00CB1F1A">
              <w:rPr>
                <w:rFonts w:eastAsia="等线" w:cs="Arial"/>
                <w:lang w:val="en-US" w:eastAsia="zh-CN"/>
              </w:rPr>
              <w:t>n66</w:t>
            </w:r>
            <w:r w:rsidRPr="00CB1F1A">
              <w:rPr>
                <w:rFonts w:eastAsia="等线" w:cs="Arial"/>
                <w:lang w:val="sv-SE" w:eastAsia="zh-CN"/>
              </w:rPr>
              <w:t>-n71</w:t>
            </w:r>
          </w:p>
        </w:tc>
        <w:tc>
          <w:tcPr>
            <w:tcW w:w="1807" w:type="dxa"/>
            <w:vAlign w:val="center"/>
          </w:tcPr>
          <w:p w14:paraId="7B05BC2D"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0.5</w:t>
            </w:r>
          </w:p>
        </w:tc>
        <w:tc>
          <w:tcPr>
            <w:tcW w:w="1948" w:type="dxa"/>
            <w:vAlign w:val="center"/>
          </w:tcPr>
          <w:p w14:paraId="26111724" w14:textId="77777777" w:rsidR="000F4B59" w:rsidRPr="00CB1F1A" w:rsidRDefault="000F4B59" w:rsidP="000F4B59">
            <w:pPr>
              <w:pStyle w:val="TAC"/>
              <w:rPr>
                <w:rFonts w:eastAsia="等线"/>
                <w:color w:val="000000"/>
                <w:lang w:eastAsia="zh-CN"/>
              </w:rPr>
            </w:pPr>
            <w:r w:rsidRPr="00CB1F1A">
              <w:rPr>
                <w:rFonts w:eastAsia="等线" w:cs="Arial"/>
                <w:lang w:eastAsia="zh-CN"/>
              </w:rPr>
              <w:t>0.3</w:t>
            </w:r>
          </w:p>
        </w:tc>
        <w:tc>
          <w:tcPr>
            <w:tcW w:w="1949" w:type="dxa"/>
            <w:vAlign w:val="center"/>
          </w:tcPr>
          <w:p w14:paraId="78B17F3D" w14:textId="77777777" w:rsidR="000F4B59" w:rsidRPr="00CB1F1A" w:rsidRDefault="000F4B59" w:rsidP="000F4B59">
            <w:pPr>
              <w:pStyle w:val="TAC"/>
              <w:rPr>
                <w:rFonts w:eastAsia="等线" w:cs="Arial"/>
                <w:color w:val="000000"/>
                <w:lang w:val="en-US" w:eastAsia="zh-CN"/>
              </w:rPr>
            </w:pPr>
            <w:r w:rsidRPr="00CB1F1A">
              <w:rPr>
                <w:rFonts w:eastAsia="等线" w:cs="Arial" w:hint="eastAsia"/>
                <w:lang w:eastAsia="zh-CN"/>
              </w:rPr>
              <w:t>0</w:t>
            </w:r>
            <w:r w:rsidRPr="00CB1F1A">
              <w:rPr>
                <w:rFonts w:eastAsia="等线" w:cs="Arial"/>
                <w:lang w:eastAsia="zh-CN"/>
              </w:rPr>
              <w:t>.7</w:t>
            </w:r>
          </w:p>
        </w:tc>
      </w:tr>
      <w:tr w:rsidR="000F4B59" w:rsidRPr="00CB1F1A" w14:paraId="61B777F2"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B52A475" w14:textId="77777777" w:rsidR="000F4B59" w:rsidRPr="00CB1F1A" w:rsidRDefault="000F4B59" w:rsidP="000F4B59">
            <w:pPr>
              <w:pStyle w:val="TAC"/>
              <w:rPr>
                <w:rFonts w:eastAsia="等线"/>
                <w:lang w:eastAsia="ja-JP"/>
              </w:rPr>
            </w:pPr>
            <w:r w:rsidRPr="00CB1F1A">
              <w:rPr>
                <w:rFonts w:eastAsia="等线"/>
                <w:lang w:eastAsia="zh-CN"/>
              </w:rPr>
              <w:t>CA_n29-n66-n77</w:t>
            </w:r>
          </w:p>
        </w:tc>
        <w:tc>
          <w:tcPr>
            <w:tcW w:w="1807" w:type="dxa"/>
            <w:vAlign w:val="center"/>
          </w:tcPr>
          <w:p w14:paraId="3C7C0CBF" w14:textId="77777777" w:rsidR="000F4B59" w:rsidRPr="00CB1F1A" w:rsidRDefault="000F4B59" w:rsidP="000F4B59">
            <w:pPr>
              <w:pStyle w:val="TAC"/>
              <w:rPr>
                <w:rFonts w:eastAsia="等线"/>
                <w:color w:val="000000"/>
                <w:lang w:eastAsia="zh-CN"/>
              </w:rPr>
            </w:pPr>
            <w:r w:rsidRPr="00CB1F1A">
              <w:rPr>
                <w:rFonts w:eastAsia="等线"/>
                <w:color w:val="000000"/>
                <w:lang w:val="en-US" w:eastAsia="zh-CN"/>
              </w:rPr>
              <w:t>0.5</w:t>
            </w:r>
          </w:p>
        </w:tc>
        <w:tc>
          <w:tcPr>
            <w:tcW w:w="1948" w:type="dxa"/>
            <w:vAlign w:val="center"/>
          </w:tcPr>
          <w:p w14:paraId="7E01D8F8"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.5</w:t>
            </w:r>
          </w:p>
        </w:tc>
        <w:tc>
          <w:tcPr>
            <w:tcW w:w="1949" w:type="dxa"/>
            <w:vAlign w:val="center"/>
          </w:tcPr>
          <w:p w14:paraId="27ED9D47" w14:textId="77777777" w:rsidR="000F4B59" w:rsidRPr="00CB1F1A" w:rsidRDefault="000F4B59" w:rsidP="000F4B59">
            <w:pPr>
              <w:pStyle w:val="TAC"/>
              <w:rPr>
                <w:rFonts w:eastAsia="等线"/>
                <w:color w:val="000000"/>
                <w:lang w:val="en-US" w:eastAsia="zh-CN"/>
              </w:rPr>
            </w:pPr>
            <w:r w:rsidRPr="00CB1F1A">
              <w:rPr>
                <w:rFonts w:eastAsia="等线"/>
                <w:lang w:val="fi-FI"/>
              </w:rPr>
              <w:t>0.5</w:t>
            </w:r>
          </w:p>
        </w:tc>
      </w:tr>
      <w:tr w:rsidR="000F4B59" w:rsidRPr="00CB1F1A" w14:paraId="50F3575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6815FDF" w14:textId="77777777" w:rsidR="000F4B59" w:rsidRPr="00CB1F1A" w:rsidRDefault="000F4B59" w:rsidP="000F4B59">
            <w:pPr>
              <w:pStyle w:val="TAC"/>
              <w:rPr>
                <w:rFonts w:eastAsia="等线"/>
                <w:lang w:eastAsia="zh-CN"/>
              </w:rPr>
            </w:pPr>
            <w:r w:rsidRPr="00CB1F1A">
              <w:rPr>
                <w:rFonts w:eastAsia="宋体"/>
                <w:color w:val="000000"/>
                <w:lang w:eastAsia="zh-CN"/>
              </w:rPr>
              <w:t>CA_n29-n70-n71</w:t>
            </w:r>
          </w:p>
        </w:tc>
        <w:tc>
          <w:tcPr>
            <w:tcW w:w="1807" w:type="dxa"/>
            <w:vAlign w:val="center"/>
          </w:tcPr>
          <w:p w14:paraId="3C47C98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290A050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9" w:type="dxa"/>
            <w:vAlign w:val="center"/>
          </w:tcPr>
          <w:p w14:paraId="006F82A3"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r>
      <w:tr w:rsidR="000F4B59" w:rsidRPr="00CB1F1A" w14:paraId="5931131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269AFCC"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hint="eastAsia"/>
                <w:lang w:eastAsia="zh-CN"/>
              </w:rPr>
              <w:t>30</w:t>
            </w:r>
            <w:r w:rsidRPr="00CB1F1A">
              <w:rPr>
                <w:rFonts w:eastAsia="等线" w:hint="eastAsia"/>
                <w:lang w:eastAsia="ja-JP"/>
              </w:rPr>
              <w:t>-n</w:t>
            </w:r>
            <w:r w:rsidRPr="00CB1F1A">
              <w:rPr>
                <w:rFonts w:eastAsia="等线" w:hint="eastAsia"/>
                <w:lang w:eastAsia="zh-CN"/>
              </w:rPr>
              <w:t>66</w:t>
            </w:r>
            <w:r w:rsidRPr="00CB1F1A">
              <w:rPr>
                <w:rFonts w:eastAsia="等线" w:hint="eastAsia"/>
                <w:lang w:eastAsia="ja-JP"/>
              </w:rPr>
              <w:t>-n77</w:t>
            </w:r>
          </w:p>
        </w:tc>
        <w:tc>
          <w:tcPr>
            <w:tcW w:w="1807" w:type="dxa"/>
            <w:vAlign w:val="center"/>
          </w:tcPr>
          <w:p w14:paraId="4B89DD3B" w14:textId="77777777" w:rsidR="000F4B59" w:rsidRPr="00CB1F1A" w:rsidRDefault="000F4B59" w:rsidP="000F4B59">
            <w:pPr>
              <w:pStyle w:val="TAC"/>
              <w:rPr>
                <w:rFonts w:eastAsia="等线"/>
                <w:color w:val="000000"/>
                <w:lang w:val="en-US" w:eastAsia="zh-CN"/>
              </w:rPr>
            </w:pPr>
            <w:r w:rsidRPr="00CB1F1A">
              <w:rPr>
                <w:rFonts w:eastAsia="等线"/>
                <w:color w:val="000000"/>
                <w:lang w:eastAsia="zh-CN"/>
              </w:rPr>
              <w:t>0.5</w:t>
            </w:r>
          </w:p>
        </w:tc>
        <w:tc>
          <w:tcPr>
            <w:tcW w:w="1948" w:type="dxa"/>
            <w:vAlign w:val="center"/>
          </w:tcPr>
          <w:p w14:paraId="02F8FC26" w14:textId="77777777" w:rsidR="000F4B59" w:rsidRPr="00CB1F1A" w:rsidRDefault="000F4B59" w:rsidP="000F4B59">
            <w:pPr>
              <w:pStyle w:val="TAC"/>
              <w:rPr>
                <w:rFonts w:eastAsia="等线"/>
                <w:color w:val="000000"/>
                <w:lang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24EDFDDF" w14:textId="77777777" w:rsidR="000F4B59" w:rsidRPr="00CB1F1A" w:rsidRDefault="000F4B59" w:rsidP="000F4B59">
            <w:pPr>
              <w:pStyle w:val="TAC"/>
              <w:rPr>
                <w:rFonts w:eastAsia="等线"/>
                <w:lang w:val="fi-FI"/>
              </w:rPr>
            </w:pPr>
            <w:r w:rsidRPr="00CB1F1A">
              <w:rPr>
                <w:rFonts w:eastAsia="等线"/>
                <w:color w:val="000000"/>
                <w:lang w:val="en-US" w:eastAsia="zh-CN"/>
              </w:rPr>
              <w:t>0.5</w:t>
            </w:r>
          </w:p>
        </w:tc>
      </w:tr>
      <w:tr w:rsidR="000F4B59" w:rsidRPr="00CB1F1A" w14:paraId="0E027883" w14:textId="77777777" w:rsidTr="000F4B59">
        <w:trPr>
          <w:trHeight w:val="187"/>
          <w:jc w:val="center"/>
        </w:trPr>
        <w:tc>
          <w:tcPr>
            <w:tcW w:w="1735" w:type="dxa"/>
            <w:tcBorders>
              <w:bottom w:val="single" w:sz="4" w:space="0" w:color="auto"/>
            </w:tcBorders>
            <w:shd w:val="clear" w:color="auto" w:fill="auto"/>
          </w:tcPr>
          <w:p w14:paraId="4AB6BB0A" w14:textId="77777777" w:rsidR="000F4B59" w:rsidRPr="00CB1F1A" w:rsidRDefault="000F4B59" w:rsidP="000F4B59">
            <w:pPr>
              <w:pStyle w:val="TAC"/>
              <w:rPr>
                <w:rFonts w:eastAsia="等线"/>
                <w:lang w:val="en-US" w:eastAsia="zh-CN"/>
              </w:rPr>
            </w:pPr>
            <w:r w:rsidRPr="00CB1F1A">
              <w:rPr>
                <w:rFonts w:eastAsia="等线" w:hint="eastAsia"/>
                <w:lang w:val="en-US" w:eastAsia="zh-CN"/>
              </w:rPr>
              <w:t>CA_n39-n40-n79</w:t>
            </w:r>
          </w:p>
        </w:tc>
        <w:tc>
          <w:tcPr>
            <w:tcW w:w="1807" w:type="dxa"/>
            <w:vAlign w:val="center"/>
          </w:tcPr>
          <w:p w14:paraId="5F324C5E" w14:textId="77777777" w:rsidR="000F4B59" w:rsidRPr="00CB1F1A" w:rsidRDefault="000F4B59" w:rsidP="000F4B59">
            <w:pPr>
              <w:pStyle w:val="TAC"/>
              <w:rPr>
                <w:rFonts w:eastAsia="等线"/>
                <w:lang w:val="en-US" w:eastAsia="zh-CN"/>
              </w:rPr>
            </w:pPr>
            <w:r w:rsidRPr="00CB1F1A">
              <w:rPr>
                <w:rFonts w:eastAsia="等线" w:hint="eastAsia"/>
                <w:color w:val="000000"/>
                <w:lang w:val="en-US" w:eastAsia="zh-CN"/>
              </w:rPr>
              <w:t>0.3</w:t>
            </w:r>
          </w:p>
        </w:tc>
        <w:tc>
          <w:tcPr>
            <w:tcW w:w="1948" w:type="dxa"/>
            <w:vAlign w:val="center"/>
          </w:tcPr>
          <w:p w14:paraId="27A894E8" w14:textId="77777777" w:rsidR="000F4B59" w:rsidRPr="00CB1F1A" w:rsidRDefault="000F4B59" w:rsidP="000F4B59">
            <w:pPr>
              <w:pStyle w:val="TAC"/>
              <w:rPr>
                <w:rFonts w:eastAsia="等线"/>
                <w:lang w:val="en-US" w:eastAsia="zh-CN"/>
              </w:rPr>
            </w:pPr>
            <w:r w:rsidRPr="00CB1F1A">
              <w:rPr>
                <w:rFonts w:eastAsia="等线" w:hint="eastAsia"/>
                <w:color w:val="000000"/>
                <w:lang w:val="en-US" w:eastAsia="zh-CN"/>
              </w:rPr>
              <w:t>0.3</w:t>
            </w:r>
          </w:p>
        </w:tc>
        <w:tc>
          <w:tcPr>
            <w:tcW w:w="1949" w:type="dxa"/>
            <w:vAlign w:val="center"/>
          </w:tcPr>
          <w:p w14:paraId="09654B32"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hint="eastAsia"/>
                <w:lang w:val="en-US" w:eastAsia="zh-CN"/>
              </w:rPr>
              <w:t>.</w:t>
            </w:r>
            <w:r w:rsidRPr="00CB1F1A">
              <w:rPr>
                <w:rFonts w:eastAsia="等线"/>
                <w:lang w:val="en-US" w:eastAsia="zh-CN"/>
              </w:rPr>
              <w:t>5</w:t>
            </w:r>
          </w:p>
        </w:tc>
      </w:tr>
      <w:tr w:rsidR="000F4B59" w:rsidRPr="00CB1F1A" w14:paraId="05C01E03" w14:textId="77777777" w:rsidTr="000F4B59">
        <w:trPr>
          <w:trHeight w:val="187"/>
          <w:jc w:val="center"/>
        </w:trPr>
        <w:tc>
          <w:tcPr>
            <w:tcW w:w="1735" w:type="dxa"/>
            <w:tcBorders>
              <w:top w:val="single" w:sz="4" w:space="0" w:color="auto"/>
              <w:bottom w:val="single" w:sz="4" w:space="0" w:color="auto"/>
            </w:tcBorders>
            <w:shd w:val="clear" w:color="auto" w:fill="auto"/>
          </w:tcPr>
          <w:p w14:paraId="0FD5E7AD" w14:textId="77777777" w:rsidR="000F4B59" w:rsidRPr="00CB1F1A" w:rsidRDefault="000F4B59" w:rsidP="000F4B59">
            <w:pPr>
              <w:pStyle w:val="TAC"/>
              <w:rPr>
                <w:rFonts w:eastAsia="等线"/>
              </w:rPr>
            </w:pPr>
            <w:r w:rsidRPr="00CB1F1A">
              <w:rPr>
                <w:rFonts w:eastAsia="等线" w:cs="Arial" w:hint="eastAsia"/>
                <w:szCs w:val="22"/>
                <w:lang w:val="en-US" w:eastAsia="zh-CN"/>
              </w:rPr>
              <w:t>CA_n39-n41-n79</w:t>
            </w:r>
          </w:p>
        </w:tc>
        <w:tc>
          <w:tcPr>
            <w:tcW w:w="1807" w:type="dxa"/>
            <w:tcBorders>
              <w:bottom w:val="single" w:sz="4" w:space="0" w:color="auto"/>
            </w:tcBorders>
            <w:vAlign w:val="center"/>
          </w:tcPr>
          <w:p w14:paraId="1C258029" w14:textId="77777777" w:rsidR="000F4B59" w:rsidRPr="00CB1F1A" w:rsidRDefault="000F4B59" w:rsidP="000F4B59">
            <w:pPr>
              <w:pStyle w:val="TAC"/>
              <w:rPr>
                <w:rFonts w:eastAsia="等线"/>
                <w:lang w:eastAsia="zh-CN"/>
              </w:rPr>
            </w:pPr>
            <w:r w:rsidRPr="00CB1F1A">
              <w:rPr>
                <w:rFonts w:eastAsia="等线" w:hint="eastAsia"/>
                <w:lang w:eastAsia="zh-CN"/>
              </w:rPr>
              <w:t>0</w:t>
            </w:r>
          </w:p>
        </w:tc>
        <w:tc>
          <w:tcPr>
            <w:tcW w:w="1948" w:type="dxa"/>
            <w:tcBorders>
              <w:bottom w:val="single" w:sz="4" w:space="0" w:color="auto"/>
            </w:tcBorders>
            <w:vAlign w:val="center"/>
          </w:tcPr>
          <w:p w14:paraId="65B27417" w14:textId="77777777" w:rsidR="000F4B59" w:rsidRPr="00CB1F1A" w:rsidRDefault="000F4B59" w:rsidP="000F4B59">
            <w:pPr>
              <w:pStyle w:val="TAC"/>
              <w:rPr>
                <w:rFonts w:eastAsia="等线"/>
                <w:lang w:eastAsia="zh-CN"/>
              </w:rPr>
            </w:pPr>
            <w:r w:rsidRPr="00CB1F1A">
              <w:rPr>
                <w:rFonts w:eastAsia="等线" w:hint="eastAsia"/>
                <w:lang w:eastAsia="zh-CN"/>
              </w:rPr>
              <w:t>0.5</w:t>
            </w:r>
          </w:p>
        </w:tc>
        <w:tc>
          <w:tcPr>
            <w:tcW w:w="1949" w:type="dxa"/>
            <w:vAlign w:val="center"/>
          </w:tcPr>
          <w:p w14:paraId="0A1C9656" w14:textId="77777777" w:rsidR="000F4B59" w:rsidRPr="00CB1F1A" w:rsidRDefault="000F4B59" w:rsidP="000F4B59">
            <w:pPr>
              <w:pStyle w:val="TAC"/>
              <w:rPr>
                <w:rFonts w:eastAsia="等线"/>
                <w:lang w:eastAsia="zh-CN"/>
              </w:rPr>
            </w:pPr>
            <w:r w:rsidRPr="00CB1F1A">
              <w:rPr>
                <w:rFonts w:eastAsia="等线" w:hint="eastAsia"/>
                <w:color w:val="000000"/>
                <w:lang w:val="en-US" w:eastAsia="zh-CN"/>
              </w:rPr>
              <w:t>0.8</w:t>
            </w:r>
          </w:p>
        </w:tc>
      </w:tr>
      <w:tr w:rsidR="000F4B59" w:rsidRPr="00CB1F1A" w14:paraId="1DFEABC0" w14:textId="77777777" w:rsidTr="000F4B59">
        <w:trPr>
          <w:trHeight w:val="187"/>
          <w:jc w:val="center"/>
        </w:trPr>
        <w:tc>
          <w:tcPr>
            <w:tcW w:w="1735" w:type="dxa"/>
            <w:tcBorders>
              <w:bottom w:val="single" w:sz="4" w:space="0" w:color="auto"/>
            </w:tcBorders>
            <w:shd w:val="clear" w:color="auto" w:fill="auto"/>
          </w:tcPr>
          <w:p w14:paraId="364C187B"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n40</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tcBorders>
              <w:bottom w:val="single" w:sz="4" w:space="0" w:color="auto"/>
            </w:tcBorders>
            <w:vAlign w:val="center"/>
          </w:tcPr>
          <w:p w14:paraId="2053F3C9"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vertAlign w:val="superscript"/>
                <w:lang w:eastAsia="zh-CN"/>
              </w:rPr>
              <w:t>8</w:t>
            </w:r>
          </w:p>
        </w:tc>
        <w:tc>
          <w:tcPr>
            <w:tcW w:w="1948" w:type="dxa"/>
            <w:tcBorders>
              <w:bottom w:val="single" w:sz="4" w:space="0" w:color="auto"/>
            </w:tcBorders>
            <w:vAlign w:val="center"/>
          </w:tcPr>
          <w:p w14:paraId="4FBC3C56" w14:textId="77777777" w:rsidR="000F4B59" w:rsidRPr="00CB1F1A" w:rsidRDefault="000F4B59" w:rsidP="000F4B59">
            <w:pPr>
              <w:pStyle w:val="TAC"/>
              <w:rPr>
                <w:rFonts w:eastAsia="等线"/>
              </w:rPr>
            </w:pPr>
            <w:r w:rsidRPr="00CB1F1A">
              <w:rPr>
                <w:rFonts w:eastAsia="等线" w:hint="eastAsia"/>
                <w:lang w:eastAsia="zh-CN"/>
              </w:rPr>
              <w:t>0.5</w:t>
            </w:r>
            <w:r w:rsidRPr="00CB1F1A">
              <w:rPr>
                <w:rFonts w:eastAsia="等线"/>
                <w:vertAlign w:val="superscript"/>
                <w:lang w:eastAsia="zh-CN"/>
              </w:rPr>
              <w:t>8</w:t>
            </w:r>
          </w:p>
        </w:tc>
        <w:tc>
          <w:tcPr>
            <w:tcW w:w="1949" w:type="dxa"/>
            <w:tcBorders>
              <w:bottom w:val="single" w:sz="4" w:space="0" w:color="auto"/>
            </w:tcBorders>
            <w:vAlign w:val="center"/>
          </w:tcPr>
          <w:p w14:paraId="036392AD" w14:textId="77777777" w:rsidR="000F4B59" w:rsidRPr="00CB1F1A" w:rsidRDefault="000F4B59" w:rsidP="000F4B59">
            <w:pPr>
              <w:pStyle w:val="TAC"/>
              <w:rPr>
                <w:rFonts w:eastAsia="等线"/>
              </w:rPr>
            </w:pPr>
            <w:r w:rsidRPr="00CB1F1A">
              <w:rPr>
                <w:rFonts w:eastAsia="等线" w:hint="eastAsia"/>
                <w:lang w:eastAsia="zh-CN"/>
              </w:rPr>
              <w:t>0.5</w:t>
            </w:r>
          </w:p>
        </w:tc>
      </w:tr>
      <w:tr w:rsidR="000F4B59" w:rsidRPr="00CB1F1A" w14:paraId="5E358F11" w14:textId="77777777" w:rsidTr="000F4B59">
        <w:trPr>
          <w:trHeight w:val="187"/>
          <w:jc w:val="center"/>
        </w:trPr>
        <w:tc>
          <w:tcPr>
            <w:tcW w:w="1735" w:type="dxa"/>
            <w:tcBorders>
              <w:bottom w:val="single" w:sz="4" w:space="0" w:color="auto"/>
            </w:tcBorders>
            <w:shd w:val="clear" w:color="auto" w:fill="auto"/>
          </w:tcPr>
          <w:p w14:paraId="4E0FA15E" w14:textId="77777777" w:rsidR="000F4B59" w:rsidRPr="00CB1F1A" w:rsidRDefault="000F4B59" w:rsidP="000F4B59">
            <w:pPr>
              <w:pStyle w:val="TAC"/>
              <w:rPr>
                <w:rFonts w:eastAsia="等线"/>
                <w:bCs/>
                <w:lang w:val="en-US" w:eastAsia="ja-JP"/>
              </w:rPr>
            </w:pPr>
            <w:r w:rsidRPr="00CB1F1A">
              <w:rPr>
                <w:rFonts w:eastAsia="宋体"/>
                <w:color w:val="000000"/>
                <w:lang w:eastAsia="zh-CN"/>
              </w:rPr>
              <w:t>CA_n40-n78-n105</w:t>
            </w:r>
          </w:p>
        </w:tc>
        <w:tc>
          <w:tcPr>
            <w:tcW w:w="1807" w:type="dxa"/>
            <w:tcBorders>
              <w:bottom w:val="single" w:sz="4" w:space="0" w:color="auto"/>
            </w:tcBorders>
            <w:vAlign w:val="center"/>
          </w:tcPr>
          <w:p w14:paraId="48AE6AF7"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0.4</w:t>
            </w:r>
          </w:p>
        </w:tc>
        <w:tc>
          <w:tcPr>
            <w:tcW w:w="1948" w:type="dxa"/>
            <w:tcBorders>
              <w:bottom w:val="single" w:sz="4" w:space="0" w:color="auto"/>
            </w:tcBorders>
            <w:vAlign w:val="center"/>
          </w:tcPr>
          <w:p w14:paraId="664A5B12"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tcBorders>
              <w:bottom w:val="single" w:sz="4" w:space="0" w:color="auto"/>
            </w:tcBorders>
            <w:vAlign w:val="center"/>
          </w:tcPr>
          <w:p w14:paraId="4D94BD78"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0.2</w:t>
            </w:r>
          </w:p>
        </w:tc>
      </w:tr>
      <w:tr w:rsidR="000F4B59" w:rsidRPr="00CB1F1A" w14:paraId="44E14ABD" w14:textId="77777777" w:rsidTr="000F4B59">
        <w:trPr>
          <w:trHeight w:val="187"/>
          <w:jc w:val="center"/>
        </w:trPr>
        <w:tc>
          <w:tcPr>
            <w:tcW w:w="1735" w:type="dxa"/>
            <w:tcBorders>
              <w:bottom w:val="single" w:sz="4" w:space="0" w:color="auto"/>
            </w:tcBorders>
            <w:shd w:val="clear" w:color="auto" w:fill="auto"/>
          </w:tcPr>
          <w:p w14:paraId="47BE5D49"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n41</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n71</w:t>
            </w:r>
          </w:p>
        </w:tc>
        <w:tc>
          <w:tcPr>
            <w:tcW w:w="1807" w:type="dxa"/>
            <w:tcBorders>
              <w:bottom w:val="single" w:sz="4" w:space="0" w:color="auto"/>
            </w:tcBorders>
            <w:shd w:val="clear" w:color="auto" w:fill="auto"/>
            <w:vAlign w:val="center"/>
          </w:tcPr>
          <w:p w14:paraId="6D0D98C0" w14:textId="77777777" w:rsidR="000F4B59" w:rsidRPr="00CB1F1A" w:rsidRDefault="000F4B59" w:rsidP="000F4B59">
            <w:pPr>
              <w:pStyle w:val="TAC"/>
              <w:rPr>
                <w:rFonts w:eastAsia="等线"/>
                <w:lang w:val="fr-FR"/>
              </w:rPr>
            </w:pPr>
            <w:r w:rsidRPr="00CB1F1A">
              <w:rPr>
                <w:rFonts w:eastAsia="等线"/>
                <w:lang w:val="fr-FR" w:eastAsia="zh-CN"/>
              </w:rPr>
              <w:t>0.5</w:t>
            </w:r>
            <w:r w:rsidRPr="00CB1F1A">
              <w:rPr>
                <w:rFonts w:eastAsia="等线"/>
                <w:vertAlign w:val="superscript"/>
                <w:lang w:val="fr-FR" w:eastAsia="zh-CN"/>
              </w:rPr>
              <w:t>1</w:t>
            </w:r>
            <w:r w:rsidRPr="00CB1F1A">
              <w:rPr>
                <w:rFonts w:eastAsia="等线"/>
                <w:lang w:val="fr-FR" w:eastAsia="zh-CN"/>
              </w:rPr>
              <w:t xml:space="preserve"> / 1</w:t>
            </w:r>
            <w:r w:rsidRPr="00CB1F1A">
              <w:rPr>
                <w:rFonts w:eastAsia="等线"/>
                <w:vertAlign w:val="superscript"/>
                <w:lang w:val="fr-FR" w:eastAsia="zh-CN"/>
              </w:rPr>
              <w:t>2</w:t>
            </w:r>
          </w:p>
        </w:tc>
        <w:tc>
          <w:tcPr>
            <w:tcW w:w="1948" w:type="dxa"/>
            <w:tcBorders>
              <w:bottom w:val="single" w:sz="4" w:space="0" w:color="auto"/>
            </w:tcBorders>
            <w:shd w:val="clear" w:color="auto" w:fill="auto"/>
            <w:vAlign w:val="center"/>
          </w:tcPr>
          <w:p w14:paraId="3DA9F8C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tcBorders>
              <w:bottom w:val="single" w:sz="4" w:space="0" w:color="auto"/>
            </w:tcBorders>
            <w:vAlign w:val="center"/>
          </w:tcPr>
          <w:p w14:paraId="3CB9F463" w14:textId="77777777" w:rsidR="000F4B59" w:rsidRPr="00CB1F1A" w:rsidRDefault="000F4B59" w:rsidP="000F4B59">
            <w:pPr>
              <w:pStyle w:val="TAC"/>
              <w:rPr>
                <w:rFonts w:eastAsia="等线"/>
                <w:lang w:val="fr-FR"/>
              </w:rPr>
            </w:pPr>
            <w:r w:rsidRPr="00CB1F1A">
              <w:rPr>
                <w:rFonts w:eastAsia="等线" w:cs="Arial"/>
                <w:szCs w:val="18"/>
                <w:lang w:val="fr-FR" w:eastAsia="zh-CN"/>
              </w:rPr>
              <w:t>-</w:t>
            </w:r>
          </w:p>
        </w:tc>
      </w:tr>
      <w:tr w:rsidR="000F4B59" w:rsidRPr="00CB1F1A" w14:paraId="2730330A" w14:textId="77777777" w:rsidTr="000F4B59">
        <w:trPr>
          <w:trHeight w:val="187"/>
          <w:jc w:val="center"/>
        </w:trPr>
        <w:tc>
          <w:tcPr>
            <w:tcW w:w="1735" w:type="dxa"/>
            <w:tcBorders>
              <w:top w:val="single" w:sz="4" w:space="0" w:color="auto"/>
              <w:bottom w:val="single" w:sz="4" w:space="0" w:color="auto"/>
            </w:tcBorders>
            <w:shd w:val="clear" w:color="auto" w:fill="auto"/>
          </w:tcPr>
          <w:p w14:paraId="11FD0729"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330862D9"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63C4E616"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3BBD03B"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6AEF6C6B" w14:textId="77777777" w:rsidTr="000F4B59">
        <w:trPr>
          <w:trHeight w:val="187"/>
          <w:jc w:val="center"/>
        </w:trPr>
        <w:tc>
          <w:tcPr>
            <w:tcW w:w="1735" w:type="dxa"/>
            <w:tcBorders>
              <w:top w:val="single" w:sz="4" w:space="0" w:color="auto"/>
              <w:bottom w:val="single" w:sz="4" w:space="0" w:color="auto"/>
            </w:tcBorders>
            <w:shd w:val="clear" w:color="auto" w:fill="auto"/>
          </w:tcPr>
          <w:p w14:paraId="7F22C4AB"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3DFE39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6F2BAB84"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95FCAAE"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7795B4D3" w14:textId="77777777" w:rsidTr="000F4B59">
        <w:trPr>
          <w:trHeight w:val="187"/>
          <w:jc w:val="center"/>
        </w:trPr>
        <w:tc>
          <w:tcPr>
            <w:tcW w:w="1735" w:type="dxa"/>
            <w:tcBorders>
              <w:top w:val="single" w:sz="4" w:space="0" w:color="auto"/>
              <w:bottom w:val="single" w:sz="4" w:space="0" w:color="auto"/>
            </w:tcBorders>
            <w:shd w:val="clear" w:color="auto" w:fill="auto"/>
          </w:tcPr>
          <w:p w14:paraId="7E1F44C5" w14:textId="77777777" w:rsidR="000F4B59" w:rsidRPr="00CB1F1A" w:rsidRDefault="000F4B59" w:rsidP="000F4B59">
            <w:pPr>
              <w:pStyle w:val="TAC"/>
              <w:rPr>
                <w:rFonts w:eastAsia="等线"/>
                <w:lang w:eastAsia="zh-CN"/>
              </w:rPr>
            </w:pPr>
            <w:r w:rsidRPr="00CB1F1A">
              <w:rPr>
                <w:rFonts w:eastAsia="宋体"/>
                <w:lang w:eastAsia="zh-CN"/>
              </w:rPr>
              <w:t>CA_n41-n66-n85</w:t>
            </w:r>
          </w:p>
        </w:tc>
        <w:tc>
          <w:tcPr>
            <w:tcW w:w="1807" w:type="dxa"/>
            <w:vAlign w:val="center"/>
          </w:tcPr>
          <w:p w14:paraId="109E3C2B" w14:textId="77777777" w:rsidR="000F4B59" w:rsidRPr="00CB1F1A" w:rsidRDefault="000F4B59" w:rsidP="000F4B59">
            <w:pPr>
              <w:pStyle w:val="TAC"/>
              <w:rPr>
                <w:rFonts w:eastAsia="等线"/>
                <w:color w:val="000000"/>
                <w:lang w:val="en-US" w:eastAsia="zh-CN"/>
              </w:rPr>
            </w:pPr>
            <w:r w:rsidRPr="00CB1F1A">
              <w:rPr>
                <w:rFonts w:cs="Arial"/>
              </w:rPr>
              <w:t>0.5</w:t>
            </w:r>
            <w:r w:rsidRPr="00CB1F1A">
              <w:rPr>
                <w:rFonts w:cs="Arial"/>
                <w:vertAlign w:val="superscript"/>
              </w:rPr>
              <w:t>1</w:t>
            </w:r>
            <w:r w:rsidRPr="00CB1F1A">
              <w:rPr>
                <w:rFonts w:cs="Arial"/>
              </w:rPr>
              <w:t xml:space="preserve"> / 1</w:t>
            </w:r>
            <w:r w:rsidRPr="00CB1F1A">
              <w:rPr>
                <w:rFonts w:cs="Arial"/>
                <w:vertAlign w:val="superscript"/>
              </w:rPr>
              <w:t>2</w:t>
            </w:r>
          </w:p>
        </w:tc>
        <w:tc>
          <w:tcPr>
            <w:tcW w:w="1948" w:type="dxa"/>
            <w:vAlign w:val="center"/>
          </w:tcPr>
          <w:p w14:paraId="2177082D" w14:textId="77777777" w:rsidR="000F4B59" w:rsidRPr="00CB1F1A" w:rsidRDefault="000F4B59" w:rsidP="000F4B59">
            <w:pPr>
              <w:pStyle w:val="TAC"/>
              <w:rPr>
                <w:rFonts w:eastAsia="等线"/>
                <w:lang w:val="fr-FR" w:eastAsia="zh-CN"/>
              </w:rPr>
            </w:pPr>
            <w:r w:rsidRPr="00CB1F1A">
              <w:rPr>
                <w:rFonts w:cs="Arial" w:hint="eastAsia"/>
                <w:lang w:eastAsia="zh-CN"/>
              </w:rPr>
              <w:t>0</w:t>
            </w:r>
            <w:r w:rsidRPr="00CB1F1A">
              <w:rPr>
                <w:rFonts w:cs="Arial"/>
                <w:lang w:eastAsia="zh-CN"/>
              </w:rPr>
              <w:t>.5</w:t>
            </w:r>
          </w:p>
        </w:tc>
        <w:tc>
          <w:tcPr>
            <w:tcW w:w="1949" w:type="dxa"/>
            <w:vAlign w:val="center"/>
          </w:tcPr>
          <w:p w14:paraId="6E8175EB" w14:textId="77777777" w:rsidR="000F4B59" w:rsidRPr="00CB1F1A" w:rsidRDefault="000F4B59" w:rsidP="000F4B59">
            <w:pPr>
              <w:pStyle w:val="TAC"/>
              <w:rPr>
                <w:rFonts w:eastAsia="等线" w:cs="Arial"/>
                <w:szCs w:val="18"/>
                <w:lang w:eastAsia="zh-CN"/>
              </w:rPr>
            </w:pPr>
            <w:r w:rsidRPr="00CB1F1A">
              <w:rPr>
                <w:rFonts w:cs="Arial" w:hint="eastAsia"/>
                <w:lang w:eastAsia="zh-CN"/>
              </w:rPr>
              <w:t>0</w:t>
            </w:r>
            <w:r w:rsidRPr="00CB1F1A">
              <w:rPr>
                <w:rFonts w:cs="Arial"/>
                <w:lang w:eastAsia="zh-CN"/>
              </w:rPr>
              <w:t>.5</w:t>
            </w:r>
          </w:p>
        </w:tc>
      </w:tr>
      <w:tr w:rsidR="000F4B59" w:rsidRPr="00CB1F1A" w14:paraId="3361DF6C"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46F79E" w14:textId="77777777" w:rsidR="000F4B59" w:rsidRPr="00CB1F1A" w:rsidRDefault="000F4B59" w:rsidP="000F4B59">
            <w:pPr>
              <w:pStyle w:val="TAC"/>
              <w:rPr>
                <w:rFonts w:eastAsia="等线" w:cs="Arial"/>
                <w:szCs w:val="22"/>
              </w:rPr>
            </w:pPr>
            <w:r w:rsidRPr="00CB1F1A">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4E9630B4" w14:textId="77777777" w:rsidR="000F4B59" w:rsidRPr="00CB1F1A" w:rsidRDefault="000F4B59" w:rsidP="000F4B59">
            <w:pPr>
              <w:pStyle w:val="TAC"/>
              <w:rPr>
                <w:rFonts w:eastAsia="等线" w:cs="Arial"/>
                <w:szCs w:val="22"/>
                <w:lang w:val="fr-FR" w:eastAsia="zh-CN"/>
              </w:rPr>
            </w:pPr>
            <w:r w:rsidRPr="00CB1F1A">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2D74E17" w14:textId="77777777" w:rsidR="000F4B59" w:rsidRPr="00CB1F1A" w:rsidRDefault="000F4B59" w:rsidP="000F4B59">
            <w:pPr>
              <w:pStyle w:val="TAC"/>
              <w:rPr>
                <w:rFonts w:eastAsia="等线" w:cs="Arial"/>
                <w:szCs w:val="22"/>
                <w:lang w:val="fr-FR" w:eastAsia="zh-CN"/>
              </w:rPr>
            </w:pPr>
            <w:r w:rsidRPr="00CB1F1A">
              <w:rPr>
                <w:rFonts w:eastAsia="等线" w:hint="eastAsia"/>
                <w:lang w:val="fr-FR" w:eastAsia="zh-CN"/>
              </w:rPr>
              <w:t>0</w:t>
            </w:r>
            <w:r w:rsidRPr="00CB1F1A">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8DBCD5A" w14:textId="77777777" w:rsidR="000F4B59" w:rsidRPr="00CB1F1A" w:rsidRDefault="000F4B59" w:rsidP="000F4B59">
            <w:pPr>
              <w:pStyle w:val="TAC"/>
              <w:rPr>
                <w:rFonts w:eastAsia="等线" w:cs="Arial"/>
                <w:szCs w:val="22"/>
                <w:lang w:val="fr-FR"/>
              </w:rPr>
            </w:pPr>
            <w:r w:rsidRPr="00CB1F1A">
              <w:rPr>
                <w:rFonts w:eastAsia="等线" w:cs="Arial"/>
                <w:szCs w:val="18"/>
                <w:lang w:eastAsia="zh-CN"/>
              </w:rPr>
              <w:t>0.5</w:t>
            </w:r>
          </w:p>
        </w:tc>
      </w:tr>
      <w:tr w:rsidR="000F4B59" w:rsidRPr="00CB1F1A" w14:paraId="101F1B15" w14:textId="77777777" w:rsidTr="000F4B59">
        <w:trPr>
          <w:trHeight w:val="187"/>
          <w:jc w:val="center"/>
        </w:trPr>
        <w:tc>
          <w:tcPr>
            <w:tcW w:w="1735" w:type="dxa"/>
            <w:tcBorders>
              <w:top w:val="single" w:sz="4" w:space="0" w:color="auto"/>
              <w:bottom w:val="single" w:sz="4" w:space="0" w:color="auto"/>
            </w:tcBorders>
            <w:shd w:val="clear" w:color="auto" w:fill="auto"/>
          </w:tcPr>
          <w:p w14:paraId="4CC4F106"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3A5F5543"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w:t>
            </w:r>
          </w:p>
        </w:tc>
        <w:tc>
          <w:tcPr>
            <w:tcW w:w="1948" w:type="dxa"/>
            <w:vAlign w:val="center"/>
          </w:tcPr>
          <w:p w14:paraId="7656BC42" w14:textId="77777777" w:rsidR="000F4B59" w:rsidRPr="00CB1F1A" w:rsidRDefault="000F4B59" w:rsidP="000F4B59">
            <w:pPr>
              <w:pStyle w:val="TAC"/>
              <w:rPr>
                <w:rFonts w:eastAsia="等线"/>
                <w:lang w:val="fr-FR" w:eastAsia="zh-CN"/>
              </w:rPr>
            </w:pPr>
            <w:r w:rsidRPr="00CB1F1A">
              <w:rPr>
                <w:rFonts w:eastAsia="等线" w:cs="Arial"/>
                <w:szCs w:val="18"/>
                <w:lang w:eastAsia="zh-CN"/>
              </w:rPr>
              <w:t>0.2</w:t>
            </w:r>
          </w:p>
        </w:tc>
        <w:tc>
          <w:tcPr>
            <w:tcW w:w="1949" w:type="dxa"/>
            <w:vAlign w:val="center"/>
          </w:tcPr>
          <w:p w14:paraId="788136C5"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35A5449B" w14:textId="77777777" w:rsidTr="000F4B59">
        <w:trPr>
          <w:trHeight w:val="187"/>
          <w:jc w:val="center"/>
        </w:trPr>
        <w:tc>
          <w:tcPr>
            <w:tcW w:w="1735" w:type="dxa"/>
            <w:tcBorders>
              <w:top w:val="single" w:sz="4" w:space="0" w:color="auto"/>
              <w:bottom w:val="single" w:sz="4" w:space="0" w:color="auto"/>
            </w:tcBorders>
            <w:shd w:val="clear" w:color="auto" w:fill="auto"/>
          </w:tcPr>
          <w:p w14:paraId="145E9D51"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CC5F81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w:t>
            </w:r>
          </w:p>
        </w:tc>
        <w:tc>
          <w:tcPr>
            <w:tcW w:w="1948" w:type="dxa"/>
            <w:vAlign w:val="center"/>
          </w:tcPr>
          <w:p w14:paraId="21CBE8D2" w14:textId="77777777" w:rsidR="000F4B59" w:rsidRPr="00CB1F1A" w:rsidRDefault="000F4B59" w:rsidP="000F4B59">
            <w:pPr>
              <w:pStyle w:val="TAC"/>
              <w:rPr>
                <w:rFonts w:eastAsia="等线"/>
                <w:lang w:val="fr-FR" w:eastAsia="zh-CN"/>
              </w:rPr>
            </w:pPr>
            <w:r w:rsidRPr="00CB1F1A">
              <w:rPr>
                <w:rFonts w:eastAsia="等线" w:cs="Arial"/>
                <w:szCs w:val="18"/>
                <w:lang w:eastAsia="zh-CN"/>
              </w:rPr>
              <w:t>0.2</w:t>
            </w:r>
          </w:p>
        </w:tc>
        <w:tc>
          <w:tcPr>
            <w:tcW w:w="1949" w:type="dxa"/>
            <w:vAlign w:val="center"/>
          </w:tcPr>
          <w:p w14:paraId="26AF7EEE"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78EC6D66" w14:textId="77777777" w:rsidTr="000F4B59">
        <w:trPr>
          <w:trHeight w:val="187"/>
          <w:jc w:val="center"/>
        </w:trPr>
        <w:tc>
          <w:tcPr>
            <w:tcW w:w="1735" w:type="dxa"/>
            <w:tcBorders>
              <w:top w:val="single" w:sz="4" w:space="0" w:color="auto"/>
              <w:bottom w:val="single" w:sz="4" w:space="0" w:color="auto"/>
            </w:tcBorders>
            <w:shd w:val="clear" w:color="auto" w:fill="auto"/>
          </w:tcPr>
          <w:p w14:paraId="2045C77A" w14:textId="77777777" w:rsidR="000F4B59" w:rsidRPr="00CB1F1A" w:rsidRDefault="000F4B59" w:rsidP="000F4B59">
            <w:pPr>
              <w:pStyle w:val="TAC"/>
              <w:rPr>
                <w:rFonts w:eastAsia="等线"/>
                <w:lang w:eastAsia="zh-CN"/>
              </w:rPr>
            </w:pPr>
            <w:r w:rsidRPr="00CB1F1A">
              <w:rPr>
                <w:rFonts w:eastAsia="宋体"/>
                <w:lang w:eastAsia="zh-CN"/>
              </w:rPr>
              <w:t>CA_n41-n71-n85</w:t>
            </w:r>
          </w:p>
        </w:tc>
        <w:tc>
          <w:tcPr>
            <w:tcW w:w="1807" w:type="dxa"/>
            <w:vAlign w:val="center"/>
          </w:tcPr>
          <w:p w14:paraId="30024CA4"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eastAsia="zh-CN"/>
              </w:rPr>
              <w:t>-</w:t>
            </w:r>
          </w:p>
        </w:tc>
        <w:tc>
          <w:tcPr>
            <w:tcW w:w="1948" w:type="dxa"/>
            <w:vAlign w:val="center"/>
          </w:tcPr>
          <w:p w14:paraId="634307B1" w14:textId="77777777" w:rsidR="000F4B59" w:rsidRPr="00CB1F1A" w:rsidRDefault="000F4B59" w:rsidP="000F4B59">
            <w:pPr>
              <w:pStyle w:val="TAC"/>
              <w:rPr>
                <w:rFonts w:eastAsia="等线" w:cs="Arial"/>
                <w:szCs w:val="18"/>
                <w:lang w:eastAsia="zh-CN"/>
              </w:rPr>
            </w:pPr>
            <w:r w:rsidRPr="00CB1F1A">
              <w:rPr>
                <w:rFonts w:eastAsia="等线"/>
                <w:lang w:eastAsia="zh-CN"/>
              </w:rPr>
              <w:t>0.8</w:t>
            </w:r>
          </w:p>
        </w:tc>
        <w:tc>
          <w:tcPr>
            <w:tcW w:w="1949" w:type="dxa"/>
            <w:vAlign w:val="center"/>
          </w:tcPr>
          <w:p w14:paraId="1D8B0285" w14:textId="77777777" w:rsidR="000F4B59" w:rsidRPr="00CB1F1A" w:rsidRDefault="000F4B59" w:rsidP="000F4B59">
            <w:pPr>
              <w:pStyle w:val="TAC"/>
              <w:rPr>
                <w:rFonts w:eastAsia="等线" w:cs="Arial"/>
                <w:szCs w:val="18"/>
                <w:lang w:eastAsia="zh-CN"/>
              </w:rPr>
            </w:pPr>
            <w:r w:rsidRPr="00CB1F1A">
              <w:rPr>
                <w:rFonts w:eastAsia="等线"/>
                <w:lang w:eastAsia="zh-CN"/>
              </w:rPr>
              <w:t>0.8</w:t>
            </w:r>
          </w:p>
        </w:tc>
      </w:tr>
      <w:tr w:rsidR="000F4B59" w:rsidRPr="00CB1F1A" w14:paraId="4BBBBF27" w14:textId="77777777" w:rsidTr="000F4B59">
        <w:trPr>
          <w:trHeight w:val="187"/>
          <w:jc w:val="center"/>
        </w:trPr>
        <w:tc>
          <w:tcPr>
            <w:tcW w:w="1735" w:type="dxa"/>
            <w:tcBorders>
              <w:top w:val="single" w:sz="4" w:space="0" w:color="auto"/>
              <w:bottom w:val="single" w:sz="4" w:space="0" w:color="auto"/>
            </w:tcBorders>
            <w:shd w:val="clear" w:color="auto" w:fill="auto"/>
          </w:tcPr>
          <w:p w14:paraId="212DCE07"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-n79</w:t>
            </w:r>
          </w:p>
        </w:tc>
        <w:tc>
          <w:tcPr>
            <w:tcW w:w="1807" w:type="dxa"/>
            <w:vAlign w:val="center"/>
          </w:tcPr>
          <w:p w14:paraId="7545B2A3"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DE31E17"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c>
          <w:tcPr>
            <w:tcW w:w="1949" w:type="dxa"/>
            <w:vAlign w:val="center"/>
          </w:tcPr>
          <w:p w14:paraId="5D060A08"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0F4B59" w:rsidRPr="00CB1F1A" w14:paraId="02BE3C58" w14:textId="77777777" w:rsidTr="000F4B59">
        <w:trPr>
          <w:trHeight w:val="187"/>
          <w:jc w:val="center"/>
        </w:trPr>
        <w:tc>
          <w:tcPr>
            <w:tcW w:w="1735" w:type="dxa"/>
            <w:tcBorders>
              <w:top w:val="single" w:sz="4" w:space="0" w:color="auto"/>
              <w:bottom w:val="single" w:sz="4" w:space="0" w:color="auto"/>
            </w:tcBorders>
            <w:shd w:val="clear" w:color="auto" w:fill="auto"/>
          </w:tcPr>
          <w:p w14:paraId="7CA12ABC"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-n85</w:t>
            </w:r>
          </w:p>
        </w:tc>
        <w:tc>
          <w:tcPr>
            <w:tcW w:w="1807" w:type="dxa"/>
            <w:vAlign w:val="center"/>
          </w:tcPr>
          <w:p w14:paraId="4DF159E5"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3F1279BD" w14:textId="77777777" w:rsidR="000F4B59" w:rsidRPr="00CB1F1A" w:rsidRDefault="000F4B59" w:rsidP="000F4B59">
            <w:pPr>
              <w:pStyle w:val="TAC"/>
              <w:rPr>
                <w:rFonts w:eastAsia="等线" w:cs="Arial"/>
                <w:szCs w:val="18"/>
                <w:lang w:eastAsia="zh-CN"/>
              </w:rPr>
            </w:pPr>
            <w:r w:rsidRPr="00CB1F1A">
              <w:rPr>
                <w:rFonts w:eastAsia="等线"/>
                <w:lang w:eastAsia="zh-CN"/>
              </w:rPr>
              <w:t>0.5</w:t>
            </w:r>
          </w:p>
        </w:tc>
        <w:tc>
          <w:tcPr>
            <w:tcW w:w="1949" w:type="dxa"/>
            <w:vAlign w:val="center"/>
          </w:tcPr>
          <w:p w14:paraId="42D50F71" w14:textId="77777777" w:rsidR="000F4B59" w:rsidRPr="00CB1F1A" w:rsidRDefault="000F4B59" w:rsidP="000F4B59">
            <w:pPr>
              <w:pStyle w:val="TAC"/>
              <w:rPr>
                <w:rFonts w:eastAsia="等线" w:cs="Arial"/>
                <w:szCs w:val="18"/>
                <w:lang w:eastAsia="zh-CN"/>
              </w:rPr>
            </w:pPr>
            <w:r w:rsidRPr="00CB1F1A">
              <w:rPr>
                <w:rFonts w:eastAsia="等线"/>
                <w:color w:val="000000"/>
                <w:lang w:val="en-US" w:eastAsia="zh-CN"/>
              </w:rPr>
              <w:t>0.5</w:t>
            </w:r>
          </w:p>
        </w:tc>
      </w:tr>
      <w:tr w:rsidR="000F4B59" w:rsidRPr="00CB1F1A" w14:paraId="254364F5"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71DAAB9"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82B623D" w14:textId="77777777" w:rsidR="000F4B59" w:rsidRPr="00CB1F1A" w:rsidRDefault="000F4B59" w:rsidP="000F4B59">
            <w:pPr>
              <w:pStyle w:val="TAC"/>
              <w:rPr>
                <w:rFonts w:eastAsia="等线"/>
                <w:color w:val="000000"/>
                <w:lang w:val="en-US" w:eastAsia="zh-CN"/>
              </w:rPr>
            </w:pPr>
            <w:r w:rsidRPr="00CB1F1A">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3647F4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1737459" w14:textId="77777777" w:rsidR="000F4B59" w:rsidRPr="00CB1F1A" w:rsidRDefault="000F4B59" w:rsidP="000F4B59">
            <w:pPr>
              <w:pStyle w:val="TAC"/>
              <w:rPr>
                <w:rFonts w:eastAsia="等线"/>
                <w:color w:val="000000"/>
                <w:lang w:val="en-US" w:eastAsia="ja-JP"/>
              </w:rPr>
            </w:pPr>
            <w:r w:rsidRPr="00CB1F1A">
              <w:rPr>
                <w:rFonts w:eastAsia="等线"/>
                <w:color w:val="000000"/>
                <w:lang w:eastAsia="zh-CN"/>
              </w:rPr>
              <w:t>0.6</w:t>
            </w:r>
          </w:p>
        </w:tc>
      </w:tr>
      <w:tr w:rsidR="000F4B59" w:rsidRPr="00CB1F1A" w14:paraId="09E3BCDC" w14:textId="77777777" w:rsidTr="000F4B59">
        <w:trPr>
          <w:trHeight w:val="187"/>
          <w:jc w:val="center"/>
        </w:trPr>
        <w:tc>
          <w:tcPr>
            <w:tcW w:w="1735" w:type="dxa"/>
            <w:tcBorders>
              <w:top w:val="single" w:sz="4" w:space="0" w:color="auto"/>
              <w:bottom w:val="single" w:sz="4" w:space="0" w:color="auto"/>
            </w:tcBorders>
            <w:shd w:val="clear" w:color="auto" w:fill="auto"/>
          </w:tcPr>
          <w:p w14:paraId="2584D0B0"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0</w:t>
            </w:r>
          </w:p>
        </w:tc>
        <w:tc>
          <w:tcPr>
            <w:tcW w:w="1807" w:type="dxa"/>
            <w:vAlign w:val="center"/>
          </w:tcPr>
          <w:p w14:paraId="7346C6ED"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c>
          <w:tcPr>
            <w:tcW w:w="1948" w:type="dxa"/>
            <w:vAlign w:val="center"/>
          </w:tcPr>
          <w:p w14:paraId="7D4A6DE0"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B662D47"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13556541" w14:textId="77777777" w:rsidTr="000F4B59">
        <w:trPr>
          <w:trHeight w:val="187"/>
          <w:jc w:val="center"/>
        </w:trPr>
        <w:tc>
          <w:tcPr>
            <w:tcW w:w="1735" w:type="dxa"/>
            <w:tcBorders>
              <w:top w:val="single" w:sz="4" w:space="0" w:color="auto"/>
              <w:bottom w:val="single" w:sz="4" w:space="0" w:color="auto"/>
            </w:tcBorders>
            <w:shd w:val="clear" w:color="auto" w:fill="auto"/>
          </w:tcPr>
          <w:p w14:paraId="00D1030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n46</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6D6D61AE"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18493704"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4BD05B8F" w14:textId="77777777" w:rsidR="000F4B59" w:rsidRPr="00CB1F1A" w:rsidRDefault="000F4B59" w:rsidP="000F4B59">
            <w:pPr>
              <w:pStyle w:val="TAC"/>
              <w:rPr>
                <w:rFonts w:eastAsia="Yu Mincho"/>
                <w:szCs w:val="18"/>
                <w:lang w:eastAsia="ja-JP"/>
              </w:rPr>
            </w:pPr>
            <w:r w:rsidRPr="00CB1F1A">
              <w:rPr>
                <w:rFonts w:eastAsia="等线"/>
                <w:lang w:eastAsia="zh-CN"/>
              </w:rPr>
              <w:t>-</w:t>
            </w:r>
          </w:p>
        </w:tc>
      </w:tr>
      <w:tr w:rsidR="000F4B59" w:rsidRPr="00CB1F1A" w14:paraId="4B7E16F5" w14:textId="77777777" w:rsidTr="000F4B59">
        <w:trPr>
          <w:trHeight w:val="187"/>
          <w:jc w:val="center"/>
        </w:trPr>
        <w:tc>
          <w:tcPr>
            <w:tcW w:w="1735" w:type="dxa"/>
            <w:tcBorders>
              <w:top w:val="single" w:sz="4" w:space="0" w:color="auto"/>
              <w:bottom w:val="single" w:sz="4" w:space="0" w:color="auto"/>
            </w:tcBorders>
            <w:shd w:val="clear" w:color="auto" w:fill="auto"/>
          </w:tcPr>
          <w:p w14:paraId="4E1A1C18"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5AB4A85F"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5FAC34AE"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C6DCDD3"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4E4C933E" w14:textId="77777777" w:rsidTr="000F4B59">
        <w:trPr>
          <w:trHeight w:val="187"/>
          <w:jc w:val="center"/>
        </w:trPr>
        <w:tc>
          <w:tcPr>
            <w:tcW w:w="1735" w:type="dxa"/>
            <w:tcBorders>
              <w:top w:val="single" w:sz="4" w:space="0" w:color="auto"/>
              <w:bottom w:val="single" w:sz="4" w:space="0" w:color="auto"/>
            </w:tcBorders>
            <w:shd w:val="clear" w:color="auto" w:fill="auto"/>
          </w:tcPr>
          <w:p w14:paraId="3F437FDC"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1B8CE002"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c>
          <w:tcPr>
            <w:tcW w:w="1948" w:type="dxa"/>
            <w:vAlign w:val="center"/>
          </w:tcPr>
          <w:p w14:paraId="067A7257"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2811D45" w14:textId="77777777" w:rsidR="000F4B59" w:rsidRPr="00CB1F1A" w:rsidRDefault="000F4B59" w:rsidP="000F4B59">
            <w:pPr>
              <w:pStyle w:val="TAC"/>
              <w:rPr>
                <w:rFonts w:eastAsia="等线"/>
                <w:lang w:val="fr-FR"/>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87B9511" w14:textId="77777777" w:rsidTr="000F4B59">
        <w:trPr>
          <w:trHeight w:val="187"/>
          <w:jc w:val="center"/>
        </w:trPr>
        <w:tc>
          <w:tcPr>
            <w:tcW w:w="1735" w:type="dxa"/>
            <w:tcBorders>
              <w:top w:val="single" w:sz="4" w:space="0" w:color="auto"/>
              <w:bottom w:val="single" w:sz="4" w:space="0" w:color="auto"/>
            </w:tcBorders>
            <w:shd w:val="clear" w:color="auto" w:fill="auto"/>
          </w:tcPr>
          <w:p w14:paraId="6AB98DAF"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70</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6B7D5C72"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4350748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09252B5"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3F16E2E2" w14:textId="77777777" w:rsidTr="000F4B59">
        <w:trPr>
          <w:trHeight w:val="187"/>
          <w:jc w:val="center"/>
        </w:trPr>
        <w:tc>
          <w:tcPr>
            <w:tcW w:w="1735" w:type="dxa"/>
            <w:tcBorders>
              <w:top w:val="single" w:sz="4" w:space="0" w:color="auto"/>
              <w:bottom w:val="single" w:sz="4" w:space="0" w:color="auto"/>
            </w:tcBorders>
            <w:shd w:val="clear" w:color="auto" w:fill="auto"/>
          </w:tcPr>
          <w:p w14:paraId="08126035" w14:textId="77777777" w:rsidR="000F4B59" w:rsidRPr="00CB1F1A" w:rsidRDefault="000F4B59" w:rsidP="000F4B59">
            <w:pPr>
              <w:pStyle w:val="TAC"/>
              <w:rPr>
                <w:rFonts w:eastAsia="等线"/>
                <w:lang w:eastAsia="zh-CN"/>
              </w:rPr>
            </w:pPr>
            <w:r w:rsidRPr="00CB1F1A">
              <w:rPr>
                <w:rFonts w:eastAsia="宋体"/>
                <w:color w:val="000000"/>
                <w:lang w:eastAsia="zh-CN"/>
              </w:rPr>
              <w:t>CA_n48-n70-n77</w:t>
            </w:r>
          </w:p>
        </w:tc>
        <w:tc>
          <w:tcPr>
            <w:tcW w:w="1807" w:type="dxa"/>
            <w:vAlign w:val="center"/>
          </w:tcPr>
          <w:p w14:paraId="4401849E"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9497BCE"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31F33E6" w14:textId="77777777" w:rsidR="000F4B59" w:rsidRPr="00CB1F1A" w:rsidRDefault="000F4B59" w:rsidP="000F4B59">
            <w:pPr>
              <w:pStyle w:val="TAC"/>
              <w:rPr>
                <w:szCs w:val="18"/>
                <w:lang w:eastAsia="zh-CN"/>
              </w:rPr>
            </w:pPr>
            <w:r w:rsidRPr="00CB1F1A">
              <w:rPr>
                <w:rFonts w:hint="eastAsia"/>
                <w:szCs w:val="18"/>
                <w:lang w:eastAsia="zh-CN"/>
              </w:rPr>
              <w:t>0</w:t>
            </w:r>
            <w:r w:rsidRPr="00CB1F1A">
              <w:rPr>
                <w:szCs w:val="18"/>
                <w:lang w:eastAsia="zh-CN"/>
              </w:rPr>
              <w:t>.5</w:t>
            </w:r>
          </w:p>
        </w:tc>
      </w:tr>
      <w:tr w:rsidR="000F4B59" w:rsidRPr="00CB1F1A" w14:paraId="4C48572C" w14:textId="77777777" w:rsidTr="000F4B59">
        <w:trPr>
          <w:trHeight w:val="187"/>
          <w:jc w:val="center"/>
        </w:trPr>
        <w:tc>
          <w:tcPr>
            <w:tcW w:w="1735" w:type="dxa"/>
            <w:tcBorders>
              <w:top w:val="single" w:sz="4" w:space="0" w:color="auto"/>
              <w:bottom w:val="single" w:sz="4" w:space="0" w:color="auto"/>
            </w:tcBorders>
            <w:shd w:val="clear" w:color="auto" w:fill="auto"/>
          </w:tcPr>
          <w:p w14:paraId="6C0ADA41" w14:textId="77777777" w:rsidR="000F4B59" w:rsidRPr="00CB1F1A" w:rsidRDefault="000F4B59" w:rsidP="000F4B59">
            <w:pPr>
              <w:pStyle w:val="TAC"/>
              <w:rPr>
                <w:rFonts w:eastAsia="等线"/>
                <w:lang w:eastAsia="zh-CN"/>
              </w:rPr>
            </w:pPr>
            <w:r w:rsidRPr="00CB1F1A">
              <w:rPr>
                <w:rFonts w:eastAsia="宋体"/>
                <w:color w:val="000000"/>
                <w:lang w:eastAsia="zh-CN"/>
              </w:rPr>
              <w:t>CA_n48-n71-n77</w:t>
            </w:r>
          </w:p>
        </w:tc>
        <w:tc>
          <w:tcPr>
            <w:tcW w:w="1807" w:type="dxa"/>
            <w:vAlign w:val="center"/>
          </w:tcPr>
          <w:p w14:paraId="7763EDD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8" w:type="dxa"/>
            <w:vAlign w:val="center"/>
          </w:tcPr>
          <w:p w14:paraId="4FA93A09"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vAlign w:val="center"/>
          </w:tcPr>
          <w:p w14:paraId="2A2443C3" w14:textId="77777777" w:rsidR="000F4B59" w:rsidRPr="00CB1F1A" w:rsidRDefault="000F4B59" w:rsidP="000F4B59">
            <w:pPr>
              <w:pStyle w:val="TAC"/>
              <w:rPr>
                <w:szCs w:val="18"/>
                <w:lang w:val="en-US" w:eastAsia="zh-CN"/>
              </w:rPr>
            </w:pPr>
            <w:r w:rsidRPr="00CB1F1A">
              <w:rPr>
                <w:rFonts w:hint="eastAsia"/>
                <w:szCs w:val="18"/>
                <w:lang w:val="en-US" w:eastAsia="zh-CN"/>
              </w:rPr>
              <w:t>0.5</w:t>
            </w:r>
          </w:p>
        </w:tc>
      </w:tr>
      <w:tr w:rsidR="000F4B59" w:rsidRPr="00CB1F1A" w14:paraId="519B0533" w14:textId="77777777" w:rsidTr="000F4B59">
        <w:trPr>
          <w:trHeight w:val="187"/>
          <w:jc w:val="center"/>
        </w:trPr>
        <w:tc>
          <w:tcPr>
            <w:tcW w:w="1735" w:type="dxa"/>
            <w:tcBorders>
              <w:top w:val="single" w:sz="4" w:space="0" w:color="auto"/>
              <w:bottom w:val="single" w:sz="4" w:space="0" w:color="auto"/>
            </w:tcBorders>
            <w:shd w:val="clear" w:color="auto" w:fill="auto"/>
          </w:tcPr>
          <w:p w14:paraId="0E4509D4" w14:textId="77777777" w:rsidR="000F4B59" w:rsidRPr="00CB1F1A" w:rsidRDefault="000F4B59" w:rsidP="000F4B59">
            <w:pPr>
              <w:pStyle w:val="TAC"/>
              <w:rPr>
                <w:rFonts w:eastAsia="宋体"/>
                <w:color w:val="000000"/>
                <w:lang w:eastAsia="zh-CN"/>
              </w:rPr>
            </w:pPr>
            <w:r w:rsidRPr="00CB1F1A">
              <w:rPr>
                <w:rFonts w:eastAsia="宋体"/>
                <w:color w:val="000000"/>
                <w:lang w:eastAsia="zh-CN"/>
              </w:rPr>
              <w:t>CA_n66-n70-n77</w:t>
            </w:r>
          </w:p>
        </w:tc>
        <w:tc>
          <w:tcPr>
            <w:tcW w:w="1807" w:type="dxa"/>
            <w:vAlign w:val="center"/>
          </w:tcPr>
          <w:p w14:paraId="0996D180"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79EFD9E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187CB9D" w14:textId="77777777" w:rsidR="000F4B59" w:rsidRPr="00CB1F1A" w:rsidRDefault="000F4B59" w:rsidP="000F4B59">
            <w:pPr>
              <w:pStyle w:val="TAC"/>
              <w:rPr>
                <w:szCs w:val="18"/>
                <w:lang w:eastAsia="zh-CN"/>
              </w:rPr>
            </w:pPr>
            <w:r w:rsidRPr="00CB1F1A">
              <w:rPr>
                <w:rFonts w:eastAsia="等线" w:cs="Arial"/>
                <w:szCs w:val="18"/>
                <w:lang w:eastAsia="zh-CN"/>
              </w:rPr>
              <w:t>0.5</w:t>
            </w:r>
          </w:p>
        </w:tc>
      </w:tr>
      <w:tr w:rsidR="000F4B59" w:rsidRPr="00CB1F1A" w14:paraId="2A07DBB6" w14:textId="77777777" w:rsidTr="000F4B59">
        <w:trPr>
          <w:trHeight w:val="187"/>
          <w:jc w:val="center"/>
        </w:trPr>
        <w:tc>
          <w:tcPr>
            <w:tcW w:w="1735" w:type="dxa"/>
            <w:tcBorders>
              <w:top w:val="single" w:sz="4" w:space="0" w:color="auto"/>
              <w:bottom w:val="single" w:sz="4" w:space="0" w:color="auto"/>
            </w:tcBorders>
            <w:shd w:val="clear" w:color="auto" w:fill="auto"/>
          </w:tcPr>
          <w:p w14:paraId="43235417"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n66</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3D5DBE23"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50541F0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6363E7B"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2DA28E98" w14:textId="77777777" w:rsidTr="000F4B59">
        <w:trPr>
          <w:trHeight w:val="187"/>
          <w:jc w:val="center"/>
        </w:trPr>
        <w:tc>
          <w:tcPr>
            <w:tcW w:w="1735" w:type="dxa"/>
            <w:tcBorders>
              <w:top w:val="single" w:sz="4" w:space="0" w:color="auto"/>
              <w:bottom w:val="single" w:sz="4" w:space="0" w:color="auto"/>
            </w:tcBorders>
            <w:shd w:val="clear" w:color="auto" w:fill="auto"/>
          </w:tcPr>
          <w:p w14:paraId="0A84A598" w14:textId="77777777" w:rsidR="000F4B59" w:rsidRPr="00CB1F1A" w:rsidRDefault="000F4B59" w:rsidP="000F4B59">
            <w:pPr>
              <w:pStyle w:val="TAC"/>
              <w:rPr>
                <w:rFonts w:eastAsia="等线"/>
              </w:rPr>
            </w:pPr>
            <w:r w:rsidRPr="00CB1F1A">
              <w:rPr>
                <w:rFonts w:eastAsia="等线"/>
                <w:color w:val="000000"/>
              </w:rPr>
              <w:t>CA_n66-n71-n78</w:t>
            </w:r>
          </w:p>
        </w:tc>
        <w:tc>
          <w:tcPr>
            <w:tcW w:w="1807" w:type="dxa"/>
            <w:vAlign w:val="center"/>
          </w:tcPr>
          <w:p w14:paraId="1DD16ED8"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069617E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71FE50A"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5FBD62E0" w14:textId="77777777" w:rsidTr="000F4B59">
        <w:trPr>
          <w:trHeight w:val="187"/>
          <w:jc w:val="center"/>
        </w:trPr>
        <w:tc>
          <w:tcPr>
            <w:tcW w:w="1735" w:type="dxa"/>
            <w:tcBorders>
              <w:top w:val="single" w:sz="4" w:space="0" w:color="auto"/>
              <w:bottom w:val="single" w:sz="4" w:space="0" w:color="auto"/>
            </w:tcBorders>
            <w:shd w:val="clear" w:color="auto" w:fill="auto"/>
          </w:tcPr>
          <w:p w14:paraId="50452E84" w14:textId="77777777" w:rsidR="000F4B59" w:rsidRPr="00CB1F1A" w:rsidRDefault="000F4B59" w:rsidP="000F4B59">
            <w:pPr>
              <w:pStyle w:val="TAC"/>
              <w:rPr>
                <w:rFonts w:eastAsia="等线" w:cs="Arial"/>
                <w:color w:val="000000"/>
              </w:rPr>
            </w:pPr>
            <w:r w:rsidRPr="00C11AC8">
              <w:rPr>
                <w:rFonts w:eastAsia="宋体" w:cs="Arial"/>
                <w:szCs w:val="18"/>
                <w:lang w:eastAsia="zh-CN"/>
              </w:rPr>
              <w:t>CA_n66-n71-n85</w:t>
            </w:r>
          </w:p>
        </w:tc>
        <w:tc>
          <w:tcPr>
            <w:tcW w:w="1807" w:type="dxa"/>
            <w:vAlign w:val="center"/>
          </w:tcPr>
          <w:p w14:paraId="09165ADE"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w:t>
            </w:r>
          </w:p>
        </w:tc>
        <w:tc>
          <w:tcPr>
            <w:tcW w:w="1948" w:type="dxa"/>
            <w:vAlign w:val="center"/>
          </w:tcPr>
          <w:p w14:paraId="39A8B31E" w14:textId="77777777" w:rsidR="000F4B59" w:rsidRPr="00CB1F1A" w:rsidRDefault="000F4B59" w:rsidP="000F4B59">
            <w:pPr>
              <w:pStyle w:val="TAC"/>
              <w:rPr>
                <w:rFonts w:eastAsia="等线" w:cs="Arial"/>
                <w:lang w:val="fr-FR" w:eastAsia="zh-CN"/>
              </w:rPr>
            </w:pPr>
            <w:r w:rsidRPr="00CB1F1A">
              <w:rPr>
                <w:rFonts w:eastAsia="等线" w:cs="Arial"/>
                <w:lang w:eastAsia="zh-CN"/>
              </w:rPr>
              <w:t>0.8</w:t>
            </w:r>
          </w:p>
        </w:tc>
        <w:tc>
          <w:tcPr>
            <w:tcW w:w="1949" w:type="dxa"/>
            <w:vAlign w:val="center"/>
          </w:tcPr>
          <w:p w14:paraId="17EC4FC8" w14:textId="77777777" w:rsidR="000F4B59" w:rsidRPr="00CB1F1A" w:rsidRDefault="000F4B59" w:rsidP="000F4B59">
            <w:pPr>
              <w:pStyle w:val="TAC"/>
              <w:rPr>
                <w:rFonts w:eastAsia="等线" w:cs="Arial"/>
                <w:szCs w:val="18"/>
                <w:lang w:eastAsia="zh-CN"/>
              </w:rPr>
            </w:pPr>
            <w:r w:rsidRPr="00CB1F1A">
              <w:rPr>
                <w:rFonts w:eastAsia="等线" w:cs="Arial"/>
                <w:lang w:eastAsia="zh-CN"/>
              </w:rPr>
              <w:t>0.8</w:t>
            </w:r>
          </w:p>
        </w:tc>
      </w:tr>
      <w:tr w:rsidR="000F4B59" w:rsidRPr="00CB1F1A" w14:paraId="6EE85A90" w14:textId="77777777" w:rsidTr="000F4B59">
        <w:trPr>
          <w:trHeight w:val="187"/>
          <w:jc w:val="center"/>
        </w:trPr>
        <w:tc>
          <w:tcPr>
            <w:tcW w:w="1735" w:type="dxa"/>
            <w:tcBorders>
              <w:top w:val="single" w:sz="4" w:space="0" w:color="auto"/>
              <w:bottom w:val="single" w:sz="4" w:space="0" w:color="auto"/>
            </w:tcBorders>
            <w:shd w:val="clear" w:color="auto" w:fill="auto"/>
          </w:tcPr>
          <w:p w14:paraId="7F87268E" w14:textId="77777777" w:rsidR="000F4B59" w:rsidRPr="00CB1F1A" w:rsidRDefault="000F4B59" w:rsidP="000F4B59">
            <w:pPr>
              <w:pStyle w:val="TAC"/>
              <w:rPr>
                <w:rFonts w:eastAsia="等线"/>
                <w:color w:val="000000"/>
              </w:rPr>
            </w:pPr>
            <w:r w:rsidRPr="00CB1F1A">
              <w:rPr>
                <w:rFonts w:eastAsia="宋体"/>
                <w:lang w:eastAsia="zh-CN"/>
              </w:rPr>
              <w:t>CA_n66-n77-n85</w:t>
            </w:r>
          </w:p>
        </w:tc>
        <w:tc>
          <w:tcPr>
            <w:tcW w:w="1807" w:type="dxa"/>
            <w:vAlign w:val="center"/>
          </w:tcPr>
          <w:p w14:paraId="7EDF0719"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4D20517A"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6BE297D9" w14:textId="77777777" w:rsidR="000F4B59" w:rsidRPr="00CB1F1A" w:rsidRDefault="000F4B59" w:rsidP="000F4B59">
            <w:pPr>
              <w:pStyle w:val="TAC"/>
              <w:rPr>
                <w:rFonts w:eastAsia="等线" w:cs="Arial"/>
                <w:szCs w:val="18"/>
                <w:lang w:eastAsia="zh-CN"/>
              </w:rPr>
            </w:pPr>
            <w:r w:rsidRPr="00CB1F1A">
              <w:rPr>
                <w:rFonts w:eastAsia="等线"/>
                <w:color w:val="000000"/>
                <w:lang w:val="en-US" w:eastAsia="zh-CN"/>
              </w:rPr>
              <w:t>0.5</w:t>
            </w:r>
          </w:p>
        </w:tc>
      </w:tr>
      <w:tr w:rsidR="000F4B59" w:rsidRPr="00CB1F1A" w14:paraId="2B86641C" w14:textId="77777777" w:rsidTr="000F4B59">
        <w:trPr>
          <w:trHeight w:val="187"/>
          <w:jc w:val="center"/>
        </w:trPr>
        <w:tc>
          <w:tcPr>
            <w:tcW w:w="1735" w:type="dxa"/>
            <w:tcBorders>
              <w:top w:val="single" w:sz="4" w:space="0" w:color="auto"/>
              <w:bottom w:val="single" w:sz="4" w:space="0" w:color="auto"/>
            </w:tcBorders>
            <w:shd w:val="clear" w:color="auto" w:fill="auto"/>
          </w:tcPr>
          <w:p w14:paraId="62E73488" w14:textId="77777777" w:rsidR="000F4B59" w:rsidRPr="00CB1F1A" w:rsidRDefault="000F4B59" w:rsidP="000F4B59">
            <w:pPr>
              <w:pStyle w:val="TAC"/>
              <w:rPr>
                <w:rFonts w:eastAsia="等线"/>
                <w:color w:val="000000"/>
              </w:rPr>
            </w:pPr>
            <w:r w:rsidRPr="00CB1F1A">
              <w:rPr>
                <w:rFonts w:eastAsia="宋体"/>
                <w:color w:val="000000"/>
                <w:lang w:eastAsia="zh-CN"/>
              </w:rPr>
              <w:t>CA_n70-n71-n77</w:t>
            </w:r>
          </w:p>
        </w:tc>
        <w:tc>
          <w:tcPr>
            <w:tcW w:w="1807" w:type="dxa"/>
            <w:vAlign w:val="center"/>
          </w:tcPr>
          <w:p w14:paraId="5AD726BD"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AF5F8A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94FF568" w14:textId="77777777" w:rsidR="000F4B59" w:rsidRPr="00CB1F1A" w:rsidRDefault="000F4B59" w:rsidP="000F4B59">
            <w:pPr>
              <w:pStyle w:val="TAC"/>
              <w:rPr>
                <w:rFonts w:eastAsia="等线" w:cs="Arial"/>
                <w:szCs w:val="18"/>
                <w:lang w:eastAsia="zh-CN"/>
              </w:rPr>
            </w:pPr>
            <w:r w:rsidRPr="00CB1F1A">
              <w:rPr>
                <w:rFonts w:eastAsia="等线" w:cs="Arial"/>
                <w:szCs w:val="18"/>
                <w:lang w:eastAsia="zh-CN"/>
              </w:rPr>
              <w:t>0.5</w:t>
            </w:r>
          </w:p>
        </w:tc>
      </w:tr>
      <w:tr w:rsidR="000F4B59" w:rsidRPr="00CB1F1A" w14:paraId="7ABFD4B3" w14:textId="77777777" w:rsidTr="000F4B59">
        <w:trPr>
          <w:trHeight w:val="187"/>
          <w:jc w:val="center"/>
        </w:trPr>
        <w:tc>
          <w:tcPr>
            <w:tcW w:w="7439" w:type="dxa"/>
            <w:gridSpan w:val="4"/>
            <w:tcBorders>
              <w:top w:val="single" w:sz="4" w:space="0" w:color="auto"/>
            </w:tcBorders>
            <w:shd w:val="clear" w:color="auto" w:fill="auto"/>
          </w:tcPr>
          <w:p w14:paraId="5DBB4B08" w14:textId="77777777" w:rsidR="000F4B59" w:rsidRPr="00CB1F1A" w:rsidRDefault="000F4B59" w:rsidP="000F4B59">
            <w:pPr>
              <w:pStyle w:val="TAN"/>
              <w:rPr>
                <w:rFonts w:eastAsia="等线"/>
                <w:lang w:eastAsia="zh-CN"/>
              </w:rPr>
            </w:pPr>
            <w:r w:rsidRPr="00CB1F1A">
              <w:rPr>
                <w:rFonts w:eastAsia="等线" w:hint="eastAsia"/>
                <w:lang w:eastAsia="zh-CN"/>
              </w:rPr>
              <w:t>NOTE 1:</w:t>
            </w:r>
            <w:r w:rsidRPr="00CB1F1A">
              <w:rPr>
                <w:rFonts w:eastAsia="等线"/>
              </w:rPr>
              <w:tab/>
            </w:r>
            <w:r w:rsidRPr="00CB1F1A">
              <w:rPr>
                <w:rFonts w:eastAsia="等线" w:hint="eastAsia"/>
                <w:lang w:eastAsia="zh-CN"/>
              </w:rPr>
              <w:t xml:space="preserve">Applicable for the frequency range of 2515-2690 MHz. </w:t>
            </w:r>
          </w:p>
          <w:p w14:paraId="753A48F8" w14:textId="77777777" w:rsidR="000F4B59" w:rsidRPr="00CB1F1A" w:rsidRDefault="000F4B59" w:rsidP="000F4B59">
            <w:pPr>
              <w:pStyle w:val="TAN"/>
              <w:rPr>
                <w:rFonts w:eastAsia="等线"/>
                <w:lang w:eastAsia="zh-CN"/>
              </w:rPr>
            </w:pPr>
            <w:r w:rsidRPr="00CB1F1A">
              <w:rPr>
                <w:rFonts w:eastAsia="等线" w:hint="eastAsia"/>
                <w:lang w:eastAsia="zh-CN"/>
              </w:rPr>
              <w:t>NOTE 2:</w:t>
            </w:r>
            <w:r w:rsidRPr="00CB1F1A">
              <w:rPr>
                <w:rFonts w:eastAsia="等线"/>
              </w:rPr>
              <w:tab/>
            </w:r>
            <w:r w:rsidRPr="00CB1F1A">
              <w:rPr>
                <w:rFonts w:eastAsia="等线" w:hint="eastAsia"/>
                <w:lang w:eastAsia="zh-CN"/>
              </w:rPr>
              <w:t>Applicable for the frequency range of 2496-2515 MHz.</w:t>
            </w:r>
          </w:p>
          <w:p w14:paraId="580E54D8"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hint="eastAsia"/>
                <w:lang w:eastAsia="zh-CN"/>
              </w:rPr>
              <w:t>3</w:t>
            </w:r>
            <w:r w:rsidRPr="00CB1F1A">
              <w:rPr>
                <w:rFonts w:eastAsia="等线"/>
              </w:rPr>
              <w:t>:</w:t>
            </w:r>
            <w:r w:rsidRPr="00CB1F1A">
              <w:rPr>
                <w:rFonts w:eastAsia="等线"/>
              </w:rPr>
              <w:tab/>
              <w:t>Void</w:t>
            </w:r>
            <w:r w:rsidRPr="00CB1F1A">
              <w:rPr>
                <w:rFonts w:eastAsia="等线" w:hint="eastAsia"/>
                <w:lang w:eastAsia="zh-CN"/>
              </w:rPr>
              <w:t>.</w:t>
            </w:r>
          </w:p>
          <w:p w14:paraId="38D9BAF6"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hint="eastAsia"/>
                <w:lang w:val="en-US" w:eastAsia="zh-CN"/>
              </w:rPr>
              <w:t>4</w:t>
            </w:r>
            <w:r w:rsidRPr="00CB1F1A">
              <w:rPr>
                <w:rFonts w:eastAsia="等线"/>
              </w:rPr>
              <w:t>:</w:t>
            </w:r>
            <w:r w:rsidRPr="00CB1F1A">
              <w:rPr>
                <w:rFonts w:eastAsia="等线"/>
              </w:rPr>
              <w:tab/>
              <w:t>Void</w:t>
            </w:r>
            <w:r w:rsidRPr="00CB1F1A">
              <w:rPr>
                <w:rFonts w:eastAsia="等线" w:hint="eastAsia"/>
                <w:lang w:eastAsia="zh-CN"/>
              </w:rPr>
              <w:t>.</w:t>
            </w:r>
          </w:p>
          <w:p w14:paraId="13E636B4" w14:textId="77777777" w:rsidR="000F4B59" w:rsidRPr="00CB1F1A" w:rsidRDefault="000F4B59" w:rsidP="000F4B59">
            <w:pPr>
              <w:pStyle w:val="TAN"/>
              <w:rPr>
                <w:rFonts w:eastAsia="等线"/>
                <w:lang w:eastAsia="ja-JP"/>
              </w:rPr>
            </w:pPr>
            <w:r w:rsidRPr="00CB1F1A">
              <w:rPr>
                <w:rFonts w:eastAsia="等线"/>
                <w:lang w:eastAsia="ja-JP"/>
              </w:rPr>
              <w:t xml:space="preserve">NOTE </w:t>
            </w:r>
            <w:r w:rsidRPr="00CB1F1A">
              <w:rPr>
                <w:rFonts w:eastAsia="等线" w:hint="eastAsia"/>
                <w:lang w:eastAsia="zh-CN"/>
              </w:rPr>
              <w:t>5</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2545 </w:t>
            </w:r>
            <w:r w:rsidRPr="00CB1F1A">
              <w:rPr>
                <w:rFonts w:eastAsia="等线" w:hint="eastAsia"/>
                <w:lang w:eastAsia="zh-CN"/>
              </w:rPr>
              <w:t>-</w:t>
            </w:r>
            <w:r w:rsidRPr="00CB1F1A">
              <w:rPr>
                <w:rFonts w:eastAsia="等线"/>
                <w:lang w:eastAsia="ja-JP"/>
              </w:rPr>
              <w:t xml:space="preserve"> 2690 MHz.</w:t>
            </w:r>
          </w:p>
          <w:p w14:paraId="01CD47E0" w14:textId="77777777" w:rsidR="000F4B59" w:rsidRPr="00CB1F1A" w:rsidRDefault="000F4B59" w:rsidP="000F4B59">
            <w:pPr>
              <w:pStyle w:val="TAN"/>
              <w:rPr>
                <w:rFonts w:eastAsia="等线"/>
                <w:lang w:eastAsia="ja-JP"/>
              </w:rPr>
            </w:pPr>
            <w:r w:rsidRPr="00CB1F1A">
              <w:rPr>
                <w:rFonts w:eastAsia="等线"/>
                <w:lang w:eastAsia="ja-JP"/>
              </w:rPr>
              <w:t xml:space="preserve">NOTE </w:t>
            </w:r>
            <w:r w:rsidRPr="00CB1F1A">
              <w:rPr>
                <w:rFonts w:eastAsia="等线" w:hint="eastAsia"/>
                <w:lang w:eastAsia="zh-CN"/>
              </w:rPr>
              <w:t>6</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2496 </w:t>
            </w:r>
            <w:r w:rsidRPr="00CB1F1A">
              <w:rPr>
                <w:rFonts w:eastAsia="等线" w:hint="eastAsia"/>
                <w:lang w:eastAsia="zh-CN"/>
              </w:rPr>
              <w:t>-</w:t>
            </w:r>
            <w:r w:rsidRPr="00CB1F1A">
              <w:rPr>
                <w:rFonts w:eastAsia="等线"/>
                <w:lang w:eastAsia="ja-JP"/>
              </w:rPr>
              <w:t xml:space="preserve"> 2545 MHz.</w:t>
            </w:r>
          </w:p>
          <w:p w14:paraId="3B4AFD7E" w14:textId="77777777" w:rsidR="000F4B59" w:rsidRPr="00CB1F1A" w:rsidRDefault="000F4B59" w:rsidP="000F4B59">
            <w:pPr>
              <w:pStyle w:val="TAN"/>
              <w:rPr>
                <w:rFonts w:eastAsia="等线"/>
              </w:rPr>
            </w:pPr>
            <w:r w:rsidRPr="00CB1F1A">
              <w:rPr>
                <w:rFonts w:eastAsia="等线"/>
              </w:rPr>
              <w:t xml:space="preserve">NOTE </w:t>
            </w:r>
            <w:r w:rsidRPr="00CB1F1A">
              <w:rPr>
                <w:rFonts w:eastAsia="等线"/>
                <w:lang w:val="en-US" w:eastAsia="zh-CN"/>
              </w:rPr>
              <w:t>7</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46EBAF8E"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lang w:val="en-US" w:eastAsia="zh-CN"/>
              </w:rPr>
              <w:t>8</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5ABAB0D4" w14:textId="77777777" w:rsidR="000F4B59" w:rsidRPr="00CB1F1A" w:rsidRDefault="000F4B59" w:rsidP="000F4B59">
            <w:pPr>
              <w:pStyle w:val="TAN"/>
              <w:rPr>
                <w:rFonts w:eastAsia="等线"/>
                <w:lang w:eastAsia="ja-JP"/>
              </w:rPr>
            </w:pPr>
            <w:r w:rsidRPr="00CB1F1A">
              <w:rPr>
                <w:rFonts w:eastAsia="等线"/>
                <w:lang w:eastAsia="ja-JP"/>
              </w:rPr>
              <w:t>NOTE 9:</w:t>
            </w:r>
            <w:r w:rsidRPr="00CB1F1A">
              <w:rPr>
                <w:rFonts w:eastAsia="等线"/>
                <w:lang w:eastAsia="ja-JP"/>
              </w:rPr>
              <w:tab/>
              <w:t xml:space="preserve"> “-” denotes ΔR</w:t>
            </w:r>
            <w:r w:rsidRPr="00CB1F1A">
              <w:rPr>
                <w:rFonts w:eastAsia="等线"/>
                <w:bCs/>
                <w:szCs w:val="18"/>
                <w:vertAlign w:val="subscript"/>
                <w:lang w:eastAsia="ja-JP"/>
              </w:rPr>
              <w:t>IB,c</w:t>
            </w:r>
            <w:r w:rsidRPr="00CB1F1A">
              <w:rPr>
                <w:rFonts w:eastAsia="等线"/>
                <w:szCs w:val="18"/>
                <w:lang w:eastAsia="ja-JP"/>
              </w:rPr>
              <w:t xml:space="preserve"> = 0.</w:t>
            </w:r>
          </w:p>
          <w:p w14:paraId="471E917A" w14:textId="77777777" w:rsidR="000F4B59" w:rsidRPr="00CB1F1A" w:rsidRDefault="000F4B59" w:rsidP="000F4B59">
            <w:pPr>
              <w:pStyle w:val="TAN"/>
              <w:rPr>
                <w:rFonts w:eastAsia="等线"/>
                <w:color w:val="000000"/>
                <w:lang w:val="en-US"/>
              </w:rPr>
            </w:pPr>
            <w:r w:rsidRPr="00CB1F1A">
              <w:rPr>
                <w:rFonts w:eastAsia="等线"/>
                <w:lang w:eastAsia="ja-JP"/>
              </w:rPr>
              <w:t>NOTE 10:</w:t>
            </w:r>
            <w:r w:rsidRPr="00CB1F1A">
              <w:rPr>
                <w:rFonts w:eastAsia="等线"/>
                <w:lang w:eastAsia="ja-JP"/>
              </w:rPr>
              <w:tab/>
              <w:t>The component band order in the configuration should be listed by the order of NR bands, such as for CA_n1-n3-n8</w:t>
            </w:r>
            <w:r w:rsidRPr="00CB1F1A">
              <w:rPr>
                <w:rFonts w:eastAsia="等线"/>
                <w:szCs w:val="21"/>
                <w:lang w:eastAsia="ja-JP"/>
              </w:rPr>
              <w:t xml:space="preserve"> the band order from left to right is n1</w:t>
            </w:r>
            <w:r w:rsidRPr="00CB1F1A">
              <w:rPr>
                <w:rFonts w:eastAsia="等线"/>
                <w:lang w:eastAsia="ja-JP"/>
              </w:rPr>
              <w:t>, n3 and n8.</w:t>
            </w:r>
          </w:p>
        </w:tc>
      </w:tr>
    </w:tbl>
    <w:p w14:paraId="2C4FDFFF" w14:textId="77777777" w:rsidR="000F4B59" w:rsidRPr="00845BE2" w:rsidRDefault="000F4B59" w:rsidP="000F4B59">
      <w:pPr>
        <w:rPr>
          <w:noProof/>
        </w:rPr>
      </w:pPr>
    </w:p>
    <w:p w14:paraId="0E1996B9" w14:textId="77777777" w:rsidR="0045181B" w:rsidRDefault="0045181B" w:rsidP="00DC5C37"/>
    <w:p w14:paraId="2ADEC276" w14:textId="77777777" w:rsidR="00DC5C37" w:rsidRDefault="00DC5C37" w:rsidP="00DC5C37">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72714650" w14:textId="77777777" w:rsidR="007E612B" w:rsidRPr="00A1115A" w:rsidRDefault="007E612B" w:rsidP="007E612B">
      <w:pPr>
        <w:pStyle w:val="30"/>
        <w:rPr>
          <w:lang w:eastAsia="zh-CN"/>
        </w:rPr>
      </w:pPr>
      <w:bookmarkStart w:id="107" w:name="_Toc83580840"/>
      <w:bookmarkStart w:id="108" w:name="_Toc84405349"/>
      <w:bookmarkStart w:id="109" w:name="_Toc84413958"/>
      <w:r w:rsidRPr="00A1115A">
        <w:rPr>
          <w:lang w:eastAsia="zh-CN"/>
        </w:rPr>
        <w:t>7.3A.5</w:t>
      </w:r>
      <w:r w:rsidRPr="00A1115A">
        <w:rPr>
          <w:lang w:eastAsia="zh-CN"/>
        </w:rPr>
        <w:tab/>
        <w:t>Reference sensitivity exceptions due to intermodulation interference due to 2UL CA</w:t>
      </w:r>
      <w:bookmarkEnd w:id="107"/>
      <w:bookmarkEnd w:id="108"/>
      <w:bookmarkEnd w:id="109"/>
    </w:p>
    <w:p w14:paraId="7EA36079" w14:textId="77777777" w:rsidR="007E612B" w:rsidRDefault="007E612B" w:rsidP="007E612B">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5CB8F412" w14:textId="77777777" w:rsidR="007E612B" w:rsidRDefault="007E612B" w:rsidP="007E612B">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7E612B" w:rsidRPr="006E069C" w14:paraId="6580D22B" w14:textId="77777777" w:rsidTr="00D8255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E7848F4" w14:textId="77777777" w:rsidR="007E612B" w:rsidRPr="006E069C" w:rsidRDefault="007E612B" w:rsidP="00D82555">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93A07E" w14:textId="77777777" w:rsidR="007E612B" w:rsidRPr="006E069C" w:rsidRDefault="007E612B" w:rsidP="00D82555">
            <w:pPr>
              <w:pStyle w:val="TAH"/>
            </w:pPr>
            <w:r w:rsidRPr="006E069C">
              <w:t>Source of IMD</w:t>
            </w:r>
          </w:p>
        </w:tc>
      </w:tr>
      <w:tr w:rsidR="007E612B" w:rsidRPr="006E069C" w14:paraId="2737A667" w14:textId="77777777" w:rsidTr="00D82555">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A0BB801" w14:textId="77777777" w:rsidR="007E612B" w:rsidRPr="006E069C" w:rsidRDefault="007E612B" w:rsidP="00D82555">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E9EC5EB" w14:textId="77777777" w:rsidR="007E612B" w:rsidRPr="006E069C" w:rsidRDefault="007E612B" w:rsidP="00D82555">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C1BB41E" w14:textId="77777777" w:rsidR="007E612B" w:rsidRPr="006E069C" w:rsidRDefault="007E612B" w:rsidP="00D82555">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DD9C462" w14:textId="77777777" w:rsidR="007E612B" w:rsidRPr="006E069C" w:rsidRDefault="007E612B" w:rsidP="00D82555">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4FA323" w14:textId="77777777" w:rsidR="007E612B" w:rsidRPr="006E069C" w:rsidRDefault="007E612B" w:rsidP="00D82555">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832771D" w14:textId="77777777" w:rsidR="007E612B" w:rsidRPr="006E069C" w:rsidRDefault="007E612B" w:rsidP="00D82555">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310880C" w14:textId="77777777" w:rsidR="007E612B" w:rsidRPr="006E069C" w:rsidRDefault="007E612B" w:rsidP="00D82555">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C401F81" w14:textId="77777777" w:rsidR="007E612B" w:rsidRPr="006E069C" w:rsidRDefault="007E612B" w:rsidP="00D82555">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3058E7A" w14:textId="77777777" w:rsidR="007E612B" w:rsidRPr="006E069C" w:rsidRDefault="007E612B" w:rsidP="00D82555">
            <w:pPr>
              <w:pStyle w:val="TAH"/>
            </w:pPr>
          </w:p>
        </w:tc>
      </w:tr>
      <w:tr w:rsidR="007E612B" w:rsidRPr="006E069C" w14:paraId="332117F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78D3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1</w:t>
            </w:r>
            <w:r w:rsidRPr="006E069C">
              <w:rPr>
                <w:rFonts w:hint="eastAsia"/>
                <w:lang w:val="en-US" w:eastAsia="zh-CN"/>
              </w:rPr>
              <w:t>-n</w:t>
            </w:r>
            <w:r w:rsidRPr="006E069C">
              <w:rPr>
                <w:lang w:val="en-US" w:eastAsia="zh-CN"/>
              </w:rPr>
              <w:t>3</w:t>
            </w:r>
          </w:p>
        </w:tc>
        <w:tc>
          <w:tcPr>
            <w:tcW w:w="923" w:type="dxa"/>
            <w:tcBorders>
              <w:top w:val="single" w:sz="4" w:space="0" w:color="auto"/>
              <w:left w:val="single" w:sz="4" w:space="0" w:color="auto"/>
              <w:right w:val="single" w:sz="4" w:space="0" w:color="auto"/>
            </w:tcBorders>
          </w:tcPr>
          <w:p w14:paraId="5FF161FA" w14:textId="77777777" w:rsidR="007E612B" w:rsidRPr="006E069C" w:rsidRDefault="007E612B" w:rsidP="00D82555">
            <w:pPr>
              <w:pStyle w:val="TAC"/>
              <w:rPr>
                <w:lang w:val="en-US" w:eastAsia="zh-CN"/>
              </w:rPr>
            </w:pPr>
            <w:r w:rsidRPr="006E069C">
              <w:rPr>
                <w:rFonts w:hint="eastAsia"/>
                <w:lang w:val="en-US" w:eastAsia="zh-CN"/>
              </w:rPr>
              <w:t>n1</w:t>
            </w:r>
          </w:p>
        </w:tc>
        <w:tc>
          <w:tcPr>
            <w:tcW w:w="975" w:type="dxa"/>
            <w:tcBorders>
              <w:top w:val="single" w:sz="4" w:space="0" w:color="auto"/>
              <w:left w:val="single" w:sz="4" w:space="0" w:color="auto"/>
              <w:right w:val="single" w:sz="4" w:space="0" w:color="auto"/>
            </w:tcBorders>
          </w:tcPr>
          <w:p w14:paraId="4A489C58" w14:textId="77777777" w:rsidR="007E612B" w:rsidRPr="006E069C" w:rsidRDefault="007E612B" w:rsidP="00D82555">
            <w:pPr>
              <w:pStyle w:val="TAC"/>
              <w:rPr>
                <w:lang w:val="en-US" w:eastAsia="zh-CN"/>
              </w:rPr>
            </w:pPr>
            <w:r w:rsidRPr="006E069C">
              <w:rPr>
                <w:lang w:val="en-US" w:eastAsia="zh-CN"/>
              </w:rPr>
              <w:t>1950</w:t>
            </w:r>
          </w:p>
        </w:tc>
        <w:tc>
          <w:tcPr>
            <w:tcW w:w="1012" w:type="dxa"/>
            <w:tcBorders>
              <w:top w:val="single" w:sz="4" w:space="0" w:color="auto"/>
              <w:left w:val="single" w:sz="4" w:space="0" w:color="auto"/>
              <w:right w:val="single" w:sz="4" w:space="0" w:color="auto"/>
            </w:tcBorders>
          </w:tcPr>
          <w:p w14:paraId="5EA2C4B8"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25619E23"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2CFC6FA5" w14:textId="77777777" w:rsidR="007E612B" w:rsidRPr="006E069C" w:rsidRDefault="007E612B" w:rsidP="00D82555">
            <w:pPr>
              <w:pStyle w:val="TAC"/>
              <w:rPr>
                <w:lang w:val="en-US" w:eastAsia="zh-CN"/>
              </w:rPr>
            </w:pPr>
            <w:r w:rsidRPr="006E069C">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B53D8FE" w14:textId="77777777" w:rsidR="007E612B" w:rsidRPr="006E069C" w:rsidRDefault="007E612B" w:rsidP="00D82555">
            <w:pPr>
              <w:pStyle w:val="TAC"/>
              <w:rPr>
                <w:lang w:val="en-US" w:eastAsia="zh-CN"/>
              </w:rPr>
            </w:pPr>
            <w:r w:rsidRPr="006E069C">
              <w:rPr>
                <w:lang w:val="en-US" w:eastAsia="zh-CN"/>
              </w:rPr>
              <w:t>23</w:t>
            </w:r>
          </w:p>
        </w:tc>
        <w:tc>
          <w:tcPr>
            <w:tcW w:w="828" w:type="dxa"/>
            <w:tcBorders>
              <w:top w:val="single" w:sz="4" w:space="0" w:color="auto"/>
              <w:left w:val="single" w:sz="4" w:space="0" w:color="auto"/>
              <w:right w:val="single" w:sz="4" w:space="0" w:color="auto"/>
            </w:tcBorders>
          </w:tcPr>
          <w:p w14:paraId="0AB8702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60B24C2C" w14:textId="77777777" w:rsidR="007E612B" w:rsidRPr="006E069C" w:rsidRDefault="007E612B" w:rsidP="00D82555">
            <w:pPr>
              <w:pStyle w:val="TAC"/>
            </w:pPr>
            <w:r w:rsidRPr="006E069C">
              <w:rPr>
                <w:lang w:eastAsia="zh-CN"/>
              </w:rPr>
              <w:t>IMD3</w:t>
            </w:r>
          </w:p>
        </w:tc>
      </w:tr>
      <w:tr w:rsidR="007E612B" w:rsidRPr="006E069C" w14:paraId="66C1EF5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037D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right w:val="single" w:sz="4" w:space="0" w:color="auto"/>
            </w:tcBorders>
          </w:tcPr>
          <w:p w14:paraId="788C05C7"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3</w:t>
            </w:r>
          </w:p>
        </w:tc>
        <w:tc>
          <w:tcPr>
            <w:tcW w:w="975" w:type="dxa"/>
            <w:tcBorders>
              <w:top w:val="single" w:sz="4" w:space="0" w:color="auto"/>
              <w:left w:val="single" w:sz="4" w:space="0" w:color="auto"/>
              <w:right w:val="single" w:sz="4" w:space="0" w:color="auto"/>
            </w:tcBorders>
          </w:tcPr>
          <w:p w14:paraId="2EC6A419" w14:textId="77777777" w:rsidR="007E612B" w:rsidRPr="006E069C" w:rsidRDefault="007E612B" w:rsidP="00D82555">
            <w:pPr>
              <w:pStyle w:val="TAC"/>
              <w:rPr>
                <w:lang w:val="en-US" w:eastAsia="zh-CN"/>
              </w:rPr>
            </w:pPr>
            <w:r w:rsidRPr="006E069C">
              <w:rPr>
                <w:lang w:val="en-US" w:eastAsia="zh-CN"/>
              </w:rPr>
              <w:t>1760</w:t>
            </w:r>
          </w:p>
        </w:tc>
        <w:tc>
          <w:tcPr>
            <w:tcW w:w="1012" w:type="dxa"/>
            <w:tcBorders>
              <w:top w:val="single" w:sz="4" w:space="0" w:color="auto"/>
              <w:left w:val="single" w:sz="4" w:space="0" w:color="auto"/>
              <w:right w:val="single" w:sz="4" w:space="0" w:color="auto"/>
            </w:tcBorders>
          </w:tcPr>
          <w:p w14:paraId="15920FDA"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right w:val="single" w:sz="4" w:space="0" w:color="auto"/>
            </w:tcBorders>
          </w:tcPr>
          <w:p w14:paraId="1F76DD96"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right w:val="single" w:sz="4" w:space="0" w:color="auto"/>
            </w:tcBorders>
          </w:tcPr>
          <w:p w14:paraId="2E1F9098" w14:textId="77777777" w:rsidR="007E612B" w:rsidRPr="006E069C" w:rsidRDefault="007E612B" w:rsidP="00D82555">
            <w:pPr>
              <w:pStyle w:val="TAC"/>
              <w:rPr>
                <w:lang w:val="en-US" w:eastAsia="zh-CN"/>
              </w:rPr>
            </w:pPr>
            <w:r w:rsidRPr="006E069C">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BFAED8A" w14:textId="77777777" w:rsidR="007E612B" w:rsidRPr="006E069C" w:rsidRDefault="007E612B" w:rsidP="00D82555">
            <w:pPr>
              <w:pStyle w:val="TAC"/>
              <w:rPr>
                <w:lang w:val="en-US" w:eastAsia="zh-CN"/>
              </w:rPr>
            </w:pPr>
            <w:r w:rsidRPr="006E069C">
              <w:rPr>
                <w:lang w:eastAsia="ja-JP"/>
              </w:rPr>
              <w:t>N/A</w:t>
            </w:r>
          </w:p>
        </w:tc>
        <w:tc>
          <w:tcPr>
            <w:tcW w:w="828" w:type="dxa"/>
            <w:tcBorders>
              <w:top w:val="single" w:sz="4" w:space="0" w:color="auto"/>
              <w:left w:val="single" w:sz="4" w:space="0" w:color="auto"/>
              <w:right w:val="single" w:sz="4" w:space="0" w:color="auto"/>
            </w:tcBorders>
          </w:tcPr>
          <w:p w14:paraId="3477843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right w:val="single" w:sz="4" w:space="0" w:color="auto"/>
            </w:tcBorders>
          </w:tcPr>
          <w:p w14:paraId="681773CA" w14:textId="77777777" w:rsidR="007E612B" w:rsidRPr="006E069C" w:rsidRDefault="007E612B" w:rsidP="00D82555">
            <w:pPr>
              <w:pStyle w:val="TAC"/>
            </w:pPr>
            <w:r w:rsidRPr="006E069C">
              <w:rPr>
                <w:lang w:eastAsia="ja-JP"/>
              </w:rPr>
              <w:t>N/A</w:t>
            </w:r>
          </w:p>
        </w:tc>
      </w:tr>
      <w:tr w:rsidR="007E612B" w:rsidRPr="006E069C" w14:paraId="0B9011C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89A9A" w14:textId="77777777" w:rsidR="007E612B" w:rsidRPr="006E069C" w:rsidRDefault="007E612B" w:rsidP="00D82555">
            <w:pPr>
              <w:pStyle w:val="TAC"/>
            </w:pPr>
            <w:r w:rsidRPr="006E069C">
              <w:rPr>
                <w:rFonts w:hint="eastAsia"/>
                <w:lang w:val="en-US" w:eastAsia="zh-CN"/>
              </w:rPr>
              <w:t>CA_n1-n8</w:t>
            </w:r>
          </w:p>
        </w:tc>
        <w:tc>
          <w:tcPr>
            <w:tcW w:w="923" w:type="dxa"/>
            <w:tcBorders>
              <w:top w:val="single" w:sz="4" w:space="0" w:color="auto"/>
              <w:left w:val="single" w:sz="4" w:space="0" w:color="auto"/>
              <w:right w:val="single" w:sz="4" w:space="0" w:color="auto"/>
            </w:tcBorders>
          </w:tcPr>
          <w:p w14:paraId="1A1FDB4B" w14:textId="77777777" w:rsidR="007E612B" w:rsidRPr="006E069C" w:rsidRDefault="007E612B" w:rsidP="00D82555">
            <w:pPr>
              <w:pStyle w:val="TAC"/>
              <w:rPr>
                <w:lang w:eastAsia="zh-CN"/>
              </w:rPr>
            </w:pPr>
            <w:r w:rsidRPr="006E069C">
              <w:rPr>
                <w:rFonts w:hint="eastAsia"/>
                <w:lang w:val="en-US" w:eastAsia="zh-CN"/>
              </w:rPr>
              <w:t>n1</w:t>
            </w:r>
          </w:p>
        </w:tc>
        <w:tc>
          <w:tcPr>
            <w:tcW w:w="975" w:type="dxa"/>
            <w:tcBorders>
              <w:top w:val="single" w:sz="4" w:space="0" w:color="auto"/>
              <w:left w:val="single" w:sz="4" w:space="0" w:color="auto"/>
              <w:right w:val="single" w:sz="4" w:space="0" w:color="auto"/>
            </w:tcBorders>
          </w:tcPr>
          <w:p w14:paraId="532C7B73" w14:textId="77777777" w:rsidR="007E612B" w:rsidRPr="006E069C" w:rsidRDefault="007E612B" w:rsidP="00D82555">
            <w:pPr>
              <w:pStyle w:val="TAC"/>
              <w:rPr>
                <w:lang w:eastAsia="zh-CN"/>
              </w:rPr>
            </w:pPr>
            <w:r w:rsidRPr="006E069C">
              <w:rPr>
                <w:rFonts w:hint="eastAsia"/>
                <w:lang w:val="en-US" w:eastAsia="zh-CN"/>
              </w:rPr>
              <w:t>1965</w:t>
            </w:r>
          </w:p>
        </w:tc>
        <w:tc>
          <w:tcPr>
            <w:tcW w:w="1012" w:type="dxa"/>
            <w:tcBorders>
              <w:top w:val="single" w:sz="4" w:space="0" w:color="auto"/>
              <w:left w:val="single" w:sz="4" w:space="0" w:color="auto"/>
              <w:right w:val="single" w:sz="4" w:space="0" w:color="auto"/>
            </w:tcBorders>
          </w:tcPr>
          <w:p w14:paraId="6C88D540"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5869D65C"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6F5166A7" w14:textId="77777777" w:rsidR="007E612B" w:rsidRPr="006E069C" w:rsidRDefault="007E612B" w:rsidP="00D82555">
            <w:pPr>
              <w:pStyle w:val="TAC"/>
              <w:rPr>
                <w:lang w:eastAsia="zh-CN"/>
              </w:rPr>
            </w:pPr>
            <w:r w:rsidRPr="006E069C">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20DC0FB4" w14:textId="77777777" w:rsidR="007E612B" w:rsidRPr="006E069C" w:rsidRDefault="007E612B" w:rsidP="00D82555">
            <w:pPr>
              <w:pStyle w:val="TAC"/>
              <w:rPr>
                <w:lang w:eastAsia="zh-CN"/>
              </w:rPr>
            </w:pPr>
            <w:r w:rsidRPr="006E069C">
              <w:rPr>
                <w:rFonts w:hint="eastAsia"/>
                <w:lang w:val="en-US" w:eastAsia="zh-CN"/>
              </w:rPr>
              <w:t>6.0</w:t>
            </w:r>
          </w:p>
        </w:tc>
        <w:tc>
          <w:tcPr>
            <w:tcW w:w="828" w:type="dxa"/>
            <w:tcBorders>
              <w:top w:val="single" w:sz="4" w:space="0" w:color="auto"/>
              <w:left w:val="single" w:sz="4" w:space="0" w:color="auto"/>
              <w:right w:val="single" w:sz="4" w:space="0" w:color="auto"/>
            </w:tcBorders>
          </w:tcPr>
          <w:p w14:paraId="355329C2"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5275C840" w14:textId="77777777" w:rsidR="007E612B" w:rsidRPr="006E069C" w:rsidRDefault="007E612B" w:rsidP="00D82555">
            <w:pPr>
              <w:pStyle w:val="TAC"/>
            </w:pPr>
            <w:r w:rsidRPr="006E069C">
              <w:t>IMD4</w:t>
            </w:r>
          </w:p>
        </w:tc>
      </w:tr>
      <w:tr w:rsidR="007E612B" w:rsidRPr="006E069C" w14:paraId="378E57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5A5B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B2B1A6"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255FD2E" w14:textId="77777777" w:rsidR="007E612B" w:rsidRPr="006E069C" w:rsidRDefault="007E612B" w:rsidP="00D82555">
            <w:pPr>
              <w:pStyle w:val="TAC"/>
              <w:rPr>
                <w:lang w:eastAsia="ja-JP"/>
              </w:rPr>
            </w:pPr>
            <w:r w:rsidRPr="006E069C">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57DE9950" w14:textId="77777777" w:rsidR="007E612B" w:rsidRPr="006E069C" w:rsidRDefault="007E612B" w:rsidP="00D82555">
            <w:pPr>
              <w:pStyle w:val="TAC"/>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AC7678" w14:textId="77777777" w:rsidR="007E612B" w:rsidRPr="006E069C" w:rsidRDefault="007E612B" w:rsidP="00D82555">
            <w:pPr>
              <w:pStyle w:val="TAC"/>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0499C5B" w14:textId="77777777" w:rsidR="007E612B" w:rsidRPr="006E069C" w:rsidRDefault="007E612B" w:rsidP="00D82555">
            <w:pPr>
              <w:pStyle w:val="TAC"/>
              <w:rPr>
                <w:lang w:eastAsia="ja-JP"/>
              </w:rPr>
            </w:pPr>
            <w:r w:rsidRPr="006E069C">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30022D4"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4FBB3" w14:textId="77777777" w:rsidR="007E612B" w:rsidRPr="006E069C" w:rsidRDefault="007E612B" w:rsidP="00D82555">
            <w:pPr>
              <w:pStyle w:val="TAC"/>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78F651" w14:textId="77777777" w:rsidR="007E612B" w:rsidRPr="006E069C" w:rsidRDefault="007E612B" w:rsidP="00D82555">
            <w:pPr>
              <w:pStyle w:val="TAC"/>
            </w:pPr>
            <w:r w:rsidRPr="006E069C">
              <w:rPr>
                <w:lang w:eastAsia="zh-CN"/>
              </w:rPr>
              <w:t>N/A</w:t>
            </w:r>
          </w:p>
        </w:tc>
      </w:tr>
      <w:tr w:rsidR="007E612B" w:rsidRPr="006E069C" w14:paraId="0E6469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C61795" w14:textId="77777777" w:rsidR="007E612B" w:rsidRPr="006E069C" w:rsidRDefault="007E612B" w:rsidP="00D82555">
            <w:pPr>
              <w:pStyle w:val="TAC"/>
              <w:rPr>
                <w:lang w:val="en-US" w:eastAsia="zh-CN"/>
              </w:rPr>
            </w:pPr>
            <w:r w:rsidRPr="006E06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C838E83" w14:textId="77777777" w:rsidR="007E612B" w:rsidRPr="006E069C" w:rsidRDefault="007E612B" w:rsidP="00D82555">
            <w:pPr>
              <w:pStyle w:val="TAC"/>
              <w:rPr>
                <w:lang w:val="en-US" w:eastAsia="zh-CN"/>
              </w:rPr>
            </w:pPr>
            <w:r w:rsidRPr="006E069C">
              <w:rPr>
                <w:rFonts w:cs="Arial"/>
              </w:rPr>
              <w:t>n1</w:t>
            </w:r>
          </w:p>
        </w:tc>
        <w:tc>
          <w:tcPr>
            <w:tcW w:w="975" w:type="dxa"/>
            <w:tcBorders>
              <w:top w:val="single" w:sz="4" w:space="0" w:color="auto"/>
              <w:left w:val="single" w:sz="4" w:space="0" w:color="auto"/>
              <w:bottom w:val="nil"/>
              <w:right w:val="single" w:sz="4" w:space="0" w:color="auto"/>
            </w:tcBorders>
          </w:tcPr>
          <w:p w14:paraId="6DFF1A45" w14:textId="77777777" w:rsidR="007E612B" w:rsidRPr="006E069C" w:rsidRDefault="007E612B" w:rsidP="00D82555">
            <w:pPr>
              <w:pStyle w:val="TAC"/>
              <w:rPr>
                <w:lang w:val="en-US" w:eastAsia="zh-CN"/>
              </w:rPr>
            </w:pPr>
            <w:r w:rsidRPr="006E069C">
              <w:rPr>
                <w:rFonts w:cs="Arial"/>
              </w:rPr>
              <w:t>1950</w:t>
            </w:r>
          </w:p>
        </w:tc>
        <w:tc>
          <w:tcPr>
            <w:tcW w:w="1012" w:type="dxa"/>
            <w:tcBorders>
              <w:top w:val="single" w:sz="4" w:space="0" w:color="auto"/>
              <w:left w:val="single" w:sz="4" w:space="0" w:color="auto"/>
              <w:bottom w:val="nil"/>
              <w:right w:val="single" w:sz="4" w:space="0" w:color="auto"/>
            </w:tcBorders>
          </w:tcPr>
          <w:p w14:paraId="6E9FAB5F"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nil"/>
              <w:right w:val="single" w:sz="4" w:space="0" w:color="auto"/>
            </w:tcBorders>
          </w:tcPr>
          <w:p w14:paraId="7E7E4156"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nil"/>
              <w:right w:val="single" w:sz="4" w:space="0" w:color="auto"/>
            </w:tcBorders>
          </w:tcPr>
          <w:p w14:paraId="4C9D7AC0" w14:textId="77777777" w:rsidR="007E612B" w:rsidRPr="006E069C" w:rsidRDefault="007E612B" w:rsidP="00D82555">
            <w:pPr>
              <w:pStyle w:val="TAC"/>
              <w:rPr>
                <w:lang w:val="en-US" w:eastAsia="zh-CN"/>
              </w:rPr>
            </w:pPr>
            <w:r w:rsidRPr="006E069C">
              <w:rPr>
                <w:lang w:val="en-US" w:eastAsia="zh-CN"/>
              </w:rPr>
              <w:t>2140</w:t>
            </w:r>
          </w:p>
        </w:tc>
        <w:tc>
          <w:tcPr>
            <w:tcW w:w="797" w:type="dxa"/>
            <w:tcBorders>
              <w:top w:val="single" w:sz="4" w:space="0" w:color="auto"/>
              <w:left w:val="single" w:sz="4" w:space="0" w:color="auto"/>
              <w:bottom w:val="nil"/>
              <w:right w:val="single" w:sz="4" w:space="0" w:color="auto"/>
            </w:tcBorders>
          </w:tcPr>
          <w:p w14:paraId="507AF0FD" w14:textId="77777777" w:rsidR="007E612B" w:rsidRPr="006E069C" w:rsidRDefault="007E612B" w:rsidP="00D82555">
            <w:pPr>
              <w:pStyle w:val="TAC"/>
              <w:rPr>
                <w:lang w:eastAsia="ja-JP"/>
              </w:rPr>
            </w:pPr>
            <w:r w:rsidRPr="006E069C">
              <w:rPr>
                <w:rFonts w:cs="Arial"/>
              </w:rPr>
              <w:t>5</w:t>
            </w:r>
          </w:p>
        </w:tc>
        <w:tc>
          <w:tcPr>
            <w:tcW w:w="828" w:type="dxa"/>
            <w:tcBorders>
              <w:top w:val="single" w:sz="4" w:space="0" w:color="auto"/>
              <w:left w:val="single" w:sz="4" w:space="0" w:color="auto"/>
              <w:bottom w:val="nil"/>
              <w:right w:val="single" w:sz="4" w:space="0" w:color="auto"/>
            </w:tcBorders>
          </w:tcPr>
          <w:p w14:paraId="177C009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nil"/>
              <w:right w:val="single" w:sz="4" w:space="0" w:color="auto"/>
            </w:tcBorders>
          </w:tcPr>
          <w:p w14:paraId="0B2E6850" w14:textId="77777777" w:rsidR="007E612B" w:rsidRPr="006E069C" w:rsidRDefault="007E612B" w:rsidP="00D82555">
            <w:pPr>
              <w:pStyle w:val="TAC"/>
              <w:rPr>
                <w:lang w:eastAsia="zh-CN"/>
              </w:rPr>
            </w:pPr>
            <w:r w:rsidRPr="006E069C">
              <w:rPr>
                <w:rFonts w:cs="Arial"/>
              </w:rPr>
              <w:t>IMD5</w:t>
            </w:r>
          </w:p>
        </w:tc>
      </w:tr>
      <w:tr w:rsidR="007E612B" w:rsidRPr="006E069C" w14:paraId="2FD85A3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091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1086A8B" w14:textId="77777777" w:rsidR="007E612B" w:rsidRPr="006E069C" w:rsidRDefault="007E612B" w:rsidP="00D82555">
            <w:pPr>
              <w:pStyle w:val="TAC"/>
              <w:rPr>
                <w:lang w:val="en-US" w:eastAsia="zh-CN"/>
              </w:rPr>
            </w:pPr>
            <w:r w:rsidRPr="006E069C">
              <w:rPr>
                <w:rFonts w:cs="Arial"/>
              </w:rPr>
              <w:t>n46</w:t>
            </w:r>
          </w:p>
        </w:tc>
        <w:tc>
          <w:tcPr>
            <w:tcW w:w="975" w:type="dxa"/>
            <w:tcBorders>
              <w:top w:val="single" w:sz="4" w:space="0" w:color="auto"/>
              <w:left w:val="single" w:sz="4" w:space="0" w:color="auto"/>
              <w:bottom w:val="nil"/>
              <w:right w:val="single" w:sz="4" w:space="0" w:color="auto"/>
            </w:tcBorders>
          </w:tcPr>
          <w:p w14:paraId="6AEC4EC1" w14:textId="77777777" w:rsidR="007E612B" w:rsidRPr="006E069C" w:rsidRDefault="007E612B" w:rsidP="00D82555">
            <w:pPr>
              <w:pStyle w:val="TAC"/>
              <w:rPr>
                <w:lang w:val="en-US" w:eastAsia="zh-CN"/>
              </w:rPr>
            </w:pPr>
            <w:r w:rsidRPr="006E069C">
              <w:rPr>
                <w:lang w:val="en-US" w:eastAsia="zh-CN"/>
              </w:rPr>
              <w:t>5660</w:t>
            </w:r>
          </w:p>
        </w:tc>
        <w:tc>
          <w:tcPr>
            <w:tcW w:w="1012" w:type="dxa"/>
            <w:tcBorders>
              <w:top w:val="single" w:sz="4" w:space="0" w:color="auto"/>
              <w:left w:val="single" w:sz="4" w:space="0" w:color="auto"/>
              <w:bottom w:val="nil"/>
              <w:right w:val="single" w:sz="4" w:space="0" w:color="auto"/>
            </w:tcBorders>
          </w:tcPr>
          <w:p w14:paraId="0696307D" w14:textId="77777777" w:rsidR="007E612B" w:rsidRPr="006E069C" w:rsidRDefault="007E612B" w:rsidP="00D82555">
            <w:pPr>
              <w:pStyle w:val="TAC"/>
              <w:rPr>
                <w:lang w:val="en-US" w:eastAsia="zh-CN"/>
              </w:rPr>
            </w:pPr>
            <w:r w:rsidRPr="006E069C">
              <w:rPr>
                <w:lang w:eastAsia="zh-CN"/>
              </w:rPr>
              <w:t>10</w:t>
            </w:r>
          </w:p>
        </w:tc>
        <w:tc>
          <w:tcPr>
            <w:tcW w:w="1379" w:type="dxa"/>
            <w:tcBorders>
              <w:top w:val="single" w:sz="4" w:space="0" w:color="auto"/>
              <w:left w:val="single" w:sz="4" w:space="0" w:color="auto"/>
              <w:bottom w:val="nil"/>
              <w:right w:val="single" w:sz="4" w:space="0" w:color="auto"/>
            </w:tcBorders>
          </w:tcPr>
          <w:p w14:paraId="4ACECDF4"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nil"/>
              <w:right w:val="single" w:sz="4" w:space="0" w:color="auto"/>
            </w:tcBorders>
          </w:tcPr>
          <w:p w14:paraId="7ABFD95C" w14:textId="77777777" w:rsidR="007E612B" w:rsidRPr="006E069C" w:rsidRDefault="007E612B" w:rsidP="00D82555">
            <w:pPr>
              <w:pStyle w:val="TAC"/>
              <w:rPr>
                <w:lang w:val="en-US" w:eastAsia="zh-CN"/>
              </w:rPr>
            </w:pPr>
            <w:r w:rsidRPr="006E069C">
              <w:rPr>
                <w:rFonts w:cs="Arial"/>
              </w:rPr>
              <w:t>5660</w:t>
            </w:r>
          </w:p>
        </w:tc>
        <w:tc>
          <w:tcPr>
            <w:tcW w:w="797" w:type="dxa"/>
            <w:tcBorders>
              <w:top w:val="single" w:sz="4" w:space="0" w:color="auto"/>
              <w:left w:val="single" w:sz="4" w:space="0" w:color="auto"/>
              <w:bottom w:val="nil"/>
              <w:right w:val="single" w:sz="4" w:space="0" w:color="auto"/>
            </w:tcBorders>
          </w:tcPr>
          <w:p w14:paraId="2D02A8D1" w14:textId="77777777" w:rsidR="007E612B" w:rsidRPr="006E069C" w:rsidRDefault="007E612B" w:rsidP="00D82555">
            <w:pPr>
              <w:pStyle w:val="TAC"/>
              <w:rPr>
                <w:lang w:eastAsia="ja-JP"/>
              </w:rPr>
            </w:pPr>
            <w:r w:rsidRPr="006E069C">
              <w:rPr>
                <w:rFonts w:cs="Arial"/>
              </w:rPr>
              <w:t>N/A</w:t>
            </w:r>
          </w:p>
        </w:tc>
        <w:tc>
          <w:tcPr>
            <w:tcW w:w="828" w:type="dxa"/>
            <w:tcBorders>
              <w:top w:val="single" w:sz="4" w:space="0" w:color="auto"/>
              <w:left w:val="single" w:sz="4" w:space="0" w:color="auto"/>
              <w:bottom w:val="nil"/>
              <w:right w:val="single" w:sz="4" w:space="0" w:color="auto"/>
            </w:tcBorders>
          </w:tcPr>
          <w:p w14:paraId="5A132048" w14:textId="77777777" w:rsidR="007E612B" w:rsidRPr="006E069C" w:rsidRDefault="007E612B" w:rsidP="00D82555">
            <w:pPr>
              <w:pStyle w:val="TAC"/>
              <w:rPr>
                <w:lang w:val="en-US" w:eastAsia="zh-CN"/>
              </w:rPr>
            </w:pPr>
            <w:r w:rsidRPr="006E069C">
              <w:rPr>
                <w:lang w:eastAsia="zh-TW"/>
              </w:rPr>
              <w:t>TDD</w:t>
            </w:r>
          </w:p>
        </w:tc>
        <w:tc>
          <w:tcPr>
            <w:tcW w:w="1057" w:type="dxa"/>
            <w:tcBorders>
              <w:top w:val="single" w:sz="4" w:space="0" w:color="auto"/>
              <w:left w:val="single" w:sz="4" w:space="0" w:color="auto"/>
              <w:bottom w:val="nil"/>
              <w:right w:val="single" w:sz="4" w:space="0" w:color="auto"/>
            </w:tcBorders>
          </w:tcPr>
          <w:p w14:paraId="2ACA5980" w14:textId="77777777" w:rsidR="007E612B" w:rsidRPr="006E069C" w:rsidRDefault="007E612B" w:rsidP="00D82555">
            <w:pPr>
              <w:pStyle w:val="TAC"/>
              <w:rPr>
                <w:lang w:eastAsia="zh-CN"/>
              </w:rPr>
            </w:pPr>
            <w:r w:rsidRPr="006E069C">
              <w:rPr>
                <w:rFonts w:cs="Arial"/>
              </w:rPr>
              <w:t>N/A</w:t>
            </w:r>
          </w:p>
        </w:tc>
      </w:tr>
      <w:tr w:rsidR="007E612B" w:rsidRPr="006E069C" w14:paraId="0B368E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08E9B6"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n1</w:t>
            </w:r>
            <w:r w:rsidRPr="006E069C">
              <w:t>-</w:t>
            </w:r>
            <w:r w:rsidRPr="006E06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2FAB1C6" w14:textId="77777777" w:rsidR="007E612B" w:rsidRPr="006E069C" w:rsidRDefault="007E612B" w:rsidP="00D82555">
            <w:pPr>
              <w:pStyle w:val="TAC"/>
              <w:rPr>
                <w:lang w:val="en-US" w:eastAsia="zh-CN"/>
              </w:rPr>
            </w:pPr>
            <w:r w:rsidRPr="006E069C">
              <w:t>1</w:t>
            </w:r>
          </w:p>
        </w:tc>
        <w:tc>
          <w:tcPr>
            <w:tcW w:w="975" w:type="dxa"/>
            <w:tcBorders>
              <w:top w:val="single" w:sz="4" w:space="0" w:color="auto"/>
              <w:left w:val="single" w:sz="4" w:space="0" w:color="auto"/>
              <w:bottom w:val="nil"/>
              <w:right w:val="single" w:sz="4" w:space="0" w:color="auto"/>
            </w:tcBorders>
          </w:tcPr>
          <w:p w14:paraId="4682DDC8" w14:textId="77777777" w:rsidR="007E612B" w:rsidRPr="006E069C" w:rsidRDefault="007E612B" w:rsidP="00D82555">
            <w:pPr>
              <w:pStyle w:val="TAC"/>
              <w:rPr>
                <w:lang w:val="en-US" w:eastAsia="zh-CN"/>
              </w:rPr>
            </w:pPr>
            <w:r w:rsidRPr="006E069C">
              <w:t>1950</w:t>
            </w:r>
          </w:p>
        </w:tc>
        <w:tc>
          <w:tcPr>
            <w:tcW w:w="1012" w:type="dxa"/>
            <w:tcBorders>
              <w:top w:val="single" w:sz="4" w:space="0" w:color="auto"/>
              <w:left w:val="single" w:sz="4" w:space="0" w:color="auto"/>
              <w:bottom w:val="nil"/>
              <w:right w:val="single" w:sz="4" w:space="0" w:color="auto"/>
            </w:tcBorders>
          </w:tcPr>
          <w:p w14:paraId="25832E3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nil"/>
              <w:right w:val="single" w:sz="4" w:space="0" w:color="auto"/>
            </w:tcBorders>
          </w:tcPr>
          <w:p w14:paraId="3491487A"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nil"/>
              <w:right w:val="single" w:sz="4" w:space="0" w:color="auto"/>
            </w:tcBorders>
          </w:tcPr>
          <w:p w14:paraId="44964F41" w14:textId="77777777" w:rsidR="007E612B" w:rsidRPr="006E069C" w:rsidRDefault="007E612B" w:rsidP="00D82555">
            <w:pPr>
              <w:pStyle w:val="TAC"/>
              <w:rPr>
                <w:lang w:val="en-US" w:eastAsia="zh-CN"/>
              </w:rPr>
            </w:pPr>
            <w:r w:rsidRPr="006E069C">
              <w:t>2140</w:t>
            </w:r>
          </w:p>
        </w:tc>
        <w:tc>
          <w:tcPr>
            <w:tcW w:w="797" w:type="dxa"/>
            <w:tcBorders>
              <w:top w:val="single" w:sz="4" w:space="0" w:color="auto"/>
              <w:left w:val="single" w:sz="4" w:space="0" w:color="auto"/>
              <w:bottom w:val="nil"/>
              <w:right w:val="single" w:sz="4" w:space="0" w:color="auto"/>
            </w:tcBorders>
          </w:tcPr>
          <w:p w14:paraId="556B4FC5" w14:textId="77777777" w:rsidR="007E612B" w:rsidRPr="006E069C" w:rsidRDefault="007E612B" w:rsidP="00D82555">
            <w:pPr>
              <w:pStyle w:val="TAC"/>
              <w:rPr>
                <w:lang w:eastAsia="ja-JP"/>
              </w:rPr>
            </w:pPr>
            <w:r w:rsidRPr="006E06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10E02CA2"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nil"/>
              <w:right w:val="single" w:sz="4" w:space="0" w:color="auto"/>
            </w:tcBorders>
          </w:tcPr>
          <w:p w14:paraId="031D0431" w14:textId="77777777" w:rsidR="007E612B" w:rsidRPr="006E069C" w:rsidRDefault="007E612B" w:rsidP="00D82555">
            <w:pPr>
              <w:pStyle w:val="TAC"/>
              <w:rPr>
                <w:lang w:eastAsia="zh-CN"/>
              </w:rPr>
            </w:pPr>
            <w:r w:rsidRPr="006E069C">
              <w:t>IMD</w:t>
            </w:r>
            <w:r w:rsidRPr="006E069C">
              <w:rPr>
                <w:rFonts w:hint="eastAsia"/>
                <w:lang w:eastAsia="zh-CN"/>
              </w:rPr>
              <w:t>2</w:t>
            </w:r>
            <w:r w:rsidRPr="006E069C">
              <w:rPr>
                <w:rFonts w:hint="eastAsia"/>
                <w:vertAlign w:val="superscript"/>
                <w:lang w:val="en-US" w:eastAsia="zh-CN"/>
              </w:rPr>
              <w:t>4</w:t>
            </w:r>
          </w:p>
        </w:tc>
      </w:tr>
      <w:tr w:rsidR="007E612B" w:rsidRPr="006E069C" w14:paraId="5D160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FC7E9A"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91B7BF"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442F4D3" w14:textId="77777777" w:rsidR="007E612B" w:rsidRPr="006E069C" w:rsidRDefault="007E612B" w:rsidP="00D82555">
            <w:pPr>
              <w:pStyle w:val="TAC"/>
              <w:rPr>
                <w:lang w:val="en-US" w:eastAsia="zh-CN"/>
              </w:rPr>
            </w:pPr>
            <w:r w:rsidRPr="006E069C">
              <w:t>4090</w:t>
            </w:r>
          </w:p>
        </w:tc>
        <w:tc>
          <w:tcPr>
            <w:tcW w:w="1012" w:type="dxa"/>
            <w:tcBorders>
              <w:top w:val="single" w:sz="4" w:space="0" w:color="auto"/>
              <w:left w:val="single" w:sz="4" w:space="0" w:color="auto"/>
              <w:bottom w:val="single" w:sz="4" w:space="0" w:color="auto"/>
              <w:right w:val="single" w:sz="4" w:space="0" w:color="auto"/>
            </w:tcBorders>
          </w:tcPr>
          <w:p w14:paraId="47B725B5"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82E6FB0"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087F921A" w14:textId="77777777" w:rsidR="007E612B" w:rsidRPr="006E069C" w:rsidRDefault="007E612B" w:rsidP="00D82555">
            <w:pPr>
              <w:pStyle w:val="TAC"/>
              <w:rPr>
                <w:lang w:val="en-US" w:eastAsia="zh-CN"/>
              </w:rPr>
            </w:pPr>
            <w:r w:rsidRPr="006E069C">
              <w:t>4090</w:t>
            </w:r>
          </w:p>
        </w:tc>
        <w:tc>
          <w:tcPr>
            <w:tcW w:w="797" w:type="dxa"/>
            <w:tcBorders>
              <w:top w:val="single" w:sz="4" w:space="0" w:color="auto"/>
              <w:left w:val="single" w:sz="4" w:space="0" w:color="auto"/>
              <w:bottom w:val="single" w:sz="4" w:space="0" w:color="auto"/>
              <w:right w:val="single" w:sz="4" w:space="0" w:color="auto"/>
            </w:tcBorders>
          </w:tcPr>
          <w:p w14:paraId="211496C9"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DE95E5C" w14:textId="77777777" w:rsidR="007E612B" w:rsidRPr="006E069C" w:rsidRDefault="007E612B" w:rsidP="00D82555">
            <w:pPr>
              <w:pStyle w:val="TAC"/>
              <w:rPr>
                <w:lang w:val="en-US" w:eastAsia="zh-CN"/>
              </w:rPr>
            </w:pPr>
            <w:r w:rsidRPr="006E06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D5B1E2" w14:textId="77777777" w:rsidR="007E612B" w:rsidRPr="006E069C" w:rsidRDefault="007E612B" w:rsidP="00D82555">
            <w:pPr>
              <w:pStyle w:val="TAC"/>
              <w:rPr>
                <w:lang w:eastAsia="zh-CN"/>
              </w:rPr>
            </w:pPr>
            <w:r w:rsidRPr="006E069C">
              <w:t>N/A</w:t>
            </w:r>
          </w:p>
        </w:tc>
      </w:tr>
      <w:tr w:rsidR="007E612B" w:rsidRPr="006E069C" w14:paraId="6CD541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71FBB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7CD38262" w14:textId="77777777" w:rsidR="007E612B" w:rsidRPr="006E069C" w:rsidRDefault="007E612B" w:rsidP="00D82555">
            <w:pPr>
              <w:pStyle w:val="TAC"/>
              <w:rPr>
                <w:lang w:val="en-US" w:eastAsia="zh-CN"/>
              </w:rPr>
            </w:pPr>
            <w:r w:rsidRPr="006E069C">
              <w:t>1</w:t>
            </w:r>
          </w:p>
        </w:tc>
        <w:tc>
          <w:tcPr>
            <w:tcW w:w="975" w:type="dxa"/>
            <w:tcBorders>
              <w:top w:val="single" w:sz="4" w:space="0" w:color="auto"/>
              <w:left w:val="single" w:sz="4" w:space="0" w:color="auto"/>
              <w:bottom w:val="nil"/>
              <w:right w:val="single" w:sz="4" w:space="0" w:color="auto"/>
            </w:tcBorders>
          </w:tcPr>
          <w:p w14:paraId="593DEC0D" w14:textId="77777777" w:rsidR="007E612B" w:rsidRPr="006E069C" w:rsidRDefault="007E612B" w:rsidP="00D82555">
            <w:pPr>
              <w:pStyle w:val="TAC"/>
              <w:rPr>
                <w:lang w:val="en-US" w:eastAsia="zh-CN"/>
              </w:rPr>
            </w:pPr>
            <w:r w:rsidRPr="006E069C">
              <w:t>1950</w:t>
            </w:r>
          </w:p>
        </w:tc>
        <w:tc>
          <w:tcPr>
            <w:tcW w:w="1012" w:type="dxa"/>
            <w:tcBorders>
              <w:top w:val="single" w:sz="4" w:space="0" w:color="auto"/>
              <w:left w:val="single" w:sz="4" w:space="0" w:color="auto"/>
              <w:bottom w:val="nil"/>
              <w:right w:val="single" w:sz="4" w:space="0" w:color="auto"/>
            </w:tcBorders>
          </w:tcPr>
          <w:p w14:paraId="379591B4"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nil"/>
              <w:right w:val="single" w:sz="4" w:space="0" w:color="auto"/>
            </w:tcBorders>
          </w:tcPr>
          <w:p w14:paraId="00037E36"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nil"/>
              <w:right w:val="single" w:sz="4" w:space="0" w:color="auto"/>
            </w:tcBorders>
          </w:tcPr>
          <w:p w14:paraId="210D8C99" w14:textId="77777777" w:rsidR="007E612B" w:rsidRPr="006E069C" w:rsidRDefault="007E612B" w:rsidP="00D82555">
            <w:pPr>
              <w:pStyle w:val="TAC"/>
              <w:rPr>
                <w:lang w:val="en-US" w:eastAsia="zh-CN"/>
              </w:rPr>
            </w:pPr>
            <w:r w:rsidRPr="006E069C">
              <w:t>2140</w:t>
            </w:r>
          </w:p>
        </w:tc>
        <w:tc>
          <w:tcPr>
            <w:tcW w:w="797" w:type="dxa"/>
            <w:tcBorders>
              <w:top w:val="single" w:sz="4" w:space="0" w:color="auto"/>
              <w:left w:val="single" w:sz="4" w:space="0" w:color="auto"/>
              <w:bottom w:val="nil"/>
              <w:right w:val="single" w:sz="4" w:space="0" w:color="auto"/>
            </w:tcBorders>
          </w:tcPr>
          <w:p w14:paraId="1FD79F27" w14:textId="77777777" w:rsidR="007E612B" w:rsidRPr="006E069C" w:rsidRDefault="007E612B" w:rsidP="00D82555">
            <w:pPr>
              <w:pStyle w:val="TAC"/>
              <w:rPr>
                <w:lang w:eastAsia="ja-JP"/>
              </w:rPr>
            </w:pPr>
            <w:r w:rsidRPr="006E069C">
              <w:rPr>
                <w:rFonts w:hint="eastAsia"/>
                <w:lang w:eastAsia="zh-CN"/>
              </w:rPr>
              <w:t>8</w:t>
            </w:r>
            <w:r w:rsidRPr="006E069C">
              <w:rPr>
                <w:lang w:eastAsia="zh-CN"/>
              </w:rPr>
              <w:t>.0</w:t>
            </w:r>
          </w:p>
        </w:tc>
        <w:tc>
          <w:tcPr>
            <w:tcW w:w="828" w:type="dxa"/>
            <w:tcBorders>
              <w:top w:val="single" w:sz="4" w:space="0" w:color="auto"/>
              <w:left w:val="single" w:sz="4" w:space="0" w:color="auto"/>
              <w:bottom w:val="nil"/>
              <w:right w:val="single" w:sz="4" w:space="0" w:color="auto"/>
            </w:tcBorders>
          </w:tcPr>
          <w:p w14:paraId="2E016D1A"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nil"/>
              <w:right w:val="single" w:sz="4" w:space="0" w:color="auto"/>
            </w:tcBorders>
          </w:tcPr>
          <w:p w14:paraId="07C35D0C" w14:textId="77777777" w:rsidR="007E612B" w:rsidRPr="006E069C" w:rsidRDefault="007E612B" w:rsidP="00D82555">
            <w:pPr>
              <w:pStyle w:val="TAC"/>
              <w:rPr>
                <w:lang w:eastAsia="zh-CN"/>
              </w:rPr>
            </w:pPr>
            <w:r w:rsidRPr="006E069C">
              <w:t>IMD</w:t>
            </w:r>
            <w:r w:rsidRPr="006E069C">
              <w:rPr>
                <w:rFonts w:hint="eastAsia"/>
                <w:lang w:eastAsia="zh-CN"/>
              </w:rPr>
              <w:t>4</w:t>
            </w:r>
            <w:r w:rsidRPr="006E069C">
              <w:rPr>
                <w:rFonts w:hint="eastAsia"/>
                <w:vertAlign w:val="superscript"/>
                <w:lang w:val="en-US" w:eastAsia="zh-CN"/>
              </w:rPr>
              <w:t>4</w:t>
            </w:r>
          </w:p>
        </w:tc>
      </w:tr>
      <w:tr w:rsidR="007E612B" w:rsidRPr="006E069C" w14:paraId="55C11D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51073F"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B8FE203" w14:textId="77777777" w:rsidR="007E612B" w:rsidRPr="006E069C" w:rsidRDefault="007E612B" w:rsidP="00D82555">
            <w:pPr>
              <w:pStyle w:val="TAC"/>
            </w:pPr>
            <w:r w:rsidRPr="006E069C">
              <w:t>n77</w:t>
            </w:r>
          </w:p>
        </w:tc>
        <w:tc>
          <w:tcPr>
            <w:tcW w:w="975" w:type="dxa"/>
            <w:tcBorders>
              <w:top w:val="nil"/>
              <w:left w:val="single" w:sz="4" w:space="0" w:color="auto"/>
              <w:bottom w:val="single" w:sz="4" w:space="0" w:color="auto"/>
              <w:right w:val="single" w:sz="4" w:space="0" w:color="auto"/>
            </w:tcBorders>
            <w:vAlign w:val="center"/>
          </w:tcPr>
          <w:p w14:paraId="39DE7D09" w14:textId="77777777" w:rsidR="007E612B" w:rsidRPr="006E069C" w:rsidRDefault="007E612B" w:rsidP="00D82555">
            <w:pPr>
              <w:pStyle w:val="TAC"/>
            </w:pPr>
            <w:r w:rsidRPr="006E069C">
              <w:t>3710</w:t>
            </w:r>
          </w:p>
        </w:tc>
        <w:tc>
          <w:tcPr>
            <w:tcW w:w="1012" w:type="dxa"/>
            <w:tcBorders>
              <w:top w:val="nil"/>
              <w:left w:val="single" w:sz="4" w:space="0" w:color="auto"/>
              <w:bottom w:val="single" w:sz="4" w:space="0" w:color="auto"/>
              <w:right w:val="single" w:sz="4" w:space="0" w:color="auto"/>
            </w:tcBorders>
            <w:vAlign w:val="center"/>
          </w:tcPr>
          <w:p w14:paraId="276F83FC" w14:textId="77777777" w:rsidR="007E612B" w:rsidRPr="006E069C" w:rsidRDefault="007E612B" w:rsidP="00D82555">
            <w:pPr>
              <w:pStyle w:val="TAC"/>
            </w:pPr>
            <w:r w:rsidRPr="006E069C">
              <w:t>10</w:t>
            </w:r>
          </w:p>
        </w:tc>
        <w:tc>
          <w:tcPr>
            <w:tcW w:w="1379" w:type="dxa"/>
            <w:tcBorders>
              <w:top w:val="nil"/>
              <w:left w:val="single" w:sz="4" w:space="0" w:color="auto"/>
              <w:bottom w:val="single" w:sz="4" w:space="0" w:color="auto"/>
              <w:right w:val="single" w:sz="4" w:space="0" w:color="auto"/>
            </w:tcBorders>
            <w:vAlign w:val="center"/>
          </w:tcPr>
          <w:p w14:paraId="7C27197C" w14:textId="77777777" w:rsidR="007E612B" w:rsidRPr="006E069C" w:rsidRDefault="007E612B" w:rsidP="00D82555">
            <w:pPr>
              <w:pStyle w:val="TAC"/>
            </w:pPr>
            <w:r w:rsidRPr="006E069C">
              <w:t>50</w:t>
            </w:r>
          </w:p>
        </w:tc>
        <w:tc>
          <w:tcPr>
            <w:tcW w:w="881" w:type="dxa"/>
            <w:tcBorders>
              <w:top w:val="nil"/>
              <w:left w:val="single" w:sz="4" w:space="0" w:color="auto"/>
              <w:bottom w:val="single" w:sz="4" w:space="0" w:color="auto"/>
              <w:right w:val="single" w:sz="4" w:space="0" w:color="auto"/>
            </w:tcBorders>
            <w:vAlign w:val="center"/>
          </w:tcPr>
          <w:p w14:paraId="03099A12" w14:textId="77777777" w:rsidR="007E612B" w:rsidRPr="006E069C" w:rsidRDefault="007E612B" w:rsidP="00D82555">
            <w:pPr>
              <w:pStyle w:val="TAC"/>
            </w:pPr>
            <w:r w:rsidRPr="006E069C">
              <w:t>3710</w:t>
            </w:r>
          </w:p>
        </w:tc>
        <w:tc>
          <w:tcPr>
            <w:tcW w:w="797" w:type="dxa"/>
            <w:tcBorders>
              <w:top w:val="single" w:sz="4" w:space="0" w:color="auto"/>
              <w:left w:val="single" w:sz="4" w:space="0" w:color="auto"/>
              <w:bottom w:val="single" w:sz="4" w:space="0" w:color="auto"/>
              <w:right w:val="single" w:sz="4" w:space="0" w:color="auto"/>
            </w:tcBorders>
            <w:vAlign w:val="center"/>
          </w:tcPr>
          <w:p w14:paraId="226846EF" w14:textId="77777777" w:rsidR="007E612B" w:rsidRPr="006E069C" w:rsidRDefault="007E612B" w:rsidP="00D82555">
            <w:pPr>
              <w:pStyle w:val="TAC"/>
              <w:rPr>
                <w:lang w:eastAsia="ja-JP"/>
              </w:rPr>
            </w:pPr>
            <w:r w:rsidRPr="006E069C">
              <w:t>N/A</w:t>
            </w:r>
          </w:p>
        </w:tc>
        <w:tc>
          <w:tcPr>
            <w:tcW w:w="828" w:type="dxa"/>
            <w:tcBorders>
              <w:top w:val="nil"/>
              <w:left w:val="single" w:sz="4" w:space="0" w:color="auto"/>
              <w:bottom w:val="single" w:sz="4" w:space="0" w:color="auto"/>
              <w:right w:val="single" w:sz="4" w:space="0" w:color="auto"/>
            </w:tcBorders>
            <w:vAlign w:val="center"/>
          </w:tcPr>
          <w:p w14:paraId="1576009E" w14:textId="77777777" w:rsidR="007E612B" w:rsidRPr="006E069C" w:rsidRDefault="007E612B" w:rsidP="00D82555">
            <w:pPr>
              <w:pStyle w:val="TAC"/>
            </w:pPr>
            <w:r w:rsidRPr="006E06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B0263F2" w14:textId="77777777" w:rsidR="007E612B" w:rsidRPr="006E069C" w:rsidRDefault="007E612B" w:rsidP="00D82555">
            <w:pPr>
              <w:pStyle w:val="TAC"/>
            </w:pPr>
            <w:r w:rsidRPr="006E069C">
              <w:t>N/A</w:t>
            </w:r>
          </w:p>
        </w:tc>
      </w:tr>
      <w:tr w:rsidR="007E612B" w:rsidRPr="006E069C" w14:paraId="419971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9EF257"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8C3D829" w14:textId="77777777" w:rsidR="007E612B" w:rsidRPr="006E069C" w:rsidRDefault="007E612B" w:rsidP="00D82555">
            <w:pPr>
              <w:pStyle w:val="TAC"/>
              <w:rPr>
                <w:lang w:val="en-US" w:eastAsia="zh-CN"/>
              </w:rPr>
            </w:pPr>
            <w:r w:rsidRPr="006E069C">
              <w:rPr>
                <w:rFonts w:cs="Arial"/>
              </w:rPr>
              <w:t>n1</w:t>
            </w:r>
          </w:p>
        </w:tc>
        <w:tc>
          <w:tcPr>
            <w:tcW w:w="975" w:type="dxa"/>
            <w:tcBorders>
              <w:top w:val="nil"/>
              <w:left w:val="single" w:sz="4" w:space="0" w:color="auto"/>
              <w:bottom w:val="single" w:sz="4" w:space="0" w:color="auto"/>
              <w:right w:val="single" w:sz="4" w:space="0" w:color="auto"/>
            </w:tcBorders>
            <w:vAlign w:val="center"/>
          </w:tcPr>
          <w:p w14:paraId="7C486DBD" w14:textId="77777777" w:rsidR="007E612B" w:rsidRPr="006E069C" w:rsidRDefault="007E612B" w:rsidP="00D82555">
            <w:pPr>
              <w:pStyle w:val="TAC"/>
              <w:rPr>
                <w:lang w:val="en-US" w:eastAsia="zh-CN"/>
              </w:rPr>
            </w:pPr>
            <w:r w:rsidRPr="006E069C">
              <w:rPr>
                <w:rFonts w:cs="Arial"/>
              </w:rPr>
              <w:t>N/A</w:t>
            </w:r>
          </w:p>
        </w:tc>
        <w:tc>
          <w:tcPr>
            <w:tcW w:w="1012" w:type="dxa"/>
            <w:tcBorders>
              <w:top w:val="nil"/>
              <w:left w:val="single" w:sz="4" w:space="0" w:color="auto"/>
              <w:bottom w:val="single" w:sz="4" w:space="0" w:color="auto"/>
              <w:right w:val="single" w:sz="4" w:space="0" w:color="auto"/>
            </w:tcBorders>
            <w:vAlign w:val="center"/>
          </w:tcPr>
          <w:p w14:paraId="01A6EB7E" w14:textId="77777777" w:rsidR="007E612B" w:rsidRPr="006E069C" w:rsidRDefault="007E612B" w:rsidP="00D82555">
            <w:pPr>
              <w:pStyle w:val="TAC"/>
              <w:rPr>
                <w:lang w:val="en-US" w:eastAsia="zh-CN"/>
              </w:rPr>
            </w:pPr>
            <w:r w:rsidRPr="006E06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7BA4EFC0" w14:textId="77777777" w:rsidR="007E612B" w:rsidRPr="006E069C" w:rsidRDefault="007E612B" w:rsidP="00D82555">
            <w:pPr>
              <w:pStyle w:val="TAC"/>
              <w:rPr>
                <w:lang w:val="en-US" w:eastAsia="zh-CN"/>
              </w:rPr>
            </w:pPr>
            <w:r w:rsidRPr="006E069C">
              <w:rPr>
                <w:rFonts w:cs="Arial"/>
              </w:rPr>
              <w:t>N/A</w:t>
            </w:r>
          </w:p>
        </w:tc>
        <w:tc>
          <w:tcPr>
            <w:tcW w:w="881" w:type="dxa"/>
            <w:tcBorders>
              <w:top w:val="nil"/>
              <w:left w:val="single" w:sz="4" w:space="0" w:color="auto"/>
              <w:bottom w:val="single" w:sz="4" w:space="0" w:color="auto"/>
              <w:right w:val="single" w:sz="4" w:space="0" w:color="auto"/>
            </w:tcBorders>
            <w:vAlign w:val="center"/>
          </w:tcPr>
          <w:p w14:paraId="018E94B0" w14:textId="77777777" w:rsidR="007E612B" w:rsidRPr="006E069C" w:rsidRDefault="007E612B" w:rsidP="00D82555">
            <w:pPr>
              <w:pStyle w:val="TAC"/>
              <w:rPr>
                <w:lang w:val="en-US" w:eastAsia="zh-CN"/>
              </w:rPr>
            </w:pPr>
            <w:r w:rsidRPr="006E06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5EACD39" w14:textId="77777777" w:rsidR="007E612B" w:rsidRPr="006E069C" w:rsidRDefault="007E612B" w:rsidP="00D82555">
            <w:pPr>
              <w:pStyle w:val="TAC"/>
              <w:rPr>
                <w:lang w:val="en-US" w:eastAsia="zh-CN"/>
              </w:rPr>
            </w:pPr>
            <w:r w:rsidRPr="006E069C">
              <w:rPr>
                <w:rFonts w:cs="Arial"/>
              </w:rPr>
              <w:t>17</w:t>
            </w:r>
          </w:p>
        </w:tc>
        <w:tc>
          <w:tcPr>
            <w:tcW w:w="828" w:type="dxa"/>
            <w:tcBorders>
              <w:top w:val="nil"/>
              <w:left w:val="single" w:sz="4" w:space="0" w:color="auto"/>
              <w:bottom w:val="single" w:sz="4" w:space="0" w:color="auto"/>
              <w:right w:val="single" w:sz="4" w:space="0" w:color="auto"/>
            </w:tcBorders>
            <w:vAlign w:val="center"/>
          </w:tcPr>
          <w:p w14:paraId="2BCFE0C5" w14:textId="77777777" w:rsidR="007E612B" w:rsidRPr="006E069C" w:rsidRDefault="007E612B" w:rsidP="00D82555">
            <w:pPr>
              <w:pStyle w:val="TAC"/>
              <w:rPr>
                <w:lang w:val="en-US" w:eastAsia="zh-CN"/>
              </w:rPr>
            </w:pPr>
            <w:r w:rsidRPr="006E069C">
              <w:rPr>
                <w:rFonts w:cs="Arial"/>
                <w:lang w:eastAsia="zh-CN"/>
              </w:rPr>
              <w:t>FDD</w:t>
            </w:r>
          </w:p>
        </w:tc>
        <w:tc>
          <w:tcPr>
            <w:tcW w:w="1057" w:type="dxa"/>
            <w:tcBorders>
              <w:top w:val="nil"/>
              <w:left w:val="single" w:sz="4" w:space="0" w:color="auto"/>
              <w:bottom w:val="single" w:sz="4" w:space="0" w:color="auto"/>
              <w:right w:val="single" w:sz="4" w:space="0" w:color="auto"/>
            </w:tcBorders>
          </w:tcPr>
          <w:p w14:paraId="60EEBB6F" w14:textId="77777777" w:rsidR="007E612B" w:rsidRPr="006E069C" w:rsidRDefault="007E612B" w:rsidP="00D82555">
            <w:pPr>
              <w:pStyle w:val="TAC"/>
            </w:pPr>
            <w:r w:rsidRPr="006E069C">
              <w:rPr>
                <w:rFonts w:cs="Arial"/>
              </w:rPr>
              <w:t>IMD5</w:t>
            </w:r>
            <w:r w:rsidRPr="006E069C">
              <w:rPr>
                <w:rFonts w:cs="Arial" w:hint="eastAsia"/>
                <w:vertAlign w:val="superscript"/>
                <w:lang w:val="en-US" w:eastAsia="zh-CN"/>
              </w:rPr>
              <w:t>16</w:t>
            </w:r>
          </w:p>
        </w:tc>
      </w:tr>
      <w:tr w:rsidR="007E612B" w:rsidRPr="006E069C" w14:paraId="1DFDAF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CB153"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44B9DE3" w14:textId="77777777" w:rsidR="007E612B" w:rsidRPr="006E069C" w:rsidRDefault="007E612B" w:rsidP="00D82555">
            <w:pPr>
              <w:pStyle w:val="TAC"/>
              <w:rPr>
                <w:lang w:val="en-US" w:eastAsia="zh-CN"/>
              </w:rPr>
            </w:pPr>
            <w:r w:rsidRPr="006E069C">
              <w:rPr>
                <w:rFonts w:cs="Arial"/>
              </w:rPr>
              <w:t>n77</w:t>
            </w:r>
            <w:r w:rsidRPr="006E06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3F4D40C" w14:textId="77777777" w:rsidR="007E612B" w:rsidRPr="006E069C" w:rsidRDefault="007E612B" w:rsidP="00D82555">
            <w:pPr>
              <w:pStyle w:val="TAC"/>
              <w:rPr>
                <w:lang w:val="en-US" w:eastAsia="zh-CN"/>
              </w:rPr>
            </w:pPr>
            <w:r w:rsidRPr="006E069C">
              <w:rPr>
                <w:rFonts w:cs="Arial"/>
              </w:rPr>
              <w:t>3310</w:t>
            </w:r>
          </w:p>
        </w:tc>
        <w:tc>
          <w:tcPr>
            <w:tcW w:w="1012" w:type="dxa"/>
            <w:tcBorders>
              <w:top w:val="nil"/>
              <w:left w:val="single" w:sz="4" w:space="0" w:color="auto"/>
              <w:bottom w:val="single" w:sz="4" w:space="0" w:color="auto"/>
              <w:right w:val="single" w:sz="4" w:space="0" w:color="auto"/>
            </w:tcBorders>
            <w:vAlign w:val="center"/>
          </w:tcPr>
          <w:p w14:paraId="7277AE3E" w14:textId="77777777" w:rsidR="007E612B" w:rsidRPr="006E069C" w:rsidRDefault="007E612B" w:rsidP="00D82555">
            <w:pPr>
              <w:pStyle w:val="TAC"/>
              <w:rPr>
                <w:lang w:val="en-US" w:eastAsia="zh-CN"/>
              </w:rPr>
            </w:pPr>
            <w:r w:rsidRPr="006E069C">
              <w:rPr>
                <w:rFonts w:cs="Arial"/>
              </w:rPr>
              <w:t>10</w:t>
            </w:r>
          </w:p>
        </w:tc>
        <w:tc>
          <w:tcPr>
            <w:tcW w:w="1379" w:type="dxa"/>
            <w:tcBorders>
              <w:top w:val="nil"/>
              <w:left w:val="single" w:sz="4" w:space="0" w:color="auto"/>
              <w:bottom w:val="single" w:sz="4" w:space="0" w:color="auto"/>
              <w:right w:val="single" w:sz="4" w:space="0" w:color="auto"/>
            </w:tcBorders>
            <w:vAlign w:val="center"/>
          </w:tcPr>
          <w:p w14:paraId="74647136" w14:textId="77777777" w:rsidR="007E612B" w:rsidRPr="006E069C" w:rsidRDefault="007E612B" w:rsidP="00D82555">
            <w:pPr>
              <w:pStyle w:val="TAC"/>
              <w:rPr>
                <w:lang w:val="en-US" w:eastAsia="zh-CN"/>
              </w:rPr>
            </w:pPr>
            <w:r w:rsidRPr="006E069C">
              <w:rPr>
                <w:rFonts w:cs="Arial"/>
                <w:szCs w:val="18"/>
              </w:rPr>
              <w:t xml:space="preserve">1 </w:t>
            </w:r>
            <w:r w:rsidRPr="006E069C">
              <w:rPr>
                <w:rFonts w:cs="Arial" w:hint="eastAsia"/>
                <w:szCs w:val="18"/>
                <w:lang w:val="en-US" w:eastAsia="zh-CN"/>
              </w:rPr>
              <w:t>(</w:t>
            </w:r>
            <w:r w:rsidRPr="006E069C">
              <w:rPr>
                <w:rFonts w:cs="Arial"/>
                <w:szCs w:val="18"/>
              </w:rPr>
              <w:t>RB</w:t>
            </w:r>
            <w:r w:rsidRPr="006E069C">
              <w:rPr>
                <w:rFonts w:cs="Arial"/>
                <w:szCs w:val="18"/>
                <w:vertAlign w:val="subscript"/>
              </w:rPr>
              <w:t>START</w:t>
            </w:r>
            <w:r w:rsidRPr="006E069C">
              <w:rPr>
                <w:rFonts w:cs="Arial"/>
                <w:szCs w:val="18"/>
              </w:rPr>
              <w:t>=25</w:t>
            </w:r>
            <w:r w:rsidRPr="006E069C">
              <w:rPr>
                <w:rFonts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582C03" w14:textId="77777777" w:rsidR="007E612B" w:rsidRPr="006E069C" w:rsidRDefault="007E612B" w:rsidP="00D82555">
            <w:pPr>
              <w:pStyle w:val="TAC"/>
              <w:rPr>
                <w:lang w:val="en-US" w:eastAsia="zh-CN"/>
              </w:rPr>
            </w:pPr>
            <w:r w:rsidRPr="006E06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D9D519E" w14:textId="77777777" w:rsidR="007E612B" w:rsidRPr="006E069C" w:rsidRDefault="007E612B" w:rsidP="00D82555">
            <w:pPr>
              <w:pStyle w:val="TAC"/>
              <w:rPr>
                <w:lang w:val="en-US" w:eastAsia="zh-CN"/>
              </w:rPr>
            </w:pPr>
            <w:r w:rsidRPr="006E069C">
              <w:rPr>
                <w:rFonts w:cs="Arial"/>
              </w:rPr>
              <w:t>N/A</w:t>
            </w:r>
          </w:p>
        </w:tc>
        <w:tc>
          <w:tcPr>
            <w:tcW w:w="828" w:type="dxa"/>
            <w:tcBorders>
              <w:top w:val="nil"/>
              <w:left w:val="single" w:sz="4" w:space="0" w:color="auto"/>
              <w:bottom w:val="single" w:sz="4" w:space="0" w:color="auto"/>
              <w:right w:val="single" w:sz="4" w:space="0" w:color="auto"/>
            </w:tcBorders>
            <w:vAlign w:val="center"/>
          </w:tcPr>
          <w:p w14:paraId="47511522" w14:textId="77777777" w:rsidR="007E612B" w:rsidRPr="006E069C" w:rsidRDefault="007E612B" w:rsidP="00D82555">
            <w:pPr>
              <w:pStyle w:val="TAC"/>
              <w:rPr>
                <w:lang w:val="en-US" w:eastAsia="zh-CN"/>
              </w:rPr>
            </w:pPr>
            <w:r w:rsidRPr="006E069C">
              <w:rPr>
                <w:rFonts w:cs="Arial"/>
                <w:lang w:eastAsia="zh-CN"/>
              </w:rPr>
              <w:t>TDD</w:t>
            </w:r>
          </w:p>
        </w:tc>
        <w:tc>
          <w:tcPr>
            <w:tcW w:w="1057" w:type="dxa"/>
            <w:tcBorders>
              <w:top w:val="nil"/>
              <w:left w:val="single" w:sz="4" w:space="0" w:color="auto"/>
              <w:bottom w:val="single" w:sz="4" w:space="0" w:color="auto"/>
              <w:right w:val="single" w:sz="4" w:space="0" w:color="auto"/>
            </w:tcBorders>
          </w:tcPr>
          <w:p w14:paraId="0CA48136" w14:textId="77777777" w:rsidR="007E612B" w:rsidRPr="006E069C" w:rsidRDefault="007E612B" w:rsidP="00D82555">
            <w:pPr>
              <w:pStyle w:val="TAC"/>
            </w:pPr>
            <w:r w:rsidRPr="006E069C">
              <w:rPr>
                <w:rFonts w:cs="Arial"/>
              </w:rPr>
              <w:t>N/A</w:t>
            </w:r>
          </w:p>
        </w:tc>
      </w:tr>
      <w:tr w:rsidR="007E612B" w:rsidRPr="006E069C" w14:paraId="0F57874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30597"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E3A32E5"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vAlign w:val="center"/>
          </w:tcPr>
          <w:p w14:paraId="09BF4825" w14:textId="77777777" w:rsidR="007E612B" w:rsidRPr="006E069C" w:rsidRDefault="007E612B" w:rsidP="00D82555">
            <w:pPr>
              <w:pStyle w:val="TAC"/>
              <w:rPr>
                <w:lang w:val="en-US" w:eastAsia="zh-CN"/>
              </w:rPr>
            </w:pPr>
            <w:r w:rsidRPr="006E069C">
              <w:rPr>
                <w:rFonts w:cs="Arial"/>
              </w:rPr>
              <w:t>3900</w:t>
            </w:r>
          </w:p>
        </w:tc>
        <w:tc>
          <w:tcPr>
            <w:tcW w:w="1012" w:type="dxa"/>
            <w:tcBorders>
              <w:top w:val="nil"/>
              <w:left w:val="single" w:sz="4" w:space="0" w:color="auto"/>
              <w:bottom w:val="single" w:sz="4" w:space="0" w:color="auto"/>
              <w:right w:val="single" w:sz="4" w:space="0" w:color="auto"/>
            </w:tcBorders>
            <w:vAlign w:val="center"/>
          </w:tcPr>
          <w:p w14:paraId="0A3F7BD3" w14:textId="77777777" w:rsidR="007E612B" w:rsidRPr="006E069C" w:rsidRDefault="007E612B" w:rsidP="00D82555">
            <w:pPr>
              <w:pStyle w:val="TAC"/>
              <w:rPr>
                <w:lang w:val="en-US" w:eastAsia="zh-CN"/>
              </w:rPr>
            </w:pPr>
            <w:r w:rsidRPr="006E069C">
              <w:rPr>
                <w:rFonts w:cs="Arial"/>
              </w:rPr>
              <w:t>10</w:t>
            </w:r>
          </w:p>
        </w:tc>
        <w:tc>
          <w:tcPr>
            <w:tcW w:w="1379" w:type="dxa"/>
            <w:tcBorders>
              <w:top w:val="nil"/>
              <w:left w:val="single" w:sz="4" w:space="0" w:color="auto"/>
              <w:bottom w:val="single" w:sz="4" w:space="0" w:color="auto"/>
              <w:right w:val="single" w:sz="4" w:space="0" w:color="auto"/>
            </w:tcBorders>
            <w:vAlign w:val="center"/>
          </w:tcPr>
          <w:p w14:paraId="407E12F6" w14:textId="77777777" w:rsidR="007E612B" w:rsidRPr="006E069C" w:rsidRDefault="007E612B" w:rsidP="00D82555">
            <w:pPr>
              <w:pStyle w:val="TAC"/>
              <w:rPr>
                <w:lang w:val="en-US" w:eastAsia="zh-CN"/>
              </w:rPr>
            </w:pPr>
            <w:r w:rsidRPr="006E069C">
              <w:rPr>
                <w:rFonts w:cs="Arial"/>
                <w:szCs w:val="18"/>
              </w:rPr>
              <w:t xml:space="preserve">1 </w:t>
            </w:r>
            <w:r w:rsidRPr="006E069C">
              <w:rPr>
                <w:rFonts w:cs="Arial" w:hint="eastAsia"/>
                <w:szCs w:val="18"/>
                <w:lang w:val="en-US" w:eastAsia="zh-CN"/>
              </w:rPr>
              <w:t>(</w:t>
            </w:r>
            <w:r w:rsidRPr="006E069C">
              <w:rPr>
                <w:rFonts w:cs="Arial"/>
                <w:szCs w:val="18"/>
              </w:rPr>
              <w:t>RB</w:t>
            </w:r>
            <w:r w:rsidRPr="006E069C">
              <w:rPr>
                <w:rFonts w:cs="Arial"/>
                <w:szCs w:val="18"/>
                <w:vertAlign w:val="subscript"/>
              </w:rPr>
              <w:t>START</w:t>
            </w:r>
            <w:r w:rsidRPr="006E069C">
              <w:rPr>
                <w:rFonts w:cs="Arial"/>
                <w:szCs w:val="18"/>
              </w:rPr>
              <w:t>=25</w:t>
            </w:r>
            <w:r w:rsidRPr="006E069C">
              <w:rPr>
                <w:rFonts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FAA41E2" w14:textId="77777777" w:rsidR="007E612B" w:rsidRPr="006E069C" w:rsidRDefault="007E612B" w:rsidP="00D82555">
            <w:pPr>
              <w:pStyle w:val="TAC"/>
              <w:rPr>
                <w:lang w:val="en-US" w:eastAsia="zh-CN"/>
              </w:rPr>
            </w:pPr>
            <w:r w:rsidRPr="006E069C">
              <w:rPr>
                <w:rFonts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01AE3EC4" w14:textId="77777777" w:rsidR="007E612B" w:rsidRPr="006E069C" w:rsidRDefault="007E612B" w:rsidP="00D82555">
            <w:pPr>
              <w:pStyle w:val="TAC"/>
              <w:rPr>
                <w:lang w:val="en-US" w:eastAsia="zh-CN"/>
              </w:rPr>
            </w:pPr>
            <w:r w:rsidRPr="006E069C">
              <w:rPr>
                <w:rFonts w:cs="Arial"/>
              </w:rPr>
              <w:t>N/A</w:t>
            </w:r>
          </w:p>
        </w:tc>
        <w:tc>
          <w:tcPr>
            <w:tcW w:w="828" w:type="dxa"/>
            <w:tcBorders>
              <w:top w:val="nil"/>
              <w:left w:val="single" w:sz="4" w:space="0" w:color="auto"/>
              <w:bottom w:val="single" w:sz="4" w:space="0" w:color="auto"/>
              <w:right w:val="single" w:sz="4" w:space="0" w:color="auto"/>
            </w:tcBorders>
            <w:vAlign w:val="center"/>
          </w:tcPr>
          <w:p w14:paraId="14AA9982" w14:textId="77777777" w:rsidR="007E612B" w:rsidRPr="006E069C" w:rsidRDefault="007E612B" w:rsidP="00D82555">
            <w:pPr>
              <w:pStyle w:val="TAC"/>
              <w:rPr>
                <w:lang w:val="en-US" w:eastAsia="zh-CN"/>
              </w:rPr>
            </w:pPr>
            <w:r w:rsidRPr="006E069C">
              <w:rPr>
                <w:rFonts w:cs="Arial"/>
                <w:lang w:eastAsia="zh-CN"/>
              </w:rPr>
              <w:t>TDD</w:t>
            </w:r>
          </w:p>
        </w:tc>
        <w:tc>
          <w:tcPr>
            <w:tcW w:w="1057" w:type="dxa"/>
            <w:tcBorders>
              <w:top w:val="nil"/>
              <w:left w:val="single" w:sz="4" w:space="0" w:color="auto"/>
              <w:bottom w:val="single" w:sz="4" w:space="0" w:color="auto"/>
              <w:right w:val="single" w:sz="4" w:space="0" w:color="auto"/>
            </w:tcBorders>
          </w:tcPr>
          <w:p w14:paraId="6FCFBB76" w14:textId="77777777" w:rsidR="007E612B" w:rsidRPr="006E069C" w:rsidRDefault="007E612B" w:rsidP="00D82555">
            <w:pPr>
              <w:pStyle w:val="TAC"/>
            </w:pPr>
            <w:r w:rsidRPr="006E069C">
              <w:rPr>
                <w:rFonts w:cs="Arial"/>
              </w:rPr>
              <w:t>N/A</w:t>
            </w:r>
          </w:p>
        </w:tc>
      </w:tr>
      <w:tr w:rsidR="007E612B" w:rsidRPr="006E069C" w14:paraId="170F5B2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E119A" w14:textId="77777777" w:rsidR="007E612B" w:rsidRPr="006E069C" w:rsidRDefault="007E612B" w:rsidP="00D82555">
            <w:pPr>
              <w:pStyle w:val="TAC"/>
              <w:rPr>
                <w:lang w:val="en-US" w:eastAsia="zh-CN"/>
              </w:rPr>
            </w:pPr>
            <w:r w:rsidRPr="006E069C">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726141D" w14:textId="77777777" w:rsidR="007E612B" w:rsidRPr="006E069C" w:rsidRDefault="007E612B" w:rsidP="00D82555">
            <w:pPr>
              <w:pStyle w:val="TAC"/>
              <w:rPr>
                <w:lang w:eastAsia="zh-CN"/>
              </w:rPr>
            </w:pPr>
            <w:r w:rsidRPr="006E069C">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ADE8E34" w14:textId="77777777" w:rsidR="007E612B" w:rsidRPr="006E069C" w:rsidRDefault="007E612B" w:rsidP="00D82555">
            <w:pPr>
              <w:pStyle w:val="TAC"/>
              <w:rPr>
                <w:lang w:eastAsia="zh-CN"/>
              </w:rPr>
            </w:pPr>
            <w:r w:rsidRPr="006E069C">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702296D"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8FBE77A"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72EC2BF4" w14:textId="77777777" w:rsidR="007E612B" w:rsidRPr="006E069C" w:rsidRDefault="007E612B" w:rsidP="00D82555">
            <w:pPr>
              <w:pStyle w:val="TAC"/>
              <w:rPr>
                <w:lang w:eastAsia="zh-CN"/>
              </w:rPr>
            </w:pPr>
            <w:r w:rsidRPr="006E069C">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695F1A90" w14:textId="77777777" w:rsidR="007E612B" w:rsidRPr="006E069C" w:rsidRDefault="007E612B" w:rsidP="00D82555">
            <w:pPr>
              <w:pStyle w:val="TAC"/>
              <w:rPr>
                <w:lang w:eastAsia="zh-CN"/>
              </w:rPr>
            </w:pPr>
            <w:r w:rsidRPr="006E069C">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08AE7F3"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BF0FC63" w14:textId="77777777" w:rsidR="007E612B" w:rsidRPr="006E069C" w:rsidRDefault="007E612B" w:rsidP="00D82555">
            <w:pPr>
              <w:pStyle w:val="TAC"/>
            </w:pPr>
            <w:r w:rsidRPr="006E069C">
              <w:t>IMD4</w:t>
            </w:r>
          </w:p>
        </w:tc>
      </w:tr>
      <w:tr w:rsidR="007E612B" w:rsidRPr="006E069C" w14:paraId="43E37E9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7B51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5A09DE" w14:textId="77777777" w:rsidR="007E612B" w:rsidRPr="006E069C" w:rsidRDefault="007E612B" w:rsidP="00D82555">
            <w:pPr>
              <w:pStyle w:val="TAC"/>
              <w:rPr>
                <w:lang w:val="en-US" w:eastAsia="zh-CN"/>
              </w:rPr>
            </w:pPr>
            <w:r w:rsidRPr="006E069C">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A39686F" w14:textId="77777777" w:rsidR="007E612B" w:rsidRPr="006E069C" w:rsidRDefault="007E612B" w:rsidP="00D82555">
            <w:pPr>
              <w:pStyle w:val="TAC"/>
              <w:rPr>
                <w:lang w:eastAsia="ja-JP"/>
              </w:rPr>
            </w:pPr>
            <w:r w:rsidRPr="006E069C">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7683B8D" w14:textId="77777777" w:rsidR="007E612B" w:rsidRPr="006E069C" w:rsidRDefault="007E612B" w:rsidP="00D82555">
            <w:pPr>
              <w:pStyle w:val="TAC"/>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C13FCE" w14:textId="77777777" w:rsidR="007E612B" w:rsidRPr="006E069C" w:rsidRDefault="007E612B" w:rsidP="00D82555">
            <w:pPr>
              <w:pStyle w:val="TAC"/>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4B9826C" w14:textId="77777777" w:rsidR="007E612B" w:rsidRPr="006E069C" w:rsidRDefault="007E612B" w:rsidP="00D82555">
            <w:pPr>
              <w:pStyle w:val="TAC"/>
              <w:rPr>
                <w:lang w:eastAsia="ja-JP"/>
              </w:rPr>
            </w:pPr>
            <w:r w:rsidRPr="006E069C">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BCD591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01B8D"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DD9A6" w14:textId="77777777" w:rsidR="007E612B" w:rsidRPr="006E069C" w:rsidRDefault="007E612B" w:rsidP="00D82555">
            <w:pPr>
              <w:pStyle w:val="TAC"/>
            </w:pPr>
            <w:r w:rsidRPr="006E069C">
              <w:rPr>
                <w:lang w:eastAsia="zh-CN"/>
              </w:rPr>
              <w:t>N/A</w:t>
            </w:r>
          </w:p>
        </w:tc>
      </w:tr>
      <w:tr w:rsidR="007E612B" w:rsidRPr="006E069C" w14:paraId="4A9209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7C0CB3" w14:textId="77777777" w:rsidR="007E612B" w:rsidRPr="006E069C" w:rsidRDefault="007E612B" w:rsidP="00D82555">
            <w:pPr>
              <w:pStyle w:val="TAC"/>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6FFD816" w14:textId="77777777" w:rsidR="007E612B" w:rsidRPr="006E069C" w:rsidRDefault="007E612B" w:rsidP="00D82555">
            <w:pPr>
              <w:pStyle w:val="TAC"/>
              <w:rPr>
                <w:rFonts w:cs="Arial"/>
                <w:color w:val="000000"/>
                <w:szCs w:val="18"/>
              </w:rPr>
            </w:pPr>
            <w:r w:rsidRPr="006E069C">
              <w:t>n1</w:t>
            </w:r>
          </w:p>
        </w:tc>
        <w:tc>
          <w:tcPr>
            <w:tcW w:w="975" w:type="dxa"/>
            <w:tcBorders>
              <w:top w:val="single" w:sz="4" w:space="0" w:color="auto"/>
              <w:left w:val="single" w:sz="4" w:space="0" w:color="auto"/>
              <w:bottom w:val="single" w:sz="4" w:space="0" w:color="auto"/>
              <w:right w:val="single" w:sz="4" w:space="0" w:color="auto"/>
            </w:tcBorders>
          </w:tcPr>
          <w:p w14:paraId="5011B283" w14:textId="77777777" w:rsidR="007E612B" w:rsidRPr="006E069C" w:rsidRDefault="007E612B" w:rsidP="00D82555">
            <w:pPr>
              <w:pStyle w:val="TAC"/>
              <w:rPr>
                <w:rFonts w:cs="Arial"/>
                <w:color w:val="000000"/>
                <w:szCs w:val="18"/>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51FA226E" w14:textId="77777777" w:rsidR="007E612B" w:rsidRPr="006E069C" w:rsidRDefault="007E612B" w:rsidP="00D82555">
            <w:pPr>
              <w:pStyle w:val="TAC"/>
              <w:rPr>
                <w:rFonts w:cs="Arial"/>
                <w:color w:val="000000"/>
                <w:szCs w:val="18"/>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0407C3CF" w14:textId="77777777" w:rsidR="007E612B" w:rsidRPr="006E069C" w:rsidRDefault="007E612B" w:rsidP="00D82555">
            <w:pPr>
              <w:pStyle w:val="TAC"/>
              <w:rPr>
                <w:rFonts w:cs="Arial"/>
                <w:color w:val="000000"/>
                <w:szCs w:val="18"/>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38EF9A9E" w14:textId="77777777" w:rsidR="007E612B" w:rsidRPr="006E069C" w:rsidRDefault="007E612B" w:rsidP="00D82555">
            <w:pPr>
              <w:pStyle w:val="TAC"/>
              <w:rPr>
                <w:rFonts w:cs="Arial"/>
                <w:color w:val="000000"/>
                <w:szCs w:val="18"/>
              </w:rPr>
            </w:pPr>
            <w:r w:rsidRPr="006E069C">
              <w:t>2167.5</w:t>
            </w:r>
          </w:p>
        </w:tc>
        <w:tc>
          <w:tcPr>
            <w:tcW w:w="797" w:type="dxa"/>
            <w:tcBorders>
              <w:top w:val="single" w:sz="4" w:space="0" w:color="auto"/>
              <w:left w:val="single" w:sz="4" w:space="0" w:color="auto"/>
              <w:bottom w:val="single" w:sz="4" w:space="0" w:color="auto"/>
              <w:right w:val="single" w:sz="4" w:space="0" w:color="auto"/>
            </w:tcBorders>
          </w:tcPr>
          <w:p w14:paraId="5B0B5EA3" w14:textId="77777777" w:rsidR="007E612B" w:rsidRPr="006E069C" w:rsidRDefault="007E612B" w:rsidP="00D82555">
            <w:pPr>
              <w:pStyle w:val="TAC"/>
              <w:rPr>
                <w:rFonts w:cs="Arial"/>
                <w:color w:val="000000"/>
                <w:szCs w:val="18"/>
              </w:rPr>
            </w:pPr>
            <w:r w:rsidRPr="006E069C">
              <w:t>1.7</w:t>
            </w:r>
          </w:p>
        </w:tc>
        <w:tc>
          <w:tcPr>
            <w:tcW w:w="828" w:type="dxa"/>
            <w:tcBorders>
              <w:top w:val="single" w:sz="4" w:space="0" w:color="auto"/>
              <w:left w:val="single" w:sz="4" w:space="0" w:color="auto"/>
              <w:bottom w:val="single" w:sz="4" w:space="0" w:color="auto"/>
              <w:right w:val="single" w:sz="4" w:space="0" w:color="auto"/>
            </w:tcBorders>
          </w:tcPr>
          <w:p w14:paraId="5E3A78BE" w14:textId="77777777" w:rsidR="007E612B" w:rsidRPr="006E069C" w:rsidRDefault="007E612B" w:rsidP="00D82555">
            <w:pPr>
              <w:pStyle w:val="TAC"/>
              <w:rPr>
                <w:rFonts w:cs="Arial"/>
                <w:color w:val="000000"/>
                <w:szCs w:val="18"/>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0436EF96" w14:textId="77777777" w:rsidR="007E612B" w:rsidRPr="006E069C" w:rsidRDefault="007E612B" w:rsidP="00D82555">
            <w:pPr>
              <w:pStyle w:val="TAC"/>
              <w:rPr>
                <w:rFonts w:cs="Arial"/>
                <w:color w:val="000000"/>
                <w:szCs w:val="18"/>
              </w:rPr>
            </w:pPr>
            <w:r w:rsidRPr="006E069C">
              <w:t>IMD7</w:t>
            </w:r>
            <w:r w:rsidRPr="006E069C">
              <w:rPr>
                <w:vertAlign w:val="superscript"/>
              </w:rPr>
              <w:t>15</w:t>
            </w:r>
          </w:p>
        </w:tc>
      </w:tr>
      <w:tr w:rsidR="007E612B" w:rsidRPr="006E069C" w14:paraId="52E8F3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F2C81" w14:textId="77777777" w:rsidR="007E612B" w:rsidRPr="006E069C" w:rsidRDefault="007E612B" w:rsidP="00D82555">
            <w:pPr>
              <w:pStyle w:val="TAC"/>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12AB36B2" w14:textId="77777777" w:rsidR="007E612B" w:rsidRPr="006E069C" w:rsidRDefault="007E612B" w:rsidP="00D82555">
            <w:pPr>
              <w:pStyle w:val="TAC"/>
              <w:rPr>
                <w:rFonts w:cs="Arial"/>
                <w:color w:val="000000"/>
                <w:szCs w:val="18"/>
              </w:rPr>
            </w:pPr>
            <w:r w:rsidRPr="006E069C">
              <w:t>n78</w:t>
            </w:r>
            <w:r w:rsidRPr="00C11AC8">
              <w:rPr>
                <w:vertAlign w:val="superscript"/>
              </w:rPr>
              <w:t>12</w:t>
            </w:r>
          </w:p>
        </w:tc>
        <w:tc>
          <w:tcPr>
            <w:tcW w:w="975" w:type="dxa"/>
            <w:tcBorders>
              <w:top w:val="single" w:sz="4" w:space="0" w:color="auto"/>
              <w:left w:val="single" w:sz="4" w:space="0" w:color="auto"/>
              <w:bottom w:val="nil"/>
              <w:right w:val="single" w:sz="4" w:space="0" w:color="auto"/>
            </w:tcBorders>
          </w:tcPr>
          <w:p w14:paraId="4D5DF85F" w14:textId="77777777" w:rsidR="007E612B" w:rsidRPr="006E069C" w:rsidRDefault="007E612B" w:rsidP="00D82555">
            <w:pPr>
              <w:pStyle w:val="TAC"/>
              <w:rPr>
                <w:rFonts w:cs="Arial"/>
                <w:color w:val="000000"/>
                <w:szCs w:val="18"/>
              </w:rPr>
            </w:pPr>
            <w:r w:rsidRPr="006E069C">
              <w:t>3305</w:t>
            </w:r>
          </w:p>
        </w:tc>
        <w:tc>
          <w:tcPr>
            <w:tcW w:w="1012" w:type="dxa"/>
            <w:tcBorders>
              <w:top w:val="single" w:sz="4" w:space="0" w:color="auto"/>
              <w:left w:val="single" w:sz="4" w:space="0" w:color="auto"/>
              <w:bottom w:val="nil"/>
              <w:right w:val="single" w:sz="4" w:space="0" w:color="auto"/>
            </w:tcBorders>
          </w:tcPr>
          <w:p w14:paraId="290E26B6" w14:textId="77777777" w:rsidR="007E612B" w:rsidRPr="006E069C" w:rsidRDefault="007E612B" w:rsidP="00D82555">
            <w:pPr>
              <w:pStyle w:val="TAC"/>
              <w:rPr>
                <w:rFonts w:cs="Arial"/>
                <w:color w:val="000000"/>
                <w:szCs w:val="18"/>
              </w:rPr>
            </w:pPr>
            <w:r w:rsidRPr="006E069C">
              <w:t>10</w:t>
            </w:r>
          </w:p>
        </w:tc>
        <w:tc>
          <w:tcPr>
            <w:tcW w:w="1379" w:type="dxa"/>
            <w:tcBorders>
              <w:top w:val="single" w:sz="4" w:space="0" w:color="auto"/>
              <w:left w:val="single" w:sz="4" w:space="0" w:color="auto"/>
              <w:bottom w:val="nil"/>
              <w:right w:val="single" w:sz="4" w:space="0" w:color="auto"/>
            </w:tcBorders>
          </w:tcPr>
          <w:p w14:paraId="1EEFD190" w14:textId="77777777" w:rsidR="007E612B" w:rsidRPr="006E069C" w:rsidRDefault="007E612B" w:rsidP="00D82555">
            <w:pPr>
              <w:pStyle w:val="TAC"/>
              <w:rPr>
                <w:rFonts w:cs="Arial"/>
                <w:color w:val="000000"/>
                <w:szCs w:val="18"/>
              </w:rPr>
            </w:pPr>
            <w:r w:rsidRPr="006E069C">
              <w:t>1 (RB</w:t>
            </w:r>
            <w:r w:rsidRPr="00C11AC8">
              <w:rPr>
                <w:vertAlign w:val="subscript"/>
              </w:rPr>
              <w:t>START</w:t>
            </w:r>
            <w:r w:rsidRPr="006E069C">
              <w:t>=0)</w:t>
            </w:r>
          </w:p>
        </w:tc>
        <w:tc>
          <w:tcPr>
            <w:tcW w:w="881" w:type="dxa"/>
            <w:tcBorders>
              <w:top w:val="single" w:sz="4" w:space="0" w:color="auto"/>
              <w:left w:val="single" w:sz="4" w:space="0" w:color="auto"/>
              <w:bottom w:val="nil"/>
              <w:right w:val="single" w:sz="4" w:space="0" w:color="auto"/>
            </w:tcBorders>
          </w:tcPr>
          <w:p w14:paraId="714732B0" w14:textId="77777777" w:rsidR="007E612B" w:rsidRPr="006E069C" w:rsidRDefault="007E612B" w:rsidP="00D82555">
            <w:pPr>
              <w:pStyle w:val="TAC"/>
              <w:rPr>
                <w:rFonts w:cs="Arial"/>
                <w:color w:val="000000"/>
                <w:szCs w:val="18"/>
              </w:rPr>
            </w:pPr>
            <w:r w:rsidRPr="006E069C">
              <w:t>3305</w:t>
            </w:r>
          </w:p>
        </w:tc>
        <w:tc>
          <w:tcPr>
            <w:tcW w:w="797" w:type="dxa"/>
            <w:tcBorders>
              <w:top w:val="single" w:sz="4" w:space="0" w:color="auto"/>
              <w:left w:val="single" w:sz="4" w:space="0" w:color="auto"/>
              <w:bottom w:val="nil"/>
              <w:right w:val="single" w:sz="4" w:space="0" w:color="auto"/>
            </w:tcBorders>
          </w:tcPr>
          <w:p w14:paraId="53707EAD" w14:textId="77777777" w:rsidR="007E612B" w:rsidRPr="006E069C" w:rsidRDefault="007E612B" w:rsidP="00D82555">
            <w:pPr>
              <w:pStyle w:val="TAC"/>
              <w:rPr>
                <w:rFonts w:cs="Arial"/>
                <w:color w:val="000000"/>
                <w:szCs w:val="18"/>
              </w:rPr>
            </w:pPr>
            <w:r w:rsidRPr="006E069C">
              <w:t>N/A</w:t>
            </w:r>
          </w:p>
        </w:tc>
        <w:tc>
          <w:tcPr>
            <w:tcW w:w="828" w:type="dxa"/>
            <w:tcBorders>
              <w:top w:val="single" w:sz="4" w:space="0" w:color="auto"/>
              <w:left w:val="single" w:sz="4" w:space="0" w:color="auto"/>
              <w:bottom w:val="nil"/>
              <w:right w:val="single" w:sz="4" w:space="0" w:color="auto"/>
            </w:tcBorders>
          </w:tcPr>
          <w:p w14:paraId="1DB88CB0" w14:textId="77777777" w:rsidR="007E612B" w:rsidRPr="006E069C" w:rsidRDefault="007E612B" w:rsidP="00D82555">
            <w:pPr>
              <w:pStyle w:val="TAC"/>
              <w:rPr>
                <w:rFonts w:cs="Arial"/>
                <w:color w:val="000000"/>
                <w:szCs w:val="18"/>
              </w:rPr>
            </w:pPr>
            <w:r w:rsidRPr="006E069C">
              <w:t>TDD</w:t>
            </w:r>
          </w:p>
        </w:tc>
        <w:tc>
          <w:tcPr>
            <w:tcW w:w="1057" w:type="dxa"/>
            <w:tcBorders>
              <w:top w:val="single" w:sz="4" w:space="0" w:color="auto"/>
              <w:left w:val="single" w:sz="4" w:space="0" w:color="auto"/>
              <w:bottom w:val="nil"/>
              <w:right w:val="single" w:sz="4" w:space="0" w:color="auto"/>
            </w:tcBorders>
          </w:tcPr>
          <w:p w14:paraId="4BFA0D9C" w14:textId="77777777" w:rsidR="007E612B" w:rsidRPr="006E069C" w:rsidRDefault="007E612B" w:rsidP="00D82555">
            <w:pPr>
              <w:pStyle w:val="TAC"/>
              <w:rPr>
                <w:rFonts w:cs="Arial"/>
                <w:color w:val="000000"/>
                <w:szCs w:val="18"/>
              </w:rPr>
            </w:pPr>
            <w:r w:rsidRPr="006E069C">
              <w:t>N/A</w:t>
            </w:r>
          </w:p>
        </w:tc>
      </w:tr>
      <w:tr w:rsidR="007E612B" w:rsidRPr="006E069C" w14:paraId="4CE86E8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7B0A" w14:textId="77777777" w:rsidR="007E612B" w:rsidRPr="006E069C" w:rsidRDefault="007E612B" w:rsidP="00D82555">
            <w:pPr>
              <w:pStyle w:val="TAC"/>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1299FA63" w14:textId="77777777" w:rsidR="007E612B" w:rsidRPr="006E069C" w:rsidRDefault="007E612B" w:rsidP="00D82555">
            <w:pPr>
              <w:pStyle w:val="TAC"/>
              <w:rPr>
                <w:rFonts w:cs="Arial"/>
                <w:color w:val="000000"/>
                <w:szCs w:val="18"/>
              </w:rPr>
            </w:pPr>
            <w:r w:rsidRPr="006E069C">
              <w:t xml:space="preserve"> </w:t>
            </w:r>
          </w:p>
        </w:tc>
        <w:tc>
          <w:tcPr>
            <w:tcW w:w="975" w:type="dxa"/>
            <w:tcBorders>
              <w:top w:val="nil"/>
              <w:left w:val="single" w:sz="4" w:space="0" w:color="auto"/>
              <w:bottom w:val="single" w:sz="4" w:space="0" w:color="auto"/>
              <w:right w:val="single" w:sz="4" w:space="0" w:color="auto"/>
            </w:tcBorders>
          </w:tcPr>
          <w:p w14:paraId="382773F1" w14:textId="77777777" w:rsidR="007E612B" w:rsidRPr="006E069C" w:rsidRDefault="007E612B" w:rsidP="00D82555">
            <w:pPr>
              <w:pStyle w:val="TAC"/>
              <w:rPr>
                <w:rFonts w:cs="Arial"/>
                <w:color w:val="000000"/>
                <w:szCs w:val="18"/>
              </w:rPr>
            </w:pPr>
            <w:r w:rsidRPr="006E069C">
              <w:t>3675</w:t>
            </w:r>
          </w:p>
        </w:tc>
        <w:tc>
          <w:tcPr>
            <w:tcW w:w="1012" w:type="dxa"/>
            <w:tcBorders>
              <w:top w:val="nil"/>
              <w:left w:val="single" w:sz="4" w:space="0" w:color="auto"/>
              <w:bottom w:val="single" w:sz="4" w:space="0" w:color="auto"/>
              <w:right w:val="single" w:sz="4" w:space="0" w:color="auto"/>
            </w:tcBorders>
          </w:tcPr>
          <w:p w14:paraId="5C97C56F" w14:textId="77777777" w:rsidR="007E612B" w:rsidRPr="006E069C" w:rsidRDefault="007E612B" w:rsidP="00D82555">
            <w:pPr>
              <w:pStyle w:val="TAC"/>
              <w:rPr>
                <w:rFonts w:cs="Arial"/>
                <w:color w:val="000000"/>
                <w:szCs w:val="18"/>
              </w:rPr>
            </w:pPr>
            <w:r w:rsidRPr="006E069C">
              <w:t>10</w:t>
            </w:r>
          </w:p>
        </w:tc>
        <w:tc>
          <w:tcPr>
            <w:tcW w:w="1379" w:type="dxa"/>
            <w:tcBorders>
              <w:top w:val="nil"/>
              <w:left w:val="single" w:sz="4" w:space="0" w:color="auto"/>
              <w:bottom w:val="single" w:sz="4" w:space="0" w:color="auto"/>
              <w:right w:val="single" w:sz="4" w:space="0" w:color="auto"/>
            </w:tcBorders>
          </w:tcPr>
          <w:p w14:paraId="457E07D8" w14:textId="77777777" w:rsidR="007E612B" w:rsidRPr="006E069C" w:rsidRDefault="007E612B" w:rsidP="00D82555">
            <w:pPr>
              <w:pStyle w:val="TAC"/>
              <w:rPr>
                <w:rFonts w:cs="Arial"/>
                <w:color w:val="000000"/>
                <w:szCs w:val="18"/>
              </w:rPr>
            </w:pPr>
            <w:r w:rsidRPr="006E069C">
              <w:t>1 (RB</w:t>
            </w:r>
            <w:r w:rsidRPr="006E069C">
              <w:rPr>
                <w:vertAlign w:val="subscript"/>
              </w:rPr>
              <w:t>START</w:t>
            </w:r>
            <w:r w:rsidRPr="006E069C">
              <w:t>=44)</w:t>
            </w:r>
          </w:p>
        </w:tc>
        <w:tc>
          <w:tcPr>
            <w:tcW w:w="881" w:type="dxa"/>
            <w:tcBorders>
              <w:top w:val="nil"/>
              <w:left w:val="single" w:sz="4" w:space="0" w:color="auto"/>
              <w:bottom w:val="single" w:sz="4" w:space="0" w:color="auto"/>
              <w:right w:val="single" w:sz="4" w:space="0" w:color="auto"/>
            </w:tcBorders>
          </w:tcPr>
          <w:p w14:paraId="0EFFBF1D" w14:textId="77777777" w:rsidR="007E612B" w:rsidRPr="006E069C" w:rsidRDefault="007E612B" w:rsidP="00D82555">
            <w:pPr>
              <w:pStyle w:val="TAC"/>
              <w:rPr>
                <w:rFonts w:cs="Arial"/>
                <w:color w:val="000000"/>
                <w:szCs w:val="18"/>
              </w:rPr>
            </w:pPr>
            <w:r w:rsidRPr="006E069C">
              <w:t>3675</w:t>
            </w:r>
          </w:p>
        </w:tc>
        <w:tc>
          <w:tcPr>
            <w:tcW w:w="797" w:type="dxa"/>
            <w:tcBorders>
              <w:top w:val="nil"/>
              <w:left w:val="single" w:sz="4" w:space="0" w:color="auto"/>
              <w:bottom w:val="single" w:sz="4" w:space="0" w:color="auto"/>
              <w:right w:val="single" w:sz="4" w:space="0" w:color="auto"/>
            </w:tcBorders>
          </w:tcPr>
          <w:p w14:paraId="0453869E" w14:textId="77777777" w:rsidR="007E612B" w:rsidRPr="006E069C" w:rsidRDefault="007E612B" w:rsidP="00D82555">
            <w:pPr>
              <w:pStyle w:val="TAC"/>
              <w:rPr>
                <w:rFonts w:cs="Arial"/>
                <w:color w:val="000000"/>
                <w:szCs w:val="18"/>
              </w:rPr>
            </w:pPr>
            <w:r w:rsidRPr="006E069C">
              <w:t xml:space="preserve"> </w:t>
            </w:r>
          </w:p>
        </w:tc>
        <w:tc>
          <w:tcPr>
            <w:tcW w:w="828" w:type="dxa"/>
            <w:tcBorders>
              <w:top w:val="nil"/>
              <w:left w:val="single" w:sz="4" w:space="0" w:color="auto"/>
              <w:bottom w:val="single" w:sz="4" w:space="0" w:color="auto"/>
              <w:right w:val="single" w:sz="4" w:space="0" w:color="auto"/>
            </w:tcBorders>
          </w:tcPr>
          <w:p w14:paraId="13600F07" w14:textId="77777777" w:rsidR="007E612B" w:rsidRPr="006E069C" w:rsidRDefault="007E612B" w:rsidP="00D82555">
            <w:pPr>
              <w:pStyle w:val="TAC"/>
              <w:rPr>
                <w:rFonts w:cs="Arial"/>
                <w:color w:val="000000"/>
                <w:szCs w:val="18"/>
              </w:rPr>
            </w:pPr>
            <w:r w:rsidRPr="006E069C">
              <w:t xml:space="preserve"> </w:t>
            </w:r>
          </w:p>
        </w:tc>
        <w:tc>
          <w:tcPr>
            <w:tcW w:w="1057" w:type="dxa"/>
            <w:tcBorders>
              <w:top w:val="nil"/>
              <w:left w:val="single" w:sz="4" w:space="0" w:color="auto"/>
              <w:bottom w:val="single" w:sz="4" w:space="0" w:color="auto"/>
              <w:right w:val="single" w:sz="4" w:space="0" w:color="auto"/>
            </w:tcBorders>
          </w:tcPr>
          <w:p w14:paraId="672D38C9" w14:textId="77777777" w:rsidR="007E612B" w:rsidRPr="006E069C" w:rsidRDefault="007E612B" w:rsidP="00D82555">
            <w:pPr>
              <w:pStyle w:val="TAC"/>
              <w:rPr>
                <w:rFonts w:cs="Arial"/>
                <w:color w:val="000000"/>
                <w:szCs w:val="18"/>
              </w:rPr>
            </w:pPr>
            <w:r w:rsidRPr="006E069C">
              <w:t xml:space="preserve"> </w:t>
            </w:r>
          </w:p>
        </w:tc>
      </w:tr>
      <w:tr w:rsidR="007E612B" w:rsidRPr="006E069C" w14:paraId="5A0747B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52662" w14:textId="77777777" w:rsidR="007E612B" w:rsidRPr="006E069C" w:rsidRDefault="007E612B" w:rsidP="00D82555">
            <w:pPr>
              <w:pStyle w:val="TAC"/>
              <w:rPr>
                <w:lang w:val="en-US" w:eastAsia="zh-CN"/>
              </w:rPr>
            </w:pPr>
            <w:r w:rsidRPr="006E06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0FE424F" w14:textId="77777777" w:rsidR="007E612B" w:rsidRPr="006E069C" w:rsidRDefault="007E612B" w:rsidP="00D82555">
            <w:pPr>
              <w:pStyle w:val="TAC"/>
              <w:rPr>
                <w:lang w:val="en-US" w:eastAsia="zh-CN"/>
              </w:rPr>
            </w:pPr>
            <w:r w:rsidRPr="006E06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542C031" w14:textId="77777777" w:rsidR="007E612B" w:rsidRPr="006E069C" w:rsidRDefault="007E612B" w:rsidP="00D82555">
            <w:pPr>
              <w:pStyle w:val="TAC"/>
              <w:rPr>
                <w:lang w:val="en-US" w:eastAsia="zh-CN"/>
              </w:rPr>
            </w:pPr>
            <w:r w:rsidRPr="006E069C">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4CD3FC6E"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87DFA0" w14:textId="77777777" w:rsidR="007E612B" w:rsidRPr="006E069C" w:rsidRDefault="007E612B" w:rsidP="00D82555">
            <w:pPr>
              <w:pStyle w:val="TAC"/>
              <w:rPr>
                <w:lang w:val="en-US" w:eastAsia="zh-CN"/>
              </w:rPr>
            </w:pPr>
            <w:r w:rsidRPr="006E06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69AEAE6" w14:textId="77777777" w:rsidR="007E612B" w:rsidRPr="006E069C" w:rsidRDefault="007E612B" w:rsidP="00D82555">
            <w:pPr>
              <w:pStyle w:val="TAC"/>
              <w:rPr>
                <w:lang w:val="en-US" w:eastAsia="zh-CN"/>
              </w:rPr>
            </w:pPr>
            <w:r w:rsidRPr="006E069C">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0323114" w14:textId="77777777" w:rsidR="007E612B" w:rsidRPr="006E069C" w:rsidRDefault="007E612B" w:rsidP="00D82555">
            <w:pPr>
              <w:pStyle w:val="TAC"/>
              <w:rPr>
                <w:lang w:eastAsia="ja-JP"/>
              </w:rPr>
            </w:pPr>
            <w:r w:rsidRPr="006E06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4091969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C4B2641" w14:textId="77777777" w:rsidR="007E612B" w:rsidRPr="006E069C" w:rsidRDefault="007E612B" w:rsidP="00D82555">
            <w:pPr>
              <w:pStyle w:val="TAC"/>
              <w:rPr>
                <w:lang w:eastAsia="zh-CN"/>
              </w:rPr>
            </w:pPr>
            <w:r w:rsidRPr="006E069C">
              <w:rPr>
                <w:rFonts w:cs="Arial"/>
                <w:color w:val="000000"/>
                <w:szCs w:val="18"/>
              </w:rPr>
              <w:t>IMD3</w:t>
            </w:r>
          </w:p>
        </w:tc>
      </w:tr>
      <w:tr w:rsidR="007E612B" w:rsidRPr="006E069C" w14:paraId="284F9C0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56B82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DE3A25B" w14:textId="77777777" w:rsidR="007E612B" w:rsidRPr="006E069C" w:rsidRDefault="007E612B" w:rsidP="00D82555">
            <w:pPr>
              <w:pStyle w:val="TAC"/>
              <w:rPr>
                <w:lang w:val="en-US" w:eastAsia="zh-CN"/>
              </w:rPr>
            </w:pPr>
            <w:r w:rsidRPr="006E06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0D8765E" w14:textId="77777777" w:rsidR="007E612B" w:rsidRPr="006E069C" w:rsidRDefault="007E612B" w:rsidP="00D82555">
            <w:pPr>
              <w:pStyle w:val="TAC"/>
              <w:rPr>
                <w:lang w:val="en-US" w:eastAsia="zh-CN"/>
              </w:rPr>
            </w:pPr>
            <w:r w:rsidRPr="006E069C">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1B41D0FD" w14:textId="77777777" w:rsidR="007E612B" w:rsidRPr="006E069C" w:rsidRDefault="007E612B" w:rsidP="00D82555">
            <w:pPr>
              <w:pStyle w:val="TAC"/>
              <w:rPr>
                <w:lang w:val="en-US" w:eastAsia="zh-CN"/>
              </w:rPr>
            </w:pPr>
            <w:r w:rsidRPr="006E06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6FB2F69" w14:textId="77777777" w:rsidR="007E612B" w:rsidRPr="006E069C" w:rsidRDefault="007E612B" w:rsidP="00D82555">
            <w:pPr>
              <w:pStyle w:val="TAC"/>
              <w:rPr>
                <w:lang w:val="en-US" w:eastAsia="zh-CN"/>
              </w:rPr>
            </w:pPr>
            <w:r w:rsidRPr="006E069C">
              <w:rPr>
                <w:lang w:val="en-US" w:eastAsia="zh-CN"/>
              </w:rPr>
              <w:t>100</w:t>
            </w:r>
          </w:p>
        </w:tc>
        <w:tc>
          <w:tcPr>
            <w:tcW w:w="881" w:type="dxa"/>
            <w:tcBorders>
              <w:top w:val="single" w:sz="4" w:space="0" w:color="auto"/>
              <w:left w:val="single" w:sz="4" w:space="0" w:color="auto"/>
              <w:right w:val="single" w:sz="4" w:space="0" w:color="auto"/>
            </w:tcBorders>
            <w:vAlign w:val="center"/>
          </w:tcPr>
          <w:p w14:paraId="2D569D25" w14:textId="77777777" w:rsidR="007E612B" w:rsidRPr="006E069C" w:rsidRDefault="007E612B" w:rsidP="00D82555">
            <w:pPr>
              <w:pStyle w:val="TAC"/>
              <w:rPr>
                <w:lang w:val="en-US" w:eastAsia="zh-CN"/>
              </w:rPr>
            </w:pPr>
            <w:r w:rsidRPr="006E069C">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6ED771A6" w14:textId="77777777" w:rsidR="007E612B" w:rsidRPr="006E069C" w:rsidRDefault="007E612B" w:rsidP="00D82555">
            <w:pPr>
              <w:pStyle w:val="TAC"/>
              <w:rPr>
                <w:lang w:eastAsia="ja-JP"/>
              </w:rPr>
            </w:pPr>
            <w:r w:rsidRPr="006E06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A2FEC02"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B7DE88E" w14:textId="77777777" w:rsidR="007E612B" w:rsidRPr="006E069C" w:rsidRDefault="007E612B" w:rsidP="00D82555">
            <w:pPr>
              <w:pStyle w:val="TAC"/>
              <w:rPr>
                <w:lang w:eastAsia="zh-CN"/>
              </w:rPr>
            </w:pPr>
            <w:r w:rsidRPr="006E069C">
              <w:rPr>
                <w:rFonts w:cs="Arial"/>
                <w:color w:val="000000"/>
                <w:szCs w:val="18"/>
              </w:rPr>
              <w:t>N/A</w:t>
            </w:r>
          </w:p>
        </w:tc>
      </w:tr>
      <w:tr w:rsidR="007E612B" w:rsidRPr="006E069C" w14:paraId="6E1B47B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09521" w14:textId="77777777" w:rsidR="007E612B" w:rsidRPr="006E069C" w:rsidRDefault="007E612B" w:rsidP="00D82555">
            <w:pPr>
              <w:pStyle w:val="TAC"/>
            </w:pPr>
            <w:r w:rsidRPr="006E069C">
              <w:rPr>
                <w:rFonts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2A05C066" w14:textId="77777777" w:rsidR="007E612B" w:rsidRPr="006E069C" w:rsidRDefault="007E612B" w:rsidP="00D82555">
            <w:pPr>
              <w:pStyle w:val="TAC"/>
              <w:rPr>
                <w:lang w:val="en-US" w:eastAsia="zh-CN"/>
              </w:rPr>
            </w:pPr>
            <w:r w:rsidRPr="006E06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9B2BF61" w14:textId="77777777" w:rsidR="007E612B" w:rsidRPr="006E069C" w:rsidRDefault="007E612B" w:rsidP="00D82555">
            <w:pPr>
              <w:pStyle w:val="TAC"/>
              <w:rPr>
                <w:lang w:val="en-US" w:eastAsia="zh-CN"/>
              </w:rPr>
            </w:pPr>
            <w:r w:rsidRPr="006E06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1964BA2B"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846B380" w14:textId="77777777" w:rsidR="007E612B" w:rsidRPr="006E069C" w:rsidRDefault="007E612B" w:rsidP="00D82555">
            <w:pPr>
              <w:pStyle w:val="TAC"/>
              <w:rPr>
                <w:lang w:val="en-US" w:eastAsia="zh-CN"/>
              </w:rPr>
            </w:pPr>
            <w:r w:rsidRPr="006E06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B6111F6" w14:textId="77777777" w:rsidR="007E612B" w:rsidRPr="006E069C" w:rsidRDefault="007E612B" w:rsidP="00D82555">
            <w:pPr>
              <w:pStyle w:val="TAC"/>
              <w:rPr>
                <w:lang w:val="en-US" w:eastAsia="zh-CN"/>
              </w:rPr>
            </w:pPr>
            <w:r w:rsidRPr="006E06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5FAE9C0" w14:textId="77777777" w:rsidR="007E612B" w:rsidRPr="006E069C" w:rsidRDefault="007E612B" w:rsidP="00D82555">
            <w:pPr>
              <w:pStyle w:val="TAC"/>
              <w:rPr>
                <w:lang w:eastAsia="zh-CN"/>
              </w:rPr>
            </w:pPr>
            <w:r w:rsidRPr="006E06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75E64D5A"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F327766" w14:textId="77777777" w:rsidR="007E612B" w:rsidRPr="006E069C" w:rsidRDefault="007E612B" w:rsidP="00D82555">
            <w:pPr>
              <w:pStyle w:val="TAC"/>
              <w:rPr>
                <w:lang w:eastAsia="zh-CN"/>
              </w:rPr>
            </w:pPr>
            <w:r w:rsidRPr="006E069C">
              <w:rPr>
                <w:lang w:eastAsia="zh-CN"/>
              </w:rPr>
              <w:t>N/A</w:t>
            </w:r>
          </w:p>
        </w:tc>
      </w:tr>
      <w:tr w:rsidR="007E612B" w:rsidRPr="006E069C" w14:paraId="22F24A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B1225" w14:textId="77777777" w:rsidR="007E612B" w:rsidRPr="006E069C" w:rsidRDefault="007E612B" w:rsidP="00D82555">
            <w:pPr>
              <w:pStyle w:val="TAC"/>
            </w:pPr>
          </w:p>
        </w:tc>
        <w:tc>
          <w:tcPr>
            <w:tcW w:w="923" w:type="dxa"/>
            <w:tcBorders>
              <w:top w:val="single" w:sz="4" w:space="0" w:color="auto"/>
              <w:left w:val="single" w:sz="4" w:space="0" w:color="auto"/>
              <w:right w:val="single" w:sz="4" w:space="0" w:color="auto"/>
            </w:tcBorders>
            <w:vAlign w:val="center"/>
          </w:tcPr>
          <w:p w14:paraId="0313E731" w14:textId="77777777" w:rsidR="007E612B" w:rsidRPr="006E069C" w:rsidRDefault="007E612B" w:rsidP="00D82555">
            <w:pPr>
              <w:pStyle w:val="TAC"/>
              <w:rPr>
                <w:lang w:val="en-US" w:eastAsia="zh-CN"/>
              </w:rPr>
            </w:pPr>
            <w:r w:rsidRPr="006E06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D98FCCC" w14:textId="77777777" w:rsidR="007E612B" w:rsidRPr="006E069C" w:rsidRDefault="007E612B" w:rsidP="00D82555">
            <w:pPr>
              <w:pStyle w:val="TAC"/>
              <w:rPr>
                <w:lang w:val="en-US" w:eastAsia="zh-CN"/>
              </w:rPr>
            </w:pPr>
            <w:r w:rsidRPr="006E06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126E837"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CA7691D"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right w:val="single" w:sz="4" w:space="0" w:color="auto"/>
            </w:tcBorders>
            <w:vAlign w:val="center"/>
          </w:tcPr>
          <w:p w14:paraId="2D783CED" w14:textId="77777777" w:rsidR="007E612B" w:rsidRPr="006E069C" w:rsidRDefault="007E612B" w:rsidP="00D82555">
            <w:pPr>
              <w:pStyle w:val="TAC"/>
              <w:rPr>
                <w:lang w:val="en-US" w:eastAsia="zh-CN"/>
              </w:rPr>
            </w:pPr>
            <w:r w:rsidRPr="006E06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8C61D32" w14:textId="77777777" w:rsidR="007E612B" w:rsidRPr="006E069C" w:rsidRDefault="007E612B" w:rsidP="00D82555">
            <w:pPr>
              <w:pStyle w:val="TAC"/>
              <w:rPr>
                <w:lang w:eastAsia="zh-CN"/>
              </w:rPr>
            </w:pPr>
            <w:r w:rsidRPr="006E06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35B03D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5AF58E6" w14:textId="77777777" w:rsidR="007E612B" w:rsidRPr="006E069C" w:rsidRDefault="007E612B" w:rsidP="00D82555">
            <w:pPr>
              <w:pStyle w:val="TAC"/>
            </w:pPr>
            <w:r w:rsidRPr="006E069C">
              <w:rPr>
                <w:rFonts w:cs="Arial"/>
                <w:color w:val="000000"/>
                <w:szCs w:val="18"/>
              </w:rPr>
              <w:t>IMD3</w:t>
            </w:r>
          </w:p>
        </w:tc>
      </w:tr>
      <w:tr w:rsidR="007E612B" w:rsidRPr="006E069C" w14:paraId="641996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D16E8" w14:textId="77777777" w:rsidR="007E612B" w:rsidRPr="006E069C" w:rsidRDefault="007E612B" w:rsidP="00D82555">
            <w:pPr>
              <w:pStyle w:val="TAC"/>
            </w:pPr>
            <w:r w:rsidRPr="006E069C">
              <w:rPr>
                <w:rFonts w:hint="eastAsia"/>
                <w:lang w:val="en-US" w:eastAsia="zh-CN"/>
              </w:rPr>
              <w:t>CA</w:t>
            </w:r>
            <w:r w:rsidRPr="006E069C">
              <w:t>_</w:t>
            </w:r>
            <w:r w:rsidRPr="006E069C">
              <w:rPr>
                <w:rFonts w:hint="eastAsia"/>
                <w:lang w:val="en-US" w:eastAsia="zh-CN"/>
              </w:rPr>
              <w:t>n2</w:t>
            </w:r>
            <w:r w:rsidRPr="006E069C">
              <w:t>-</w:t>
            </w:r>
            <w:r w:rsidRPr="006E069C">
              <w:rPr>
                <w:rFonts w:hint="eastAsia"/>
                <w:lang w:eastAsia="zh-CN"/>
              </w:rPr>
              <w:t>n</w:t>
            </w:r>
            <w:r w:rsidRPr="006E069C">
              <w:rPr>
                <w:rFonts w:hint="eastAsia"/>
                <w:lang w:val="en-US" w:eastAsia="zh-CN"/>
              </w:rPr>
              <w:t>48</w:t>
            </w:r>
          </w:p>
        </w:tc>
        <w:tc>
          <w:tcPr>
            <w:tcW w:w="923" w:type="dxa"/>
            <w:tcBorders>
              <w:top w:val="single" w:sz="4" w:space="0" w:color="auto"/>
              <w:left w:val="single" w:sz="4" w:space="0" w:color="auto"/>
              <w:right w:val="single" w:sz="4" w:space="0" w:color="auto"/>
            </w:tcBorders>
          </w:tcPr>
          <w:p w14:paraId="10D49A1A" w14:textId="77777777" w:rsidR="007E612B" w:rsidRPr="006E069C" w:rsidRDefault="007E612B" w:rsidP="00D82555">
            <w:pPr>
              <w:pStyle w:val="TAC"/>
              <w:rPr>
                <w:lang w:eastAsia="zh-CN"/>
              </w:rPr>
            </w:pPr>
            <w:r w:rsidRPr="006E069C">
              <w:rPr>
                <w:rFonts w:hint="eastAsia"/>
                <w:lang w:val="en-US" w:eastAsia="zh-CN"/>
              </w:rPr>
              <w:t>n2</w:t>
            </w:r>
          </w:p>
        </w:tc>
        <w:tc>
          <w:tcPr>
            <w:tcW w:w="975" w:type="dxa"/>
            <w:tcBorders>
              <w:top w:val="single" w:sz="4" w:space="0" w:color="auto"/>
              <w:left w:val="single" w:sz="4" w:space="0" w:color="auto"/>
              <w:right w:val="single" w:sz="4" w:space="0" w:color="auto"/>
            </w:tcBorders>
          </w:tcPr>
          <w:p w14:paraId="4728866D" w14:textId="77777777" w:rsidR="007E612B" w:rsidRPr="006E069C" w:rsidRDefault="007E612B" w:rsidP="00D82555">
            <w:pPr>
              <w:pStyle w:val="TAC"/>
              <w:rPr>
                <w:lang w:eastAsia="zh-CN"/>
              </w:rPr>
            </w:pPr>
            <w:r w:rsidRPr="006E069C">
              <w:rPr>
                <w:rFonts w:hint="eastAsia"/>
                <w:lang w:val="en-US" w:eastAsia="zh-CN"/>
              </w:rPr>
              <w:t>1852.5</w:t>
            </w:r>
          </w:p>
        </w:tc>
        <w:tc>
          <w:tcPr>
            <w:tcW w:w="1012" w:type="dxa"/>
            <w:tcBorders>
              <w:top w:val="single" w:sz="4" w:space="0" w:color="auto"/>
              <w:left w:val="single" w:sz="4" w:space="0" w:color="auto"/>
              <w:right w:val="single" w:sz="4" w:space="0" w:color="auto"/>
            </w:tcBorders>
          </w:tcPr>
          <w:p w14:paraId="78B9D92A"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0CCD0ABC"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3121861F" w14:textId="77777777" w:rsidR="007E612B" w:rsidRPr="006E069C" w:rsidRDefault="007E612B" w:rsidP="00D82555">
            <w:pPr>
              <w:pStyle w:val="TAC"/>
              <w:rPr>
                <w:lang w:eastAsia="zh-CN"/>
              </w:rPr>
            </w:pPr>
            <w:r w:rsidRPr="006E069C">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E231319" w14:textId="77777777" w:rsidR="007E612B" w:rsidRPr="006E069C" w:rsidRDefault="007E612B" w:rsidP="00D82555">
            <w:pPr>
              <w:pStyle w:val="TAC"/>
              <w:rPr>
                <w:lang w:eastAsia="zh-CN"/>
              </w:rPr>
            </w:pPr>
            <w:r w:rsidRPr="006E069C">
              <w:rPr>
                <w:rFonts w:hint="eastAsia"/>
                <w:lang w:eastAsia="zh-CN"/>
              </w:rPr>
              <w:t>12</w:t>
            </w:r>
          </w:p>
        </w:tc>
        <w:tc>
          <w:tcPr>
            <w:tcW w:w="828" w:type="dxa"/>
            <w:tcBorders>
              <w:top w:val="single" w:sz="4" w:space="0" w:color="auto"/>
              <w:left w:val="single" w:sz="4" w:space="0" w:color="auto"/>
              <w:right w:val="single" w:sz="4" w:space="0" w:color="auto"/>
            </w:tcBorders>
          </w:tcPr>
          <w:p w14:paraId="52A09CFE"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76B3A04D" w14:textId="77777777" w:rsidR="007E612B" w:rsidRPr="006E069C" w:rsidRDefault="007E612B" w:rsidP="00D82555">
            <w:pPr>
              <w:pStyle w:val="TAC"/>
            </w:pPr>
            <w:r w:rsidRPr="006E069C">
              <w:t>IMD4</w:t>
            </w:r>
          </w:p>
        </w:tc>
      </w:tr>
      <w:tr w:rsidR="007E612B" w:rsidRPr="006E069C" w14:paraId="4DC8A8A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413E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6D2D7C" w14:textId="77777777" w:rsidR="007E612B" w:rsidRPr="006E069C" w:rsidRDefault="007E612B" w:rsidP="00D82555">
            <w:pPr>
              <w:pStyle w:val="TAC"/>
              <w:rPr>
                <w:lang w:val="en-US" w:eastAsia="zh-CN"/>
              </w:rPr>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676C557" w14:textId="77777777" w:rsidR="007E612B" w:rsidRPr="006E069C" w:rsidRDefault="007E612B" w:rsidP="00D82555">
            <w:pPr>
              <w:pStyle w:val="TAC"/>
              <w:rPr>
                <w:lang w:eastAsia="ja-JP"/>
              </w:rPr>
            </w:pPr>
            <w:r w:rsidRPr="006E069C">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7D658A" w14:textId="77777777" w:rsidR="007E612B" w:rsidRPr="006E069C" w:rsidRDefault="007E612B" w:rsidP="00D82555">
            <w:pPr>
              <w:pStyle w:val="TAC"/>
            </w:pPr>
            <w:r w:rsidRPr="006E069C">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6AD04D3" w14:textId="77777777" w:rsidR="007E612B" w:rsidRPr="006E069C" w:rsidRDefault="007E612B" w:rsidP="00D82555">
            <w:pPr>
              <w:pStyle w:val="TAC"/>
            </w:pPr>
            <w:r w:rsidRPr="006E069C">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269ED424" w14:textId="77777777" w:rsidR="007E612B" w:rsidRPr="006E069C" w:rsidRDefault="007E612B" w:rsidP="00D82555">
            <w:pPr>
              <w:pStyle w:val="TAC"/>
              <w:rPr>
                <w:lang w:eastAsia="ja-JP"/>
              </w:rPr>
            </w:pPr>
            <w:r w:rsidRPr="006E069C">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3D397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D2D356"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027829" w14:textId="77777777" w:rsidR="007E612B" w:rsidRPr="006E069C" w:rsidRDefault="007E612B" w:rsidP="00D82555">
            <w:pPr>
              <w:pStyle w:val="TAC"/>
            </w:pPr>
            <w:r w:rsidRPr="006E069C">
              <w:rPr>
                <w:lang w:eastAsia="zh-CN"/>
              </w:rPr>
              <w:t>N/A</w:t>
            </w:r>
          </w:p>
        </w:tc>
      </w:tr>
      <w:tr w:rsidR="007E612B" w:rsidRPr="006E069C" w14:paraId="278DAA6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FA7D10" w14:textId="77777777" w:rsidR="007E612B" w:rsidRPr="006E069C" w:rsidRDefault="007E612B" w:rsidP="00D82555">
            <w:pPr>
              <w:pStyle w:val="TAC"/>
              <w:rPr>
                <w:lang w:val="en-US" w:eastAsia="zh-CN"/>
              </w:rPr>
            </w:pPr>
            <w:r w:rsidRPr="006E069C">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59C8E5B" w14:textId="77777777" w:rsidR="007E612B" w:rsidRPr="006E069C" w:rsidRDefault="007E612B" w:rsidP="00D82555">
            <w:pPr>
              <w:pStyle w:val="TAC"/>
              <w:rPr>
                <w:lang w:val="en-US" w:eastAsia="zh-CN"/>
              </w:rPr>
            </w:pPr>
            <w:r w:rsidRPr="006E069C">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20DEDBC" w14:textId="77777777" w:rsidR="007E612B" w:rsidRPr="006E069C" w:rsidRDefault="007E612B" w:rsidP="00D82555">
            <w:pPr>
              <w:pStyle w:val="TAC"/>
              <w:rPr>
                <w:lang w:val="en-US" w:eastAsia="zh-CN"/>
              </w:rPr>
            </w:pPr>
            <w:r w:rsidRPr="006E069C">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5B66135F"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60207B0"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6EDE585" w14:textId="77777777" w:rsidR="007E612B" w:rsidRPr="006E069C" w:rsidRDefault="007E612B" w:rsidP="00D82555">
            <w:pPr>
              <w:pStyle w:val="TAC"/>
              <w:rPr>
                <w:lang w:val="en-US" w:eastAsia="zh-CN"/>
              </w:rPr>
            </w:pPr>
            <w:r w:rsidRPr="006E069C">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8AFF73" w14:textId="77777777" w:rsidR="007E612B" w:rsidRPr="006E069C" w:rsidRDefault="007E612B" w:rsidP="00D82555">
            <w:pPr>
              <w:pStyle w:val="TAC"/>
              <w:rPr>
                <w:lang w:eastAsia="ja-JP"/>
              </w:rPr>
            </w:pPr>
            <w:r w:rsidRPr="006E069C">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276BA5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77419" w14:textId="77777777" w:rsidR="007E612B" w:rsidRPr="006E069C" w:rsidRDefault="007E612B" w:rsidP="00D82555">
            <w:pPr>
              <w:pStyle w:val="TAC"/>
              <w:rPr>
                <w:lang w:eastAsia="zh-CN"/>
              </w:rPr>
            </w:pPr>
            <w:r w:rsidRPr="006E069C">
              <w:rPr>
                <w:rFonts w:hint="eastAsia"/>
                <w:lang w:val="en-US" w:eastAsia="zh-CN"/>
              </w:rPr>
              <w:t>IMD3</w:t>
            </w:r>
          </w:p>
        </w:tc>
      </w:tr>
      <w:tr w:rsidR="007E612B" w:rsidRPr="006E069C" w14:paraId="25C141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CF925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2E6B7A"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DDE690" w14:textId="77777777" w:rsidR="007E612B" w:rsidRPr="006E069C" w:rsidRDefault="007E612B" w:rsidP="00D82555">
            <w:pPr>
              <w:pStyle w:val="TAC"/>
              <w:rPr>
                <w:lang w:val="en-US" w:eastAsia="zh-CN"/>
              </w:rPr>
            </w:pPr>
            <w:r w:rsidRPr="006E069C">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4E2ECF1"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0A8B019"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2785AB0" w14:textId="77777777" w:rsidR="007E612B" w:rsidRPr="006E069C" w:rsidRDefault="007E612B" w:rsidP="00D82555">
            <w:pPr>
              <w:pStyle w:val="TAC"/>
              <w:rPr>
                <w:lang w:val="en-US" w:eastAsia="zh-CN"/>
              </w:rPr>
            </w:pPr>
            <w:r w:rsidRPr="006E069C">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E3C0734" w14:textId="77777777" w:rsidR="007E612B" w:rsidRPr="006E069C" w:rsidRDefault="007E612B" w:rsidP="00D82555">
            <w:pPr>
              <w:pStyle w:val="TAC"/>
              <w:rPr>
                <w:lang w:eastAsia="ja-JP"/>
              </w:rPr>
            </w:pPr>
            <w:r w:rsidRPr="006E069C">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ED1F19"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EC750"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0034FF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0CB53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91BF73" w14:textId="77777777" w:rsidR="007E612B" w:rsidRPr="006E069C" w:rsidRDefault="007E612B" w:rsidP="00D82555">
            <w:pPr>
              <w:pStyle w:val="TAC"/>
              <w:rPr>
                <w:lang w:val="en-US" w:eastAsia="zh-CN"/>
              </w:rPr>
            </w:pPr>
            <w:r w:rsidRPr="006E069C">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E6A73E6" w14:textId="77777777" w:rsidR="007E612B" w:rsidRPr="006E069C" w:rsidRDefault="007E612B" w:rsidP="00D82555">
            <w:pPr>
              <w:pStyle w:val="TAC"/>
              <w:rPr>
                <w:lang w:val="en-US" w:eastAsia="zh-CN"/>
              </w:rPr>
            </w:pPr>
            <w:r w:rsidRPr="006E069C">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14ED1639"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67A501D"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D604658" w14:textId="77777777" w:rsidR="007E612B" w:rsidRPr="006E069C" w:rsidRDefault="007E612B" w:rsidP="00D82555">
            <w:pPr>
              <w:pStyle w:val="TAC"/>
              <w:rPr>
                <w:lang w:val="en-US" w:eastAsia="zh-CN"/>
              </w:rPr>
            </w:pPr>
            <w:r w:rsidRPr="006E069C">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717787B1" w14:textId="77777777" w:rsidR="007E612B" w:rsidRPr="006E069C" w:rsidRDefault="007E612B" w:rsidP="00D82555">
            <w:pPr>
              <w:pStyle w:val="TAC"/>
              <w:rPr>
                <w:lang w:eastAsia="ja-JP"/>
              </w:rPr>
            </w:pPr>
            <w:r w:rsidRPr="006E069C">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9D768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D9022A"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3D57D5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67C0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07362"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9734DC" w14:textId="77777777" w:rsidR="007E612B" w:rsidRPr="006E069C" w:rsidRDefault="007E612B" w:rsidP="00D82555">
            <w:pPr>
              <w:pStyle w:val="TAC"/>
              <w:rPr>
                <w:lang w:val="en-US" w:eastAsia="zh-CN"/>
              </w:rPr>
            </w:pPr>
            <w:r w:rsidRPr="006E069C">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3D3A458"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954799D"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8CA7E55" w14:textId="77777777" w:rsidR="007E612B" w:rsidRPr="006E069C" w:rsidRDefault="007E612B" w:rsidP="00D82555">
            <w:pPr>
              <w:pStyle w:val="TAC"/>
              <w:rPr>
                <w:lang w:val="en-US" w:eastAsia="zh-CN"/>
              </w:rPr>
            </w:pPr>
            <w:r w:rsidRPr="006E069C">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B5D7E36" w14:textId="77777777" w:rsidR="007E612B" w:rsidRPr="006E069C" w:rsidRDefault="007E612B" w:rsidP="00D82555">
            <w:pPr>
              <w:pStyle w:val="TAC"/>
              <w:rPr>
                <w:lang w:eastAsia="ja-JP"/>
              </w:rPr>
            </w:pPr>
            <w:r w:rsidRPr="006E069C">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BFB6B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11678" w14:textId="77777777" w:rsidR="007E612B" w:rsidRPr="006E069C" w:rsidRDefault="007E612B" w:rsidP="00D82555">
            <w:pPr>
              <w:pStyle w:val="TAC"/>
              <w:rPr>
                <w:lang w:eastAsia="zh-CN"/>
              </w:rPr>
            </w:pPr>
            <w:r w:rsidRPr="006E069C">
              <w:rPr>
                <w:rFonts w:hint="eastAsia"/>
                <w:lang w:val="en-US" w:eastAsia="zh-CN"/>
              </w:rPr>
              <w:t>IMD5</w:t>
            </w:r>
          </w:p>
        </w:tc>
      </w:tr>
      <w:tr w:rsidR="007E612B" w:rsidRPr="006E069C" w14:paraId="7E5F04D9"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6DB316DB" w14:textId="77777777" w:rsidR="007E612B" w:rsidRPr="006E069C" w:rsidRDefault="007E612B" w:rsidP="00D82555">
            <w:pPr>
              <w:pStyle w:val="TAC"/>
              <w:rPr>
                <w:szCs w:val="18"/>
              </w:rPr>
            </w:pPr>
            <w:r w:rsidRPr="006E06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A80BE88" w14:textId="77777777" w:rsidR="007E612B" w:rsidRPr="006E069C" w:rsidRDefault="007E612B" w:rsidP="00D82555">
            <w:pPr>
              <w:pStyle w:val="TAC"/>
              <w:rPr>
                <w:szCs w:val="18"/>
                <w:lang w:val="en-US" w:eastAsia="zh-CN"/>
              </w:rPr>
            </w:pPr>
            <w:r w:rsidRPr="006E06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81A1B56" w14:textId="77777777" w:rsidR="007E612B" w:rsidRPr="006E069C" w:rsidRDefault="007E612B" w:rsidP="00D82555">
            <w:pPr>
              <w:pStyle w:val="TAC"/>
              <w:rPr>
                <w:rFonts w:cs="Arial"/>
                <w:szCs w:val="18"/>
                <w:lang w:eastAsia="ja-JP"/>
              </w:rPr>
            </w:pPr>
            <w:r w:rsidRPr="006E06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C9760FF"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670FDAB"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7C0334E" w14:textId="77777777" w:rsidR="007E612B" w:rsidRPr="006E069C" w:rsidRDefault="007E612B" w:rsidP="00D82555">
            <w:pPr>
              <w:pStyle w:val="TAC"/>
              <w:rPr>
                <w:rFonts w:cs="Arial"/>
                <w:szCs w:val="18"/>
                <w:lang w:eastAsia="ja-JP"/>
              </w:rPr>
            </w:pPr>
            <w:r w:rsidRPr="006E06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637D1B4A" w14:textId="77777777" w:rsidR="007E612B" w:rsidRPr="006E069C" w:rsidRDefault="007E612B" w:rsidP="00D82555">
            <w:pPr>
              <w:pStyle w:val="TAC"/>
              <w:rPr>
                <w:rFonts w:cs="Arial"/>
                <w:szCs w:val="18"/>
                <w:lang w:eastAsia="ja-JP"/>
              </w:rPr>
            </w:pPr>
            <w:r w:rsidRPr="006E06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CCB8F" w14:textId="77777777" w:rsidR="007E612B" w:rsidRPr="006E069C" w:rsidRDefault="007E612B" w:rsidP="00D82555">
            <w:pPr>
              <w:pStyle w:val="TAC"/>
              <w:rPr>
                <w:szCs w:val="18"/>
                <w:lang w:val="en-US" w:eastAsia="zh-CN"/>
              </w:rPr>
            </w:pPr>
            <w:r w:rsidRPr="006E06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16A1973" w14:textId="77777777" w:rsidR="007E612B" w:rsidRPr="006E069C" w:rsidRDefault="007E612B" w:rsidP="00D82555">
            <w:pPr>
              <w:pStyle w:val="TAC"/>
              <w:rPr>
                <w:szCs w:val="18"/>
              </w:rPr>
            </w:pPr>
            <w:r w:rsidRPr="006E069C">
              <w:rPr>
                <w:rFonts w:cs="Arial"/>
                <w:szCs w:val="18"/>
              </w:rPr>
              <w:t>IMD2</w:t>
            </w:r>
          </w:p>
        </w:tc>
      </w:tr>
      <w:tr w:rsidR="007E612B" w:rsidRPr="006E069C" w14:paraId="4A9530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4A0241"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8453030" w14:textId="77777777" w:rsidR="007E612B" w:rsidRPr="006E069C" w:rsidRDefault="007E612B" w:rsidP="00D82555">
            <w:pPr>
              <w:pStyle w:val="TAC"/>
              <w:rPr>
                <w:szCs w:val="18"/>
                <w:lang w:val="en-US" w:eastAsia="zh-CN"/>
              </w:rPr>
            </w:pPr>
            <w:r w:rsidRPr="006E06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565A3C" w14:textId="77777777" w:rsidR="007E612B" w:rsidRPr="006E069C" w:rsidRDefault="007E612B" w:rsidP="00D82555">
            <w:pPr>
              <w:pStyle w:val="TAC"/>
              <w:rPr>
                <w:rFonts w:cs="Arial"/>
                <w:szCs w:val="18"/>
                <w:lang w:eastAsia="ja-JP"/>
              </w:rPr>
            </w:pPr>
            <w:r w:rsidRPr="006E06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D07D7F" w14:textId="77777777" w:rsidR="007E612B" w:rsidRPr="006E069C" w:rsidRDefault="007E612B" w:rsidP="00D82555">
            <w:pPr>
              <w:pStyle w:val="TAC"/>
              <w:rPr>
                <w:rFonts w:cs="Arial"/>
                <w:szCs w:val="18"/>
              </w:rPr>
            </w:pPr>
            <w:r w:rsidRPr="006E06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6B58D6"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E3BF292" w14:textId="77777777" w:rsidR="007E612B" w:rsidRPr="006E069C" w:rsidRDefault="007E612B" w:rsidP="00D82555">
            <w:pPr>
              <w:pStyle w:val="TAC"/>
              <w:rPr>
                <w:rFonts w:cs="Arial"/>
                <w:szCs w:val="18"/>
                <w:lang w:eastAsia="ja-JP"/>
              </w:rPr>
            </w:pPr>
            <w:r w:rsidRPr="006E06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CD582EF"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0CF7FF" w14:textId="77777777" w:rsidR="007E612B" w:rsidRPr="006E069C" w:rsidRDefault="007E612B" w:rsidP="00D82555">
            <w:pPr>
              <w:pStyle w:val="TAC"/>
              <w:rPr>
                <w:szCs w:val="18"/>
                <w:lang w:val="en-US" w:eastAsia="zh-CN"/>
              </w:rPr>
            </w:pPr>
            <w:r w:rsidRPr="006E06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92BE23" w14:textId="77777777" w:rsidR="007E612B" w:rsidRPr="006E069C" w:rsidRDefault="007E612B" w:rsidP="00D82555">
            <w:pPr>
              <w:pStyle w:val="TAC"/>
              <w:rPr>
                <w:szCs w:val="18"/>
              </w:rPr>
            </w:pPr>
            <w:r w:rsidRPr="006E069C">
              <w:rPr>
                <w:rFonts w:cs="Arial"/>
                <w:szCs w:val="18"/>
                <w:lang w:eastAsia="ja-JP"/>
              </w:rPr>
              <w:t>N/A</w:t>
            </w:r>
          </w:p>
        </w:tc>
      </w:tr>
      <w:tr w:rsidR="007E612B" w:rsidRPr="006E069C" w14:paraId="4EEE5F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5FC120" w14:textId="77777777" w:rsidR="007E612B" w:rsidRPr="006E069C" w:rsidRDefault="007E612B" w:rsidP="00D82555">
            <w:pPr>
              <w:pStyle w:val="TAC"/>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C80C0E3" w14:textId="77777777" w:rsidR="007E612B" w:rsidRPr="006E069C" w:rsidRDefault="007E612B" w:rsidP="00D82555">
            <w:pPr>
              <w:pStyle w:val="TAC"/>
              <w:rPr>
                <w:szCs w:val="18"/>
                <w:lang w:val="en-US" w:eastAsia="zh-CN"/>
              </w:rPr>
            </w:pPr>
            <w:r w:rsidRPr="006E06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74C39F" w14:textId="77777777" w:rsidR="007E612B" w:rsidRPr="006E069C" w:rsidRDefault="007E612B" w:rsidP="00D82555">
            <w:pPr>
              <w:pStyle w:val="TAC"/>
              <w:rPr>
                <w:rFonts w:cs="Arial"/>
                <w:szCs w:val="18"/>
                <w:lang w:eastAsia="ja-JP"/>
              </w:rPr>
            </w:pPr>
            <w:r w:rsidRPr="006E06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48167AD"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3734B8A"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925B1FF" w14:textId="77777777" w:rsidR="007E612B" w:rsidRPr="006E069C" w:rsidRDefault="007E612B" w:rsidP="00D82555">
            <w:pPr>
              <w:pStyle w:val="TAC"/>
              <w:rPr>
                <w:rFonts w:cs="Arial"/>
                <w:szCs w:val="18"/>
                <w:lang w:eastAsia="ja-JP"/>
              </w:rPr>
            </w:pPr>
            <w:r w:rsidRPr="006E069C">
              <w:rPr>
                <w:rFonts w:cs="Arial" w:hint="eastAsia"/>
                <w:szCs w:val="18"/>
                <w:lang w:eastAsia="ja-JP"/>
              </w:rPr>
              <w:t>1</w:t>
            </w:r>
            <w:r w:rsidRPr="006E06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562A3457" w14:textId="77777777" w:rsidR="007E612B" w:rsidRPr="006E069C" w:rsidRDefault="007E612B" w:rsidP="00D82555">
            <w:pPr>
              <w:pStyle w:val="TAC"/>
              <w:rPr>
                <w:rFonts w:cs="Arial"/>
                <w:szCs w:val="18"/>
                <w:lang w:eastAsia="ja-JP"/>
              </w:rPr>
            </w:pPr>
            <w:r w:rsidRPr="006E06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C26C9FE" w14:textId="77777777" w:rsidR="007E612B" w:rsidRPr="006E069C" w:rsidRDefault="007E612B" w:rsidP="00D82555">
            <w:pPr>
              <w:pStyle w:val="TAC"/>
              <w:rPr>
                <w:szCs w:val="18"/>
                <w:lang w:val="en-US" w:eastAsia="zh-CN"/>
              </w:rPr>
            </w:pPr>
            <w:r w:rsidRPr="006E06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71FEDB0" w14:textId="77777777" w:rsidR="007E612B" w:rsidRPr="006E069C" w:rsidRDefault="007E612B" w:rsidP="00D82555">
            <w:pPr>
              <w:pStyle w:val="TAC"/>
              <w:rPr>
                <w:szCs w:val="18"/>
              </w:rPr>
            </w:pPr>
            <w:r w:rsidRPr="006E069C">
              <w:rPr>
                <w:rFonts w:cs="Arial"/>
                <w:szCs w:val="18"/>
              </w:rPr>
              <w:t>IMD4</w:t>
            </w:r>
          </w:p>
        </w:tc>
      </w:tr>
      <w:tr w:rsidR="007E612B" w:rsidRPr="006E069C" w14:paraId="329DF0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D8D7B9"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7ED89B4F" w14:textId="77777777" w:rsidR="007E612B" w:rsidRPr="006E069C" w:rsidRDefault="007E612B" w:rsidP="00D82555">
            <w:pPr>
              <w:pStyle w:val="TAC"/>
              <w:rPr>
                <w:szCs w:val="18"/>
                <w:lang w:val="en-US" w:eastAsia="zh-CN"/>
              </w:rPr>
            </w:pPr>
            <w:r w:rsidRPr="006E069C">
              <w:rPr>
                <w:rFonts w:cs="Arial" w:hint="eastAsia"/>
                <w:szCs w:val="18"/>
                <w:lang w:eastAsia="ja-JP"/>
              </w:rPr>
              <w:t>n7</w:t>
            </w:r>
            <w:r w:rsidRPr="006E06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CB345D" w14:textId="77777777" w:rsidR="007E612B" w:rsidRPr="006E069C" w:rsidRDefault="007E612B" w:rsidP="00D82555">
            <w:pPr>
              <w:pStyle w:val="TAC"/>
              <w:rPr>
                <w:rFonts w:cs="Arial"/>
                <w:szCs w:val="18"/>
                <w:lang w:eastAsia="ja-JP"/>
              </w:rPr>
            </w:pPr>
            <w:r w:rsidRPr="006E069C">
              <w:rPr>
                <w:rFonts w:cs="Arial" w:hint="eastAsia"/>
                <w:szCs w:val="18"/>
                <w:lang w:eastAsia="ja-JP"/>
              </w:rPr>
              <w:t>3</w:t>
            </w:r>
            <w:r w:rsidRPr="006E06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CA4A7A1" w14:textId="77777777" w:rsidR="007E612B" w:rsidRPr="006E069C" w:rsidRDefault="007E612B" w:rsidP="00D82555">
            <w:pPr>
              <w:pStyle w:val="TAC"/>
              <w:rPr>
                <w:rFonts w:cs="Arial"/>
                <w:szCs w:val="18"/>
              </w:rPr>
            </w:pPr>
            <w:r w:rsidRPr="006E06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BFAF24"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BAEE83F" w14:textId="77777777" w:rsidR="007E612B" w:rsidRPr="006E069C" w:rsidRDefault="007E612B" w:rsidP="00D82555">
            <w:pPr>
              <w:pStyle w:val="TAC"/>
              <w:rPr>
                <w:rFonts w:cs="Arial"/>
                <w:szCs w:val="18"/>
                <w:lang w:eastAsia="ja-JP"/>
              </w:rPr>
            </w:pPr>
            <w:r w:rsidRPr="006E069C">
              <w:rPr>
                <w:rFonts w:cs="Arial" w:hint="eastAsia"/>
                <w:szCs w:val="18"/>
                <w:lang w:eastAsia="ja-JP"/>
              </w:rPr>
              <w:t>3</w:t>
            </w:r>
            <w:r w:rsidRPr="006E06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0108F82" w14:textId="77777777" w:rsidR="007E612B" w:rsidRPr="006E069C" w:rsidRDefault="007E612B" w:rsidP="00D82555">
            <w:pPr>
              <w:pStyle w:val="TAC"/>
              <w:rPr>
                <w:rFonts w:cs="Arial"/>
                <w:szCs w:val="18"/>
                <w:lang w:eastAsia="ja-JP"/>
              </w:rPr>
            </w:pPr>
            <w:r w:rsidRPr="006E06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E20CD" w14:textId="77777777" w:rsidR="007E612B" w:rsidRPr="006E069C" w:rsidRDefault="007E612B" w:rsidP="00D82555">
            <w:pPr>
              <w:pStyle w:val="TAC"/>
              <w:rPr>
                <w:szCs w:val="18"/>
                <w:lang w:val="en-US" w:eastAsia="zh-CN"/>
              </w:rPr>
            </w:pPr>
            <w:r w:rsidRPr="006E06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1D499D" w14:textId="77777777" w:rsidR="007E612B" w:rsidRPr="006E069C" w:rsidRDefault="007E612B" w:rsidP="00D82555">
            <w:pPr>
              <w:pStyle w:val="TAC"/>
              <w:rPr>
                <w:szCs w:val="18"/>
              </w:rPr>
            </w:pPr>
            <w:r w:rsidRPr="006E069C">
              <w:rPr>
                <w:rFonts w:cs="Arial"/>
                <w:szCs w:val="18"/>
                <w:lang w:eastAsia="ja-JP"/>
              </w:rPr>
              <w:t>N/A</w:t>
            </w:r>
          </w:p>
        </w:tc>
      </w:tr>
      <w:tr w:rsidR="007E612B" w:rsidRPr="006E069C" w14:paraId="37F1C5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20C1AE"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33B32639" w14:textId="77777777" w:rsidR="007E612B" w:rsidRPr="006E069C" w:rsidRDefault="007E612B" w:rsidP="00D82555">
            <w:pPr>
              <w:pStyle w:val="TAC"/>
              <w:rPr>
                <w:szCs w:val="18"/>
                <w:lang w:val="en-US" w:eastAsia="zh-CN"/>
              </w:rPr>
            </w:pPr>
            <w:r w:rsidRPr="006E06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ACE35D7" w14:textId="77777777" w:rsidR="007E612B" w:rsidRPr="006E069C" w:rsidRDefault="007E612B" w:rsidP="00D82555">
            <w:pPr>
              <w:pStyle w:val="TAC"/>
              <w:rPr>
                <w:rFonts w:cs="Arial"/>
                <w:szCs w:val="18"/>
                <w:lang w:eastAsia="ja-JP"/>
              </w:rPr>
            </w:pPr>
            <w:r w:rsidRPr="006E06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3F470D7"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399CC22"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E392100" w14:textId="77777777" w:rsidR="007E612B" w:rsidRPr="006E069C" w:rsidRDefault="007E612B" w:rsidP="00D82555">
            <w:pPr>
              <w:pStyle w:val="TAC"/>
              <w:rPr>
                <w:rFonts w:cs="Arial"/>
                <w:szCs w:val="18"/>
                <w:lang w:eastAsia="ja-JP"/>
              </w:rPr>
            </w:pPr>
            <w:r w:rsidRPr="006E069C">
              <w:rPr>
                <w:rFonts w:cs="Arial" w:hint="eastAsia"/>
                <w:szCs w:val="18"/>
                <w:lang w:eastAsia="ja-JP"/>
              </w:rPr>
              <w:t>1</w:t>
            </w:r>
            <w:r w:rsidRPr="006E06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0B3BF04" w14:textId="77777777" w:rsidR="007E612B" w:rsidRPr="006E069C" w:rsidRDefault="007E612B" w:rsidP="00D82555">
            <w:pPr>
              <w:pStyle w:val="TAC"/>
              <w:rPr>
                <w:rFonts w:cs="Arial"/>
                <w:szCs w:val="18"/>
                <w:lang w:eastAsia="ja-JP"/>
              </w:rPr>
            </w:pPr>
            <w:r w:rsidRPr="006E06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AB3B0E7" w14:textId="77777777" w:rsidR="007E612B" w:rsidRPr="006E069C" w:rsidRDefault="007E612B" w:rsidP="00D82555">
            <w:pPr>
              <w:pStyle w:val="TAC"/>
              <w:rPr>
                <w:szCs w:val="18"/>
                <w:lang w:val="en-US" w:eastAsia="zh-CN"/>
              </w:rPr>
            </w:pPr>
            <w:r w:rsidRPr="006E06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66D74" w14:textId="77777777" w:rsidR="007E612B" w:rsidRPr="006E069C" w:rsidRDefault="007E612B" w:rsidP="00D82555">
            <w:pPr>
              <w:pStyle w:val="TAC"/>
              <w:rPr>
                <w:szCs w:val="18"/>
              </w:rPr>
            </w:pPr>
            <w:r w:rsidRPr="006E069C">
              <w:rPr>
                <w:rFonts w:cs="Arial"/>
                <w:szCs w:val="18"/>
              </w:rPr>
              <w:t>IMD5</w:t>
            </w:r>
          </w:p>
        </w:tc>
      </w:tr>
      <w:tr w:rsidR="007E612B" w:rsidRPr="006E069C" w14:paraId="4DE6C2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2BADE2"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3BAA1CD" w14:textId="77777777" w:rsidR="007E612B" w:rsidRPr="006E069C" w:rsidRDefault="007E612B" w:rsidP="00D82555">
            <w:pPr>
              <w:pStyle w:val="TAC"/>
              <w:rPr>
                <w:szCs w:val="18"/>
                <w:lang w:val="en-US" w:eastAsia="zh-CN"/>
              </w:rPr>
            </w:pPr>
            <w:r w:rsidRPr="006E06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9DE021F" w14:textId="77777777" w:rsidR="007E612B" w:rsidRPr="006E069C" w:rsidRDefault="007E612B" w:rsidP="00D82555">
            <w:pPr>
              <w:pStyle w:val="TAC"/>
              <w:rPr>
                <w:rFonts w:cs="Arial"/>
                <w:szCs w:val="18"/>
                <w:lang w:eastAsia="ja-JP"/>
              </w:rPr>
            </w:pPr>
            <w:r w:rsidRPr="006E06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504587F" w14:textId="77777777" w:rsidR="007E612B" w:rsidRPr="006E069C" w:rsidRDefault="007E612B" w:rsidP="00D82555">
            <w:pPr>
              <w:pStyle w:val="TAC"/>
              <w:rPr>
                <w:rFonts w:cs="Arial"/>
                <w:szCs w:val="18"/>
              </w:rPr>
            </w:pPr>
            <w:r w:rsidRPr="006E06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C3D615"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DF8A437" w14:textId="77777777" w:rsidR="007E612B" w:rsidRPr="006E069C" w:rsidRDefault="007E612B" w:rsidP="00D82555">
            <w:pPr>
              <w:pStyle w:val="TAC"/>
              <w:rPr>
                <w:rFonts w:cs="Arial"/>
                <w:szCs w:val="18"/>
                <w:lang w:eastAsia="ja-JP"/>
              </w:rPr>
            </w:pPr>
            <w:r w:rsidRPr="006E06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6C0C1D9"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982F1" w14:textId="77777777" w:rsidR="007E612B" w:rsidRPr="006E069C" w:rsidRDefault="007E612B" w:rsidP="00D82555">
            <w:pPr>
              <w:pStyle w:val="TAC"/>
              <w:rPr>
                <w:szCs w:val="18"/>
                <w:lang w:val="en-US" w:eastAsia="zh-CN"/>
              </w:rPr>
            </w:pPr>
            <w:r w:rsidRPr="006E06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811A9D" w14:textId="77777777" w:rsidR="007E612B" w:rsidRPr="006E069C" w:rsidRDefault="007E612B" w:rsidP="00D82555">
            <w:pPr>
              <w:pStyle w:val="TAC"/>
              <w:rPr>
                <w:szCs w:val="18"/>
              </w:rPr>
            </w:pPr>
            <w:r w:rsidRPr="006E069C">
              <w:rPr>
                <w:rFonts w:cs="Arial"/>
                <w:szCs w:val="18"/>
              </w:rPr>
              <w:t>N/A</w:t>
            </w:r>
          </w:p>
        </w:tc>
      </w:tr>
      <w:tr w:rsidR="007E612B" w:rsidRPr="006E069C" w14:paraId="633E32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B969A1"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6C1614E9" w14:textId="77777777" w:rsidR="007E612B" w:rsidRPr="006E069C" w:rsidRDefault="007E612B" w:rsidP="00D82555">
            <w:pPr>
              <w:pStyle w:val="TAC"/>
              <w:rPr>
                <w:rFonts w:cs="Arial"/>
                <w:szCs w:val="18"/>
              </w:rPr>
            </w:pPr>
            <w:r w:rsidRPr="006E069C">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62D1D2A" w14:textId="77777777" w:rsidR="007E612B" w:rsidRPr="006E069C" w:rsidRDefault="007E612B" w:rsidP="00D82555">
            <w:pPr>
              <w:pStyle w:val="TAC"/>
              <w:rPr>
                <w:rFonts w:cs="Arial"/>
                <w:szCs w:val="18"/>
                <w:lang w:eastAsia="ja-JP"/>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BC4AB1A" w14:textId="77777777" w:rsidR="007E612B" w:rsidRPr="006E069C" w:rsidRDefault="007E612B" w:rsidP="00D82555">
            <w:pPr>
              <w:pStyle w:val="TAC"/>
              <w:rPr>
                <w:rFonts w:cs="Arial"/>
                <w:szCs w:val="18"/>
                <w:lang w:eastAsia="ja-JP"/>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4CBEE" w14:textId="77777777" w:rsidR="007E612B" w:rsidRPr="006E069C" w:rsidRDefault="007E612B" w:rsidP="00D82555">
            <w:pPr>
              <w:pStyle w:val="TAC"/>
              <w:rPr>
                <w:rFonts w:cs="Arial"/>
                <w:szCs w:val="18"/>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E7027E1" w14:textId="77777777" w:rsidR="007E612B" w:rsidRPr="006E069C" w:rsidRDefault="007E612B" w:rsidP="00D82555">
            <w:pPr>
              <w:pStyle w:val="TAC"/>
              <w:rPr>
                <w:rFonts w:cs="Arial"/>
                <w:szCs w:val="18"/>
                <w:lang w:eastAsia="ja-JP"/>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FB6A1F9" w14:textId="77777777" w:rsidR="007E612B" w:rsidRPr="006E069C" w:rsidRDefault="007E612B" w:rsidP="00D82555">
            <w:pPr>
              <w:pStyle w:val="TAC"/>
              <w:rPr>
                <w:rFonts w:cs="Arial"/>
                <w:szCs w:val="18"/>
                <w:lang w:eastAsia="ja-JP"/>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C70D95A" w14:textId="77777777" w:rsidR="007E612B" w:rsidRPr="006E069C" w:rsidRDefault="007E612B" w:rsidP="00D82555">
            <w:pPr>
              <w:pStyle w:val="TAC"/>
              <w:rPr>
                <w:rFonts w:cs="Arial"/>
                <w:szCs w:val="18"/>
                <w:lang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F09F8" w14:textId="77777777" w:rsidR="007E612B" w:rsidRPr="006E069C" w:rsidRDefault="007E612B" w:rsidP="00D82555">
            <w:pPr>
              <w:pStyle w:val="TAC"/>
              <w:rPr>
                <w:rFonts w:cs="Arial"/>
                <w:szCs w:val="18"/>
              </w:rPr>
            </w:pPr>
            <w:r w:rsidRPr="006E069C">
              <w:rPr>
                <w:lang w:eastAsia="zh-CN"/>
              </w:rPr>
              <w:t>IMD7</w:t>
            </w:r>
          </w:p>
        </w:tc>
      </w:tr>
      <w:tr w:rsidR="007E612B" w:rsidRPr="006E069C" w14:paraId="3FF26B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1F916C" w14:textId="77777777" w:rsidR="007E612B" w:rsidRPr="006E069C" w:rsidRDefault="007E612B" w:rsidP="00D82555">
            <w:pPr>
              <w:pStyle w:val="TAC"/>
              <w:rPr>
                <w:szCs w:val="18"/>
              </w:rPr>
            </w:pPr>
          </w:p>
        </w:tc>
        <w:tc>
          <w:tcPr>
            <w:tcW w:w="923" w:type="dxa"/>
            <w:tcBorders>
              <w:top w:val="single" w:sz="4" w:space="0" w:color="auto"/>
              <w:left w:val="single" w:sz="4" w:space="0" w:color="auto"/>
              <w:bottom w:val="nil"/>
              <w:right w:val="single" w:sz="4" w:space="0" w:color="auto"/>
            </w:tcBorders>
          </w:tcPr>
          <w:p w14:paraId="2A1AC270" w14:textId="77777777" w:rsidR="007E612B" w:rsidRPr="006E069C" w:rsidRDefault="007E612B" w:rsidP="00D82555">
            <w:pPr>
              <w:pStyle w:val="TAC"/>
              <w:rPr>
                <w:rFonts w:cs="Arial"/>
                <w:szCs w:val="18"/>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A2133C" w14:textId="77777777" w:rsidR="007E612B" w:rsidRPr="006E069C" w:rsidRDefault="007E612B" w:rsidP="00D82555">
            <w:pPr>
              <w:pStyle w:val="TAC"/>
              <w:rPr>
                <w:rFonts w:cs="Arial"/>
                <w:szCs w:val="18"/>
                <w:lang w:eastAsia="ja-JP"/>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7C8C8C0" w14:textId="77777777" w:rsidR="007E612B" w:rsidRPr="006E069C" w:rsidRDefault="007E612B" w:rsidP="00D82555">
            <w:pPr>
              <w:pStyle w:val="TAC"/>
              <w:rPr>
                <w:rFonts w:cs="Arial"/>
                <w:szCs w:val="18"/>
                <w:lang w:eastAsia="ja-JP"/>
              </w:rPr>
            </w:pPr>
            <w:r w:rsidRPr="006E069C">
              <w:rPr>
                <w:rFonts w:cs="Arial"/>
              </w:rPr>
              <w:t>10</w:t>
            </w:r>
          </w:p>
        </w:tc>
        <w:tc>
          <w:tcPr>
            <w:tcW w:w="1379" w:type="dxa"/>
            <w:tcBorders>
              <w:top w:val="single" w:sz="4" w:space="0" w:color="auto"/>
              <w:left w:val="single" w:sz="4" w:space="0" w:color="auto"/>
              <w:bottom w:val="nil"/>
              <w:right w:val="single" w:sz="4" w:space="0" w:color="auto"/>
            </w:tcBorders>
          </w:tcPr>
          <w:p w14:paraId="1CCA536E" w14:textId="77777777" w:rsidR="007E612B" w:rsidRPr="006E069C" w:rsidRDefault="007E612B" w:rsidP="00D82555">
            <w:pPr>
              <w:pStyle w:val="TAC"/>
              <w:rPr>
                <w:rFonts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8EF6919" w14:textId="77777777" w:rsidR="007E612B" w:rsidRPr="006E069C" w:rsidRDefault="007E612B" w:rsidP="00D82555">
            <w:pPr>
              <w:pStyle w:val="TAC"/>
              <w:rPr>
                <w:rFonts w:cs="Arial"/>
                <w:szCs w:val="18"/>
                <w:lang w:eastAsia="ja-JP"/>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339F9829"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C9D1997" w14:textId="77777777" w:rsidR="007E612B" w:rsidRPr="006E069C" w:rsidRDefault="007E612B" w:rsidP="00D82555">
            <w:pPr>
              <w:pStyle w:val="TAC"/>
              <w:rPr>
                <w:rFonts w:cs="Arial"/>
                <w:szCs w:val="18"/>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01EB6E48" w14:textId="77777777" w:rsidR="007E612B" w:rsidRPr="006E069C" w:rsidRDefault="007E612B" w:rsidP="00D82555">
            <w:pPr>
              <w:pStyle w:val="TAC"/>
              <w:rPr>
                <w:rFonts w:cs="Arial"/>
                <w:szCs w:val="18"/>
              </w:rPr>
            </w:pPr>
            <w:r w:rsidRPr="006E069C">
              <w:rPr>
                <w:rFonts w:cs="Arial"/>
                <w:szCs w:val="18"/>
                <w:lang w:eastAsia="ja-JP"/>
              </w:rPr>
              <w:t>N/A</w:t>
            </w:r>
          </w:p>
        </w:tc>
      </w:tr>
      <w:tr w:rsidR="007E612B" w:rsidRPr="006E069C" w14:paraId="14C4596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004E66" w14:textId="77777777" w:rsidR="007E612B" w:rsidRPr="006E069C" w:rsidRDefault="007E612B" w:rsidP="00D82555">
            <w:pPr>
              <w:pStyle w:val="TAC"/>
              <w:rPr>
                <w:szCs w:val="18"/>
              </w:rPr>
            </w:pPr>
          </w:p>
        </w:tc>
        <w:tc>
          <w:tcPr>
            <w:tcW w:w="923" w:type="dxa"/>
            <w:tcBorders>
              <w:top w:val="nil"/>
              <w:left w:val="single" w:sz="4" w:space="0" w:color="auto"/>
              <w:bottom w:val="single" w:sz="4" w:space="0" w:color="auto"/>
              <w:right w:val="single" w:sz="4" w:space="0" w:color="auto"/>
            </w:tcBorders>
          </w:tcPr>
          <w:p w14:paraId="70CC76A5"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EF07EBE" w14:textId="77777777" w:rsidR="007E612B" w:rsidRPr="006E069C" w:rsidRDefault="007E612B" w:rsidP="00D82555">
            <w:pPr>
              <w:pStyle w:val="TAC"/>
              <w:rPr>
                <w:rFonts w:cs="Arial"/>
                <w:lang w:eastAsia="ja-JP"/>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B3B20F5" w14:textId="77777777" w:rsidR="007E612B" w:rsidRPr="006E069C" w:rsidRDefault="007E612B" w:rsidP="00D82555">
            <w:pPr>
              <w:pStyle w:val="TAC"/>
              <w:rPr>
                <w:rFonts w:cs="Arial"/>
                <w:lang w:val="en-US" w:eastAsia="zh-CN"/>
              </w:rPr>
            </w:pPr>
            <w:r w:rsidRPr="006E069C">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66C1A11" w14:textId="77777777" w:rsidR="007E612B" w:rsidRPr="006E069C" w:rsidRDefault="007E612B" w:rsidP="00D82555">
            <w:pPr>
              <w:pStyle w:val="TAC"/>
              <w:rPr>
                <w:rFonts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C30C775" w14:textId="77777777" w:rsidR="007E612B" w:rsidRPr="006E069C" w:rsidRDefault="007E612B" w:rsidP="00D82555">
            <w:pPr>
              <w:pStyle w:val="TAC"/>
              <w:rPr>
                <w:rFonts w:cs="Arial"/>
                <w:lang w:eastAsia="ja-JP"/>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36609FB5" w14:textId="77777777" w:rsidR="007E612B" w:rsidRPr="006E069C" w:rsidRDefault="007E612B" w:rsidP="00D82555">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3DBB22E"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E4F56DF" w14:textId="77777777" w:rsidR="007E612B" w:rsidRPr="006E069C" w:rsidRDefault="007E612B" w:rsidP="00D82555">
            <w:pPr>
              <w:pStyle w:val="TAC"/>
              <w:rPr>
                <w:rFonts w:cs="Arial"/>
                <w:szCs w:val="18"/>
                <w:lang w:eastAsia="ja-JP"/>
              </w:rPr>
            </w:pPr>
          </w:p>
        </w:tc>
      </w:tr>
      <w:tr w:rsidR="007E612B" w:rsidRPr="006E069C" w14:paraId="42F69FD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BA71E62" w14:textId="77777777" w:rsidR="007E612B" w:rsidRPr="006E069C" w:rsidRDefault="007E612B" w:rsidP="00D82555">
            <w:pPr>
              <w:pStyle w:val="TAC"/>
              <w:rPr>
                <w:lang w:val="en-US" w:eastAsia="zh-CN"/>
              </w:rPr>
            </w:pPr>
            <w:r w:rsidRPr="006E069C">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5457E80" w14:textId="77777777" w:rsidR="007E612B" w:rsidRPr="006E069C" w:rsidRDefault="007E612B" w:rsidP="00D82555">
            <w:pPr>
              <w:pStyle w:val="TAC"/>
              <w:rPr>
                <w:lang w:val="en-US" w:eastAsia="zh-CN"/>
              </w:rPr>
            </w:pPr>
            <w:r w:rsidRPr="006E069C">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612D9BB" w14:textId="77777777" w:rsidR="007E612B" w:rsidRPr="006E069C" w:rsidRDefault="007E612B" w:rsidP="00D82555">
            <w:pPr>
              <w:pStyle w:val="TAC"/>
              <w:rPr>
                <w:lang w:val="en-US" w:eastAsia="zh-CN"/>
              </w:rPr>
            </w:pPr>
            <w:r w:rsidRPr="006E06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C379DA0"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4CA6A990"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0C3DA1F" w14:textId="77777777" w:rsidR="007E612B" w:rsidRPr="006E069C" w:rsidRDefault="007E612B" w:rsidP="00D82555">
            <w:pPr>
              <w:pStyle w:val="TAC"/>
              <w:rPr>
                <w:lang w:val="en-US" w:eastAsia="zh-CN"/>
              </w:rPr>
            </w:pPr>
            <w:r w:rsidRPr="006E069C">
              <w:rPr>
                <w:rFonts w:cs="Arial"/>
                <w:lang w:eastAsia="ja-JP"/>
              </w:rPr>
              <w:t>1935</w:t>
            </w:r>
          </w:p>
        </w:tc>
        <w:tc>
          <w:tcPr>
            <w:tcW w:w="797" w:type="dxa"/>
            <w:tcBorders>
              <w:top w:val="single" w:sz="4" w:space="0" w:color="auto"/>
              <w:left w:val="single" w:sz="4" w:space="0" w:color="auto"/>
              <w:bottom w:val="nil"/>
              <w:right w:val="single" w:sz="4" w:space="0" w:color="auto"/>
            </w:tcBorders>
          </w:tcPr>
          <w:p w14:paraId="6493A4D0" w14:textId="77777777" w:rsidR="007E612B" w:rsidRPr="006E069C" w:rsidRDefault="007E612B" w:rsidP="00D82555">
            <w:pPr>
              <w:pStyle w:val="TAC"/>
              <w:rPr>
                <w:lang w:eastAsia="ja-JP"/>
              </w:rPr>
            </w:pPr>
            <w:r w:rsidRPr="006E06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F26995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6D4F638" w14:textId="77777777" w:rsidR="007E612B" w:rsidRPr="006E069C" w:rsidRDefault="007E612B" w:rsidP="00D82555">
            <w:pPr>
              <w:pStyle w:val="TAC"/>
              <w:rPr>
                <w:lang w:eastAsia="zh-CN"/>
              </w:rPr>
            </w:pPr>
            <w:r w:rsidRPr="006E069C">
              <w:t>IMD2</w:t>
            </w:r>
            <w:r w:rsidRPr="006E069C">
              <w:rPr>
                <w:rFonts w:cs="Arial"/>
                <w:vertAlign w:val="superscript"/>
                <w:lang w:eastAsia="ko-KR"/>
              </w:rPr>
              <w:t>4</w:t>
            </w:r>
          </w:p>
        </w:tc>
      </w:tr>
      <w:tr w:rsidR="007E612B" w:rsidRPr="006E069C" w14:paraId="3FC6006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5F626A"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4F256C" w14:textId="77777777" w:rsidR="007E612B" w:rsidRPr="006E069C" w:rsidRDefault="007E612B" w:rsidP="00D82555">
            <w:pPr>
              <w:pStyle w:val="TAC"/>
              <w:rPr>
                <w:lang w:val="en-US"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F5B5A74" w14:textId="77777777" w:rsidR="007E612B" w:rsidRPr="006E069C" w:rsidRDefault="007E612B" w:rsidP="00D82555">
            <w:pPr>
              <w:pStyle w:val="TAC"/>
              <w:rPr>
                <w:lang w:val="en-US" w:eastAsia="zh-CN"/>
              </w:rPr>
            </w:pPr>
            <w:r w:rsidRPr="006E06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A9F326"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E1DEEE"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C324068" w14:textId="77777777" w:rsidR="007E612B" w:rsidRPr="006E069C" w:rsidRDefault="007E612B" w:rsidP="00D82555">
            <w:pPr>
              <w:pStyle w:val="TAC"/>
              <w:rPr>
                <w:lang w:val="en-US" w:eastAsia="zh-CN"/>
              </w:rPr>
            </w:pPr>
            <w:r w:rsidRPr="006E06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DD977E"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9A214"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BA2EB" w14:textId="77777777" w:rsidR="007E612B" w:rsidRPr="006E069C" w:rsidRDefault="007E612B" w:rsidP="00D82555">
            <w:pPr>
              <w:pStyle w:val="TAC"/>
              <w:rPr>
                <w:lang w:eastAsia="zh-CN"/>
              </w:rPr>
            </w:pPr>
            <w:r w:rsidRPr="006E069C">
              <w:rPr>
                <w:lang w:eastAsia="zh-CN"/>
              </w:rPr>
              <w:t>N/A</w:t>
            </w:r>
          </w:p>
        </w:tc>
      </w:tr>
      <w:tr w:rsidR="007E612B" w:rsidRPr="006E069C" w14:paraId="2F477DE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2A0AC3D7" w14:textId="77777777" w:rsidR="007E612B" w:rsidRPr="006E069C" w:rsidRDefault="007E612B" w:rsidP="00D82555">
            <w:pPr>
              <w:pStyle w:val="TAC"/>
              <w:rPr>
                <w:lang w:val="en-US" w:eastAsia="zh-CN"/>
              </w:rPr>
            </w:pPr>
            <w:r w:rsidRPr="006E06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07E711" w14:textId="77777777" w:rsidR="007E612B" w:rsidRPr="006E069C" w:rsidRDefault="007E612B" w:rsidP="00D82555">
            <w:pPr>
              <w:pStyle w:val="TAC"/>
              <w:rPr>
                <w:lang w:val="en-US"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C3880D2" w14:textId="77777777" w:rsidR="007E612B" w:rsidRPr="006E069C" w:rsidRDefault="007E612B" w:rsidP="00D82555">
            <w:pPr>
              <w:pStyle w:val="TAC"/>
              <w:rPr>
                <w:lang w:val="en-US" w:eastAsia="zh-CN"/>
              </w:rPr>
            </w:pPr>
            <w:r w:rsidRPr="006E06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EB2C5B1"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B56E320"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F543BEE" w14:textId="77777777" w:rsidR="007E612B" w:rsidRPr="006E069C" w:rsidRDefault="007E612B" w:rsidP="00D82555">
            <w:pPr>
              <w:pStyle w:val="TAC"/>
              <w:rPr>
                <w:lang w:val="en-US" w:eastAsia="zh-CN"/>
              </w:rPr>
            </w:pPr>
            <w:r w:rsidRPr="006E06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D8C1CA9" w14:textId="77777777" w:rsidR="007E612B" w:rsidRPr="006E069C" w:rsidRDefault="007E612B" w:rsidP="00D82555">
            <w:pPr>
              <w:pStyle w:val="TAC"/>
              <w:rPr>
                <w:lang w:val="en-US" w:eastAsia="zh-CN"/>
              </w:rPr>
            </w:pPr>
            <w:r w:rsidRPr="006E06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3345B54"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A0A0D8" w14:textId="77777777" w:rsidR="007E612B" w:rsidRPr="006E069C" w:rsidRDefault="007E612B" w:rsidP="00D82555">
            <w:pPr>
              <w:pStyle w:val="TAC"/>
              <w:rPr>
                <w:lang w:val="en-US" w:eastAsia="zh-CN"/>
              </w:rPr>
            </w:pPr>
            <w:r w:rsidRPr="006E069C">
              <w:rPr>
                <w:rFonts w:cs="Arial"/>
              </w:rPr>
              <w:t>IMD4</w:t>
            </w:r>
          </w:p>
        </w:tc>
      </w:tr>
      <w:tr w:rsidR="007E612B" w:rsidRPr="006E069C" w14:paraId="76FEB6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69F73"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0FDB03" w14:textId="77777777" w:rsidR="007E612B" w:rsidRPr="006E069C" w:rsidRDefault="007E612B" w:rsidP="00D82555">
            <w:pPr>
              <w:pStyle w:val="TAC"/>
              <w:rPr>
                <w:lang w:val="en-US" w:eastAsia="zh-CN"/>
              </w:rPr>
            </w:pPr>
            <w:r w:rsidRPr="006E06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51F2EE"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6E1836F"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47BED41"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49855E" w14:textId="77777777" w:rsidR="007E612B" w:rsidRPr="006E069C" w:rsidRDefault="007E612B" w:rsidP="00D82555">
            <w:pPr>
              <w:pStyle w:val="TAC"/>
              <w:rPr>
                <w:lang w:val="en-US"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C8E4E2D" w14:textId="77777777" w:rsidR="007E612B" w:rsidRPr="006E069C" w:rsidRDefault="007E612B" w:rsidP="00D82555">
            <w:pPr>
              <w:pStyle w:val="TAC"/>
              <w:rPr>
                <w:lang w:val="en-US"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59E4E5"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AF0926" w14:textId="77777777" w:rsidR="007E612B" w:rsidRPr="006E069C" w:rsidRDefault="007E612B" w:rsidP="00D82555">
            <w:pPr>
              <w:pStyle w:val="TAC"/>
              <w:rPr>
                <w:lang w:val="en-US" w:eastAsia="zh-CN"/>
              </w:rPr>
            </w:pPr>
            <w:r w:rsidRPr="006E069C">
              <w:rPr>
                <w:rFonts w:cs="Arial"/>
              </w:rPr>
              <w:t>N/A</w:t>
            </w:r>
          </w:p>
        </w:tc>
      </w:tr>
      <w:tr w:rsidR="007E612B" w:rsidRPr="006E069C" w14:paraId="2738D0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D896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ACC221" w14:textId="77777777" w:rsidR="007E612B" w:rsidRPr="006E069C" w:rsidRDefault="007E612B" w:rsidP="00D82555">
            <w:pPr>
              <w:pStyle w:val="TAC"/>
              <w:rPr>
                <w:lang w:val="en-US" w:eastAsia="zh-CN"/>
              </w:rPr>
            </w:pPr>
            <w:r w:rsidRPr="006E069C">
              <w:t>n3</w:t>
            </w:r>
          </w:p>
        </w:tc>
        <w:tc>
          <w:tcPr>
            <w:tcW w:w="975" w:type="dxa"/>
            <w:tcBorders>
              <w:top w:val="single" w:sz="4" w:space="0" w:color="auto"/>
              <w:left w:val="single" w:sz="4" w:space="0" w:color="auto"/>
              <w:bottom w:val="single" w:sz="4" w:space="0" w:color="auto"/>
              <w:right w:val="single" w:sz="4" w:space="0" w:color="auto"/>
            </w:tcBorders>
          </w:tcPr>
          <w:p w14:paraId="60A04F0B" w14:textId="77777777" w:rsidR="007E612B" w:rsidRPr="006E069C" w:rsidRDefault="007E612B" w:rsidP="00D82555">
            <w:pPr>
              <w:pStyle w:val="TAC"/>
              <w:rPr>
                <w:lang w:val="en-US" w:eastAsia="zh-CN"/>
              </w:rPr>
            </w:pPr>
            <w:r w:rsidRPr="006E06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10537C9"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039C4E1"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342C1B0" w14:textId="77777777" w:rsidR="007E612B" w:rsidRPr="006E069C" w:rsidRDefault="007E612B" w:rsidP="00D82555">
            <w:pPr>
              <w:pStyle w:val="TAC"/>
              <w:rPr>
                <w:lang w:val="en-US" w:eastAsia="zh-CN"/>
              </w:rPr>
            </w:pPr>
            <w:r w:rsidRPr="006E06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30D22A1" w14:textId="77777777" w:rsidR="007E612B" w:rsidRPr="006E069C" w:rsidRDefault="007E612B" w:rsidP="00D82555">
            <w:pPr>
              <w:pStyle w:val="TAC"/>
              <w:rPr>
                <w:lang w:val="en-US"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F63BFB"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67CD39" w14:textId="77777777" w:rsidR="007E612B" w:rsidRPr="006E069C" w:rsidRDefault="007E612B" w:rsidP="00D82555">
            <w:pPr>
              <w:pStyle w:val="TAC"/>
              <w:rPr>
                <w:lang w:val="en-US" w:eastAsia="zh-CN"/>
              </w:rPr>
            </w:pPr>
            <w:r w:rsidRPr="006E069C">
              <w:rPr>
                <w:rFonts w:cs="Arial"/>
              </w:rPr>
              <w:t>N/A</w:t>
            </w:r>
          </w:p>
        </w:tc>
      </w:tr>
      <w:tr w:rsidR="007E612B" w:rsidRPr="006E069C" w14:paraId="04E1238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A9ABC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2FB69B" w14:textId="77777777" w:rsidR="007E612B" w:rsidRPr="006E069C" w:rsidRDefault="007E612B" w:rsidP="00D82555">
            <w:pPr>
              <w:pStyle w:val="TAC"/>
              <w:rPr>
                <w:lang w:val="en-US" w:eastAsia="zh-CN"/>
              </w:rPr>
            </w:pPr>
            <w:r w:rsidRPr="006E06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A7D0C75"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A53CE87"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26EBC7"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303039" w14:textId="77777777" w:rsidR="007E612B" w:rsidRPr="006E069C" w:rsidRDefault="007E612B" w:rsidP="00D82555">
            <w:pPr>
              <w:pStyle w:val="TAC"/>
              <w:rPr>
                <w:lang w:val="en-US"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FB6C928" w14:textId="77777777" w:rsidR="007E612B" w:rsidRPr="006E069C" w:rsidRDefault="007E612B" w:rsidP="00D82555">
            <w:pPr>
              <w:pStyle w:val="TAC"/>
              <w:rPr>
                <w:lang w:val="en-US" w:eastAsia="zh-CN"/>
              </w:rPr>
            </w:pPr>
            <w:r w:rsidRPr="006E06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24FE43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F1EB6A" w14:textId="77777777" w:rsidR="007E612B" w:rsidRPr="006E069C" w:rsidRDefault="007E612B" w:rsidP="00D82555">
            <w:pPr>
              <w:pStyle w:val="TAC"/>
              <w:rPr>
                <w:lang w:val="en-US" w:eastAsia="zh-CN"/>
              </w:rPr>
            </w:pPr>
            <w:r w:rsidRPr="006E069C">
              <w:rPr>
                <w:rFonts w:cs="Arial"/>
              </w:rPr>
              <w:t>IMD2</w:t>
            </w:r>
            <w:r w:rsidRPr="006E069C">
              <w:rPr>
                <w:rFonts w:cs="Arial"/>
                <w:vertAlign w:val="superscript"/>
              </w:rPr>
              <w:t>3</w:t>
            </w:r>
          </w:p>
        </w:tc>
      </w:tr>
      <w:tr w:rsidR="007E612B" w:rsidRPr="006E069C" w14:paraId="11B6A3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C48E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3</w:t>
            </w:r>
            <w:r w:rsidRPr="006E069C">
              <w:rPr>
                <w:rFonts w:hint="eastAsia"/>
                <w:lang w:val="en-US" w:eastAsia="zh-CN"/>
              </w:rPr>
              <w:t>-n</w:t>
            </w:r>
            <w:r w:rsidRPr="006E069C">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425D0D5"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9C97270" w14:textId="77777777" w:rsidR="007E612B" w:rsidRPr="006E069C" w:rsidRDefault="007E612B" w:rsidP="00D82555">
            <w:pPr>
              <w:pStyle w:val="TAC"/>
              <w:rPr>
                <w:lang w:val="en-US" w:eastAsia="zh-CN"/>
              </w:rPr>
            </w:pPr>
            <w:r w:rsidRPr="006E069C">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03824A7"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E2FF13"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3603EAB" w14:textId="77777777" w:rsidR="007E612B" w:rsidRPr="006E069C" w:rsidRDefault="007E612B" w:rsidP="00D82555">
            <w:pPr>
              <w:pStyle w:val="TAC"/>
              <w:rPr>
                <w:lang w:val="en-US" w:eastAsia="zh-CN"/>
              </w:rPr>
            </w:pPr>
            <w:r w:rsidRPr="006E069C">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1E50D388" w14:textId="77777777" w:rsidR="007E612B" w:rsidRPr="006E069C" w:rsidRDefault="007E612B" w:rsidP="00D82555">
            <w:pPr>
              <w:pStyle w:val="TAC"/>
              <w:rPr>
                <w:lang w:eastAsia="ja-JP"/>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CFBEBB"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4D9DC"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100019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9E5EB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4983B"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970CBAD" w14:textId="77777777" w:rsidR="007E612B" w:rsidRPr="006E069C" w:rsidRDefault="007E612B" w:rsidP="00D82555">
            <w:pPr>
              <w:pStyle w:val="TAC"/>
              <w:rPr>
                <w:lang w:val="en-US" w:eastAsia="zh-CN"/>
              </w:rPr>
            </w:pPr>
            <w:r w:rsidRPr="006E069C">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742872F" w14:textId="77777777" w:rsidR="007E612B" w:rsidRPr="006E069C" w:rsidRDefault="007E612B" w:rsidP="00D82555">
            <w:pPr>
              <w:pStyle w:val="TAC"/>
              <w:rPr>
                <w:lang w:val="en-US"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490006" w14:textId="77777777" w:rsidR="007E612B" w:rsidRPr="006E069C" w:rsidRDefault="007E612B" w:rsidP="00D82555">
            <w:pPr>
              <w:pStyle w:val="TAC"/>
              <w:rPr>
                <w:lang w:val="en-US"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92B9E0" w14:textId="77777777" w:rsidR="007E612B" w:rsidRPr="006E069C" w:rsidRDefault="007E612B" w:rsidP="00D82555">
            <w:pPr>
              <w:pStyle w:val="TAC"/>
              <w:rPr>
                <w:lang w:val="en-US" w:eastAsia="zh-CN"/>
              </w:rPr>
            </w:pPr>
            <w:r w:rsidRPr="006E069C">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4F19C18" w14:textId="77777777" w:rsidR="007E612B" w:rsidRPr="006E069C" w:rsidRDefault="007E612B" w:rsidP="00D82555">
            <w:pPr>
              <w:pStyle w:val="TAC"/>
              <w:rPr>
                <w:lang w:eastAsia="ja-JP"/>
              </w:rPr>
            </w:pPr>
            <w:r w:rsidRPr="006E069C">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3FE16C4"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BC3312" w14:textId="77777777" w:rsidR="007E612B" w:rsidRPr="006E069C" w:rsidRDefault="007E612B" w:rsidP="00D82555">
            <w:pPr>
              <w:pStyle w:val="TAC"/>
              <w:rPr>
                <w:lang w:eastAsia="zh-CN"/>
              </w:rPr>
            </w:pPr>
            <w:r w:rsidRPr="006E069C">
              <w:rPr>
                <w:lang w:val="en-US" w:eastAsia="zh-CN"/>
              </w:rPr>
              <w:t>IMD4</w:t>
            </w:r>
          </w:p>
        </w:tc>
      </w:tr>
      <w:tr w:rsidR="007E612B" w:rsidRPr="006E069C" w14:paraId="31303FCA"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6EDFF74E" w14:textId="77777777" w:rsidR="007E612B" w:rsidRPr="006E069C" w:rsidRDefault="007E612B" w:rsidP="00D82555">
            <w:pPr>
              <w:pStyle w:val="TAC"/>
              <w:rPr>
                <w:lang w:val="en-US" w:eastAsia="zh-CN"/>
              </w:rPr>
            </w:pPr>
            <w:r w:rsidRPr="006E069C">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11F4C12"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8B61532" w14:textId="77777777" w:rsidR="007E612B" w:rsidRPr="006E069C" w:rsidRDefault="007E612B" w:rsidP="00D82555">
            <w:pPr>
              <w:pStyle w:val="TAC"/>
              <w:rPr>
                <w:lang w:val="en-US" w:eastAsia="zh-CN"/>
              </w:rPr>
            </w:pPr>
            <w:r w:rsidRPr="006E069C">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C580405"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9EFA07"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EA9997" w14:textId="77777777" w:rsidR="007E612B" w:rsidRPr="006E069C" w:rsidRDefault="007E612B" w:rsidP="00D82555">
            <w:pPr>
              <w:pStyle w:val="TAC"/>
              <w:rPr>
                <w:lang w:val="en-US" w:eastAsia="zh-CN"/>
              </w:rPr>
            </w:pPr>
            <w:r w:rsidRPr="006E069C">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B12EE6C"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1AAC2"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0A253" w14:textId="77777777" w:rsidR="007E612B" w:rsidRPr="006E069C" w:rsidRDefault="007E612B" w:rsidP="00D82555">
            <w:pPr>
              <w:pStyle w:val="TAC"/>
              <w:rPr>
                <w:lang w:eastAsia="zh-CN"/>
              </w:rPr>
            </w:pPr>
            <w:r w:rsidRPr="006E069C">
              <w:rPr>
                <w:lang w:eastAsia="zh-CN"/>
              </w:rPr>
              <w:t>N/A</w:t>
            </w:r>
          </w:p>
        </w:tc>
      </w:tr>
      <w:tr w:rsidR="007E612B" w:rsidRPr="006E069C" w14:paraId="437DBE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0C091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C68A7C"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EBB6E92" w14:textId="77777777" w:rsidR="007E612B" w:rsidRPr="006E069C" w:rsidRDefault="007E612B" w:rsidP="00D82555">
            <w:pPr>
              <w:pStyle w:val="TAC"/>
              <w:rPr>
                <w:lang w:val="en-US" w:eastAsia="zh-CN"/>
              </w:rPr>
            </w:pPr>
            <w:r w:rsidRPr="006E069C">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178DA15F"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74742F"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99EB2B" w14:textId="77777777" w:rsidR="007E612B" w:rsidRPr="006E069C" w:rsidRDefault="007E612B" w:rsidP="00D82555">
            <w:pPr>
              <w:pStyle w:val="TAC"/>
              <w:rPr>
                <w:lang w:val="en-US" w:eastAsia="zh-CN"/>
              </w:rPr>
            </w:pPr>
            <w:r w:rsidRPr="006E069C">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8DF9E06" w14:textId="77777777" w:rsidR="007E612B" w:rsidRPr="006E069C" w:rsidRDefault="007E612B" w:rsidP="00D82555">
            <w:pPr>
              <w:pStyle w:val="TAC"/>
              <w:rPr>
                <w:lang w:eastAsia="ja-JP"/>
              </w:rPr>
            </w:pPr>
            <w:r w:rsidRPr="006E069C">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5BE1802"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BD7AD" w14:textId="77777777" w:rsidR="007E612B" w:rsidRPr="006E069C" w:rsidRDefault="007E612B" w:rsidP="00D82555">
            <w:pPr>
              <w:pStyle w:val="TAC"/>
              <w:rPr>
                <w:lang w:eastAsia="zh-CN"/>
              </w:rPr>
            </w:pPr>
            <w:r w:rsidRPr="006E069C">
              <w:t>IMD4</w:t>
            </w:r>
            <w:r w:rsidRPr="006E069C">
              <w:rPr>
                <w:vertAlign w:val="superscript"/>
              </w:rPr>
              <w:t>4</w:t>
            </w:r>
          </w:p>
        </w:tc>
      </w:tr>
      <w:tr w:rsidR="007E612B" w:rsidRPr="006E069C" w14:paraId="6B1F78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F84BC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8009C7"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C03F421" w14:textId="77777777" w:rsidR="007E612B" w:rsidRPr="006E069C" w:rsidRDefault="007E612B" w:rsidP="00D82555">
            <w:pPr>
              <w:pStyle w:val="TAC"/>
              <w:rPr>
                <w:lang w:val="en-US" w:eastAsia="zh-CN"/>
              </w:rPr>
            </w:pPr>
            <w:r w:rsidRPr="006E069C">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EB971DA"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518633"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960961" w14:textId="77777777" w:rsidR="007E612B" w:rsidRPr="006E069C" w:rsidRDefault="007E612B" w:rsidP="00D82555">
            <w:pPr>
              <w:pStyle w:val="TAC"/>
              <w:rPr>
                <w:lang w:val="en-US" w:eastAsia="zh-CN"/>
              </w:rPr>
            </w:pPr>
            <w:r w:rsidRPr="006E069C">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13F28038" w14:textId="77777777" w:rsidR="007E612B" w:rsidRPr="006E069C" w:rsidRDefault="007E612B" w:rsidP="00D82555">
            <w:pPr>
              <w:pStyle w:val="TAC"/>
              <w:rPr>
                <w:lang w:eastAsia="ja-JP"/>
              </w:rPr>
            </w:pPr>
            <w:r w:rsidRPr="006E069C">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92D9DB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93ABE"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6DAF010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002B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85355E"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5D3FE6" w14:textId="77777777" w:rsidR="007E612B" w:rsidRPr="006E069C" w:rsidRDefault="007E612B" w:rsidP="00D82555">
            <w:pPr>
              <w:pStyle w:val="TAC"/>
              <w:rPr>
                <w:lang w:val="en-US" w:eastAsia="zh-CN"/>
              </w:rPr>
            </w:pPr>
            <w:r w:rsidRPr="006E069C">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E6931D9"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AA1CC2"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1E30E4" w14:textId="77777777" w:rsidR="007E612B" w:rsidRPr="006E069C" w:rsidRDefault="007E612B" w:rsidP="00D82555">
            <w:pPr>
              <w:pStyle w:val="TAC"/>
              <w:rPr>
                <w:lang w:val="en-US" w:eastAsia="zh-CN"/>
              </w:rPr>
            </w:pPr>
            <w:r w:rsidRPr="006E069C">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4A4682C1"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12FD7C"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932995" w14:textId="77777777" w:rsidR="007E612B" w:rsidRPr="006E069C" w:rsidRDefault="007E612B" w:rsidP="00D82555">
            <w:pPr>
              <w:pStyle w:val="TAC"/>
              <w:rPr>
                <w:lang w:eastAsia="zh-CN"/>
              </w:rPr>
            </w:pPr>
            <w:r w:rsidRPr="006E069C">
              <w:rPr>
                <w:lang w:eastAsia="zh-CN"/>
              </w:rPr>
              <w:t>N/A</w:t>
            </w:r>
          </w:p>
        </w:tc>
      </w:tr>
      <w:tr w:rsidR="007E612B" w:rsidRPr="006E069C" w14:paraId="759D51FD" w14:textId="77777777" w:rsidTr="00D82555">
        <w:trPr>
          <w:trHeight w:val="187"/>
          <w:jc w:val="center"/>
        </w:trPr>
        <w:tc>
          <w:tcPr>
            <w:tcW w:w="2007" w:type="dxa"/>
            <w:tcBorders>
              <w:left w:val="single" w:sz="4" w:space="0" w:color="auto"/>
              <w:bottom w:val="nil"/>
              <w:right w:val="single" w:sz="4" w:space="0" w:color="auto"/>
            </w:tcBorders>
          </w:tcPr>
          <w:p w14:paraId="6DC884AC" w14:textId="77777777" w:rsidR="007E612B" w:rsidRPr="006E069C" w:rsidRDefault="007E612B" w:rsidP="00D82555">
            <w:pPr>
              <w:pStyle w:val="TAC"/>
              <w:rPr>
                <w:rFonts w:cs="Arial"/>
                <w:szCs w:val="18"/>
                <w:lang w:val="en-US" w:eastAsia="zh-CN"/>
              </w:rPr>
            </w:pPr>
            <w:r w:rsidRPr="006E069C">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096ADCD" w14:textId="77777777" w:rsidR="007E612B" w:rsidRPr="006E069C" w:rsidRDefault="007E612B" w:rsidP="00D82555">
            <w:pPr>
              <w:pStyle w:val="TAC"/>
              <w:rPr>
                <w:rFonts w:cs="Arial"/>
                <w:szCs w:val="18"/>
                <w:lang w:val="en-US" w:eastAsia="zh-CN"/>
              </w:rPr>
            </w:pPr>
            <w:r w:rsidRPr="006E069C">
              <w:t>n18</w:t>
            </w:r>
          </w:p>
        </w:tc>
        <w:tc>
          <w:tcPr>
            <w:tcW w:w="975" w:type="dxa"/>
            <w:tcBorders>
              <w:top w:val="single" w:sz="4" w:space="0" w:color="auto"/>
              <w:left w:val="single" w:sz="4" w:space="0" w:color="auto"/>
              <w:bottom w:val="single" w:sz="4" w:space="0" w:color="auto"/>
              <w:right w:val="single" w:sz="4" w:space="0" w:color="auto"/>
            </w:tcBorders>
          </w:tcPr>
          <w:p w14:paraId="6F9659ED" w14:textId="77777777" w:rsidR="007E612B" w:rsidRPr="006E069C" w:rsidRDefault="007E612B" w:rsidP="00D82555">
            <w:pPr>
              <w:pStyle w:val="TAC"/>
              <w:rPr>
                <w:lang w:eastAsia="zh-TW"/>
              </w:rPr>
            </w:pPr>
            <w:r w:rsidRPr="006E069C">
              <w:t>818</w:t>
            </w:r>
          </w:p>
        </w:tc>
        <w:tc>
          <w:tcPr>
            <w:tcW w:w="1012" w:type="dxa"/>
            <w:tcBorders>
              <w:top w:val="single" w:sz="4" w:space="0" w:color="auto"/>
              <w:left w:val="single" w:sz="4" w:space="0" w:color="auto"/>
              <w:bottom w:val="single" w:sz="4" w:space="0" w:color="auto"/>
              <w:right w:val="single" w:sz="4" w:space="0" w:color="auto"/>
            </w:tcBorders>
          </w:tcPr>
          <w:p w14:paraId="7604CBBC" w14:textId="77777777" w:rsidR="007E612B" w:rsidRPr="006E069C" w:rsidRDefault="007E612B" w:rsidP="00D82555">
            <w:pPr>
              <w:pStyle w:val="TAC"/>
              <w:rPr>
                <w:lang w:eastAsia="zh-TW"/>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108E834" w14:textId="77777777" w:rsidR="007E612B" w:rsidRPr="006E069C" w:rsidRDefault="007E612B" w:rsidP="00D82555">
            <w:pPr>
              <w:pStyle w:val="TAC"/>
              <w:rPr>
                <w:lang w:eastAsia="zh-TW"/>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DC0E4F0" w14:textId="77777777" w:rsidR="007E612B" w:rsidRPr="006E069C" w:rsidRDefault="007E612B" w:rsidP="00D82555">
            <w:pPr>
              <w:pStyle w:val="TAC"/>
              <w:rPr>
                <w:lang w:eastAsia="zh-TW"/>
              </w:rPr>
            </w:pPr>
            <w:r w:rsidRPr="006E069C">
              <w:t>863</w:t>
            </w:r>
          </w:p>
        </w:tc>
        <w:tc>
          <w:tcPr>
            <w:tcW w:w="797" w:type="dxa"/>
            <w:tcBorders>
              <w:top w:val="single" w:sz="4" w:space="0" w:color="auto"/>
              <w:left w:val="single" w:sz="4" w:space="0" w:color="auto"/>
              <w:bottom w:val="single" w:sz="4" w:space="0" w:color="auto"/>
              <w:right w:val="single" w:sz="4" w:space="0" w:color="auto"/>
            </w:tcBorders>
          </w:tcPr>
          <w:p w14:paraId="2C1BA10F" w14:textId="77777777" w:rsidR="007E612B" w:rsidRPr="006E069C" w:rsidRDefault="007E612B" w:rsidP="00D82555">
            <w:pPr>
              <w:pStyle w:val="TAC"/>
              <w:rPr>
                <w:lang w:eastAsia="zh-TW"/>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3AFE7612" w14:textId="77777777" w:rsidR="007E612B" w:rsidRPr="006E069C" w:rsidRDefault="007E612B" w:rsidP="00D82555">
            <w:pPr>
              <w:pStyle w:val="TAC"/>
              <w:rPr>
                <w:lang w:eastAsia="zh-TW"/>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F045E2A" w14:textId="77777777" w:rsidR="007E612B" w:rsidRPr="006E069C" w:rsidRDefault="007E612B" w:rsidP="00D82555">
            <w:pPr>
              <w:pStyle w:val="TAC"/>
              <w:rPr>
                <w:lang w:eastAsia="zh-TW"/>
              </w:rPr>
            </w:pPr>
            <w:r w:rsidRPr="006E069C">
              <w:t>N/A</w:t>
            </w:r>
          </w:p>
        </w:tc>
      </w:tr>
      <w:tr w:rsidR="007E612B" w:rsidRPr="006E069C" w14:paraId="28E0CA4D" w14:textId="77777777" w:rsidTr="00D82555">
        <w:trPr>
          <w:trHeight w:val="187"/>
          <w:jc w:val="center"/>
        </w:trPr>
        <w:tc>
          <w:tcPr>
            <w:tcW w:w="2007" w:type="dxa"/>
            <w:tcBorders>
              <w:top w:val="nil"/>
              <w:left w:val="single" w:sz="4" w:space="0" w:color="auto"/>
              <w:right w:val="single" w:sz="4" w:space="0" w:color="auto"/>
            </w:tcBorders>
          </w:tcPr>
          <w:p w14:paraId="2F5F43DB"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B0697" w14:textId="77777777" w:rsidR="007E612B" w:rsidRPr="006E069C" w:rsidRDefault="007E612B" w:rsidP="00D82555">
            <w:pPr>
              <w:pStyle w:val="TAC"/>
              <w:rPr>
                <w:rFonts w:cs="Arial"/>
                <w:szCs w:val="18"/>
                <w:lang w:val="en-US" w:eastAsia="zh-CN"/>
              </w:rPr>
            </w:pPr>
            <w:r w:rsidRPr="006E069C">
              <w:t>n3</w:t>
            </w:r>
          </w:p>
        </w:tc>
        <w:tc>
          <w:tcPr>
            <w:tcW w:w="975" w:type="dxa"/>
            <w:tcBorders>
              <w:top w:val="single" w:sz="4" w:space="0" w:color="auto"/>
              <w:left w:val="single" w:sz="4" w:space="0" w:color="auto"/>
              <w:bottom w:val="single" w:sz="4" w:space="0" w:color="auto"/>
              <w:right w:val="single" w:sz="4" w:space="0" w:color="auto"/>
            </w:tcBorders>
          </w:tcPr>
          <w:p w14:paraId="45F8CD7C" w14:textId="77777777" w:rsidR="007E612B" w:rsidRPr="006E069C" w:rsidRDefault="007E612B" w:rsidP="00D82555">
            <w:pPr>
              <w:pStyle w:val="TAC"/>
              <w:rPr>
                <w:lang w:eastAsia="zh-TW"/>
              </w:rPr>
            </w:pPr>
            <w:r w:rsidRPr="006E069C">
              <w:t>1731</w:t>
            </w:r>
          </w:p>
        </w:tc>
        <w:tc>
          <w:tcPr>
            <w:tcW w:w="1012" w:type="dxa"/>
            <w:tcBorders>
              <w:top w:val="single" w:sz="4" w:space="0" w:color="auto"/>
              <w:left w:val="single" w:sz="4" w:space="0" w:color="auto"/>
              <w:bottom w:val="single" w:sz="4" w:space="0" w:color="auto"/>
              <w:right w:val="single" w:sz="4" w:space="0" w:color="auto"/>
            </w:tcBorders>
          </w:tcPr>
          <w:p w14:paraId="74EFE6FC" w14:textId="77777777" w:rsidR="007E612B" w:rsidRPr="006E069C" w:rsidRDefault="007E612B" w:rsidP="00D82555">
            <w:pPr>
              <w:pStyle w:val="TAC"/>
              <w:rPr>
                <w:lang w:eastAsia="zh-TW"/>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27D42B1" w14:textId="77777777" w:rsidR="007E612B" w:rsidRPr="006E069C" w:rsidRDefault="007E612B" w:rsidP="00D82555">
            <w:pPr>
              <w:pStyle w:val="TAC"/>
              <w:rPr>
                <w:lang w:eastAsia="zh-TW"/>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0A743E92" w14:textId="77777777" w:rsidR="007E612B" w:rsidRPr="006E069C" w:rsidRDefault="007E612B" w:rsidP="00D82555">
            <w:pPr>
              <w:pStyle w:val="TAC"/>
              <w:rPr>
                <w:lang w:eastAsia="zh-TW"/>
              </w:rPr>
            </w:pPr>
            <w:r w:rsidRPr="006E069C">
              <w:t>1826</w:t>
            </w:r>
          </w:p>
        </w:tc>
        <w:tc>
          <w:tcPr>
            <w:tcW w:w="797" w:type="dxa"/>
            <w:tcBorders>
              <w:top w:val="single" w:sz="4" w:space="0" w:color="auto"/>
              <w:left w:val="single" w:sz="4" w:space="0" w:color="auto"/>
              <w:bottom w:val="single" w:sz="4" w:space="0" w:color="auto"/>
              <w:right w:val="single" w:sz="4" w:space="0" w:color="auto"/>
            </w:tcBorders>
          </w:tcPr>
          <w:p w14:paraId="28911858" w14:textId="77777777" w:rsidR="007E612B" w:rsidRPr="006E069C" w:rsidRDefault="007E612B" w:rsidP="00D82555">
            <w:pPr>
              <w:pStyle w:val="TAC"/>
              <w:rPr>
                <w:lang w:eastAsia="zh-TW"/>
              </w:rPr>
            </w:pPr>
            <w:r w:rsidRPr="006E069C">
              <w:t>4</w:t>
            </w:r>
          </w:p>
        </w:tc>
        <w:tc>
          <w:tcPr>
            <w:tcW w:w="828" w:type="dxa"/>
            <w:tcBorders>
              <w:top w:val="single" w:sz="4" w:space="0" w:color="auto"/>
              <w:left w:val="single" w:sz="4" w:space="0" w:color="auto"/>
              <w:bottom w:val="single" w:sz="4" w:space="0" w:color="auto"/>
              <w:right w:val="single" w:sz="4" w:space="0" w:color="auto"/>
            </w:tcBorders>
          </w:tcPr>
          <w:p w14:paraId="615FAF60" w14:textId="77777777" w:rsidR="007E612B" w:rsidRPr="006E069C" w:rsidRDefault="007E612B" w:rsidP="00D82555">
            <w:pPr>
              <w:pStyle w:val="TAC"/>
              <w:rPr>
                <w:lang w:eastAsia="zh-TW"/>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ED7D3B0" w14:textId="77777777" w:rsidR="007E612B" w:rsidRPr="006E069C" w:rsidRDefault="007E612B" w:rsidP="00D82555">
            <w:pPr>
              <w:pStyle w:val="TAC"/>
              <w:rPr>
                <w:lang w:eastAsia="zh-TW"/>
              </w:rPr>
            </w:pPr>
            <w:r w:rsidRPr="006E069C">
              <w:t>IMD4</w:t>
            </w:r>
          </w:p>
        </w:tc>
      </w:tr>
      <w:tr w:rsidR="007E612B" w:rsidRPr="006E069C" w14:paraId="5D38139D" w14:textId="77777777" w:rsidTr="00D82555">
        <w:trPr>
          <w:trHeight w:val="187"/>
          <w:jc w:val="center"/>
        </w:trPr>
        <w:tc>
          <w:tcPr>
            <w:tcW w:w="2007" w:type="dxa"/>
            <w:tcBorders>
              <w:left w:val="single" w:sz="4" w:space="0" w:color="auto"/>
              <w:bottom w:val="nil"/>
              <w:right w:val="single" w:sz="4" w:space="0" w:color="auto"/>
            </w:tcBorders>
            <w:vAlign w:val="center"/>
          </w:tcPr>
          <w:p w14:paraId="52BDAAC3" w14:textId="77777777" w:rsidR="007E612B" w:rsidRPr="006E069C" w:rsidRDefault="007E612B" w:rsidP="00D82555">
            <w:pPr>
              <w:pStyle w:val="TAC"/>
              <w:rPr>
                <w:lang w:eastAsia="ja-JP"/>
              </w:rPr>
            </w:pPr>
            <w:r w:rsidRPr="006E06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14CDCEC" w14:textId="77777777" w:rsidR="007E612B" w:rsidRPr="006E069C" w:rsidRDefault="007E612B" w:rsidP="00D82555">
            <w:pPr>
              <w:pStyle w:val="TAC"/>
              <w:rPr>
                <w:lang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CC41AA9" w14:textId="77777777" w:rsidR="007E612B" w:rsidRPr="006E069C" w:rsidRDefault="007E612B" w:rsidP="00D82555">
            <w:pPr>
              <w:pStyle w:val="TAC"/>
              <w:rPr>
                <w:lang w:val="en-US" w:eastAsia="zh-CN"/>
              </w:rPr>
            </w:pPr>
            <w:r w:rsidRPr="006E06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A3F7F76" w14:textId="77777777" w:rsidR="007E612B" w:rsidRPr="006E069C" w:rsidRDefault="007E612B" w:rsidP="00D82555">
            <w:pPr>
              <w:pStyle w:val="TAC"/>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09C94D" w14:textId="77777777" w:rsidR="007E612B" w:rsidRPr="006E069C" w:rsidRDefault="007E612B" w:rsidP="00D82555">
            <w:pPr>
              <w:pStyle w:val="TAC"/>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7C7D57" w14:textId="77777777" w:rsidR="007E612B" w:rsidRPr="006E069C" w:rsidRDefault="007E612B" w:rsidP="00D82555">
            <w:pPr>
              <w:pStyle w:val="TAC"/>
              <w:rPr>
                <w:lang w:val="en-US" w:eastAsia="zh-CN"/>
              </w:rPr>
            </w:pPr>
            <w:r w:rsidRPr="006E06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5E161CC" w14:textId="77777777" w:rsidR="007E612B" w:rsidRPr="006E069C" w:rsidRDefault="007E612B" w:rsidP="00D82555">
            <w:pPr>
              <w:pStyle w:val="TAC"/>
              <w:rPr>
                <w:lang w:eastAsia="zh-CN"/>
              </w:rPr>
            </w:pPr>
            <w:r w:rsidRPr="006E06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271BE3B"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B9F39" w14:textId="77777777" w:rsidR="007E612B" w:rsidRPr="006E069C" w:rsidRDefault="007E612B" w:rsidP="00D82555">
            <w:pPr>
              <w:pStyle w:val="TAC"/>
              <w:rPr>
                <w:lang w:eastAsia="zh-CN"/>
              </w:rPr>
            </w:pPr>
            <w:r w:rsidRPr="006E069C">
              <w:rPr>
                <w:rFonts w:cs="Arial"/>
              </w:rPr>
              <w:t>IMD4</w:t>
            </w:r>
          </w:p>
        </w:tc>
      </w:tr>
      <w:tr w:rsidR="007E612B" w:rsidRPr="006E069C" w14:paraId="39FAEBA0"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4B5559EE"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67EEE2" w14:textId="77777777" w:rsidR="007E612B" w:rsidRPr="006E069C" w:rsidRDefault="007E612B" w:rsidP="00D82555">
            <w:pPr>
              <w:pStyle w:val="TAC"/>
              <w:rPr>
                <w:lang w:eastAsia="zh-CN"/>
              </w:rPr>
            </w:pPr>
            <w:r w:rsidRPr="006E06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2440B66"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77623D7" w14:textId="77777777" w:rsidR="007E612B" w:rsidRPr="006E069C" w:rsidRDefault="007E612B" w:rsidP="00D82555">
            <w:pPr>
              <w:pStyle w:val="TAC"/>
              <w:rPr>
                <w:lang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49DC81"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9CFBD6" w14:textId="77777777" w:rsidR="007E612B" w:rsidRPr="006E069C" w:rsidRDefault="007E612B" w:rsidP="00D82555">
            <w:pPr>
              <w:pStyle w:val="TAC"/>
              <w:rPr>
                <w:lang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775F259" w14:textId="77777777" w:rsidR="007E612B" w:rsidRPr="006E069C" w:rsidRDefault="007E612B" w:rsidP="00D82555">
            <w:pPr>
              <w:pStyle w:val="TAC"/>
              <w:rPr>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DEFD3F"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A64D93" w14:textId="77777777" w:rsidR="007E612B" w:rsidRPr="006E069C" w:rsidRDefault="007E612B" w:rsidP="00D82555">
            <w:pPr>
              <w:pStyle w:val="TAC"/>
            </w:pPr>
            <w:r w:rsidRPr="006E069C">
              <w:rPr>
                <w:rFonts w:cs="Arial"/>
              </w:rPr>
              <w:t>N/A</w:t>
            </w:r>
          </w:p>
        </w:tc>
      </w:tr>
      <w:tr w:rsidR="007E612B" w:rsidRPr="006E069C" w14:paraId="209B0BCA"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6A2E303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FBA431" w14:textId="77777777" w:rsidR="007E612B" w:rsidRPr="006E069C" w:rsidRDefault="007E612B" w:rsidP="00D82555">
            <w:pPr>
              <w:pStyle w:val="TAC"/>
              <w:rPr>
                <w:lang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8D69DDB" w14:textId="77777777" w:rsidR="007E612B" w:rsidRPr="006E069C" w:rsidRDefault="007E612B" w:rsidP="00D82555">
            <w:pPr>
              <w:pStyle w:val="TAC"/>
              <w:rPr>
                <w:lang w:val="en-US" w:eastAsia="zh-CN"/>
              </w:rPr>
            </w:pPr>
            <w:r w:rsidRPr="006E06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C729AED" w14:textId="77777777" w:rsidR="007E612B" w:rsidRPr="006E069C" w:rsidRDefault="007E612B" w:rsidP="00D82555">
            <w:pPr>
              <w:pStyle w:val="TAC"/>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AE2AB2" w14:textId="77777777" w:rsidR="007E612B" w:rsidRPr="006E069C" w:rsidRDefault="007E612B" w:rsidP="00D82555">
            <w:pPr>
              <w:pStyle w:val="TAC"/>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A8DC22" w14:textId="77777777" w:rsidR="007E612B" w:rsidRPr="006E069C" w:rsidRDefault="007E612B" w:rsidP="00D82555">
            <w:pPr>
              <w:pStyle w:val="TAC"/>
              <w:rPr>
                <w:lang w:val="en-US" w:eastAsia="zh-CN"/>
              </w:rPr>
            </w:pPr>
            <w:r w:rsidRPr="006E06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811ECBB" w14:textId="77777777" w:rsidR="007E612B" w:rsidRPr="006E069C" w:rsidRDefault="007E612B" w:rsidP="00D82555">
            <w:pPr>
              <w:pStyle w:val="TAC"/>
              <w:rPr>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B37676"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D44D02" w14:textId="77777777" w:rsidR="007E612B" w:rsidRPr="006E069C" w:rsidRDefault="007E612B" w:rsidP="00D82555">
            <w:pPr>
              <w:pStyle w:val="TAC"/>
              <w:rPr>
                <w:lang w:eastAsia="zh-CN"/>
              </w:rPr>
            </w:pPr>
            <w:r w:rsidRPr="006E069C">
              <w:rPr>
                <w:rFonts w:cs="Arial"/>
              </w:rPr>
              <w:t>N/A</w:t>
            </w:r>
          </w:p>
        </w:tc>
      </w:tr>
      <w:tr w:rsidR="007E612B" w:rsidRPr="006E069C" w14:paraId="73F44CA3" w14:textId="77777777" w:rsidTr="00D82555">
        <w:trPr>
          <w:trHeight w:val="187"/>
          <w:jc w:val="center"/>
        </w:trPr>
        <w:tc>
          <w:tcPr>
            <w:tcW w:w="2007" w:type="dxa"/>
            <w:tcBorders>
              <w:top w:val="nil"/>
              <w:left w:val="single" w:sz="4" w:space="0" w:color="auto"/>
              <w:bottom w:val="single" w:sz="4" w:space="0" w:color="auto"/>
              <w:right w:val="single" w:sz="4" w:space="0" w:color="auto"/>
            </w:tcBorders>
            <w:vAlign w:val="center"/>
          </w:tcPr>
          <w:p w14:paraId="7720087D"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F2A7E3" w14:textId="77777777" w:rsidR="007E612B" w:rsidRPr="006E069C" w:rsidRDefault="007E612B" w:rsidP="00D82555">
            <w:pPr>
              <w:pStyle w:val="TAC"/>
              <w:rPr>
                <w:lang w:eastAsia="zh-CN"/>
              </w:rPr>
            </w:pPr>
            <w:r w:rsidRPr="006E06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21F6856"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9F27FEA" w14:textId="77777777" w:rsidR="007E612B" w:rsidRPr="006E069C" w:rsidRDefault="007E612B" w:rsidP="00D82555">
            <w:pPr>
              <w:pStyle w:val="TAC"/>
              <w:rPr>
                <w:lang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721F13A"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3000E8" w14:textId="77777777" w:rsidR="007E612B" w:rsidRPr="006E069C" w:rsidRDefault="007E612B" w:rsidP="00D82555">
            <w:pPr>
              <w:pStyle w:val="TAC"/>
              <w:rPr>
                <w:lang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89F9F06" w14:textId="77777777" w:rsidR="007E612B" w:rsidRPr="006E069C" w:rsidRDefault="007E612B" w:rsidP="00D82555">
            <w:pPr>
              <w:pStyle w:val="TAC"/>
              <w:rPr>
                <w:lang w:eastAsia="zh-CN"/>
              </w:rPr>
            </w:pPr>
            <w:r w:rsidRPr="006E06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EA45B62"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528CE7" w14:textId="77777777" w:rsidR="007E612B" w:rsidRPr="006E069C" w:rsidRDefault="007E612B" w:rsidP="00D82555">
            <w:pPr>
              <w:pStyle w:val="TAC"/>
            </w:pPr>
            <w:r w:rsidRPr="006E069C">
              <w:rPr>
                <w:rFonts w:cs="Arial"/>
              </w:rPr>
              <w:t>IMD2</w:t>
            </w:r>
            <w:r w:rsidRPr="006E069C">
              <w:rPr>
                <w:rFonts w:cs="Arial"/>
                <w:vertAlign w:val="superscript"/>
              </w:rPr>
              <w:t>11</w:t>
            </w:r>
          </w:p>
        </w:tc>
      </w:tr>
      <w:tr w:rsidR="007E612B" w:rsidRPr="006E069C" w14:paraId="062FC070" w14:textId="77777777" w:rsidTr="00D82555">
        <w:trPr>
          <w:trHeight w:val="187"/>
          <w:jc w:val="center"/>
        </w:trPr>
        <w:tc>
          <w:tcPr>
            <w:tcW w:w="2007" w:type="dxa"/>
            <w:tcBorders>
              <w:top w:val="single" w:sz="4" w:space="0" w:color="auto"/>
              <w:left w:val="single" w:sz="4" w:space="0" w:color="auto"/>
              <w:bottom w:val="nil"/>
              <w:right w:val="single" w:sz="4" w:space="0" w:color="auto"/>
            </w:tcBorders>
            <w:vAlign w:val="center"/>
          </w:tcPr>
          <w:p w14:paraId="7E2CF76E" w14:textId="77777777" w:rsidR="007E612B" w:rsidRPr="006E069C" w:rsidRDefault="007E612B" w:rsidP="00D82555">
            <w:pPr>
              <w:pStyle w:val="TAC"/>
              <w:rPr>
                <w:rFonts w:cs="Arial"/>
                <w:szCs w:val="18"/>
                <w:lang w:val="en-US" w:eastAsia="zh-CN"/>
              </w:rPr>
            </w:pPr>
            <w:r w:rsidRPr="006E06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1D3EA9" w14:textId="77777777" w:rsidR="007E612B" w:rsidRPr="006E069C" w:rsidRDefault="007E612B" w:rsidP="00D82555">
            <w:pPr>
              <w:pStyle w:val="TAC"/>
              <w:rPr>
                <w:rFonts w:cs="Arial"/>
                <w:szCs w:val="18"/>
                <w:lang w:val="en-US" w:eastAsia="zh-CN"/>
              </w:rPr>
            </w:pPr>
            <w:r w:rsidRPr="006E069C">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2F98B12" w14:textId="77777777" w:rsidR="007E612B" w:rsidRPr="006E069C" w:rsidRDefault="007E612B" w:rsidP="00D82555">
            <w:pPr>
              <w:pStyle w:val="TAC"/>
              <w:rPr>
                <w:lang w:eastAsia="zh-TW"/>
              </w:rPr>
            </w:pPr>
            <w:r w:rsidRPr="006E06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1A591BCA"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8BDD96"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C0AF16" w14:textId="77777777" w:rsidR="007E612B" w:rsidRPr="006E069C" w:rsidRDefault="007E612B" w:rsidP="00D82555">
            <w:pPr>
              <w:pStyle w:val="TAC"/>
              <w:rPr>
                <w:lang w:eastAsia="zh-TW"/>
              </w:rPr>
            </w:pPr>
            <w:r w:rsidRPr="006E06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A09D8E7" w14:textId="77777777" w:rsidR="007E612B" w:rsidRPr="006E069C" w:rsidRDefault="007E612B" w:rsidP="00D82555">
            <w:pPr>
              <w:pStyle w:val="TAC"/>
              <w:rPr>
                <w:lang w:eastAsia="zh-TW"/>
              </w:rPr>
            </w:pPr>
            <w:r w:rsidRPr="006E06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6D2DDC6"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2D62F" w14:textId="77777777" w:rsidR="007E612B" w:rsidRPr="006E069C" w:rsidRDefault="007E612B" w:rsidP="00D82555">
            <w:pPr>
              <w:pStyle w:val="TAC"/>
              <w:rPr>
                <w:lang w:eastAsia="zh-TW"/>
              </w:rPr>
            </w:pPr>
            <w:r w:rsidRPr="006E069C">
              <w:rPr>
                <w:rFonts w:cs="Arial"/>
              </w:rPr>
              <w:t>IMD4</w:t>
            </w:r>
          </w:p>
        </w:tc>
      </w:tr>
      <w:tr w:rsidR="007E612B" w:rsidRPr="006E069C" w14:paraId="28708986"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70F649CC"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7A1165" w14:textId="77777777" w:rsidR="007E612B" w:rsidRPr="006E069C" w:rsidRDefault="007E612B" w:rsidP="00D82555">
            <w:pPr>
              <w:pStyle w:val="TAC"/>
              <w:rPr>
                <w:rFonts w:cs="Arial"/>
                <w:szCs w:val="18"/>
                <w:lang w:val="en-US" w:eastAsia="zh-CN"/>
              </w:rPr>
            </w:pPr>
            <w:r w:rsidRPr="006E069C">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6CFA13F3" w14:textId="77777777" w:rsidR="007E612B" w:rsidRPr="006E069C" w:rsidRDefault="007E612B" w:rsidP="00D82555">
            <w:pPr>
              <w:pStyle w:val="TAC"/>
              <w:rPr>
                <w:lang w:eastAsia="zh-TW"/>
              </w:rPr>
            </w:pPr>
            <w:r w:rsidRPr="006E06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0DC3D53"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29704C"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C5D09A" w14:textId="77777777" w:rsidR="007E612B" w:rsidRPr="006E069C" w:rsidRDefault="007E612B" w:rsidP="00D82555">
            <w:pPr>
              <w:pStyle w:val="TAC"/>
              <w:rPr>
                <w:lang w:eastAsia="zh-TW"/>
              </w:rPr>
            </w:pPr>
            <w:r w:rsidRPr="006E06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BE0783D" w14:textId="77777777" w:rsidR="007E612B" w:rsidRPr="006E069C" w:rsidRDefault="007E612B" w:rsidP="00D82555">
            <w:pPr>
              <w:pStyle w:val="TAC"/>
              <w:rPr>
                <w:lang w:eastAsia="zh-TW"/>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71A343"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9118C9" w14:textId="77777777" w:rsidR="007E612B" w:rsidRPr="006E069C" w:rsidRDefault="007E612B" w:rsidP="00D82555">
            <w:pPr>
              <w:pStyle w:val="TAC"/>
              <w:rPr>
                <w:lang w:eastAsia="zh-TW"/>
              </w:rPr>
            </w:pPr>
            <w:r w:rsidRPr="006E069C">
              <w:rPr>
                <w:rFonts w:cs="Arial"/>
              </w:rPr>
              <w:t>N/A</w:t>
            </w:r>
          </w:p>
        </w:tc>
      </w:tr>
      <w:tr w:rsidR="007E612B" w:rsidRPr="006E069C" w14:paraId="2D6BDB52"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00589D7E"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9EAD02" w14:textId="77777777" w:rsidR="007E612B" w:rsidRPr="006E069C" w:rsidRDefault="007E612B" w:rsidP="00D82555">
            <w:pPr>
              <w:pStyle w:val="TAC"/>
              <w:rPr>
                <w:rFonts w:cs="Arial"/>
                <w:szCs w:val="18"/>
                <w:lang w:val="en-US" w:eastAsia="zh-CN"/>
              </w:rPr>
            </w:pPr>
            <w:r w:rsidRPr="006E069C">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C601571" w14:textId="77777777" w:rsidR="007E612B" w:rsidRPr="006E069C" w:rsidRDefault="007E612B" w:rsidP="00D82555">
            <w:pPr>
              <w:pStyle w:val="TAC"/>
              <w:rPr>
                <w:lang w:eastAsia="zh-TW"/>
              </w:rPr>
            </w:pPr>
            <w:r w:rsidRPr="006E06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D2397F9"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89F21E"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1A2764" w14:textId="77777777" w:rsidR="007E612B" w:rsidRPr="006E069C" w:rsidRDefault="007E612B" w:rsidP="00D82555">
            <w:pPr>
              <w:pStyle w:val="TAC"/>
              <w:rPr>
                <w:lang w:eastAsia="zh-TW"/>
              </w:rPr>
            </w:pPr>
            <w:r w:rsidRPr="006E06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265ED8A" w14:textId="77777777" w:rsidR="007E612B" w:rsidRPr="006E069C" w:rsidRDefault="007E612B" w:rsidP="00D82555">
            <w:pPr>
              <w:pStyle w:val="TAC"/>
              <w:rPr>
                <w:lang w:eastAsia="zh-TW"/>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56822E"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CCD748" w14:textId="77777777" w:rsidR="007E612B" w:rsidRPr="006E069C" w:rsidRDefault="007E612B" w:rsidP="00D82555">
            <w:pPr>
              <w:pStyle w:val="TAC"/>
              <w:rPr>
                <w:lang w:eastAsia="zh-TW"/>
              </w:rPr>
            </w:pPr>
            <w:r w:rsidRPr="006E069C">
              <w:rPr>
                <w:rFonts w:cs="Arial"/>
              </w:rPr>
              <w:t>N/A</w:t>
            </w:r>
          </w:p>
        </w:tc>
      </w:tr>
      <w:tr w:rsidR="007E612B" w:rsidRPr="006E069C" w14:paraId="14CB172F" w14:textId="77777777" w:rsidTr="00D82555">
        <w:trPr>
          <w:trHeight w:val="187"/>
          <w:jc w:val="center"/>
        </w:trPr>
        <w:tc>
          <w:tcPr>
            <w:tcW w:w="2007" w:type="dxa"/>
            <w:tcBorders>
              <w:top w:val="nil"/>
              <w:left w:val="single" w:sz="4" w:space="0" w:color="auto"/>
              <w:right w:val="single" w:sz="4" w:space="0" w:color="auto"/>
            </w:tcBorders>
            <w:vAlign w:val="center"/>
          </w:tcPr>
          <w:p w14:paraId="1DC99D6D"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920C2" w14:textId="77777777" w:rsidR="007E612B" w:rsidRPr="006E069C" w:rsidRDefault="007E612B" w:rsidP="00D82555">
            <w:pPr>
              <w:pStyle w:val="TAC"/>
              <w:rPr>
                <w:rFonts w:cs="Arial"/>
                <w:szCs w:val="18"/>
                <w:lang w:val="en-US" w:eastAsia="zh-CN"/>
              </w:rPr>
            </w:pPr>
            <w:r w:rsidRPr="006E069C">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55A9B3A" w14:textId="77777777" w:rsidR="007E612B" w:rsidRPr="006E069C" w:rsidRDefault="007E612B" w:rsidP="00D82555">
            <w:pPr>
              <w:pStyle w:val="TAC"/>
              <w:rPr>
                <w:lang w:eastAsia="zh-TW"/>
              </w:rPr>
            </w:pPr>
            <w:r w:rsidRPr="006E06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001D75D"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AFD5B8"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A69988" w14:textId="77777777" w:rsidR="007E612B" w:rsidRPr="006E069C" w:rsidRDefault="007E612B" w:rsidP="00D82555">
            <w:pPr>
              <w:pStyle w:val="TAC"/>
              <w:rPr>
                <w:lang w:eastAsia="zh-TW"/>
              </w:rPr>
            </w:pPr>
            <w:r w:rsidRPr="006E06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F5CDE41" w14:textId="77777777" w:rsidR="007E612B" w:rsidRPr="006E069C" w:rsidRDefault="007E612B" w:rsidP="00D82555">
            <w:pPr>
              <w:pStyle w:val="TAC"/>
              <w:rPr>
                <w:lang w:eastAsia="zh-TW"/>
              </w:rPr>
            </w:pPr>
            <w:r w:rsidRPr="006E06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8C77161"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556332" w14:textId="77777777" w:rsidR="007E612B" w:rsidRPr="006E069C" w:rsidRDefault="007E612B" w:rsidP="00D82555">
            <w:pPr>
              <w:pStyle w:val="TAC"/>
              <w:rPr>
                <w:lang w:eastAsia="zh-TW"/>
              </w:rPr>
            </w:pPr>
            <w:r w:rsidRPr="006E069C">
              <w:rPr>
                <w:rFonts w:cs="Arial"/>
              </w:rPr>
              <w:t>IMD4</w:t>
            </w:r>
          </w:p>
        </w:tc>
      </w:tr>
      <w:tr w:rsidR="007E612B" w:rsidRPr="006E069C" w14:paraId="6B2E9FAB" w14:textId="77777777" w:rsidTr="00D82555">
        <w:trPr>
          <w:trHeight w:val="187"/>
          <w:jc w:val="center"/>
        </w:trPr>
        <w:tc>
          <w:tcPr>
            <w:tcW w:w="2007" w:type="dxa"/>
            <w:vMerge w:val="restart"/>
            <w:tcBorders>
              <w:left w:val="single" w:sz="4" w:space="0" w:color="auto"/>
              <w:right w:val="single" w:sz="4" w:space="0" w:color="auto"/>
            </w:tcBorders>
          </w:tcPr>
          <w:p w14:paraId="4E452B62" w14:textId="77777777" w:rsidR="007E612B" w:rsidRPr="006E069C" w:rsidRDefault="007E612B" w:rsidP="00D82555">
            <w:pPr>
              <w:pStyle w:val="TAC"/>
              <w:rPr>
                <w:lang w:val="en-US" w:eastAsia="zh-CN"/>
              </w:rPr>
            </w:pPr>
            <w:r w:rsidRPr="006E069C">
              <w:rPr>
                <w:rFonts w:cs="Arial"/>
                <w:szCs w:val="18"/>
                <w:lang w:val="en-US" w:eastAsia="zh-CN"/>
              </w:rPr>
              <w:t>CA</w:t>
            </w:r>
            <w:r w:rsidRPr="006E069C">
              <w:rPr>
                <w:rFonts w:cs="Arial"/>
                <w:szCs w:val="18"/>
              </w:rPr>
              <w:t>_</w:t>
            </w:r>
            <w:r w:rsidRPr="006E069C">
              <w:rPr>
                <w:rFonts w:cs="Arial"/>
                <w:szCs w:val="18"/>
                <w:lang w:val="en-US" w:eastAsia="zh-CN"/>
              </w:rPr>
              <w:t>n</w:t>
            </w:r>
            <w:r w:rsidRPr="006E069C">
              <w:rPr>
                <w:rFonts w:cs="Arial" w:hint="eastAsia"/>
                <w:szCs w:val="18"/>
                <w:lang w:val="en-US" w:eastAsia="zh-CN"/>
              </w:rPr>
              <w:t>3</w:t>
            </w:r>
            <w:r w:rsidRPr="006E069C">
              <w:rPr>
                <w:rFonts w:cs="Arial"/>
                <w:szCs w:val="18"/>
              </w:rPr>
              <w:t>-</w:t>
            </w:r>
            <w:r w:rsidRPr="006E069C">
              <w:rPr>
                <w:rFonts w:cs="Arial"/>
                <w:szCs w:val="18"/>
                <w:lang w:eastAsia="zh-CN"/>
              </w:rPr>
              <w:t>n</w:t>
            </w:r>
            <w:r w:rsidRPr="006E069C">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E9E291D" w14:textId="77777777" w:rsidR="007E612B" w:rsidRPr="006E069C" w:rsidRDefault="007E612B" w:rsidP="00D82555">
            <w:pPr>
              <w:pStyle w:val="TAC"/>
              <w:rPr>
                <w:lang w:val="en-US" w:eastAsia="zh-CN"/>
              </w:rPr>
            </w:pPr>
            <w:r w:rsidRPr="006E069C">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49C2790" w14:textId="77777777" w:rsidR="007E612B" w:rsidRPr="006E069C" w:rsidRDefault="007E612B" w:rsidP="00D82555">
            <w:pPr>
              <w:pStyle w:val="TAC"/>
              <w:rPr>
                <w:lang w:val="en-US" w:eastAsia="zh-CN"/>
              </w:rPr>
            </w:pPr>
            <w:r w:rsidRPr="006E06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5A6739E" w14:textId="77777777" w:rsidR="007E612B" w:rsidRPr="006E069C" w:rsidRDefault="007E612B" w:rsidP="00D82555">
            <w:pPr>
              <w:pStyle w:val="TAC"/>
              <w:rPr>
                <w:lang w:val="en-US" w:eastAsia="zh-CN"/>
              </w:rPr>
            </w:pPr>
            <w:r w:rsidRPr="006E06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AE1FA2" w14:textId="77777777" w:rsidR="007E612B" w:rsidRPr="006E069C" w:rsidRDefault="007E612B" w:rsidP="00D82555">
            <w:pPr>
              <w:pStyle w:val="TAC"/>
              <w:rPr>
                <w:lang w:val="en-US" w:eastAsia="zh-CN"/>
              </w:rPr>
            </w:pPr>
            <w:r w:rsidRPr="006E06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005C47" w14:textId="77777777" w:rsidR="007E612B" w:rsidRPr="006E069C" w:rsidRDefault="007E612B" w:rsidP="00D82555">
            <w:pPr>
              <w:pStyle w:val="TAC"/>
              <w:rPr>
                <w:lang w:val="en-US" w:eastAsia="zh-CN"/>
              </w:rPr>
            </w:pPr>
            <w:r w:rsidRPr="006E06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4E0BBC8" w14:textId="77777777" w:rsidR="007E612B" w:rsidRPr="006E069C" w:rsidRDefault="007E612B" w:rsidP="00D82555">
            <w:pPr>
              <w:pStyle w:val="TAC"/>
              <w:rPr>
                <w:lang w:val="en-US" w:eastAsia="zh-CN"/>
              </w:rPr>
            </w:pPr>
            <w:r w:rsidRPr="006E06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C908CAC" w14:textId="77777777" w:rsidR="007E612B" w:rsidRPr="006E069C" w:rsidRDefault="007E612B" w:rsidP="00D82555">
            <w:pPr>
              <w:pStyle w:val="TAC"/>
              <w:rPr>
                <w:lang w:val="en-US" w:eastAsia="zh-CN"/>
              </w:rPr>
            </w:pPr>
            <w:r w:rsidRPr="006E06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7171FD" w14:textId="77777777" w:rsidR="007E612B" w:rsidRPr="006E069C" w:rsidRDefault="007E612B" w:rsidP="00D82555">
            <w:pPr>
              <w:pStyle w:val="TAC"/>
              <w:rPr>
                <w:lang w:eastAsia="zh-CN"/>
              </w:rPr>
            </w:pPr>
            <w:r w:rsidRPr="006E069C">
              <w:rPr>
                <w:rFonts w:hint="eastAsia"/>
                <w:lang w:eastAsia="zh-TW"/>
              </w:rPr>
              <w:t>IMD</w:t>
            </w:r>
            <w:r w:rsidRPr="006E069C">
              <w:rPr>
                <w:lang w:eastAsia="zh-TW"/>
              </w:rPr>
              <w:t>4</w:t>
            </w:r>
          </w:p>
        </w:tc>
      </w:tr>
      <w:tr w:rsidR="007E612B" w:rsidRPr="006E069C" w14:paraId="0C0EC108" w14:textId="77777777" w:rsidTr="00D82555">
        <w:trPr>
          <w:trHeight w:val="187"/>
          <w:jc w:val="center"/>
        </w:trPr>
        <w:tc>
          <w:tcPr>
            <w:tcW w:w="2007" w:type="dxa"/>
            <w:vMerge/>
            <w:tcBorders>
              <w:left w:val="single" w:sz="4" w:space="0" w:color="auto"/>
              <w:bottom w:val="single" w:sz="4" w:space="0" w:color="auto"/>
              <w:right w:val="single" w:sz="4" w:space="0" w:color="auto"/>
            </w:tcBorders>
          </w:tcPr>
          <w:p w14:paraId="76B05C2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CB4550" w14:textId="77777777" w:rsidR="007E612B" w:rsidRPr="006E069C" w:rsidRDefault="007E612B" w:rsidP="00D82555">
            <w:pPr>
              <w:pStyle w:val="TAC"/>
              <w:rPr>
                <w:lang w:val="en-US" w:eastAsia="zh-CN"/>
              </w:rPr>
            </w:pPr>
            <w:r w:rsidRPr="006E069C">
              <w:rPr>
                <w:rFonts w:cs="Arial"/>
                <w:szCs w:val="18"/>
                <w:lang w:eastAsia="zh-CN"/>
              </w:rPr>
              <w:t>n</w:t>
            </w:r>
            <w:r w:rsidRPr="006E069C">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F2EFA7C" w14:textId="77777777" w:rsidR="007E612B" w:rsidRPr="006E069C" w:rsidRDefault="007E612B" w:rsidP="00D82555">
            <w:pPr>
              <w:pStyle w:val="TAC"/>
              <w:rPr>
                <w:lang w:val="en-US" w:eastAsia="zh-CN"/>
              </w:rPr>
            </w:pPr>
            <w:r w:rsidRPr="006E06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84C3A84" w14:textId="77777777" w:rsidR="007E612B" w:rsidRPr="006E069C" w:rsidRDefault="007E612B" w:rsidP="00D82555">
            <w:pPr>
              <w:pStyle w:val="TAC"/>
              <w:rPr>
                <w:lang w:val="en-US" w:eastAsia="zh-CN"/>
              </w:rPr>
            </w:pPr>
            <w:r w:rsidRPr="006E06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F6DC121" w14:textId="77777777" w:rsidR="007E612B" w:rsidRPr="006E069C" w:rsidRDefault="007E612B" w:rsidP="00D82555">
            <w:pPr>
              <w:pStyle w:val="TAC"/>
              <w:rPr>
                <w:lang w:val="en-US" w:eastAsia="zh-CN"/>
              </w:rPr>
            </w:pPr>
            <w:r w:rsidRPr="006E06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096ED66" w14:textId="77777777" w:rsidR="007E612B" w:rsidRPr="006E069C" w:rsidRDefault="007E612B" w:rsidP="00D82555">
            <w:pPr>
              <w:pStyle w:val="TAC"/>
              <w:rPr>
                <w:lang w:val="en-US" w:eastAsia="zh-CN"/>
              </w:rPr>
            </w:pPr>
            <w:r w:rsidRPr="006E06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91E36CC" w14:textId="77777777" w:rsidR="007E612B" w:rsidRPr="006E069C" w:rsidRDefault="007E612B" w:rsidP="00D82555">
            <w:pPr>
              <w:pStyle w:val="TAC"/>
              <w:rPr>
                <w:lang w:eastAsia="ja-JP"/>
              </w:rPr>
            </w:pPr>
            <w:r w:rsidRPr="006E06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291AA9" w14:textId="77777777" w:rsidR="007E612B" w:rsidRPr="006E069C" w:rsidRDefault="007E612B" w:rsidP="00D82555">
            <w:pPr>
              <w:pStyle w:val="TAC"/>
              <w:rPr>
                <w:lang w:val="en-US" w:eastAsia="zh-CN"/>
              </w:rPr>
            </w:pPr>
            <w:r w:rsidRPr="006E06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EF08443" w14:textId="77777777" w:rsidR="007E612B" w:rsidRPr="006E069C" w:rsidRDefault="007E612B" w:rsidP="00D82555">
            <w:pPr>
              <w:pStyle w:val="TAC"/>
              <w:rPr>
                <w:lang w:eastAsia="zh-CN"/>
              </w:rPr>
            </w:pPr>
            <w:r w:rsidRPr="006E069C">
              <w:rPr>
                <w:rFonts w:hint="eastAsia"/>
                <w:lang w:eastAsia="zh-TW"/>
              </w:rPr>
              <w:t>N/A</w:t>
            </w:r>
          </w:p>
        </w:tc>
      </w:tr>
      <w:tr w:rsidR="007E612B" w:rsidRPr="006E069C" w14:paraId="524330C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2D0FF659" w14:textId="77777777" w:rsidR="007E612B" w:rsidRPr="006E069C" w:rsidRDefault="007E612B" w:rsidP="00D82555">
            <w:pPr>
              <w:pStyle w:val="TAC"/>
              <w:rPr>
                <w:lang w:val="en-US" w:eastAsia="zh-CN"/>
              </w:rPr>
            </w:pPr>
            <w:r w:rsidRPr="006E069C">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86A6EC6"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62895D9" w14:textId="77777777" w:rsidR="007E612B" w:rsidRPr="006E069C" w:rsidRDefault="007E612B" w:rsidP="00D82555">
            <w:pPr>
              <w:pStyle w:val="TAC"/>
              <w:rPr>
                <w:lang w:val="en-US" w:eastAsia="zh-CN"/>
              </w:rPr>
            </w:pPr>
            <w:r w:rsidRPr="006E069C">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5E09593B"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B11D81"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C59503" w14:textId="77777777" w:rsidR="007E612B" w:rsidRPr="006E069C" w:rsidRDefault="007E612B" w:rsidP="00D82555">
            <w:pPr>
              <w:pStyle w:val="TAC"/>
              <w:rPr>
                <w:lang w:val="en-US" w:eastAsia="zh-CN"/>
              </w:rPr>
            </w:pPr>
            <w:r w:rsidRPr="006E069C">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6F261F1" w14:textId="77777777" w:rsidR="007E612B" w:rsidRPr="006E069C" w:rsidRDefault="007E612B" w:rsidP="00D82555">
            <w:pPr>
              <w:pStyle w:val="TAC"/>
              <w:rPr>
                <w:lang w:eastAsia="ja-JP"/>
              </w:rPr>
            </w:pPr>
            <w:r w:rsidRPr="006E069C">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BA429D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E5643C" w14:textId="77777777" w:rsidR="007E612B" w:rsidRPr="006E069C" w:rsidRDefault="007E612B" w:rsidP="00D82555">
            <w:pPr>
              <w:pStyle w:val="TAC"/>
              <w:rPr>
                <w:lang w:eastAsia="zh-CN"/>
              </w:rPr>
            </w:pPr>
            <w:r w:rsidRPr="006E069C">
              <w:rPr>
                <w:lang w:eastAsia="zh-CN"/>
              </w:rPr>
              <w:t>IMD4</w:t>
            </w:r>
          </w:p>
        </w:tc>
      </w:tr>
      <w:tr w:rsidR="007E612B" w:rsidRPr="006E069C" w14:paraId="6C6F01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B434F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60B14F" w14:textId="77777777" w:rsidR="007E612B" w:rsidRPr="006E069C" w:rsidRDefault="007E612B" w:rsidP="00D82555">
            <w:pPr>
              <w:pStyle w:val="TAC"/>
              <w:rPr>
                <w:lang w:val="en-US" w:eastAsia="zh-CN"/>
              </w:rPr>
            </w:pPr>
            <w:r w:rsidRPr="006E069C">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A7F0BEC" w14:textId="77777777" w:rsidR="007E612B" w:rsidRPr="006E069C" w:rsidRDefault="007E612B" w:rsidP="00D82555">
            <w:pPr>
              <w:pStyle w:val="TAC"/>
              <w:rPr>
                <w:lang w:val="en-US" w:eastAsia="zh-CN"/>
              </w:rPr>
            </w:pPr>
            <w:r w:rsidRPr="006E069C">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6F9500D"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80CB1A"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8FC901D" w14:textId="77777777" w:rsidR="007E612B" w:rsidRPr="006E069C" w:rsidRDefault="007E612B" w:rsidP="00D82555">
            <w:pPr>
              <w:pStyle w:val="TAC"/>
              <w:rPr>
                <w:lang w:val="en-US" w:eastAsia="zh-CN"/>
              </w:rPr>
            </w:pPr>
            <w:r w:rsidRPr="006E069C">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0C31A96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D0B2A"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24B4A" w14:textId="77777777" w:rsidR="007E612B" w:rsidRPr="006E069C" w:rsidRDefault="007E612B" w:rsidP="00D82555">
            <w:pPr>
              <w:pStyle w:val="TAC"/>
              <w:rPr>
                <w:lang w:eastAsia="zh-CN"/>
              </w:rPr>
            </w:pPr>
            <w:r w:rsidRPr="006E069C">
              <w:rPr>
                <w:lang w:eastAsia="ja-JP"/>
              </w:rPr>
              <w:t>N/A</w:t>
            </w:r>
          </w:p>
        </w:tc>
      </w:tr>
      <w:tr w:rsidR="007E612B" w:rsidRPr="006E069C" w14:paraId="0850BB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8AAE5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84E5222"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4FB1D42B"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54C16"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5E4D95C" w14:textId="77777777" w:rsidR="007E612B" w:rsidRPr="006E069C" w:rsidRDefault="007E612B" w:rsidP="00D82555">
            <w:pPr>
              <w:pStyle w:val="TAC"/>
              <w:rPr>
                <w:lang w:val="en-US"/>
              </w:rPr>
            </w:pPr>
            <w:r w:rsidRPr="006E069C">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47737184"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2D6BFA7"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N/A</w:t>
            </w:r>
            <w:r w:rsidRPr="006E069C">
              <w:rPr>
                <w:rFonts w:cs="Arial" w:hint="eastAsia"/>
                <w:color w:val="000000"/>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3833651"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BC7BAAA" w14:textId="77777777" w:rsidR="007E612B" w:rsidRPr="006E069C" w:rsidRDefault="007E612B" w:rsidP="00D82555">
            <w:pPr>
              <w:pStyle w:val="TAC"/>
              <w:rPr>
                <w:rFonts w:cs="Arial"/>
                <w:color w:val="000000"/>
                <w:szCs w:val="18"/>
                <w:lang w:val="en-US"/>
              </w:rPr>
            </w:pPr>
            <w:r w:rsidRPr="006E069C">
              <w:rPr>
                <w:rFonts w:cs="Arial"/>
                <w:color w:val="000000"/>
                <w:szCs w:val="18"/>
                <w:lang w:eastAsia="zh-CN"/>
              </w:rPr>
              <w:t>IMD9</w:t>
            </w:r>
          </w:p>
        </w:tc>
      </w:tr>
      <w:tr w:rsidR="007E612B" w:rsidRPr="006E069C" w14:paraId="1661106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2FB93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DE07CAB"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81B8D3A"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405D37F" w14:textId="77777777" w:rsidR="007E612B" w:rsidRPr="006E069C" w:rsidRDefault="007E612B" w:rsidP="00D82555">
            <w:pPr>
              <w:pStyle w:val="TAC"/>
              <w:rPr>
                <w:rFonts w:cs="Arial"/>
                <w:color w:val="000000"/>
                <w:szCs w:val="18"/>
                <w:lang w:val="en-US"/>
              </w:rPr>
            </w:pPr>
            <w:r w:rsidRPr="006E06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E8F786A" w14:textId="77777777" w:rsidR="007E612B" w:rsidRPr="006E069C" w:rsidRDefault="007E612B" w:rsidP="00D82555">
            <w:pPr>
              <w:pStyle w:val="TAC"/>
            </w:pPr>
            <w:r w:rsidRPr="00C11AC8">
              <w:t xml:space="preserve">1 </w:t>
            </w:r>
          </w:p>
          <w:p w14:paraId="410B6D13" w14:textId="77777777" w:rsidR="007E612B" w:rsidRPr="006E069C" w:rsidRDefault="007E612B" w:rsidP="00D82555">
            <w:pPr>
              <w:pStyle w:val="TAC"/>
              <w:rPr>
                <w:sz w:val="14"/>
                <w:szCs w:val="14"/>
                <w:lang w:val="en-US"/>
              </w:rPr>
            </w:pP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644153"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72AFBAD"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705CC53"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47C79F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r>
      <w:tr w:rsidR="007E612B" w:rsidRPr="006E069C" w14:paraId="50E6EE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BF981D"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53B4FB3"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F6D6497"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2B8B12D"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271C74A" w14:textId="77777777" w:rsidR="007E612B" w:rsidRPr="006E069C" w:rsidRDefault="007E612B" w:rsidP="00D82555">
            <w:pPr>
              <w:pStyle w:val="TAC"/>
              <w:rPr>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71F747B5"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686E530" w14:textId="77777777" w:rsidR="007E612B" w:rsidRPr="006E069C" w:rsidRDefault="007E612B" w:rsidP="00D82555">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1334C8" w14:textId="77777777" w:rsidR="007E612B" w:rsidRPr="006E069C" w:rsidRDefault="007E612B" w:rsidP="00D82555">
            <w:pPr>
              <w:pStyle w:val="TAC"/>
              <w:rPr>
                <w:rFonts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BDCCE66" w14:textId="77777777" w:rsidR="007E612B" w:rsidRPr="006E069C" w:rsidRDefault="007E612B" w:rsidP="00D82555">
            <w:pPr>
              <w:pStyle w:val="TAC"/>
              <w:rPr>
                <w:rFonts w:cs="Arial"/>
                <w:color w:val="000000"/>
                <w:szCs w:val="18"/>
                <w:lang w:val="en-US"/>
              </w:rPr>
            </w:pPr>
          </w:p>
        </w:tc>
      </w:tr>
      <w:tr w:rsidR="007E612B" w:rsidRPr="006E069C" w14:paraId="586108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604C74"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761C88B"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7D57647E" w14:textId="77777777" w:rsidR="007E612B" w:rsidRPr="006E069C" w:rsidRDefault="007E612B" w:rsidP="00D82555">
            <w:pPr>
              <w:pStyle w:val="TAC"/>
              <w:rPr>
                <w:rFonts w:cs="Arial"/>
                <w:color w:val="000000" w:themeColor="text1"/>
                <w:szCs w:val="18"/>
                <w:lang w:val="en-US" w:eastAsia="ja-JP"/>
              </w:rPr>
            </w:pPr>
            <w:r w:rsidRPr="006E069C">
              <w:rPr>
                <w:rFonts w:eastAsia="宋体"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CB73A79"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C4B01CF" w14:textId="77777777" w:rsidR="007E612B" w:rsidRPr="006E069C" w:rsidRDefault="007E612B" w:rsidP="00D82555">
            <w:pPr>
              <w:pStyle w:val="TAC"/>
              <w:rPr>
                <w:rFonts w:eastAsia="宋体" w:cs="Arial"/>
                <w:lang w:val="en-US" w:eastAsia="zh-CN" w:bidi="ar"/>
              </w:rPr>
            </w:pPr>
            <w:r w:rsidRPr="00C11AC8">
              <w:rPr>
                <w:rFonts w:eastAsia="宋体" w:cs="Arial"/>
                <w:lang w:val="en-US" w:eastAsia="zh-CN" w:bidi="ar"/>
              </w:rPr>
              <w:t>25</w:t>
            </w:r>
          </w:p>
          <w:p w14:paraId="2491317A" w14:textId="77777777" w:rsidR="007E612B" w:rsidRPr="006E069C" w:rsidRDefault="007E612B" w:rsidP="00D82555">
            <w:pPr>
              <w:pStyle w:val="TAC"/>
              <w:rPr>
                <w:rFonts w:cs="Arial"/>
                <w:color w:val="000000" w:themeColor="text1"/>
                <w:szCs w:val="18"/>
                <w:lang w:val="en-US"/>
              </w:rPr>
            </w:pPr>
            <w:r w:rsidRPr="00C11AC8">
              <w:rPr>
                <w:rFonts w:eastAsia="宋体" w:cs="Arial"/>
                <w:lang w:val="en-US" w:eastAsia="zh-CN" w:bidi="ar"/>
              </w:rPr>
              <w:t xml:space="preserve"> </w:t>
            </w:r>
            <w:r w:rsidRPr="006E069C">
              <w:rPr>
                <w:rFonts w:eastAsia="宋体" w:cs="Arial"/>
                <w:lang w:val="en-US" w:eastAsia="zh-CN" w:bidi="ar"/>
              </w:rPr>
              <w:t>(</w:t>
            </w:r>
            <w:r w:rsidRPr="00C11AC8">
              <w:rPr>
                <w:rFonts w:eastAsia="宋体" w:cs="Arial"/>
                <w:lang w:val="en-US" w:eastAsia="zh-CN" w:bidi="ar"/>
              </w:rPr>
              <w:t>RB</w:t>
            </w:r>
            <w:r w:rsidRPr="00C11AC8">
              <w:rPr>
                <w:rFonts w:eastAsia="宋体" w:cs="Arial"/>
                <w:vertAlign w:val="subscript"/>
                <w:lang w:val="en-US" w:eastAsia="zh-CN" w:bidi="ar"/>
              </w:rPr>
              <w:t>START</w:t>
            </w:r>
            <w:r w:rsidRPr="00C11AC8">
              <w:rPr>
                <w:rFonts w:eastAsia="宋体" w:cs="Arial"/>
                <w:lang w:val="en-US" w:eastAsia="zh-CN" w:bidi="ar"/>
              </w:rPr>
              <w:t>= 0</w:t>
            </w:r>
            <w:r w:rsidRPr="006E069C">
              <w:rPr>
                <w:rFonts w:eastAsia="宋体"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7123CF89" w14:textId="77777777" w:rsidR="007E612B" w:rsidRPr="006E069C" w:rsidRDefault="007E612B" w:rsidP="00D82555">
            <w:pPr>
              <w:pStyle w:val="TAC"/>
              <w:rPr>
                <w:rFonts w:cs="Arial"/>
                <w:color w:val="000000" w:themeColor="text1"/>
                <w:szCs w:val="18"/>
                <w:lang w:val="en-US" w:eastAsia="ja-JP"/>
              </w:rPr>
            </w:pPr>
            <w:r w:rsidRPr="006E069C">
              <w:rPr>
                <w:rFonts w:eastAsia="宋体"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5DDC025" w14:textId="77777777" w:rsidR="007E612B" w:rsidRPr="006E069C" w:rsidRDefault="007E612B" w:rsidP="00D82555">
            <w:pPr>
              <w:pStyle w:val="TAC"/>
              <w:rPr>
                <w:rFonts w:cs="Arial"/>
                <w:color w:val="000000" w:themeColor="text1"/>
                <w:szCs w:val="18"/>
                <w:lang w:val="en-US"/>
              </w:rPr>
            </w:pPr>
            <w:r w:rsidRPr="006E069C">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7210B35" w14:textId="77777777" w:rsidR="007E612B" w:rsidRPr="006E069C" w:rsidRDefault="007E612B" w:rsidP="00D82555">
            <w:pPr>
              <w:pStyle w:val="TAC"/>
              <w:rPr>
                <w:rFonts w:cs="Arial"/>
                <w:color w:val="000000" w:themeColor="text1"/>
                <w:szCs w:val="18"/>
                <w:lang w:val="en-US" w:eastAsia="ja-JP"/>
              </w:rPr>
            </w:pPr>
            <w:r w:rsidRPr="006E069C">
              <w:rPr>
                <w:rFonts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9B7B9D6"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zh-CN"/>
              </w:rPr>
              <w:t>IMD</w:t>
            </w:r>
            <w:r w:rsidRPr="006E069C">
              <w:rPr>
                <w:rFonts w:cs="Arial" w:hint="eastAsia"/>
                <w:color w:val="000000" w:themeColor="text1"/>
                <w:szCs w:val="18"/>
                <w:lang w:val="en-US" w:eastAsia="zh-CN"/>
              </w:rPr>
              <w:t>3</w:t>
            </w:r>
          </w:p>
        </w:tc>
      </w:tr>
      <w:tr w:rsidR="007E612B" w:rsidRPr="006E069C" w14:paraId="3FDC0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8E2F7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2BEF211"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596539"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25</w:t>
            </w:r>
            <w:r w:rsidRPr="006E069C">
              <w:rPr>
                <w:rFonts w:eastAsia="宋体"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8CF6AD"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CE022D0" w14:textId="77777777" w:rsidR="007E612B" w:rsidRPr="006E069C" w:rsidRDefault="007E612B" w:rsidP="00D82555">
            <w:pPr>
              <w:pStyle w:val="TAC"/>
              <w:rPr>
                <w:rFonts w:cs="Arial"/>
                <w:color w:val="000000"/>
              </w:rPr>
            </w:pPr>
            <w:r w:rsidRPr="00C11AC8">
              <w:rPr>
                <w:rFonts w:cs="Arial"/>
                <w:color w:val="000000"/>
              </w:rPr>
              <w:t xml:space="preserve">1 </w:t>
            </w:r>
          </w:p>
          <w:p w14:paraId="6DA468D7" w14:textId="77777777" w:rsidR="007E612B" w:rsidRPr="006E069C" w:rsidRDefault="007E612B" w:rsidP="00D82555">
            <w:pPr>
              <w:pStyle w:val="TAC"/>
              <w:rPr>
                <w:rFonts w:cs="Arial"/>
                <w:color w:val="000000" w:themeColor="text1"/>
                <w:sz w:val="14"/>
                <w:szCs w:val="14"/>
                <w:lang w:val="en-US"/>
              </w:rPr>
            </w:pP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宋体"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5756F3DE"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25</w:t>
            </w:r>
            <w:r w:rsidRPr="006E069C">
              <w:rPr>
                <w:rFonts w:eastAsia="宋体"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DD67DEA"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8A953EB" w14:textId="77777777" w:rsidR="007E612B" w:rsidRPr="006E069C" w:rsidRDefault="007E612B" w:rsidP="00D82555">
            <w:pPr>
              <w:pStyle w:val="TAC"/>
              <w:rPr>
                <w:rFonts w:cs="Arial"/>
                <w:color w:val="000000" w:themeColor="text1"/>
                <w:szCs w:val="18"/>
                <w:lang w:val="en-US" w:eastAsia="ja-JP"/>
              </w:rPr>
            </w:pPr>
            <w:r w:rsidRPr="006E069C">
              <w:rPr>
                <w:rFonts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3055D60"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ja-JP"/>
              </w:rPr>
              <w:t>N/A</w:t>
            </w:r>
          </w:p>
        </w:tc>
      </w:tr>
      <w:tr w:rsidR="007E612B" w:rsidRPr="006E069C" w14:paraId="1F55DB6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4B70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98EE939" w14:textId="77777777" w:rsidR="007E612B" w:rsidRPr="006E069C" w:rsidRDefault="007E612B" w:rsidP="00D82555">
            <w:pPr>
              <w:pStyle w:val="TAC"/>
              <w:rPr>
                <w:rFonts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A9633CD"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26</w:t>
            </w:r>
            <w:r w:rsidRPr="006E069C">
              <w:rPr>
                <w:rFonts w:eastAsia="宋体"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4E48AA" w14:textId="77777777" w:rsidR="007E612B" w:rsidRPr="006E069C" w:rsidRDefault="007E612B" w:rsidP="00D82555">
            <w:pPr>
              <w:pStyle w:val="TAC"/>
              <w:rPr>
                <w:rFonts w:cs="Arial"/>
                <w:color w:val="000000" w:themeColor="text1"/>
                <w:szCs w:val="18"/>
                <w:lang w:val="en-US" w:eastAsia="zh-CN"/>
              </w:rPr>
            </w:pPr>
            <w:r w:rsidRPr="006E069C">
              <w:rPr>
                <w:rFonts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469214" w14:textId="77777777" w:rsidR="007E612B" w:rsidRPr="006E069C" w:rsidRDefault="007E612B" w:rsidP="00D82555">
            <w:pPr>
              <w:pStyle w:val="TAC"/>
              <w:rPr>
                <w:rFonts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宋体"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35EC789"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26</w:t>
            </w:r>
            <w:r w:rsidRPr="006E069C">
              <w:rPr>
                <w:rFonts w:eastAsia="宋体"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36198413" w14:textId="77777777" w:rsidR="007E612B" w:rsidRPr="006E069C" w:rsidRDefault="007E612B" w:rsidP="00D82555">
            <w:pPr>
              <w:pStyle w:val="TAC"/>
              <w:rPr>
                <w:rFonts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BEC9450" w14:textId="77777777" w:rsidR="007E612B" w:rsidRPr="006E069C" w:rsidRDefault="007E612B" w:rsidP="00D82555">
            <w:pPr>
              <w:pStyle w:val="TAC"/>
              <w:rPr>
                <w:rFonts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FD5FCF4" w14:textId="77777777" w:rsidR="007E612B" w:rsidRPr="006E069C" w:rsidRDefault="007E612B" w:rsidP="00D82555">
            <w:pPr>
              <w:pStyle w:val="TAC"/>
              <w:rPr>
                <w:rFonts w:cs="Arial"/>
                <w:color w:val="000000" w:themeColor="text1"/>
                <w:szCs w:val="18"/>
                <w:lang w:val="en-US"/>
              </w:rPr>
            </w:pPr>
          </w:p>
        </w:tc>
      </w:tr>
      <w:tr w:rsidR="007E612B" w:rsidRPr="006E069C" w14:paraId="4E7BA11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FED0B"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n3</w:t>
            </w:r>
            <w:r w:rsidRPr="006E069C">
              <w:t>-</w:t>
            </w:r>
            <w:r w:rsidRPr="006E069C">
              <w:rPr>
                <w:rFonts w:hint="eastAsia"/>
                <w:lang w:eastAsia="zh-CN"/>
              </w:rPr>
              <w:t>n</w:t>
            </w:r>
            <w:r w:rsidRPr="006E069C">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2C58FEB"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02F0ACD" w14:textId="77777777" w:rsidR="007E612B" w:rsidRPr="006E069C" w:rsidRDefault="007E612B" w:rsidP="00D82555">
            <w:pPr>
              <w:pStyle w:val="TAC"/>
              <w:rPr>
                <w:lang w:eastAsia="ja-JP"/>
              </w:rPr>
            </w:pPr>
            <w:r w:rsidRPr="006E069C">
              <w:t>1740</w:t>
            </w:r>
          </w:p>
        </w:tc>
        <w:tc>
          <w:tcPr>
            <w:tcW w:w="1012" w:type="dxa"/>
            <w:tcBorders>
              <w:top w:val="single" w:sz="4" w:space="0" w:color="auto"/>
              <w:left w:val="single" w:sz="4" w:space="0" w:color="auto"/>
              <w:bottom w:val="nil"/>
              <w:right w:val="single" w:sz="4" w:space="0" w:color="auto"/>
            </w:tcBorders>
            <w:shd w:val="clear" w:color="auto" w:fill="auto"/>
          </w:tcPr>
          <w:p w14:paraId="07BE51EA"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2B591FA7"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15201280" w14:textId="77777777" w:rsidR="007E612B" w:rsidRPr="006E069C" w:rsidRDefault="007E612B" w:rsidP="00D82555">
            <w:pPr>
              <w:pStyle w:val="TAC"/>
              <w:rPr>
                <w:lang w:eastAsia="ja-JP"/>
              </w:rPr>
            </w:pPr>
            <w:r w:rsidRPr="006E069C">
              <w:t>1835</w:t>
            </w:r>
          </w:p>
        </w:tc>
        <w:tc>
          <w:tcPr>
            <w:tcW w:w="797" w:type="dxa"/>
            <w:tcBorders>
              <w:top w:val="single" w:sz="4" w:space="0" w:color="auto"/>
              <w:left w:val="single" w:sz="4" w:space="0" w:color="auto"/>
              <w:bottom w:val="nil"/>
              <w:right w:val="single" w:sz="4" w:space="0" w:color="auto"/>
            </w:tcBorders>
          </w:tcPr>
          <w:p w14:paraId="0A728142" w14:textId="77777777" w:rsidR="007E612B" w:rsidRPr="006E069C" w:rsidRDefault="007E612B" w:rsidP="00D82555">
            <w:pPr>
              <w:pStyle w:val="TAC"/>
              <w:rPr>
                <w:lang w:eastAsia="ja-JP"/>
              </w:rPr>
            </w:pPr>
            <w:r w:rsidRPr="006E069C">
              <w:t>26</w:t>
            </w:r>
          </w:p>
        </w:tc>
        <w:tc>
          <w:tcPr>
            <w:tcW w:w="828" w:type="dxa"/>
            <w:tcBorders>
              <w:top w:val="single" w:sz="4" w:space="0" w:color="auto"/>
              <w:left w:val="single" w:sz="4" w:space="0" w:color="auto"/>
              <w:bottom w:val="nil"/>
              <w:right w:val="single" w:sz="4" w:space="0" w:color="auto"/>
            </w:tcBorders>
            <w:shd w:val="clear" w:color="auto" w:fill="auto"/>
          </w:tcPr>
          <w:p w14:paraId="65D582C3" w14:textId="77777777" w:rsidR="007E612B" w:rsidRPr="006E069C" w:rsidRDefault="007E612B" w:rsidP="00D82555">
            <w:pPr>
              <w:pStyle w:val="TAC"/>
            </w:pPr>
            <w:r w:rsidRPr="006E06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B065F1C" w14:textId="77777777" w:rsidR="007E612B" w:rsidRPr="006E069C" w:rsidRDefault="007E612B" w:rsidP="00D82555">
            <w:pPr>
              <w:pStyle w:val="TAC"/>
              <w:rPr>
                <w:lang w:val="en-US" w:eastAsia="zh-CN"/>
              </w:rPr>
            </w:pPr>
            <w:r w:rsidRPr="006E069C">
              <w:t>IMD2</w:t>
            </w:r>
            <w:r w:rsidRPr="006E069C">
              <w:rPr>
                <w:rFonts w:hint="eastAsia"/>
                <w:vertAlign w:val="superscript"/>
                <w:lang w:val="en-US" w:eastAsia="zh-CN"/>
              </w:rPr>
              <w:t>4</w:t>
            </w:r>
          </w:p>
        </w:tc>
      </w:tr>
      <w:tr w:rsidR="007E612B" w:rsidRPr="006E069C" w14:paraId="624EF0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DEF89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F3BCE1"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4A1DFAE" w14:textId="77777777" w:rsidR="007E612B" w:rsidRPr="006E069C" w:rsidRDefault="007E612B" w:rsidP="00D82555">
            <w:pPr>
              <w:pStyle w:val="TAC"/>
              <w:rPr>
                <w:lang w:eastAsia="ja-JP"/>
              </w:rPr>
            </w:pPr>
            <w:r w:rsidRPr="006E069C">
              <w:t>3575</w:t>
            </w:r>
          </w:p>
        </w:tc>
        <w:tc>
          <w:tcPr>
            <w:tcW w:w="1012" w:type="dxa"/>
            <w:tcBorders>
              <w:top w:val="single" w:sz="4" w:space="0" w:color="auto"/>
              <w:left w:val="single" w:sz="4" w:space="0" w:color="auto"/>
              <w:bottom w:val="single" w:sz="4" w:space="0" w:color="auto"/>
              <w:right w:val="single" w:sz="4" w:space="0" w:color="auto"/>
            </w:tcBorders>
          </w:tcPr>
          <w:p w14:paraId="510EC4D1"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3EA15F04"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tcPr>
          <w:p w14:paraId="4FC6F52B" w14:textId="77777777" w:rsidR="007E612B" w:rsidRPr="006E069C" w:rsidRDefault="007E612B" w:rsidP="00D82555">
            <w:pPr>
              <w:pStyle w:val="TAC"/>
              <w:rPr>
                <w:lang w:eastAsia="ja-JP"/>
              </w:rPr>
            </w:pPr>
            <w:r w:rsidRPr="006E069C">
              <w:t>3575</w:t>
            </w:r>
          </w:p>
        </w:tc>
        <w:tc>
          <w:tcPr>
            <w:tcW w:w="797" w:type="dxa"/>
            <w:tcBorders>
              <w:top w:val="single" w:sz="4" w:space="0" w:color="auto"/>
              <w:left w:val="single" w:sz="4" w:space="0" w:color="auto"/>
              <w:bottom w:val="single" w:sz="4" w:space="0" w:color="auto"/>
              <w:right w:val="single" w:sz="4" w:space="0" w:color="auto"/>
            </w:tcBorders>
          </w:tcPr>
          <w:p w14:paraId="1EB84EDC"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FB61867" w14:textId="77777777" w:rsidR="007E612B" w:rsidRPr="006E069C" w:rsidRDefault="007E612B" w:rsidP="00D82555">
            <w:pPr>
              <w:pStyle w:val="TAC"/>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D2F006" w14:textId="77777777" w:rsidR="007E612B" w:rsidRPr="006E069C" w:rsidRDefault="007E612B" w:rsidP="00D82555">
            <w:pPr>
              <w:pStyle w:val="TAC"/>
            </w:pPr>
            <w:r w:rsidRPr="006E069C">
              <w:rPr>
                <w:rFonts w:hint="eastAsia"/>
                <w:lang w:eastAsia="ja-JP"/>
              </w:rPr>
              <w:t>N/A</w:t>
            </w:r>
          </w:p>
        </w:tc>
      </w:tr>
      <w:tr w:rsidR="007E612B" w:rsidRPr="006E069C" w14:paraId="6517A2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6920D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11DC341"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DD864B7" w14:textId="77777777" w:rsidR="007E612B" w:rsidRPr="006E069C" w:rsidRDefault="007E612B" w:rsidP="00D82555">
            <w:pPr>
              <w:pStyle w:val="TAC"/>
              <w:rPr>
                <w:lang w:eastAsia="ja-JP"/>
              </w:rPr>
            </w:pPr>
            <w:r w:rsidRPr="006E069C">
              <w:t>1765</w:t>
            </w:r>
          </w:p>
        </w:tc>
        <w:tc>
          <w:tcPr>
            <w:tcW w:w="1012" w:type="dxa"/>
            <w:tcBorders>
              <w:top w:val="single" w:sz="4" w:space="0" w:color="auto"/>
              <w:left w:val="single" w:sz="4" w:space="0" w:color="auto"/>
              <w:bottom w:val="nil"/>
              <w:right w:val="single" w:sz="4" w:space="0" w:color="auto"/>
            </w:tcBorders>
            <w:shd w:val="clear" w:color="auto" w:fill="auto"/>
          </w:tcPr>
          <w:p w14:paraId="419C7AA0"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2B19242B"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7E8D4981" w14:textId="77777777" w:rsidR="007E612B" w:rsidRPr="006E069C" w:rsidRDefault="007E612B" w:rsidP="00D82555">
            <w:pPr>
              <w:pStyle w:val="TAC"/>
              <w:rPr>
                <w:lang w:eastAsia="ja-JP"/>
              </w:rPr>
            </w:pPr>
            <w:r w:rsidRPr="006E069C">
              <w:t>1860</w:t>
            </w:r>
          </w:p>
        </w:tc>
        <w:tc>
          <w:tcPr>
            <w:tcW w:w="797" w:type="dxa"/>
            <w:tcBorders>
              <w:top w:val="single" w:sz="4" w:space="0" w:color="auto"/>
              <w:left w:val="single" w:sz="4" w:space="0" w:color="auto"/>
              <w:bottom w:val="nil"/>
              <w:right w:val="single" w:sz="4" w:space="0" w:color="auto"/>
            </w:tcBorders>
          </w:tcPr>
          <w:p w14:paraId="0D49C96F" w14:textId="77777777" w:rsidR="007E612B" w:rsidRPr="006E069C" w:rsidRDefault="007E612B" w:rsidP="00D82555">
            <w:pPr>
              <w:pStyle w:val="TAC"/>
              <w:rPr>
                <w:lang w:eastAsia="ja-JP"/>
              </w:rPr>
            </w:pPr>
            <w:r w:rsidRPr="006E069C">
              <w:t>8.0</w:t>
            </w:r>
          </w:p>
        </w:tc>
        <w:tc>
          <w:tcPr>
            <w:tcW w:w="828" w:type="dxa"/>
            <w:tcBorders>
              <w:top w:val="single" w:sz="4" w:space="0" w:color="auto"/>
              <w:left w:val="single" w:sz="4" w:space="0" w:color="auto"/>
              <w:bottom w:val="nil"/>
              <w:right w:val="single" w:sz="4" w:space="0" w:color="auto"/>
            </w:tcBorders>
            <w:shd w:val="clear" w:color="auto" w:fill="auto"/>
          </w:tcPr>
          <w:p w14:paraId="62C16CA2" w14:textId="77777777" w:rsidR="007E612B" w:rsidRPr="006E069C" w:rsidRDefault="007E612B" w:rsidP="00D82555">
            <w:pPr>
              <w:pStyle w:val="TAC"/>
            </w:pPr>
            <w:r w:rsidRPr="006E06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1715D5E" w14:textId="77777777" w:rsidR="007E612B" w:rsidRPr="006E069C" w:rsidRDefault="007E612B" w:rsidP="00D82555">
            <w:pPr>
              <w:pStyle w:val="TAC"/>
              <w:rPr>
                <w:lang w:val="en-US" w:eastAsia="zh-CN"/>
              </w:rPr>
            </w:pPr>
            <w:r w:rsidRPr="006E069C">
              <w:t>IMD4</w:t>
            </w:r>
            <w:r w:rsidRPr="006E069C">
              <w:rPr>
                <w:rFonts w:hint="eastAsia"/>
                <w:vertAlign w:val="superscript"/>
                <w:lang w:val="en-US" w:eastAsia="zh-CN"/>
              </w:rPr>
              <w:t>4</w:t>
            </w:r>
          </w:p>
        </w:tc>
      </w:tr>
      <w:tr w:rsidR="007E612B" w:rsidRPr="006E069C" w14:paraId="35CF67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CDB9D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6024E2"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73C485" w14:textId="77777777" w:rsidR="007E612B" w:rsidRPr="006E069C" w:rsidRDefault="007E612B" w:rsidP="00D82555">
            <w:pPr>
              <w:pStyle w:val="TAC"/>
              <w:rPr>
                <w:lang w:eastAsia="ja-JP"/>
              </w:rPr>
            </w:pPr>
            <w:r w:rsidRPr="006E069C">
              <w:t>3435</w:t>
            </w:r>
          </w:p>
        </w:tc>
        <w:tc>
          <w:tcPr>
            <w:tcW w:w="1012" w:type="dxa"/>
            <w:tcBorders>
              <w:top w:val="single" w:sz="4" w:space="0" w:color="auto"/>
              <w:left w:val="single" w:sz="4" w:space="0" w:color="auto"/>
              <w:bottom w:val="single" w:sz="4" w:space="0" w:color="auto"/>
              <w:right w:val="single" w:sz="4" w:space="0" w:color="auto"/>
            </w:tcBorders>
          </w:tcPr>
          <w:p w14:paraId="60471B06"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2E4A6EC"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8E47B3C" w14:textId="77777777" w:rsidR="007E612B" w:rsidRPr="006E069C" w:rsidRDefault="007E612B" w:rsidP="00D82555">
            <w:pPr>
              <w:pStyle w:val="TAC"/>
              <w:rPr>
                <w:lang w:eastAsia="ja-JP"/>
              </w:rPr>
            </w:pPr>
            <w:r w:rsidRPr="006E069C">
              <w:t>3435</w:t>
            </w:r>
          </w:p>
        </w:tc>
        <w:tc>
          <w:tcPr>
            <w:tcW w:w="797" w:type="dxa"/>
            <w:tcBorders>
              <w:top w:val="single" w:sz="4" w:space="0" w:color="auto"/>
              <w:left w:val="single" w:sz="4" w:space="0" w:color="auto"/>
              <w:bottom w:val="single" w:sz="4" w:space="0" w:color="auto"/>
              <w:right w:val="single" w:sz="4" w:space="0" w:color="auto"/>
            </w:tcBorders>
          </w:tcPr>
          <w:p w14:paraId="30587BEC"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4D96DF61" w14:textId="77777777" w:rsidR="007E612B" w:rsidRPr="006E069C" w:rsidRDefault="007E612B" w:rsidP="00D82555">
            <w:pPr>
              <w:pStyle w:val="TAC"/>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04737E" w14:textId="77777777" w:rsidR="007E612B" w:rsidRPr="006E069C" w:rsidRDefault="007E612B" w:rsidP="00D82555">
            <w:pPr>
              <w:pStyle w:val="TAC"/>
            </w:pPr>
            <w:r w:rsidRPr="006E069C">
              <w:t>N/A</w:t>
            </w:r>
          </w:p>
        </w:tc>
      </w:tr>
      <w:tr w:rsidR="007E612B" w:rsidRPr="006E069C" w14:paraId="293419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CD810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DAEE4A"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7F44826" w14:textId="77777777" w:rsidR="007E612B" w:rsidRPr="006E069C" w:rsidRDefault="007E612B" w:rsidP="00D82555">
            <w:pPr>
              <w:pStyle w:val="TAC"/>
            </w:pPr>
            <w:r w:rsidRPr="006E06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80CDA5" w14:textId="77777777" w:rsidR="007E612B" w:rsidRPr="006E069C" w:rsidRDefault="007E612B" w:rsidP="00D82555">
            <w:pPr>
              <w:pStyle w:val="TAC"/>
            </w:pPr>
            <w:r w:rsidRPr="006E06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55E05BC" w14:textId="77777777" w:rsidR="007E612B" w:rsidRPr="006E069C" w:rsidRDefault="007E612B" w:rsidP="00D82555">
            <w:pPr>
              <w:pStyle w:val="TAC"/>
            </w:pPr>
            <w:r w:rsidRPr="006E06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30EF27C" w14:textId="77777777" w:rsidR="007E612B" w:rsidRPr="006E069C" w:rsidRDefault="007E612B" w:rsidP="00D82555">
            <w:pPr>
              <w:pStyle w:val="TAC"/>
            </w:pPr>
            <w:r w:rsidRPr="006E06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F795C2F" w14:textId="77777777" w:rsidR="007E612B" w:rsidRPr="006E069C" w:rsidRDefault="007E612B" w:rsidP="00D82555">
            <w:pPr>
              <w:pStyle w:val="TAC"/>
            </w:pPr>
            <w:r w:rsidRPr="006E069C">
              <w:rPr>
                <w:rFonts w:hint="eastAsia"/>
                <w:lang w:eastAsia="zh-CN"/>
              </w:rPr>
              <w:t>N/A</w:t>
            </w:r>
            <w:r w:rsidRPr="006E069C">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DD24871" w14:textId="77777777" w:rsidR="007E612B" w:rsidRPr="006E069C" w:rsidRDefault="007E612B" w:rsidP="00D82555">
            <w:pPr>
              <w:pStyle w:val="TAC"/>
              <w:rPr>
                <w:rFonts w:eastAsia="Yu Mincho"/>
                <w:lang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2214C" w14:textId="77777777" w:rsidR="007E612B" w:rsidRPr="006E069C" w:rsidRDefault="007E612B" w:rsidP="00D82555">
            <w:pPr>
              <w:pStyle w:val="TAC"/>
            </w:pPr>
            <w:r w:rsidRPr="006E069C">
              <w:rPr>
                <w:rFonts w:hint="eastAsia"/>
                <w:lang w:eastAsia="zh-CN"/>
              </w:rPr>
              <w:t>IMD5</w:t>
            </w:r>
          </w:p>
        </w:tc>
      </w:tr>
      <w:tr w:rsidR="007E612B" w:rsidRPr="006E069C" w14:paraId="6A86DC9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B1192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1DDCEE"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43B17D6A" w14:textId="77777777" w:rsidR="007E612B" w:rsidRPr="006E069C" w:rsidRDefault="007E612B" w:rsidP="00D82555">
            <w:pPr>
              <w:pStyle w:val="TAC"/>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B25152A" w14:textId="77777777" w:rsidR="007E612B" w:rsidRPr="006E069C" w:rsidRDefault="007E612B" w:rsidP="00D82555">
            <w:pPr>
              <w:pStyle w:val="TAC"/>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8A9B4F1" w14:textId="77777777" w:rsidR="007E612B" w:rsidRPr="006E069C" w:rsidRDefault="007E612B" w:rsidP="00D82555">
            <w:pPr>
              <w:pStyle w:val="TAC"/>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8F3C5F" w14:textId="77777777" w:rsidR="007E612B" w:rsidRPr="006E069C" w:rsidRDefault="007E612B" w:rsidP="00D82555">
            <w:pPr>
              <w:pStyle w:val="TAC"/>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0BD28B"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8E3A8" w14:textId="77777777" w:rsidR="007E612B" w:rsidRPr="006E069C" w:rsidRDefault="007E612B" w:rsidP="00D82555">
            <w:pPr>
              <w:pStyle w:val="TAC"/>
              <w:rPr>
                <w:rFonts w:eastAsia="Yu Mincho"/>
                <w:lang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2709B" w14:textId="77777777" w:rsidR="007E612B" w:rsidRPr="006E069C" w:rsidRDefault="007E612B" w:rsidP="00D82555">
            <w:pPr>
              <w:pStyle w:val="TAC"/>
            </w:pPr>
            <w:r w:rsidRPr="006E069C">
              <w:rPr>
                <w:lang w:eastAsia="ja-JP"/>
              </w:rPr>
              <w:t>N/A</w:t>
            </w:r>
          </w:p>
        </w:tc>
      </w:tr>
      <w:tr w:rsidR="007E612B" w:rsidRPr="006E069C" w14:paraId="7C3988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C8CD5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797510"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8CE271" w14:textId="77777777" w:rsidR="007E612B" w:rsidRPr="006E069C" w:rsidRDefault="007E612B" w:rsidP="00D82555">
            <w:pPr>
              <w:pStyle w:val="TAC"/>
              <w:rPr>
                <w:lang w:eastAsia="ja-JP"/>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D7FE29" w14:textId="77777777" w:rsidR="007E612B" w:rsidRPr="006E069C" w:rsidRDefault="007E612B" w:rsidP="00D82555">
            <w:pPr>
              <w:pStyle w:val="TAC"/>
              <w:rPr>
                <w:lang w:eastAsia="ja-JP"/>
              </w:rPr>
            </w:pPr>
            <w:r w:rsidRPr="006E06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E3E676E" w14:textId="77777777" w:rsidR="007E612B" w:rsidRPr="006E069C" w:rsidRDefault="007E612B" w:rsidP="00D82555">
            <w:pPr>
              <w:pStyle w:val="TAC"/>
              <w:rPr>
                <w:lang w:eastAsia="ja-JP"/>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129617" w14:textId="77777777" w:rsidR="007E612B" w:rsidRPr="006E069C" w:rsidRDefault="007E612B" w:rsidP="00D82555">
            <w:pPr>
              <w:pStyle w:val="TAC"/>
              <w:rPr>
                <w:lang w:eastAsia="ja-JP"/>
              </w:rPr>
            </w:pPr>
            <w:r w:rsidRPr="006E06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314D3DC" w14:textId="77777777" w:rsidR="007E612B" w:rsidRPr="006E069C" w:rsidRDefault="007E612B" w:rsidP="00D82555">
            <w:pPr>
              <w:pStyle w:val="TAC"/>
              <w:rPr>
                <w:lang w:eastAsia="ja-JP"/>
              </w:rPr>
            </w:pPr>
            <w:r w:rsidRPr="006E06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110812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79419" w14:textId="77777777" w:rsidR="007E612B" w:rsidRPr="006E069C" w:rsidRDefault="007E612B" w:rsidP="00D82555">
            <w:pPr>
              <w:pStyle w:val="TAC"/>
              <w:rPr>
                <w:lang w:eastAsia="ja-JP"/>
              </w:rPr>
            </w:pPr>
            <w:r w:rsidRPr="006E069C">
              <w:rPr>
                <w:lang w:eastAsia="ja-JP"/>
              </w:rPr>
              <w:t>IMD7</w:t>
            </w:r>
          </w:p>
        </w:tc>
      </w:tr>
      <w:tr w:rsidR="007E612B" w:rsidRPr="006E069C" w14:paraId="175055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3A7B8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4CA29096"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391A575" w14:textId="77777777" w:rsidR="007E612B" w:rsidRPr="006E069C" w:rsidRDefault="007E612B" w:rsidP="00D82555">
            <w:pPr>
              <w:pStyle w:val="TAC"/>
              <w:rPr>
                <w:lang w:eastAsia="ja-JP"/>
              </w:rPr>
            </w:pPr>
            <w:r w:rsidRPr="006E069C">
              <w:t>3455</w:t>
            </w:r>
          </w:p>
        </w:tc>
        <w:tc>
          <w:tcPr>
            <w:tcW w:w="1012" w:type="dxa"/>
            <w:tcBorders>
              <w:top w:val="single" w:sz="4" w:space="0" w:color="auto"/>
              <w:left w:val="single" w:sz="4" w:space="0" w:color="auto"/>
              <w:bottom w:val="nil"/>
              <w:right w:val="single" w:sz="4" w:space="0" w:color="auto"/>
            </w:tcBorders>
          </w:tcPr>
          <w:p w14:paraId="5585409C" w14:textId="77777777" w:rsidR="007E612B" w:rsidRPr="006E069C" w:rsidRDefault="007E612B" w:rsidP="00D82555">
            <w:pPr>
              <w:pStyle w:val="TAC"/>
              <w:rPr>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740C88F8" w14:textId="77777777" w:rsidR="007E612B" w:rsidRPr="006E069C" w:rsidRDefault="007E612B" w:rsidP="00D82555">
            <w:pPr>
              <w:pStyle w:val="TAC"/>
              <w:rPr>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1FEF8C4E" w14:textId="77777777" w:rsidR="007E612B" w:rsidRPr="006E069C" w:rsidRDefault="007E612B" w:rsidP="00D82555">
            <w:pPr>
              <w:pStyle w:val="TAC"/>
              <w:rPr>
                <w:lang w:eastAsia="ja-JP"/>
              </w:rPr>
            </w:pPr>
            <w:r w:rsidRPr="006E069C">
              <w:t>3455</w:t>
            </w:r>
          </w:p>
        </w:tc>
        <w:tc>
          <w:tcPr>
            <w:tcW w:w="797" w:type="dxa"/>
            <w:tcBorders>
              <w:top w:val="single" w:sz="4" w:space="0" w:color="auto"/>
              <w:left w:val="single" w:sz="4" w:space="0" w:color="auto"/>
              <w:bottom w:val="nil"/>
              <w:right w:val="single" w:sz="4" w:space="0" w:color="auto"/>
            </w:tcBorders>
          </w:tcPr>
          <w:p w14:paraId="43E649B4"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74A64F29"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B37D0C1" w14:textId="77777777" w:rsidR="007E612B" w:rsidRPr="006E069C" w:rsidRDefault="007E612B" w:rsidP="00D82555">
            <w:pPr>
              <w:pStyle w:val="TAC"/>
              <w:rPr>
                <w:lang w:eastAsia="ja-JP"/>
              </w:rPr>
            </w:pPr>
            <w:r w:rsidRPr="006E069C">
              <w:rPr>
                <w:lang w:eastAsia="ja-JP"/>
              </w:rPr>
              <w:t>N/A</w:t>
            </w:r>
          </w:p>
        </w:tc>
      </w:tr>
      <w:tr w:rsidR="007E612B" w:rsidRPr="006E069C" w14:paraId="0989965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D0416"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42C2B21C"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4237A839" w14:textId="77777777" w:rsidR="007E612B" w:rsidRPr="006E069C" w:rsidRDefault="007E612B" w:rsidP="00D82555">
            <w:pPr>
              <w:pStyle w:val="TAC"/>
              <w:rPr>
                <w:lang w:eastAsia="ja-JP"/>
              </w:rPr>
            </w:pPr>
            <w:r w:rsidRPr="006E069C">
              <w:t>3945</w:t>
            </w:r>
          </w:p>
        </w:tc>
        <w:tc>
          <w:tcPr>
            <w:tcW w:w="1012" w:type="dxa"/>
            <w:tcBorders>
              <w:top w:val="nil"/>
              <w:left w:val="single" w:sz="4" w:space="0" w:color="auto"/>
              <w:bottom w:val="single" w:sz="4" w:space="0" w:color="auto"/>
              <w:right w:val="single" w:sz="4" w:space="0" w:color="auto"/>
            </w:tcBorders>
          </w:tcPr>
          <w:p w14:paraId="6C3D7A8E" w14:textId="77777777" w:rsidR="007E612B" w:rsidRPr="006E069C" w:rsidRDefault="007E612B" w:rsidP="00D82555">
            <w:pPr>
              <w:pStyle w:val="TAC"/>
              <w:rPr>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D93905A" w14:textId="77777777" w:rsidR="007E612B" w:rsidRPr="006E069C" w:rsidRDefault="007E612B" w:rsidP="00D82555">
            <w:pPr>
              <w:pStyle w:val="TAC"/>
              <w:rPr>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1157C6C" w14:textId="77777777" w:rsidR="007E612B" w:rsidRPr="006E069C" w:rsidRDefault="007E612B" w:rsidP="00D82555">
            <w:pPr>
              <w:pStyle w:val="TAC"/>
              <w:rPr>
                <w:lang w:eastAsia="ja-JP"/>
              </w:rPr>
            </w:pPr>
            <w:r w:rsidRPr="006E069C">
              <w:t>3945</w:t>
            </w:r>
          </w:p>
        </w:tc>
        <w:tc>
          <w:tcPr>
            <w:tcW w:w="797" w:type="dxa"/>
            <w:tcBorders>
              <w:top w:val="nil"/>
              <w:left w:val="single" w:sz="4" w:space="0" w:color="auto"/>
              <w:bottom w:val="single" w:sz="4" w:space="0" w:color="auto"/>
              <w:right w:val="single" w:sz="4" w:space="0" w:color="auto"/>
            </w:tcBorders>
          </w:tcPr>
          <w:p w14:paraId="6053301F" w14:textId="77777777" w:rsidR="007E612B" w:rsidRPr="006E069C" w:rsidRDefault="007E612B" w:rsidP="00D82555">
            <w:pPr>
              <w:pStyle w:val="TAC"/>
              <w:rPr>
                <w:lang w:eastAsia="ja-JP"/>
              </w:rPr>
            </w:pPr>
          </w:p>
        </w:tc>
        <w:tc>
          <w:tcPr>
            <w:tcW w:w="828" w:type="dxa"/>
            <w:tcBorders>
              <w:top w:val="nil"/>
              <w:left w:val="single" w:sz="4" w:space="0" w:color="auto"/>
              <w:bottom w:val="single" w:sz="4" w:space="0" w:color="auto"/>
              <w:right w:val="single" w:sz="4" w:space="0" w:color="auto"/>
            </w:tcBorders>
          </w:tcPr>
          <w:p w14:paraId="7269FCE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7177252" w14:textId="77777777" w:rsidR="007E612B" w:rsidRPr="006E069C" w:rsidRDefault="007E612B" w:rsidP="00D82555">
            <w:pPr>
              <w:pStyle w:val="TAC"/>
              <w:rPr>
                <w:lang w:eastAsia="ja-JP"/>
              </w:rPr>
            </w:pPr>
          </w:p>
        </w:tc>
      </w:tr>
      <w:tr w:rsidR="007E612B" w:rsidRPr="006E069C" w14:paraId="146A368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589C28" w14:textId="77777777" w:rsidR="007E612B" w:rsidRPr="006E069C" w:rsidRDefault="007E612B" w:rsidP="00D82555">
            <w:pPr>
              <w:pStyle w:val="TAC"/>
              <w:rPr>
                <w:lang w:eastAsia="ja-JP"/>
              </w:rPr>
            </w:pPr>
            <w:r w:rsidRPr="006E069C">
              <w:rPr>
                <w:lang w:val="en-US" w:eastAsia="zh-CN"/>
              </w:rPr>
              <w:t>CA</w:t>
            </w:r>
            <w:r w:rsidRPr="006E069C">
              <w:rPr>
                <w:lang w:eastAsia="ja-JP"/>
              </w:rPr>
              <w:t>_</w:t>
            </w:r>
            <w:r w:rsidRPr="006E069C">
              <w:rPr>
                <w:lang w:val="en-US" w:eastAsia="zh-CN"/>
              </w:rPr>
              <w:t>n</w:t>
            </w:r>
            <w:r w:rsidRPr="006E06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86B989A" w14:textId="77777777" w:rsidR="007E612B" w:rsidRPr="006E069C" w:rsidRDefault="007E612B" w:rsidP="00D82555">
            <w:pPr>
              <w:pStyle w:val="TAC"/>
              <w:rPr>
                <w:lang w:eastAsia="zh-CN"/>
              </w:rPr>
            </w:pPr>
            <w:r w:rsidRPr="006E069C">
              <w:rPr>
                <w:lang w:val="en-US" w:eastAsia="zh-CN"/>
              </w:rPr>
              <w:t>n</w:t>
            </w:r>
            <w:r w:rsidRPr="006E06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2CA1F57" w14:textId="77777777" w:rsidR="007E612B" w:rsidRPr="006E069C" w:rsidRDefault="007E612B" w:rsidP="00D82555">
            <w:pPr>
              <w:pStyle w:val="TAC"/>
              <w:rPr>
                <w:lang w:eastAsia="zh-CN"/>
              </w:rPr>
            </w:pPr>
            <w:r w:rsidRPr="006E06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F212CD0" w14:textId="77777777" w:rsidR="007E612B" w:rsidRPr="006E069C" w:rsidRDefault="007E612B" w:rsidP="00D82555">
            <w:pPr>
              <w:pStyle w:val="TAC"/>
              <w:rPr>
                <w:lang w:eastAsia="zh-CN"/>
              </w:rPr>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16C10A19"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06AD0F18" w14:textId="77777777" w:rsidR="007E612B" w:rsidRPr="006E069C" w:rsidRDefault="007E612B" w:rsidP="00D82555">
            <w:pPr>
              <w:pStyle w:val="TAC"/>
              <w:rPr>
                <w:lang w:eastAsia="zh-CN"/>
              </w:rPr>
            </w:pPr>
            <w:r w:rsidRPr="006E069C">
              <w:rPr>
                <w:lang w:eastAsia="ja-JP"/>
              </w:rPr>
              <w:t>1835</w:t>
            </w:r>
          </w:p>
        </w:tc>
        <w:tc>
          <w:tcPr>
            <w:tcW w:w="797" w:type="dxa"/>
            <w:tcBorders>
              <w:top w:val="single" w:sz="4" w:space="0" w:color="auto"/>
              <w:left w:val="single" w:sz="4" w:space="0" w:color="auto"/>
              <w:bottom w:val="nil"/>
              <w:right w:val="single" w:sz="4" w:space="0" w:color="auto"/>
            </w:tcBorders>
          </w:tcPr>
          <w:p w14:paraId="3828AD10" w14:textId="77777777" w:rsidR="007E612B" w:rsidRPr="006E069C" w:rsidRDefault="007E612B" w:rsidP="00D82555">
            <w:pPr>
              <w:pStyle w:val="TAC"/>
              <w:rPr>
                <w:lang w:eastAsia="zh-CN"/>
              </w:rPr>
            </w:pPr>
            <w:r w:rsidRPr="006E06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B841223" w14:textId="77777777" w:rsidR="007E612B" w:rsidRPr="006E069C" w:rsidRDefault="007E612B" w:rsidP="00D82555">
            <w:pPr>
              <w:pStyle w:val="TAC"/>
              <w:rPr>
                <w:lang w:eastAsia="zh-CN"/>
              </w:rPr>
            </w:pPr>
            <w:r w:rsidRPr="006E069C">
              <w:t>FDD</w:t>
            </w:r>
          </w:p>
        </w:tc>
        <w:tc>
          <w:tcPr>
            <w:tcW w:w="1057" w:type="dxa"/>
            <w:tcBorders>
              <w:top w:val="single" w:sz="4" w:space="0" w:color="auto"/>
              <w:left w:val="single" w:sz="4" w:space="0" w:color="auto"/>
              <w:bottom w:val="nil"/>
              <w:right w:val="single" w:sz="4" w:space="0" w:color="auto"/>
            </w:tcBorders>
            <w:shd w:val="clear" w:color="auto" w:fill="auto"/>
          </w:tcPr>
          <w:p w14:paraId="64B87B97" w14:textId="77777777" w:rsidR="007E612B" w:rsidRPr="006E069C" w:rsidRDefault="007E612B" w:rsidP="00D82555">
            <w:pPr>
              <w:pStyle w:val="TAC"/>
            </w:pPr>
            <w:r w:rsidRPr="006E069C">
              <w:t>IMD2</w:t>
            </w:r>
            <w:r w:rsidRPr="006E069C">
              <w:rPr>
                <w:vertAlign w:val="superscript"/>
              </w:rPr>
              <w:t>4</w:t>
            </w:r>
          </w:p>
        </w:tc>
      </w:tr>
      <w:tr w:rsidR="007E612B" w:rsidRPr="006E069C" w14:paraId="2BD38F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B9ED39"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7CCE6EEF" w14:textId="77777777" w:rsidR="007E612B" w:rsidRPr="006E069C" w:rsidRDefault="007E612B" w:rsidP="00D82555">
            <w:pPr>
              <w:pStyle w:val="TAC"/>
              <w:rPr>
                <w:lang w:eastAsia="zh-CN"/>
              </w:rPr>
            </w:pPr>
            <w:r w:rsidRPr="006E06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682AEC1" w14:textId="77777777" w:rsidR="007E612B" w:rsidRPr="006E069C" w:rsidRDefault="007E612B" w:rsidP="00D82555">
            <w:pPr>
              <w:pStyle w:val="TAC"/>
              <w:rPr>
                <w:lang w:eastAsia="zh-CN"/>
              </w:rPr>
            </w:pPr>
            <w:r w:rsidRPr="006E06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E76D331" w14:textId="77777777" w:rsidR="007E612B" w:rsidRPr="006E069C" w:rsidRDefault="007E612B" w:rsidP="00D82555">
            <w:pPr>
              <w:pStyle w:val="TAC"/>
              <w:rPr>
                <w:lang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90D7AB"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2AE7EEF" w14:textId="77777777" w:rsidR="007E612B" w:rsidRPr="006E069C" w:rsidRDefault="007E612B" w:rsidP="00D82555">
            <w:pPr>
              <w:pStyle w:val="TAC"/>
              <w:rPr>
                <w:lang w:eastAsia="zh-CN"/>
              </w:rPr>
            </w:pPr>
            <w:r w:rsidRPr="006E06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B48590F"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D842B" w14:textId="77777777" w:rsidR="007E612B" w:rsidRPr="006E069C" w:rsidRDefault="007E612B" w:rsidP="00D82555">
            <w:pPr>
              <w:pStyle w:val="TAC"/>
              <w:rPr>
                <w:lang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438CB" w14:textId="77777777" w:rsidR="007E612B" w:rsidRPr="006E069C" w:rsidRDefault="007E612B" w:rsidP="00D82555">
            <w:pPr>
              <w:pStyle w:val="TAC"/>
              <w:rPr>
                <w:lang w:eastAsia="ja-JP"/>
              </w:rPr>
            </w:pPr>
            <w:r w:rsidRPr="006E069C">
              <w:rPr>
                <w:lang w:eastAsia="ja-JP"/>
              </w:rPr>
              <w:t>N/A</w:t>
            </w:r>
          </w:p>
        </w:tc>
      </w:tr>
      <w:tr w:rsidR="007E612B" w:rsidRPr="006E069C" w14:paraId="27070E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23AE40" w14:textId="77777777" w:rsidR="007E612B" w:rsidRPr="006E069C" w:rsidRDefault="007E612B" w:rsidP="00D82555">
            <w:pPr>
              <w:pStyle w:val="TAC"/>
            </w:pPr>
          </w:p>
        </w:tc>
        <w:tc>
          <w:tcPr>
            <w:tcW w:w="923" w:type="dxa"/>
            <w:tcBorders>
              <w:top w:val="single" w:sz="4" w:space="0" w:color="auto"/>
              <w:left w:val="single" w:sz="4" w:space="0" w:color="auto"/>
              <w:bottom w:val="nil"/>
              <w:right w:val="single" w:sz="4" w:space="0" w:color="auto"/>
            </w:tcBorders>
            <w:shd w:val="clear" w:color="auto" w:fill="auto"/>
          </w:tcPr>
          <w:p w14:paraId="69E0C6DB" w14:textId="77777777" w:rsidR="007E612B" w:rsidRPr="006E069C" w:rsidRDefault="007E612B" w:rsidP="00D82555">
            <w:pPr>
              <w:pStyle w:val="TAC"/>
              <w:rPr>
                <w:lang w:eastAsia="zh-CN"/>
              </w:rPr>
            </w:pPr>
            <w:r w:rsidRPr="006E069C">
              <w:rPr>
                <w:lang w:val="en-US" w:eastAsia="zh-CN"/>
              </w:rPr>
              <w:t>n</w:t>
            </w:r>
            <w:r w:rsidRPr="006E06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F39B844" w14:textId="77777777" w:rsidR="007E612B" w:rsidRPr="006E069C" w:rsidRDefault="007E612B" w:rsidP="00D82555">
            <w:pPr>
              <w:pStyle w:val="TAC"/>
              <w:rPr>
                <w:lang w:eastAsia="zh-CN"/>
              </w:rPr>
            </w:pPr>
            <w:r w:rsidRPr="006E06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145EFA73" w14:textId="77777777" w:rsidR="007E612B" w:rsidRPr="006E069C" w:rsidRDefault="007E612B" w:rsidP="00D82555">
            <w:pPr>
              <w:pStyle w:val="TAC"/>
              <w:rPr>
                <w:lang w:eastAsia="zh-CN"/>
              </w:rPr>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1ABAB711"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080DBDE1" w14:textId="77777777" w:rsidR="007E612B" w:rsidRPr="006E069C" w:rsidRDefault="007E612B" w:rsidP="00D82555">
            <w:pPr>
              <w:pStyle w:val="TAC"/>
              <w:rPr>
                <w:lang w:eastAsia="zh-CN"/>
              </w:rPr>
            </w:pPr>
            <w:r w:rsidRPr="006E06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23A04C8" w14:textId="77777777" w:rsidR="007E612B" w:rsidRPr="006E069C" w:rsidRDefault="007E612B" w:rsidP="00D82555">
            <w:pPr>
              <w:pStyle w:val="TAC"/>
              <w:rPr>
                <w:lang w:eastAsia="zh-CN"/>
              </w:rPr>
            </w:pPr>
            <w:r w:rsidRPr="006E06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6D62E4B" w14:textId="77777777" w:rsidR="007E612B" w:rsidRPr="006E069C" w:rsidRDefault="007E612B" w:rsidP="00D82555">
            <w:pPr>
              <w:pStyle w:val="TAC"/>
              <w:rPr>
                <w:lang w:eastAsia="zh-CN"/>
              </w:rPr>
            </w:pPr>
            <w:r w:rsidRPr="006E069C">
              <w:t>FDD</w:t>
            </w:r>
          </w:p>
        </w:tc>
        <w:tc>
          <w:tcPr>
            <w:tcW w:w="1057" w:type="dxa"/>
            <w:tcBorders>
              <w:top w:val="single" w:sz="4" w:space="0" w:color="auto"/>
              <w:left w:val="single" w:sz="4" w:space="0" w:color="auto"/>
              <w:bottom w:val="nil"/>
              <w:right w:val="single" w:sz="4" w:space="0" w:color="auto"/>
            </w:tcBorders>
            <w:shd w:val="clear" w:color="auto" w:fill="auto"/>
          </w:tcPr>
          <w:p w14:paraId="71BAD194" w14:textId="77777777" w:rsidR="007E612B" w:rsidRPr="006E069C" w:rsidRDefault="007E612B" w:rsidP="00D82555">
            <w:pPr>
              <w:pStyle w:val="TAC"/>
            </w:pPr>
            <w:r w:rsidRPr="006E069C">
              <w:t>IMD4</w:t>
            </w:r>
            <w:r w:rsidRPr="006E069C">
              <w:rPr>
                <w:vertAlign w:val="superscript"/>
              </w:rPr>
              <w:t>4</w:t>
            </w:r>
          </w:p>
        </w:tc>
      </w:tr>
      <w:tr w:rsidR="007E612B" w:rsidRPr="006E069C" w14:paraId="08D361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D3A2BC"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5616F8F0" w14:textId="77777777" w:rsidR="007E612B" w:rsidRPr="006E069C" w:rsidRDefault="007E612B" w:rsidP="00D82555">
            <w:pPr>
              <w:pStyle w:val="TAC"/>
              <w:rPr>
                <w:lang w:eastAsia="zh-CN"/>
              </w:rPr>
            </w:pPr>
            <w:r w:rsidRPr="006E06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A58E594" w14:textId="77777777" w:rsidR="007E612B" w:rsidRPr="006E069C" w:rsidRDefault="007E612B" w:rsidP="00D82555">
            <w:pPr>
              <w:pStyle w:val="TAC"/>
              <w:rPr>
                <w:lang w:eastAsia="zh-CN"/>
              </w:rPr>
            </w:pPr>
            <w:r w:rsidRPr="006E06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F6C492A" w14:textId="77777777" w:rsidR="007E612B" w:rsidRPr="006E069C" w:rsidRDefault="007E612B" w:rsidP="00D82555">
            <w:pPr>
              <w:pStyle w:val="TAC"/>
              <w:rPr>
                <w:lang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3FA767"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0D05D76A" w14:textId="77777777" w:rsidR="007E612B" w:rsidRPr="006E069C" w:rsidRDefault="007E612B" w:rsidP="00D82555">
            <w:pPr>
              <w:pStyle w:val="TAC"/>
              <w:rPr>
                <w:lang w:eastAsia="zh-CN"/>
              </w:rPr>
            </w:pPr>
            <w:r w:rsidRPr="006E06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425AB71"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ECECA" w14:textId="77777777" w:rsidR="007E612B" w:rsidRPr="006E069C" w:rsidRDefault="007E612B" w:rsidP="00D82555">
            <w:pPr>
              <w:pStyle w:val="TAC"/>
              <w:rPr>
                <w:lang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FF2D3" w14:textId="77777777" w:rsidR="007E612B" w:rsidRPr="006E069C" w:rsidRDefault="007E612B" w:rsidP="00D82555">
            <w:pPr>
              <w:pStyle w:val="TAC"/>
              <w:rPr>
                <w:lang w:eastAsia="ja-JP"/>
              </w:rPr>
            </w:pPr>
            <w:r w:rsidRPr="006E069C">
              <w:rPr>
                <w:lang w:eastAsia="ja-JP"/>
              </w:rPr>
              <w:t>N/A</w:t>
            </w:r>
          </w:p>
        </w:tc>
      </w:tr>
      <w:tr w:rsidR="007E612B" w:rsidRPr="006E069C" w14:paraId="310E85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50EF21"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2BF2873A" w14:textId="77777777" w:rsidR="007E612B" w:rsidRPr="006E069C" w:rsidRDefault="007E612B" w:rsidP="00D82555">
            <w:pPr>
              <w:pStyle w:val="TAC"/>
              <w:rPr>
                <w:lang w:eastAsia="ja-JP"/>
              </w:rPr>
            </w:pPr>
            <w:r w:rsidRPr="006E06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23A856E" w14:textId="77777777" w:rsidR="007E612B" w:rsidRPr="006E069C" w:rsidRDefault="007E612B" w:rsidP="00D82555">
            <w:pPr>
              <w:pStyle w:val="TAC"/>
              <w:rPr>
                <w:lang w:eastAsia="ja-JP"/>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A1D79C4" w14:textId="77777777" w:rsidR="007E612B" w:rsidRPr="006E069C" w:rsidRDefault="007E612B" w:rsidP="00D82555">
            <w:pPr>
              <w:pStyle w:val="TAC"/>
              <w:rPr>
                <w:lang w:eastAsia="ja-JP"/>
              </w:rPr>
            </w:pPr>
            <w:r w:rsidRPr="006E06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7D545E0" w14:textId="77777777" w:rsidR="007E612B" w:rsidRPr="006E069C" w:rsidRDefault="007E612B" w:rsidP="00D82555">
            <w:pPr>
              <w:pStyle w:val="TAC"/>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BE6448B" w14:textId="77777777" w:rsidR="007E612B" w:rsidRPr="006E069C" w:rsidRDefault="007E612B" w:rsidP="00D82555">
            <w:pPr>
              <w:pStyle w:val="TAC"/>
              <w:rPr>
                <w:lang w:eastAsia="ja-JP"/>
              </w:rPr>
            </w:pPr>
            <w:r w:rsidRPr="006E06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BE05BBD" w14:textId="77777777" w:rsidR="007E612B" w:rsidRPr="006E069C" w:rsidRDefault="007E612B" w:rsidP="00D82555">
            <w:pPr>
              <w:pStyle w:val="TAC"/>
              <w:rPr>
                <w:lang w:eastAsia="ja-JP"/>
              </w:rPr>
            </w:pPr>
            <w:r w:rsidRPr="006E06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2C5A4C" w14:textId="77777777" w:rsidR="007E612B" w:rsidRPr="006E069C" w:rsidRDefault="007E612B" w:rsidP="00D82555">
            <w:pPr>
              <w:pStyle w:val="TAC"/>
              <w:rPr>
                <w:lang w:eastAsia="ja-JP"/>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0DA2B" w14:textId="77777777" w:rsidR="007E612B" w:rsidRPr="006E069C" w:rsidRDefault="007E612B" w:rsidP="00D82555">
            <w:pPr>
              <w:pStyle w:val="TAC"/>
              <w:rPr>
                <w:lang w:eastAsia="ja-JP"/>
              </w:rPr>
            </w:pPr>
            <w:r w:rsidRPr="006E069C">
              <w:rPr>
                <w:lang w:eastAsia="ja-JP"/>
              </w:rPr>
              <w:t>IMD7</w:t>
            </w:r>
          </w:p>
        </w:tc>
      </w:tr>
      <w:tr w:rsidR="007E612B" w:rsidRPr="006E069C" w14:paraId="48AAFBC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7FC39" w14:textId="77777777" w:rsidR="007E612B" w:rsidRPr="006E069C" w:rsidRDefault="007E612B" w:rsidP="00D82555">
            <w:pPr>
              <w:pStyle w:val="TAC"/>
            </w:pPr>
          </w:p>
        </w:tc>
        <w:tc>
          <w:tcPr>
            <w:tcW w:w="923" w:type="dxa"/>
            <w:tcBorders>
              <w:top w:val="single" w:sz="4" w:space="0" w:color="auto"/>
              <w:left w:val="single" w:sz="4" w:space="0" w:color="auto"/>
              <w:bottom w:val="nil"/>
              <w:right w:val="single" w:sz="4" w:space="0" w:color="auto"/>
            </w:tcBorders>
          </w:tcPr>
          <w:p w14:paraId="5433C742" w14:textId="77777777" w:rsidR="007E612B" w:rsidRPr="006E069C" w:rsidRDefault="007E612B" w:rsidP="00D82555">
            <w:pPr>
              <w:pStyle w:val="TAC"/>
              <w:rPr>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17023CA" w14:textId="77777777" w:rsidR="007E612B" w:rsidRPr="006E069C" w:rsidRDefault="007E612B" w:rsidP="00D82555">
            <w:pPr>
              <w:pStyle w:val="TAC"/>
              <w:rPr>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2619DD0B" w14:textId="77777777" w:rsidR="007E612B" w:rsidRPr="006E069C" w:rsidRDefault="007E612B" w:rsidP="00D82555">
            <w:pPr>
              <w:pStyle w:val="TAC"/>
              <w:rPr>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4941AE9C"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7D478AD" w14:textId="77777777" w:rsidR="007E612B" w:rsidRPr="006E069C" w:rsidRDefault="007E612B" w:rsidP="00D82555">
            <w:pPr>
              <w:pStyle w:val="TAC"/>
              <w:rPr>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2D26752B"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3769B0E3" w14:textId="77777777" w:rsidR="007E612B" w:rsidRPr="006E069C" w:rsidRDefault="007E612B" w:rsidP="00D82555">
            <w:pPr>
              <w:pStyle w:val="TAC"/>
              <w:rPr>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CB3CC21" w14:textId="77777777" w:rsidR="007E612B" w:rsidRPr="006E069C" w:rsidRDefault="007E612B" w:rsidP="00D82555">
            <w:pPr>
              <w:pStyle w:val="TAC"/>
              <w:rPr>
                <w:lang w:eastAsia="ja-JP"/>
              </w:rPr>
            </w:pPr>
            <w:r w:rsidRPr="006E069C">
              <w:rPr>
                <w:lang w:eastAsia="ja-JP"/>
              </w:rPr>
              <w:t>N/A</w:t>
            </w:r>
          </w:p>
        </w:tc>
      </w:tr>
      <w:tr w:rsidR="007E612B" w:rsidRPr="006E069C" w14:paraId="75E0E4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891F5C" w14:textId="77777777" w:rsidR="007E612B" w:rsidRPr="006E069C" w:rsidRDefault="007E612B" w:rsidP="00D82555">
            <w:pPr>
              <w:pStyle w:val="TAC"/>
            </w:pPr>
          </w:p>
        </w:tc>
        <w:tc>
          <w:tcPr>
            <w:tcW w:w="923" w:type="dxa"/>
            <w:tcBorders>
              <w:top w:val="nil"/>
              <w:left w:val="single" w:sz="4" w:space="0" w:color="auto"/>
              <w:bottom w:val="single" w:sz="4" w:space="0" w:color="auto"/>
              <w:right w:val="single" w:sz="4" w:space="0" w:color="auto"/>
            </w:tcBorders>
          </w:tcPr>
          <w:p w14:paraId="4184FD1D" w14:textId="77777777" w:rsidR="007E612B" w:rsidRPr="006E069C" w:rsidRDefault="007E612B" w:rsidP="00D82555">
            <w:pPr>
              <w:pStyle w:val="TAC"/>
              <w:rPr>
                <w:lang w:eastAsia="ja-JP"/>
              </w:rPr>
            </w:pPr>
          </w:p>
        </w:tc>
        <w:tc>
          <w:tcPr>
            <w:tcW w:w="975" w:type="dxa"/>
            <w:tcBorders>
              <w:top w:val="nil"/>
              <w:left w:val="single" w:sz="4" w:space="0" w:color="auto"/>
              <w:bottom w:val="single" w:sz="4" w:space="0" w:color="auto"/>
              <w:right w:val="single" w:sz="4" w:space="0" w:color="auto"/>
            </w:tcBorders>
          </w:tcPr>
          <w:p w14:paraId="25EF2292" w14:textId="77777777" w:rsidR="007E612B" w:rsidRPr="006E069C" w:rsidRDefault="007E612B" w:rsidP="00D82555">
            <w:pPr>
              <w:pStyle w:val="TAC"/>
              <w:rPr>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20DF721" w14:textId="77777777" w:rsidR="007E612B" w:rsidRPr="006E069C" w:rsidRDefault="007E612B" w:rsidP="00D82555">
            <w:pPr>
              <w:pStyle w:val="TAC"/>
              <w:rPr>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4CCEA0C1" w14:textId="77777777" w:rsidR="007E612B" w:rsidRPr="006E069C" w:rsidRDefault="007E612B" w:rsidP="00D82555">
            <w:pPr>
              <w:pStyle w:val="TAC"/>
              <w:rPr>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DF9D7F1" w14:textId="77777777" w:rsidR="007E612B" w:rsidRPr="006E069C" w:rsidRDefault="007E612B" w:rsidP="00D82555">
            <w:pPr>
              <w:pStyle w:val="TAC"/>
              <w:rPr>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64DE0B7F" w14:textId="77777777" w:rsidR="007E612B" w:rsidRPr="006E069C" w:rsidRDefault="007E612B" w:rsidP="00D82555">
            <w:pPr>
              <w:pStyle w:val="TAC"/>
              <w:rPr>
                <w:lang w:eastAsia="ja-JP"/>
              </w:rPr>
            </w:pPr>
          </w:p>
        </w:tc>
        <w:tc>
          <w:tcPr>
            <w:tcW w:w="828" w:type="dxa"/>
            <w:tcBorders>
              <w:top w:val="nil"/>
              <w:left w:val="single" w:sz="4" w:space="0" w:color="auto"/>
              <w:bottom w:val="single" w:sz="4" w:space="0" w:color="auto"/>
              <w:right w:val="single" w:sz="4" w:space="0" w:color="auto"/>
            </w:tcBorders>
          </w:tcPr>
          <w:p w14:paraId="356BE3E6"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712C374" w14:textId="77777777" w:rsidR="007E612B" w:rsidRPr="006E069C" w:rsidRDefault="007E612B" w:rsidP="00D82555">
            <w:pPr>
              <w:pStyle w:val="TAC"/>
              <w:rPr>
                <w:lang w:eastAsia="ja-JP"/>
              </w:rPr>
            </w:pPr>
          </w:p>
        </w:tc>
      </w:tr>
      <w:tr w:rsidR="007E612B" w:rsidRPr="006E069C" w14:paraId="4168AAC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A2864" w14:textId="77777777" w:rsidR="007E612B" w:rsidRPr="006E069C" w:rsidRDefault="007E612B" w:rsidP="00D82555">
            <w:pPr>
              <w:pStyle w:val="TAC"/>
              <w:rPr>
                <w:lang w:eastAsia="ja-JP"/>
              </w:rPr>
            </w:pPr>
            <w:r w:rsidRPr="006E06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3AC6044" w14:textId="77777777" w:rsidR="007E612B" w:rsidRPr="006E069C" w:rsidRDefault="007E612B" w:rsidP="00D82555">
            <w:pPr>
              <w:pStyle w:val="TAC"/>
              <w:rPr>
                <w:lang w:eastAsia="zh-TW"/>
              </w:rPr>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6F5E5AB" w14:textId="77777777" w:rsidR="007E612B" w:rsidRPr="006E069C" w:rsidRDefault="007E612B" w:rsidP="00D82555">
            <w:pPr>
              <w:pStyle w:val="TAC"/>
              <w:rPr>
                <w:lang w:val="en-US" w:eastAsia="zh-CN"/>
              </w:rPr>
            </w:pPr>
            <w:r w:rsidRPr="006E06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5278D093"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E67030"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66AEB01" w14:textId="77777777" w:rsidR="007E612B" w:rsidRPr="006E069C" w:rsidRDefault="007E612B" w:rsidP="00D82555">
            <w:pPr>
              <w:pStyle w:val="TAC"/>
              <w:rPr>
                <w:lang w:val="en-US" w:eastAsia="zh-CN"/>
              </w:rPr>
            </w:pPr>
            <w:r w:rsidRPr="006E06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EC67216" w14:textId="77777777" w:rsidR="007E612B" w:rsidRPr="006E069C" w:rsidRDefault="007E612B" w:rsidP="00D82555">
            <w:pPr>
              <w:pStyle w:val="TAC"/>
              <w:rPr>
                <w:lang w:val="en-US" w:eastAsia="zh-CN"/>
              </w:rPr>
            </w:pPr>
            <w:r w:rsidRPr="006E06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E137EF8"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AED25" w14:textId="77777777" w:rsidR="007E612B" w:rsidRPr="006E069C" w:rsidRDefault="007E612B" w:rsidP="00D82555">
            <w:pPr>
              <w:pStyle w:val="TAC"/>
              <w:rPr>
                <w:lang w:eastAsia="zh-CN"/>
              </w:rPr>
            </w:pPr>
            <w:r w:rsidRPr="006E069C">
              <w:rPr>
                <w:rFonts w:cs="Arial"/>
              </w:rPr>
              <w:t>IMD3</w:t>
            </w:r>
            <w:r w:rsidRPr="006E069C">
              <w:rPr>
                <w:rFonts w:cs="Arial"/>
                <w:vertAlign w:val="superscript"/>
              </w:rPr>
              <w:t>4</w:t>
            </w:r>
          </w:p>
        </w:tc>
      </w:tr>
      <w:tr w:rsidR="007E612B" w:rsidRPr="006E069C" w14:paraId="6C1DC0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6CD515"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376E54" w14:textId="77777777" w:rsidR="007E612B" w:rsidRPr="006E069C" w:rsidRDefault="007E612B" w:rsidP="00D82555">
            <w:pPr>
              <w:pStyle w:val="TAC"/>
              <w:rPr>
                <w:lang w:eastAsia="zh-TW"/>
              </w:rPr>
            </w:pPr>
            <w:r w:rsidRPr="006E069C">
              <w:t>n</w:t>
            </w:r>
            <w:r w:rsidRPr="006E06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4A907557" w14:textId="77777777" w:rsidR="007E612B" w:rsidRPr="006E069C" w:rsidRDefault="007E612B" w:rsidP="00D82555">
            <w:pPr>
              <w:pStyle w:val="TAC"/>
              <w:rPr>
                <w:lang w:val="en-US" w:eastAsia="zh-CN"/>
              </w:rPr>
            </w:pPr>
            <w:r w:rsidRPr="006E06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2F268DE"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ADD375"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F95FBEE" w14:textId="77777777" w:rsidR="007E612B" w:rsidRPr="006E069C" w:rsidRDefault="007E612B" w:rsidP="00D82555">
            <w:pPr>
              <w:pStyle w:val="TAC"/>
              <w:rPr>
                <w:lang w:val="en-US" w:eastAsia="zh-CN"/>
              </w:rPr>
            </w:pPr>
            <w:r w:rsidRPr="006E06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7EEBDCA" w14:textId="77777777" w:rsidR="007E612B" w:rsidRPr="006E069C" w:rsidRDefault="007E612B" w:rsidP="00D82555">
            <w:pPr>
              <w:pStyle w:val="TAC"/>
              <w:rPr>
                <w:lang w:val="en-US"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3D08A"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941607" w14:textId="77777777" w:rsidR="007E612B" w:rsidRPr="006E069C" w:rsidRDefault="007E612B" w:rsidP="00D82555">
            <w:pPr>
              <w:pStyle w:val="TAC"/>
              <w:rPr>
                <w:lang w:eastAsia="zh-CN"/>
              </w:rPr>
            </w:pPr>
            <w:r w:rsidRPr="006E069C">
              <w:rPr>
                <w:lang w:eastAsia="zh-CN"/>
              </w:rPr>
              <w:t>N/A</w:t>
            </w:r>
          </w:p>
        </w:tc>
      </w:tr>
      <w:tr w:rsidR="007E612B" w:rsidRPr="006E069C" w14:paraId="32D505B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6E7338" w14:textId="77777777" w:rsidR="007E612B" w:rsidRPr="006E069C" w:rsidRDefault="007E612B" w:rsidP="00D82555">
            <w:pPr>
              <w:pStyle w:val="TAC"/>
              <w:rPr>
                <w:lang w:val="en-US" w:eastAsia="zh-CN"/>
              </w:rPr>
            </w:pPr>
            <w:r w:rsidRPr="006E06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4471644" w14:textId="77777777" w:rsidR="007E612B" w:rsidRPr="006E069C" w:rsidRDefault="007E612B" w:rsidP="00D82555">
            <w:pPr>
              <w:pStyle w:val="TAC"/>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62E1042" w14:textId="77777777" w:rsidR="007E612B" w:rsidRPr="006E069C" w:rsidRDefault="007E612B" w:rsidP="00D82555">
            <w:pPr>
              <w:pStyle w:val="TAC"/>
              <w:rPr>
                <w:rFonts w:cs="Arial"/>
                <w:lang w:eastAsia="ko-KR"/>
              </w:rPr>
            </w:pPr>
            <w:r w:rsidRPr="006E069C">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6032A0D9" w14:textId="77777777" w:rsidR="007E612B" w:rsidRPr="006E069C" w:rsidRDefault="007E612B" w:rsidP="00D82555">
            <w:pPr>
              <w:pStyle w:val="TAC"/>
              <w:rPr>
                <w:rFonts w:cs="Arial"/>
                <w:lang w:eastAsia="ko-KR"/>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517BD4" w14:textId="77777777" w:rsidR="007E612B" w:rsidRPr="006E069C" w:rsidRDefault="007E612B" w:rsidP="00D82555">
            <w:pPr>
              <w:pStyle w:val="TAC"/>
              <w:rPr>
                <w:rFonts w:cs="Arial"/>
                <w:lang w:eastAsia="ko-KR"/>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082311" w14:textId="77777777" w:rsidR="007E612B" w:rsidRPr="006E069C" w:rsidRDefault="007E612B" w:rsidP="00D82555">
            <w:pPr>
              <w:pStyle w:val="TAC"/>
              <w:rPr>
                <w:rFonts w:cs="Arial"/>
                <w:lang w:eastAsia="ko-KR"/>
              </w:rPr>
            </w:pPr>
            <w:r w:rsidRPr="006E069C">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9364614" w14:textId="77777777" w:rsidR="007E612B" w:rsidRPr="006E069C" w:rsidRDefault="007E612B" w:rsidP="00D82555">
            <w:pPr>
              <w:pStyle w:val="TAC"/>
              <w:rPr>
                <w:rFonts w:cs="Arial"/>
                <w:lang w:eastAsia="ko-KR"/>
              </w:rPr>
            </w:pPr>
            <w:r w:rsidRPr="006E069C">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22B2D5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76D4F8" w14:textId="77777777" w:rsidR="007E612B" w:rsidRPr="006E069C" w:rsidRDefault="007E612B" w:rsidP="00D82555">
            <w:pPr>
              <w:pStyle w:val="TAC"/>
              <w:rPr>
                <w:rFonts w:cs="Arial"/>
                <w:lang w:eastAsia="ko-KR"/>
              </w:rPr>
            </w:pPr>
            <w:r w:rsidRPr="006E069C">
              <w:rPr>
                <w:lang w:eastAsia="zh-CN"/>
              </w:rPr>
              <w:t>IMD3</w:t>
            </w:r>
            <w:r w:rsidRPr="006E069C">
              <w:rPr>
                <w:vertAlign w:val="superscript"/>
                <w:lang w:eastAsia="zh-CN"/>
              </w:rPr>
              <w:t>4</w:t>
            </w:r>
          </w:p>
        </w:tc>
      </w:tr>
      <w:tr w:rsidR="007E612B" w:rsidRPr="006E069C" w14:paraId="66BB4A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47F16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03D1CF" w14:textId="77777777" w:rsidR="007E612B" w:rsidRPr="006E069C" w:rsidRDefault="007E612B" w:rsidP="00D82555">
            <w:pPr>
              <w:pStyle w:val="TAC"/>
            </w:pPr>
            <w:r w:rsidRPr="006E069C">
              <w:t>n</w:t>
            </w:r>
            <w:r w:rsidRPr="006E06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D94B530" w14:textId="77777777" w:rsidR="007E612B" w:rsidRPr="006E069C" w:rsidRDefault="007E612B" w:rsidP="00D82555">
            <w:pPr>
              <w:pStyle w:val="TAC"/>
              <w:rPr>
                <w:rFonts w:cs="Arial"/>
                <w:lang w:eastAsia="ko-KR"/>
              </w:rPr>
            </w:pPr>
            <w:r w:rsidRPr="006E06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CF7B4BF" w14:textId="77777777" w:rsidR="007E612B" w:rsidRPr="006E069C" w:rsidRDefault="007E612B" w:rsidP="00D82555">
            <w:pPr>
              <w:pStyle w:val="TAC"/>
              <w:rPr>
                <w:rFonts w:cs="Arial"/>
                <w:lang w:eastAsia="ko-KR"/>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DDFA12" w14:textId="77777777" w:rsidR="007E612B" w:rsidRPr="006E069C" w:rsidRDefault="007E612B" w:rsidP="00D82555">
            <w:pPr>
              <w:pStyle w:val="TAC"/>
              <w:rPr>
                <w:rFonts w:cs="Arial"/>
                <w:lang w:eastAsia="ko-KR"/>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CF79F3" w14:textId="77777777" w:rsidR="007E612B" w:rsidRPr="006E069C" w:rsidRDefault="007E612B" w:rsidP="00D82555">
            <w:pPr>
              <w:pStyle w:val="TAC"/>
              <w:rPr>
                <w:rFonts w:cs="Arial"/>
                <w:lang w:eastAsia="ko-KR"/>
              </w:rPr>
            </w:pPr>
            <w:r w:rsidRPr="006E06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5865165" w14:textId="77777777" w:rsidR="007E612B" w:rsidRPr="006E069C" w:rsidRDefault="007E612B" w:rsidP="00D82555">
            <w:pPr>
              <w:pStyle w:val="TAC"/>
              <w:rPr>
                <w:rFonts w:cs="Arial"/>
                <w:lang w:eastAsia="ko-KR"/>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ED5BAA"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E29001" w14:textId="77777777" w:rsidR="007E612B" w:rsidRPr="006E069C" w:rsidRDefault="007E612B" w:rsidP="00D82555">
            <w:pPr>
              <w:pStyle w:val="TAC"/>
              <w:rPr>
                <w:rFonts w:cs="Arial"/>
                <w:lang w:eastAsia="ko-KR"/>
              </w:rPr>
            </w:pPr>
            <w:r w:rsidRPr="006E069C">
              <w:rPr>
                <w:lang w:eastAsia="zh-TW"/>
              </w:rPr>
              <w:t>N/A</w:t>
            </w:r>
          </w:p>
        </w:tc>
      </w:tr>
      <w:tr w:rsidR="007E612B" w:rsidRPr="006E069C" w14:paraId="58E406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37759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A7F55A" w14:textId="77777777" w:rsidR="007E612B" w:rsidRPr="006E069C" w:rsidRDefault="007E612B" w:rsidP="00D82555">
            <w:pPr>
              <w:pStyle w:val="TAC"/>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27C7E6C" w14:textId="77777777" w:rsidR="007E612B" w:rsidRPr="006E069C" w:rsidRDefault="007E612B" w:rsidP="00D82555">
            <w:pPr>
              <w:pStyle w:val="TAC"/>
              <w:rPr>
                <w:rFonts w:cs="Arial"/>
                <w:lang w:eastAsia="ko-KR"/>
              </w:rPr>
            </w:pPr>
            <w:r w:rsidRPr="006E06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D0AD179" w14:textId="77777777" w:rsidR="007E612B" w:rsidRPr="006E069C" w:rsidRDefault="007E612B" w:rsidP="00D82555">
            <w:pPr>
              <w:pStyle w:val="TAC"/>
              <w:rPr>
                <w:rFonts w:cs="Arial"/>
                <w:lang w:eastAsia="ko-KR"/>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12D96F" w14:textId="77777777" w:rsidR="007E612B" w:rsidRPr="006E069C" w:rsidRDefault="007E612B" w:rsidP="00D82555">
            <w:pPr>
              <w:pStyle w:val="TAC"/>
              <w:rPr>
                <w:rFonts w:cs="Arial"/>
                <w:lang w:eastAsia="ko-KR"/>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2C664B" w14:textId="77777777" w:rsidR="007E612B" w:rsidRPr="006E069C" w:rsidRDefault="007E612B" w:rsidP="00D82555">
            <w:pPr>
              <w:pStyle w:val="TAC"/>
              <w:rPr>
                <w:rFonts w:cs="Arial"/>
                <w:lang w:eastAsia="ko-KR"/>
              </w:rPr>
            </w:pPr>
            <w:r w:rsidRPr="006E06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35D258A" w14:textId="77777777" w:rsidR="007E612B" w:rsidRPr="006E069C" w:rsidRDefault="007E612B" w:rsidP="00D82555">
            <w:pPr>
              <w:pStyle w:val="TAC"/>
              <w:rPr>
                <w:rFonts w:cs="Arial"/>
                <w:lang w:eastAsia="ko-KR"/>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75CDE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8647D" w14:textId="77777777" w:rsidR="007E612B" w:rsidRPr="006E069C" w:rsidRDefault="007E612B" w:rsidP="00D82555">
            <w:pPr>
              <w:pStyle w:val="TAC"/>
              <w:rPr>
                <w:rFonts w:cs="Arial"/>
                <w:lang w:eastAsia="ko-KR"/>
              </w:rPr>
            </w:pPr>
            <w:r w:rsidRPr="006E069C">
              <w:rPr>
                <w:lang w:eastAsia="zh-TW"/>
              </w:rPr>
              <w:t>N/A</w:t>
            </w:r>
          </w:p>
        </w:tc>
      </w:tr>
      <w:tr w:rsidR="007E612B" w:rsidRPr="006E069C" w14:paraId="70DCDC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07C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32C38D" w14:textId="77777777" w:rsidR="007E612B" w:rsidRPr="006E069C" w:rsidRDefault="007E612B" w:rsidP="00D82555">
            <w:pPr>
              <w:pStyle w:val="TAC"/>
            </w:pPr>
            <w:r w:rsidRPr="006E069C">
              <w:t>n</w:t>
            </w:r>
            <w:r w:rsidRPr="006E06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984DC1A" w14:textId="77777777" w:rsidR="007E612B" w:rsidRPr="006E069C" w:rsidRDefault="007E612B" w:rsidP="00D82555">
            <w:pPr>
              <w:pStyle w:val="TAC"/>
              <w:rPr>
                <w:rFonts w:cs="Arial"/>
                <w:lang w:eastAsia="ko-KR"/>
              </w:rPr>
            </w:pPr>
            <w:r w:rsidRPr="006E06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8FCB028" w14:textId="77777777" w:rsidR="007E612B" w:rsidRPr="006E069C" w:rsidRDefault="007E612B" w:rsidP="00D82555">
            <w:pPr>
              <w:pStyle w:val="TAC"/>
              <w:rPr>
                <w:rFonts w:cs="Arial"/>
                <w:lang w:eastAsia="ko-KR"/>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EB8C9" w14:textId="77777777" w:rsidR="007E612B" w:rsidRPr="006E069C" w:rsidRDefault="007E612B" w:rsidP="00D82555">
            <w:pPr>
              <w:pStyle w:val="TAC"/>
              <w:rPr>
                <w:rFonts w:cs="Arial"/>
                <w:lang w:eastAsia="ko-KR"/>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03D115" w14:textId="77777777" w:rsidR="007E612B" w:rsidRPr="006E069C" w:rsidRDefault="007E612B" w:rsidP="00D82555">
            <w:pPr>
              <w:pStyle w:val="TAC"/>
              <w:rPr>
                <w:rFonts w:cs="Arial"/>
                <w:lang w:eastAsia="ko-KR"/>
              </w:rPr>
            </w:pPr>
            <w:r w:rsidRPr="006E06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878F935" w14:textId="77777777" w:rsidR="007E612B" w:rsidRPr="006E069C" w:rsidRDefault="007E612B" w:rsidP="00D82555">
            <w:pPr>
              <w:pStyle w:val="TAC"/>
              <w:rPr>
                <w:rFonts w:cs="Arial"/>
                <w:lang w:eastAsia="ko-KR"/>
              </w:rPr>
            </w:pPr>
            <w:r w:rsidRPr="006E06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3FD3347"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A52082" w14:textId="77777777" w:rsidR="007E612B" w:rsidRPr="006E069C" w:rsidRDefault="007E612B" w:rsidP="00D82555">
            <w:pPr>
              <w:pStyle w:val="TAC"/>
              <w:rPr>
                <w:rFonts w:cs="Arial"/>
                <w:lang w:eastAsia="ko-KR"/>
              </w:rPr>
            </w:pPr>
            <w:r w:rsidRPr="006E069C">
              <w:rPr>
                <w:lang w:eastAsia="zh-TW"/>
              </w:rPr>
              <w:t>IMD3</w:t>
            </w:r>
          </w:p>
        </w:tc>
      </w:tr>
      <w:tr w:rsidR="007E612B" w:rsidRPr="006E069C" w14:paraId="35ED2EA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00A965" w14:textId="77777777" w:rsidR="007E612B" w:rsidRPr="006E069C" w:rsidRDefault="007E612B" w:rsidP="00D82555">
            <w:pPr>
              <w:pStyle w:val="TAC"/>
              <w:rPr>
                <w:rFonts w:cs="Arial"/>
                <w:lang w:val="en-US" w:eastAsia="zh-CN"/>
              </w:rPr>
            </w:pPr>
            <w:r w:rsidRPr="006E06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086F6E46" w14:textId="77777777" w:rsidR="007E612B" w:rsidRPr="006E069C" w:rsidRDefault="007E612B" w:rsidP="00D82555">
            <w:pPr>
              <w:pStyle w:val="TAC"/>
              <w:rPr>
                <w:rFonts w:cs="Arial"/>
                <w:szCs w:val="18"/>
              </w:rPr>
            </w:pPr>
            <w:r w:rsidRPr="006E06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5E61A18" w14:textId="77777777" w:rsidR="007E612B" w:rsidRPr="006E069C" w:rsidRDefault="007E612B" w:rsidP="00D82555">
            <w:pPr>
              <w:pStyle w:val="TAC"/>
              <w:rPr>
                <w:rFonts w:cs="Arial"/>
                <w:szCs w:val="18"/>
                <w:lang w:eastAsia="ko-KR"/>
              </w:rPr>
            </w:pPr>
            <w:r w:rsidRPr="006E06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783DA11" w14:textId="77777777" w:rsidR="007E612B" w:rsidRPr="006E069C" w:rsidRDefault="007E612B" w:rsidP="00D82555">
            <w:pPr>
              <w:pStyle w:val="TAC"/>
              <w:rPr>
                <w:rFonts w:cs="Arial"/>
                <w:szCs w:val="18"/>
                <w:lang w:eastAsia="ko-KR"/>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51A5B9" w14:textId="77777777" w:rsidR="007E612B" w:rsidRPr="006E069C" w:rsidRDefault="007E612B" w:rsidP="00D82555">
            <w:pPr>
              <w:pStyle w:val="TAC"/>
              <w:rPr>
                <w:rFonts w:cs="Arial"/>
                <w:szCs w:val="18"/>
                <w:lang w:eastAsia="ko-KR"/>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4FAB75" w14:textId="77777777" w:rsidR="007E612B" w:rsidRPr="006E069C" w:rsidRDefault="007E612B" w:rsidP="00D82555">
            <w:pPr>
              <w:pStyle w:val="TAC"/>
              <w:rPr>
                <w:rFonts w:cs="Arial"/>
                <w:szCs w:val="18"/>
                <w:lang w:eastAsia="ko-KR"/>
              </w:rPr>
            </w:pPr>
            <w:r w:rsidRPr="006E06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E718E14" w14:textId="77777777" w:rsidR="007E612B" w:rsidRPr="006E069C" w:rsidRDefault="007E612B" w:rsidP="00D82555">
            <w:pPr>
              <w:pStyle w:val="TAC"/>
              <w:rPr>
                <w:rFonts w:cs="Arial"/>
                <w:szCs w:val="18"/>
                <w:lang w:eastAsia="ko-KR"/>
              </w:rPr>
            </w:pPr>
            <w:r w:rsidRPr="006E06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56488BB" w14:textId="77777777" w:rsidR="007E612B" w:rsidRPr="006E069C" w:rsidRDefault="007E612B" w:rsidP="00D82555">
            <w:pPr>
              <w:pStyle w:val="TAC"/>
              <w:rPr>
                <w:rFonts w:cs="Arial"/>
                <w:szCs w:val="18"/>
                <w:lang w:val="en-US" w:eastAsia="zh-CN"/>
              </w:rPr>
            </w:pPr>
            <w:r w:rsidRPr="006E06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CDE4440" w14:textId="77777777" w:rsidR="007E612B" w:rsidRPr="006E069C" w:rsidRDefault="007E612B" w:rsidP="00D82555">
            <w:pPr>
              <w:pStyle w:val="TAC"/>
              <w:rPr>
                <w:rFonts w:cs="Arial"/>
                <w:szCs w:val="18"/>
                <w:lang w:eastAsia="ko-KR"/>
              </w:rPr>
            </w:pPr>
            <w:r w:rsidRPr="006E069C">
              <w:rPr>
                <w:rFonts w:cs="Arial"/>
                <w:szCs w:val="18"/>
              </w:rPr>
              <w:t>IMD3</w:t>
            </w:r>
            <w:r w:rsidRPr="006E069C">
              <w:rPr>
                <w:rFonts w:cs="Arial"/>
                <w:szCs w:val="18"/>
                <w:vertAlign w:val="superscript"/>
              </w:rPr>
              <w:t>3</w:t>
            </w:r>
          </w:p>
        </w:tc>
      </w:tr>
      <w:tr w:rsidR="007E612B" w:rsidRPr="006E069C" w14:paraId="6DD719F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4A47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698F1" w14:textId="77777777" w:rsidR="007E612B" w:rsidRPr="006E069C" w:rsidRDefault="007E612B" w:rsidP="00D82555">
            <w:pPr>
              <w:pStyle w:val="TAC"/>
              <w:rPr>
                <w:rFonts w:cs="Arial"/>
                <w:szCs w:val="18"/>
              </w:rPr>
            </w:pPr>
            <w:r w:rsidRPr="006E06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4E60700" w14:textId="77777777" w:rsidR="007E612B" w:rsidRPr="006E069C" w:rsidRDefault="007E612B" w:rsidP="00D82555">
            <w:pPr>
              <w:pStyle w:val="TAC"/>
              <w:rPr>
                <w:rFonts w:cs="Arial"/>
                <w:szCs w:val="18"/>
                <w:lang w:eastAsia="ko-KR"/>
              </w:rPr>
            </w:pPr>
            <w:r w:rsidRPr="006E06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37A786B5" w14:textId="77777777" w:rsidR="007E612B" w:rsidRPr="006E069C" w:rsidRDefault="007E612B" w:rsidP="00D82555">
            <w:pPr>
              <w:pStyle w:val="TAC"/>
              <w:rPr>
                <w:rFonts w:cs="Arial"/>
                <w:szCs w:val="18"/>
                <w:lang w:eastAsia="ko-KR"/>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0E7A366" w14:textId="77777777" w:rsidR="007E612B" w:rsidRPr="006E069C" w:rsidRDefault="007E612B" w:rsidP="00D82555">
            <w:pPr>
              <w:pStyle w:val="TAC"/>
              <w:rPr>
                <w:rFonts w:cs="Arial"/>
                <w:szCs w:val="18"/>
                <w:lang w:eastAsia="ko-KR"/>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1744B22" w14:textId="77777777" w:rsidR="007E612B" w:rsidRPr="006E069C" w:rsidRDefault="007E612B" w:rsidP="00D82555">
            <w:pPr>
              <w:pStyle w:val="TAC"/>
              <w:rPr>
                <w:rFonts w:cs="Arial"/>
                <w:szCs w:val="18"/>
                <w:lang w:eastAsia="ko-KR"/>
              </w:rPr>
            </w:pPr>
            <w:r w:rsidRPr="006E06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25733158" w14:textId="77777777" w:rsidR="007E612B" w:rsidRPr="006E069C" w:rsidRDefault="007E612B" w:rsidP="00D82555">
            <w:pPr>
              <w:pStyle w:val="TAC"/>
              <w:rPr>
                <w:rFonts w:cs="Arial"/>
                <w:szCs w:val="18"/>
                <w:lang w:eastAsia="ko-KR"/>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38B637" w14:textId="77777777" w:rsidR="007E612B" w:rsidRPr="006E069C" w:rsidRDefault="007E612B" w:rsidP="00D82555">
            <w:pPr>
              <w:pStyle w:val="TAC"/>
              <w:rPr>
                <w:rFonts w:cs="Arial"/>
                <w:szCs w:val="18"/>
                <w:lang w:val="en-US" w:eastAsia="zh-CN"/>
              </w:rPr>
            </w:pPr>
            <w:r w:rsidRPr="006E06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DB32D21" w14:textId="77777777" w:rsidR="007E612B" w:rsidRPr="006E069C" w:rsidRDefault="007E612B" w:rsidP="00D82555">
            <w:pPr>
              <w:pStyle w:val="TAC"/>
              <w:rPr>
                <w:rFonts w:cs="Arial"/>
                <w:szCs w:val="18"/>
                <w:lang w:eastAsia="ko-KR"/>
              </w:rPr>
            </w:pPr>
            <w:r w:rsidRPr="006E069C">
              <w:rPr>
                <w:rFonts w:cs="Arial"/>
                <w:szCs w:val="18"/>
              </w:rPr>
              <w:t>N/A</w:t>
            </w:r>
          </w:p>
        </w:tc>
      </w:tr>
      <w:tr w:rsidR="007E612B" w:rsidRPr="006E069C" w14:paraId="41AEA1F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0BDD70"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5</w:t>
            </w:r>
            <w:r w:rsidRPr="006E069C">
              <w:rPr>
                <w:rFonts w:hint="eastAsia"/>
                <w:lang w:val="en-US" w:eastAsia="zh-CN"/>
              </w:rPr>
              <w:t>-n</w:t>
            </w:r>
            <w:r w:rsidRPr="006E069C">
              <w:rPr>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23B0142" w14:textId="77777777" w:rsidR="007E612B" w:rsidRPr="006E069C" w:rsidRDefault="007E612B" w:rsidP="00D82555">
            <w:pPr>
              <w:pStyle w:val="TAC"/>
              <w:rPr>
                <w:lang w:val="en-US" w:eastAsia="zh-CN"/>
              </w:rPr>
            </w:pPr>
            <w:r w:rsidRPr="006E069C">
              <w:t>n5</w:t>
            </w:r>
          </w:p>
        </w:tc>
        <w:tc>
          <w:tcPr>
            <w:tcW w:w="975" w:type="dxa"/>
            <w:tcBorders>
              <w:top w:val="single" w:sz="4" w:space="0" w:color="auto"/>
              <w:left w:val="single" w:sz="4" w:space="0" w:color="auto"/>
              <w:bottom w:val="single" w:sz="4" w:space="0" w:color="auto"/>
              <w:right w:val="single" w:sz="4" w:space="0" w:color="auto"/>
            </w:tcBorders>
          </w:tcPr>
          <w:p w14:paraId="7CAC0648" w14:textId="77777777" w:rsidR="007E612B" w:rsidRPr="006E069C" w:rsidRDefault="007E612B" w:rsidP="00D82555">
            <w:pPr>
              <w:pStyle w:val="TAC"/>
              <w:rPr>
                <w:lang w:val="en-US" w:eastAsia="zh-CN"/>
              </w:rPr>
            </w:pPr>
            <w:r w:rsidRPr="006E06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E79F908"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5391EE"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123234" w14:textId="77777777" w:rsidR="007E612B" w:rsidRPr="006E069C" w:rsidRDefault="007E612B" w:rsidP="00D82555">
            <w:pPr>
              <w:pStyle w:val="TAC"/>
              <w:rPr>
                <w:lang w:val="en-US" w:eastAsia="zh-CN"/>
              </w:rPr>
            </w:pPr>
            <w:r w:rsidRPr="006E06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A1CA717" w14:textId="77777777" w:rsidR="007E612B" w:rsidRPr="006E069C" w:rsidRDefault="007E612B" w:rsidP="00D82555">
            <w:pPr>
              <w:pStyle w:val="TAC"/>
              <w:rPr>
                <w:lang w:val="en-US" w:eastAsia="zh-CN"/>
              </w:rPr>
            </w:pPr>
            <w:r w:rsidRPr="006E06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8431204"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71C89" w14:textId="77777777" w:rsidR="007E612B" w:rsidRPr="006E069C" w:rsidRDefault="007E612B" w:rsidP="00D82555">
            <w:pPr>
              <w:pStyle w:val="TAC"/>
              <w:rPr>
                <w:lang w:eastAsia="zh-CN"/>
              </w:rPr>
            </w:pPr>
            <w:r w:rsidRPr="006E069C">
              <w:rPr>
                <w:rFonts w:cs="Arial"/>
                <w:lang w:eastAsia="ko-KR"/>
              </w:rPr>
              <w:t>IMD2</w:t>
            </w:r>
            <w:r w:rsidRPr="006E069C">
              <w:rPr>
                <w:rFonts w:cs="Arial"/>
                <w:vertAlign w:val="superscript"/>
                <w:lang w:eastAsia="ko-KR"/>
              </w:rPr>
              <w:t>4</w:t>
            </w:r>
          </w:p>
        </w:tc>
      </w:tr>
      <w:tr w:rsidR="007E612B" w:rsidRPr="006E069C" w14:paraId="60B0D1F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9483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54A7E"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742780B0" w14:textId="77777777" w:rsidR="007E612B" w:rsidRPr="006E069C" w:rsidRDefault="007E612B" w:rsidP="00D82555">
            <w:pPr>
              <w:pStyle w:val="TAC"/>
              <w:rPr>
                <w:lang w:val="en-US" w:eastAsia="zh-CN"/>
              </w:rPr>
            </w:pPr>
            <w:r w:rsidRPr="006E06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A80D3A1"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438C59"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6C0966" w14:textId="77777777" w:rsidR="007E612B" w:rsidRPr="006E069C" w:rsidRDefault="007E612B" w:rsidP="00D82555">
            <w:pPr>
              <w:pStyle w:val="TAC"/>
              <w:rPr>
                <w:lang w:val="en-US" w:eastAsia="zh-CN"/>
              </w:rPr>
            </w:pPr>
            <w:r w:rsidRPr="006E06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0B16A72" w14:textId="77777777" w:rsidR="007E612B" w:rsidRPr="006E069C" w:rsidRDefault="007E612B" w:rsidP="00D82555">
            <w:pPr>
              <w:pStyle w:val="TAC"/>
              <w:rPr>
                <w:lang w:val="en-US" w:eastAsia="zh-CN"/>
              </w:rPr>
            </w:pPr>
            <w:r w:rsidRPr="006E06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D4977"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0840F6" w14:textId="77777777" w:rsidR="007E612B" w:rsidRPr="006E069C" w:rsidRDefault="007E612B" w:rsidP="00D82555">
            <w:pPr>
              <w:pStyle w:val="TAC"/>
              <w:rPr>
                <w:lang w:eastAsia="zh-CN"/>
              </w:rPr>
            </w:pPr>
            <w:r w:rsidRPr="006E069C">
              <w:rPr>
                <w:lang w:eastAsia="ja-JP"/>
              </w:rPr>
              <w:t>N/A</w:t>
            </w:r>
          </w:p>
        </w:tc>
      </w:tr>
      <w:tr w:rsidR="007E612B" w:rsidRPr="006E069C" w14:paraId="0FA8328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73DE33" w14:textId="77777777" w:rsidR="007E612B" w:rsidRPr="006E069C" w:rsidRDefault="007E612B" w:rsidP="00D82555">
            <w:pPr>
              <w:pStyle w:val="TAC"/>
              <w:rPr>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4A2032D4" w14:textId="77777777" w:rsidR="007E612B" w:rsidRPr="006E069C" w:rsidRDefault="007E612B" w:rsidP="00D82555">
            <w:pPr>
              <w:pStyle w:val="TAC"/>
              <w:rPr>
                <w:szCs w:val="18"/>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04AC2DC" w14:textId="77777777" w:rsidR="007E612B" w:rsidRPr="006E069C" w:rsidRDefault="007E612B" w:rsidP="00D82555">
            <w:pPr>
              <w:pStyle w:val="TAC"/>
              <w:rPr>
                <w:szCs w:val="18"/>
                <w:lang w:val="en-US" w:eastAsia="zh-CN"/>
              </w:rPr>
            </w:pPr>
            <w:r w:rsidRPr="006E069C">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F225593" w14:textId="77777777" w:rsidR="007E612B" w:rsidRPr="006E069C" w:rsidRDefault="007E612B" w:rsidP="00D82555">
            <w:pPr>
              <w:pStyle w:val="TAC"/>
              <w:rPr>
                <w:szCs w:val="18"/>
              </w:rPr>
            </w:pPr>
            <w:r w:rsidRPr="006E069C">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339D892" w14:textId="77777777" w:rsidR="007E612B" w:rsidRPr="006E069C" w:rsidRDefault="007E612B" w:rsidP="00D82555">
            <w:pPr>
              <w:pStyle w:val="TAC"/>
              <w:rPr>
                <w:szCs w:val="18"/>
              </w:rPr>
            </w:pPr>
            <w:r w:rsidRPr="006E069C">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D362FA9" w14:textId="77777777" w:rsidR="007E612B" w:rsidRPr="006E069C" w:rsidRDefault="007E612B" w:rsidP="00D82555">
            <w:pPr>
              <w:pStyle w:val="TAC"/>
              <w:rPr>
                <w:szCs w:val="18"/>
              </w:rPr>
            </w:pPr>
            <w:r w:rsidRPr="006E069C">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CF18F9" w14:textId="77777777" w:rsidR="007E612B" w:rsidRPr="006E069C" w:rsidRDefault="007E612B" w:rsidP="00D82555">
            <w:pPr>
              <w:pStyle w:val="TAC"/>
              <w:rPr>
                <w:szCs w:val="18"/>
              </w:rPr>
            </w:pPr>
            <w:r w:rsidRPr="006E069C">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DD33D" w14:textId="77777777" w:rsidR="007E612B" w:rsidRPr="006E069C" w:rsidRDefault="007E612B" w:rsidP="00D82555">
            <w:pPr>
              <w:pStyle w:val="TAC"/>
              <w:rPr>
                <w:lang w:val="en-US" w:eastAsia="zh-CN"/>
              </w:rPr>
            </w:pPr>
            <w:r w:rsidRPr="006E069C">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D8947" w14:textId="77777777" w:rsidR="007E612B" w:rsidRPr="006E069C" w:rsidRDefault="007E612B" w:rsidP="00D82555">
            <w:pPr>
              <w:pStyle w:val="TAC"/>
              <w:rPr>
                <w:szCs w:val="18"/>
              </w:rPr>
            </w:pPr>
            <w:r w:rsidRPr="006E069C">
              <w:rPr>
                <w:rFonts w:hint="eastAsia"/>
                <w:lang w:eastAsia="zh-CN"/>
              </w:rPr>
              <w:t>IMD2</w:t>
            </w:r>
            <w:r w:rsidRPr="006E069C">
              <w:rPr>
                <w:vertAlign w:val="superscript"/>
                <w:lang w:eastAsia="zh-CN"/>
              </w:rPr>
              <w:t>7</w:t>
            </w:r>
          </w:p>
        </w:tc>
      </w:tr>
      <w:tr w:rsidR="007E612B" w:rsidRPr="006E069C" w14:paraId="71F6A4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A70E54"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DDD8994" w14:textId="77777777" w:rsidR="007E612B" w:rsidRPr="006E069C" w:rsidRDefault="007E612B" w:rsidP="00D82555">
            <w:pPr>
              <w:pStyle w:val="TAC"/>
              <w:rPr>
                <w:szCs w:val="18"/>
              </w:rPr>
            </w:pPr>
            <w:r w:rsidRPr="006E069C">
              <w:rPr>
                <w:lang w:val="en-US" w:eastAsia="zh-CN"/>
              </w:rPr>
              <w:t>n</w:t>
            </w:r>
            <w:r w:rsidRPr="006E069C">
              <w:rPr>
                <w:rFonts w:hint="eastAsia"/>
                <w:lang w:val="en-US" w:eastAsia="zh-CN"/>
              </w:rPr>
              <w:t>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6F3BD2B" w14:textId="77777777" w:rsidR="007E612B" w:rsidRPr="006E069C" w:rsidRDefault="007E612B" w:rsidP="00D82555">
            <w:pPr>
              <w:pStyle w:val="TAC"/>
              <w:rPr>
                <w:szCs w:val="18"/>
              </w:rPr>
            </w:pPr>
            <w:r w:rsidRPr="006E069C">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FAD029F" w14:textId="77777777" w:rsidR="007E612B" w:rsidRPr="006E069C" w:rsidRDefault="007E612B" w:rsidP="00D82555">
            <w:pPr>
              <w:pStyle w:val="TAC"/>
              <w:rPr>
                <w:szCs w:val="18"/>
              </w:rPr>
            </w:pPr>
            <w:r w:rsidRPr="006E069C">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B4A6C1A" w14:textId="77777777" w:rsidR="007E612B" w:rsidRPr="006E069C" w:rsidRDefault="007E612B" w:rsidP="00D82555">
            <w:pPr>
              <w:pStyle w:val="TAC"/>
              <w:rPr>
                <w:szCs w:val="18"/>
              </w:rPr>
            </w:pPr>
            <w:r w:rsidRPr="006E069C">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121C8DC" w14:textId="77777777" w:rsidR="007E612B" w:rsidRPr="006E069C" w:rsidRDefault="007E612B" w:rsidP="00D82555">
            <w:pPr>
              <w:pStyle w:val="TAC"/>
              <w:rPr>
                <w:szCs w:val="18"/>
              </w:rPr>
            </w:pPr>
            <w:r w:rsidRPr="006E069C">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823683A" w14:textId="77777777" w:rsidR="007E612B" w:rsidRPr="006E069C" w:rsidRDefault="007E612B" w:rsidP="00D82555">
            <w:pPr>
              <w:pStyle w:val="TAC"/>
              <w:rPr>
                <w:szCs w:val="18"/>
              </w:rPr>
            </w:pPr>
            <w:r w:rsidRPr="006E069C">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625DC7" w14:textId="77777777" w:rsidR="007E612B" w:rsidRPr="006E069C" w:rsidRDefault="007E612B" w:rsidP="00D82555">
            <w:pPr>
              <w:pStyle w:val="TAC"/>
              <w:rPr>
                <w:lang w:val="en-US" w:eastAsia="zh-CN"/>
              </w:rPr>
            </w:pPr>
            <w:r w:rsidRPr="006E069C">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B45391" w14:textId="77777777" w:rsidR="007E612B" w:rsidRPr="006E069C" w:rsidRDefault="007E612B" w:rsidP="00D82555">
            <w:pPr>
              <w:pStyle w:val="TAC"/>
              <w:rPr>
                <w:szCs w:val="18"/>
                <w:lang w:val="en-US" w:eastAsia="zh-CN"/>
              </w:rPr>
            </w:pPr>
            <w:r w:rsidRPr="006E069C">
              <w:rPr>
                <w:rFonts w:hint="eastAsia"/>
                <w:szCs w:val="18"/>
                <w:lang w:val="en-US" w:eastAsia="zh-CN"/>
              </w:rPr>
              <w:t>N/A</w:t>
            </w:r>
          </w:p>
        </w:tc>
      </w:tr>
      <w:tr w:rsidR="007E612B" w:rsidRPr="006E069C" w14:paraId="057E0F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34F8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AFBA80" w14:textId="77777777" w:rsidR="007E612B" w:rsidRPr="006E069C" w:rsidRDefault="007E612B" w:rsidP="00D82555">
            <w:pPr>
              <w:pStyle w:val="TAC"/>
              <w:rPr>
                <w:lang w:val="en-US" w:eastAsia="zh-CN"/>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F929804" w14:textId="77777777" w:rsidR="007E612B" w:rsidRPr="006E069C" w:rsidRDefault="007E612B" w:rsidP="00D82555">
            <w:pPr>
              <w:pStyle w:val="TAC"/>
              <w:rPr>
                <w:lang w:val="en-US" w:eastAsia="zh-CN"/>
              </w:rPr>
            </w:pPr>
            <w:r w:rsidRPr="006E06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5DEB14A" w14:textId="77777777" w:rsidR="007E612B" w:rsidRPr="006E069C" w:rsidRDefault="007E612B" w:rsidP="00D82555">
            <w:pPr>
              <w:pStyle w:val="TAC"/>
              <w:rPr>
                <w:lang w:val="en-US" w:eastAsia="zh-CN"/>
              </w:rPr>
            </w:pPr>
            <w:r w:rsidRPr="006E06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B442392" w14:textId="77777777" w:rsidR="007E612B" w:rsidRPr="006E069C" w:rsidRDefault="007E612B" w:rsidP="00D82555">
            <w:pPr>
              <w:pStyle w:val="TAC"/>
              <w:rPr>
                <w:lang w:val="en-US" w:eastAsia="zh-CN"/>
              </w:rPr>
            </w:pPr>
            <w:r w:rsidRPr="006E06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0158104" w14:textId="77777777" w:rsidR="007E612B" w:rsidRPr="006E069C" w:rsidRDefault="007E612B" w:rsidP="00D82555">
            <w:pPr>
              <w:pStyle w:val="TAC"/>
              <w:rPr>
                <w:lang w:val="en-US" w:eastAsia="zh-CN"/>
              </w:rPr>
            </w:pPr>
            <w:r w:rsidRPr="006E06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4033C5C" w14:textId="77777777" w:rsidR="007E612B" w:rsidRPr="006E069C" w:rsidRDefault="007E612B" w:rsidP="00D82555">
            <w:pPr>
              <w:pStyle w:val="TAC"/>
              <w:rPr>
                <w:lang w:val="en-US" w:eastAsia="zh-CN"/>
              </w:rPr>
            </w:pPr>
            <w:r w:rsidRPr="006E06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B2F815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0EFD7" w14:textId="77777777" w:rsidR="007E612B" w:rsidRPr="006E069C" w:rsidRDefault="007E612B" w:rsidP="00D82555">
            <w:pPr>
              <w:pStyle w:val="TAC"/>
              <w:rPr>
                <w:lang w:eastAsia="zh-CN"/>
              </w:rPr>
            </w:pPr>
            <w:r w:rsidRPr="006E069C">
              <w:rPr>
                <w:rFonts w:hint="eastAsia"/>
                <w:szCs w:val="18"/>
              </w:rPr>
              <w:t>IMD4</w:t>
            </w:r>
            <w:r w:rsidRPr="006E069C">
              <w:rPr>
                <w:szCs w:val="18"/>
                <w:vertAlign w:val="superscript"/>
              </w:rPr>
              <w:t>13</w:t>
            </w:r>
          </w:p>
        </w:tc>
      </w:tr>
      <w:tr w:rsidR="007E612B" w:rsidRPr="006E069C" w14:paraId="08EC3F82" w14:textId="77777777" w:rsidTr="00D82555">
        <w:trPr>
          <w:trHeight w:val="90"/>
          <w:jc w:val="center"/>
        </w:trPr>
        <w:tc>
          <w:tcPr>
            <w:tcW w:w="2007" w:type="dxa"/>
            <w:tcBorders>
              <w:top w:val="nil"/>
              <w:left w:val="single" w:sz="4" w:space="0" w:color="auto"/>
              <w:bottom w:val="nil"/>
              <w:right w:val="single" w:sz="4" w:space="0" w:color="auto"/>
            </w:tcBorders>
            <w:shd w:val="clear" w:color="auto" w:fill="auto"/>
          </w:tcPr>
          <w:p w14:paraId="501740E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229911" w14:textId="77777777" w:rsidR="007E612B" w:rsidRPr="006E069C" w:rsidRDefault="007E612B" w:rsidP="00D82555">
            <w:pPr>
              <w:pStyle w:val="TAC"/>
              <w:rPr>
                <w:lang w:val="en-US" w:eastAsia="zh-CN"/>
              </w:rPr>
            </w:pPr>
            <w:r w:rsidRPr="006E06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556FA43" w14:textId="77777777" w:rsidR="007E612B" w:rsidRPr="006E069C" w:rsidRDefault="007E612B" w:rsidP="00D82555">
            <w:pPr>
              <w:pStyle w:val="TAC"/>
              <w:rPr>
                <w:lang w:val="en-US" w:eastAsia="zh-CN"/>
              </w:rPr>
            </w:pPr>
            <w:r w:rsidRPr="006E06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4CBDB6C" w14:textId="77777777" w:rsidR="007E612B" w:rsidRPr="006E069C" w:rsidRDefault="007E612B" w:rsidP="00D82555">
            <w:pPr>
              <w:pStyle w:val="TAC"/>
              <w:rPr>
                <w:lang w:val="en-US" w:eastAsia="zh-CN"/>
              </w:rPr>
            </w:pPr>
            <w:r w:rsidRPr="006E06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BAD741C" w14:textId="77777777" w:rsidR="007E612B" w:rsidRPr="006E069C" w:rsidRDefault="007E612B" w:rsidP="00D82555">
            <w:pPr>
              <w:pStyle w:val="TAC"/>
              <w:rPr>
                <w:lang w:val="en-US" w:eastAsia="zh-CN"/>
              </w:rPr>
            </w:pPr>
            <w:r w:rsidRPr="006E069C">
              <w:rPr>
                <w:rFonts w:hint="eastAsia"/>
                <w:szCs w:val="18"/>
              </w:rPr>
              <w:t>5</w:t>
            </w:r>
            <w:r w:rsidRPr="006E069C">
              <w:rPr>
                <w:szCs w:val="18"/>
              </w:rPr>
              <w:t>0</w:t>
            </w:r>
          </w:p>
        </w:tc>
        <w:tc>
          <w:tcPr>
            <w:tcW w:w="881" w:type="dxa"/>
            <w:tcBorders>
              <w:top w:val="single" w:sz="4" w:space="0" w:color="auto"/>
              <w:left w:val="single" w:sz="4" w:space="0" w:color="auto"/>
              <w:bottom w:val="single" w:sz="4" w:space="0" w:color="auto"/>
              <w:right w:val="single" w:sz="4" w:space="0" w:color="auto"/>
            </w:tcBorders>
          </w:tcPr>
          <w:p w14:paraId="084C20A8" w14:textId="77777777" w:rsidR="007E612B" w:rsidRPr="006E069C" w:rsidRDefault="007E612B" w:rsidP="00D82555">
            <w:pPr>
              <w:pStyle w:val="TAC"/>
              <w:rPr>
                <w:lang w:val="en-US" w:eastAsia="zh-CN"/>
              </w:rPr>
            </w:pPr>
            <w:r w:rsidRPr="006E06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B8D6F45" w14:textId="77777777" w:rsidR="007E612B" w:rsidRPr="006E069C" w:rsidRDefault="007E612B" w:rsidP="00D82555">
            <w:pPr>
              <w:pStyle w:val="TAC"/>
              <w:rPr>
                <w:lang w:val="en-US" w:eastAsia="zh-CN"/>
              </w:rPr>
            </w:pPr>
            <w:r w:rsidRPr="006E06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BF2AAA5"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894A18" w14:textId="77777777" w:rsidR="007E612B" w:rsidRPr="006E069C" w:rsidRDefault="007E612B" w:rsidP="00D82555">
            <w:pPr>
              <w:pStyle w:val="TAC"/>
              <w:rPr>
                <w:lang w:eastAsia="zh-CN"/>
              </w:rPr>
            </w:pPr>
            <w:r w:rsidRPr="006E069C">
              <w:rPr>
                <w:rFonts w:hint="eastAsia"/>
                <w:szCs w:val="18"/>
              </w:rPr>
              <w:t>N/A</w:t>
            </w:r>
          </w:p>
        </w:tc>
      </w:tr>
      <w:tr w:rsidR="007E612B" w:rsidRPr="006E069C" w14:paraId="5B1AB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4D07F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748E0" w14:textId="77777777" w:rsidR="007E612B" w:rsidRPr="006E069C" w:rsidRDefault="007E612B" w:rsidP="00D82555">
            <w:pPr>
              <w:pStyle w:val="TAC"/>
              <w:rPr>
                <w:lang w:val="en-US" w:eastAsia="zh-CN"/>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F3916A" w14:textId="77777777" w:rsidR="007E612B" w:rsidRPr="006E069C" w:rsidRDefault="007E612B" w:rsidP="00D82555">
            <w:pPr>
              <w:pStyle w:val="TAC"/>
              <w:rPr>
                <w:lang w:val="en-US" w:eastAsia="zh-CN"/>
              </w:rPr>
            </w:pPr>
            <w:r w:rsidRPr="006E06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A1E79C1" w14:textId="77777777" w:rsidR="007E612B" w:rsidRPr="006E069C" w:rsidRDefault="007E612B" w:rsidP="00D82555">
            <w:pPr>
              <w:pStyle w:val="TAC"/>
              <w:rPr>
                <w:lang w:val="en-US" w:eastAsia="zh-CN"/>
              </w:rPr>
            </w:pPr>
            <w:r w:rsidRPr="006E06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E31D0D4" w14:textId="77777777" w:rsidR="007E612B" w:rsidRPr="006E069C" w:rsidRDefault="007E612B" w:rsidP="00D82555">
            <w:pPr>
              <w:pStyle w:val="TAC"/>
              <w:rPr>
                <w:lang w:val="en-US" w:eastAsia="zh-CN"/>
              </w:rPr>
            </w:pPr>
            <w:r w:rsidRPr="006E06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8254EA0" w14:textId="77777777" w:rsidR="007E612B" w:rsidRPr="006E069C" w:rsidRDefault="007E612B" w:rsidP="00D82555">
            <w:pPr>
              <w:pStyle w:val="TAC"/>
              <w:rPr>
                <w:lang w:val="en-US" w:eastAsia="zh-CN"/>
              </w:rPr>
            </w:pPr>
            <w:r w:rsidRPr="006E06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2A462279" w14:textId="77777777" w:rsidR="007E612B" w:rsidRPr="006E069C" w:rsidRDefault="007E612B" w:rsidP="00D82555">
            <w:pPr>
              <w:pStyle w:val="TAC"/>
              <w:rPr>
                <w:lang w:val="en-US" w:eastAsia="zh-CN"/>
              </w:rPr>
            </w:pPr>
            <w:r w:rsidRPr="006E069C">
              <w:rPr>
                <w:szCs w:val="18"/>
              </w:rPr>
              <w:t>5.5</w:t>
            </w:r>
          </w:p>
        </w:tc>
        <w:tc>
          <w:tcPr>
            <w:tcW w:w="828" w:type="dxa"/>
            <w:tcBorders>
              <w:top w:val="single" w:sz="4" w:space="0" w:color="auto"/>
              <w:left w:val="single" w:sz="4" w:space="0" w:color="auto"/>
              <w:bottom w:val="single" w:sz="4" w:space="0" w:color="auto"/>
              <w:right w:val="single" w:sz="4" w:space="0" w:color="auto"/>
            </w:tcBorders>
          </w:tcPr>
          <w:p w14:paraId="5FA54755"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E7DBD" w14:textId="77777777" w:rsidR="007E612B" w:rsidRPr="006E069C" w:rsidRDefault="007E612B" w:rsidP="00D82555">
            <w:pPr>
              <w:pStyle w:val="TAC"/>
              <w:rPr>
                <w:lang w:eastAsia="zh-CN"/>
              </w:rPr>
            </w:pPr>
            <w:r w:rsidRPr="006E069C">
              <w:rPr>
                <w:rFonts w:hint="eastAsia"/>
                <w:szCs w:val="18"/>
              </w:rPr>
              <w:t>IMD5</w:t>
            </w:r>
            <w:r w:rsidRPr="006E069C">
              <w:rPr>
                <w:szCs w:val="18"/>
                <w:vertAlign w:val="superscript"/>
              </w:rPr>
              <w:t>13</w:t>
            </w:r>
          </w:p>
        </w:tc>
      </w:tr>
      <w:tr w:rsidR="007E612B" w:rsidRPr="006E069C" w14:paraId="368E07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0AD17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121006" w14:textId="77777777" w:rsidR="007E612B" w:rsidRPr="006E069C" w:rsidRDefault="007E612B" w:rsidP="00D82555">
            <w:pPr>
              <w:pStyle w:val="TAC"/>
              <w:rPr>
                <w:lang w:eastAsia="zh-CN"/>
              </w:rPr>
            </w:pPr>
            <w:r w:rsidRPr="006E06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BFDC1EB" w14:textId="77777777" w:rsidR="007E612B" w:rsidRPr="006E069C" w:rsidRDefault="007E612B" w:rsidP="00D82555">
            <w:pPr>
              <w:pStyle w:val="TAC"/>
              <w:rPr>
                <w:lang w:val="en-US" w:eastAsia="zh-CN"/>
              </w:rPr>
            </w:pPr>
            <w:r w:rsidRPr="006E06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1054B6F" w14:textId="77777777" w:rsidR="007E612B" w:rsidRPr="006E069C" w:rsidRDefault="007E612B" w:rsidP="00D82555">
            <w:pPr>
              <w:pStyle w:val="TAC"/>
            </w:pPr>
            <w:r w:rsidRPr="006E06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332BACDA" w14:textId="77777777" w:rsidR="007E612B" w:rsidRPr="006E069C" w:rsidRDefault="007E612B" w:rsidP="00D82555">
            <w:pPr>
              <w:pStyle w:val="TAC"/>
            </w:pPr>
            <w:r w:rsidRPr="006E069C">
              <w:rPr>
                <w:szCs w:val="18"/>
              </w:rPr>
              <w:t>50</w:t>
            </w:r>
          </w:p>
        </w:tc>
        <w:tc>
          <w:tcPr>
            <w:tcW w:w="881" w:type="dxa"/>
            <w:tcBorders>
              <w:top w:val="single" w:sz="4" w:space="0" w:color="auto"/>
              <w:left w:val="single" w:sz="4" w:space="0" w:color="auto"/>
              <w:bottom w:val="single" w:sz="4" w:space="0" w:color="auto"/>
              <w:right w:val="single" w:sz="4" w:space="0" w:color="auto"/>
            </w:tcBorders>
          </w:tcPr>
          <w:p w14:paraId="2D9304A2" w14:textId="77777777" w:rsidR="007E612B" w:rsidRPr="006E069C" w:rsidRDefault="007E612B" w:rsidP="00D82555">
            <w:pPr>
              <w:pStyle w:val="TAC"/>
              <w:rPr>
                <w:lang w:val="en-US" w:eastAsia="zh-CN"/>
              </w:rPr>
            </w:pPr>
            <w:r w:rsidRPr="006E06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C2581BB" w14:textId="77777777" w:rsidR="007E612B" w:rsidRPr="006E069C" w:rsidRDefault="007E612B" w:rsidP="00D82555">
            <w:pPr>
              <w:pStyle w:val="TAC"/>
              <w:rPr>
                <w:lang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EEDCB1"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55295" w14:textId="77777777" w:rsidR="007E612B" w:rsidRPr="006E069C" w:rsidRDefault="007E612B" w:rsidP="00D82555">
            <w:pPr>
              <w:pStyle w:val="TAC"/>
              <w:rPr>
                <w:lang w:eastAsia="zh-CN"/>
              </w:rPr>
            </w:pPr>
            <w:r w:rsidRPr="006E069C">
              <w:rPr>
                <w:rFonts w:hint="eastAsia"/>
                <w:szCs w:val="18"/>
              </w:rPr>
              <w:t>N/A</w:t>
            </w:r>
          </w:p>
        </w:tc>
      </w:tr>
      <w:tr w:rsidR="007E612B" w:rsidRPr="006E069C" w14:paraId="2A8E2F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77BB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E2C9BD" w14:textId="77777777" w:rsidR="007E612B" w:rsidRPr="006E069C" w:rsidRDefault="007E612B" w:rsidP="00D82555">
            <w:pPr>
              <w:pStyle w:val="TAC"/>
              <w:rPr>
                <w:lang w:eastAsia="zh-CN"/>
              </w:rPr>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3624DD4"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50734A" w14:textId="77777777" w:rsidR="007E612B" w:rsidRPr="006E069C" w:rsidRDefault="007E612B" w:rsidP="00D82555">
            <w:pPr>
              <w:pStyle w:val="TAC"/>
              <w:rPr>
                <w:lang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63BD57" w14:textId="77777777" w:rsidR="007E612B" w:rsidRPr="006E069C" w:rsidRDefault="007E612B" w:rsidP="00D82555">
            <w:pPr>
              <w:pStyle w:val="TAC"/>
              <w:rPr>
                <w:lang w:val="en-US" w:eastAsia="zh-CN"/>
              </w:rPr>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39C55" w14:textId="77777777" w:rsidR="007E612B" w:rsidRPr="006E069C" w:rsidRDefault="007E612B" w:rsidP="00D82555">
            <w:pPr>
              <w:pStyle w:val="TAC"/>
              <w:rPr>
                <w:lang w:eastAsia="zh-CN"/>
              </w:rPr>
            </w:pPr>
            <w:r w:rsidRPr="006E06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37127AC" w14:textId="77777777" w:rsidR="007E612B" w:rsidRPr="006E069C" w:rsidRDefault="007E612B" w:rsidP="00D82555">
            <w:pPr>
              <w:pStyle w:val="TAC"/>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70BAD33"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0074D1" w14:textId="77777777" w:rsidR="007E612B" w:rsidRPr="006E069C" w:rsidRDefault="007E612B" w:rsidP="00D82555">
            <w:pPr>
              <w:pStyle w:val="TAC"/>
            </w:pPr>
            <w:r w:rsidRPr="006E069C">
              <w:rPr>
                <w:rFonts w:cs="Arial"/>
                <w:lang w:eastAsia="ko-KR"/>
              </w:rPr>
              <w:t>IMD4</w:t>
            </w:r>
          </w:p>
        </w:tc>
      </w:tr>
      <w:tr w:rsidR="007E612B" w:rsidRPr="006E069C" w14:paraId="44B59F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D41AB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3118021" w14:textId="77777777" w:rsidR="007E612B" w:rsidRPr="006E069C" w:rsidRDefault="007E612B" w:rsidP="00D82555">
            <w:pPr>
              <w:pStyle w:val="TAC"/>
              <w:rPr>
                <w:lang w:eastAsia="zh-CN"/>
              </w:rPr>
            </w:pPr>
            <w:r w:rsidRPr="006E069C">
              <w:rPr>
                <w:lang w:eastAsia="zh-CN"/>
              </w:rPr>
              <w:t>n77</w:t>
            </w:r>
            <w:r w:rsidRPr="006E06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6D1474" w14:textId="77777777" w:rsidR="007E612B" w:rsidRPr="006E069C" w:rsidRDefault="007E612B" w:rsidP="00D82555">
            <w:pPr>
              <w:pStyle w:val="TAC"/>
              <w:rPr>
                <w:rFonts w:cs="Arial"/>
                <w:lang w:eastAsia="ko-KR"/>
              </w:rPr>
            </w:pPr>
            <w:r w:rsidRPr="006E06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60B69543" w14:textId="77777777" w:rsidR="007E612B" w:rsidRPr="006E069C" w:rsidRDefault="007E612B" w:rsidP="00D82555">
            <w:pPr>
              <w:pStyle w:val="TAC"/>
              <w:rPr>
                <w:rFonts w:cs="Arial"/>
                <w:lang w:eastAsia="ko-KR"/>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890421" w14:textId="77777777" w:rsidR="007E612B" w:rsidRPr="006E069C" w:rsidRDefault="007E612B" w:rsidP="00D82555">
            <w:pPr>
              <w:pStyle w:val="TAC"/>
              <w:rPr>
                <w:lang w:eastAsia="ko-KR"/>
              </w:rPr>
            </w:pPr>
            <w:r w:rsidRPr="006E069C">
              <w:t xml:space="preserve">1 </w:t>
            </w:r>
            <w:r w:rsidRPr="006E069C">
              <w:rPr>
                <w:rFonts w:hint="eastAsia"/>
                <w:lang w:val="en-US" w:eastAsia="zh-CN"/>
              </w:rPr>
              <w:t>(</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704932" w14:textId="77777777" w:rsidR="007E612B" w:rsidRPr="006E069C" w:rsidRDefault="007E612B" w:rsidP="00D82555">
            <w:pPr>
              <w:pStyle w:val="TAC"/>
              <w:rPr>
                <w:rFonts w:cs="Arial"/>
                <w:lang w:eastAsia="ko-KR"/>
              </w:rPr>
            </w:pPr>
            <w:r w:rsidRPr="006E06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4B4C985" w14:textId="77777777" w:rsidR="007E612B" w:rsidRPr="006E069C" w:rsidRDefault="007E612B" w:rsidP="00D82555">
            <w:pPr>
              <w:pStyle w:val="TAC"/>
              <w:rPr>
                <w:rFonts w:cs="Arial"/>
                <w:lang w:eastAsia="ko-KR"/>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6A3E2A9" w14:textId="77777777" w:rsidR="007E612B" w:rsidRPr="006E069C" w:rsidRDefault="007E612B" w:rsidP="00D82555">
            <w:pPr>
              <w:pStyle w:val="TAC"/>
              <w:rPr>
                <w:rFonts w:cs="Arial"/>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83B443C" w14:textId="77777777" w:rsidR="007E612B" w:rsidRPr="006E069C" w:rsidRDefault="007E612B" w:rsidP="00D82555">
            <w:pPr>
              <w:pStyle w:val="TAC"/>
              <w:rPr>
                <w:rFonts w:cs="Arial"/>
                <w:lang w:eastAsia="ko-KR"/>
              </w:rPr>
            </w:pPr>
            <w:r w:rsidRPr="006E069C">
              <w:rPr>
                <w:rFonts w:cs="Arial"/>
                <w:lang w:eastAsia="ko-KR"/>
              </w:rPr>
              <w:t>N/A</w:t>
            </w:r>
          </w:p>
        </w:tc>
      </w:tr>
      <w:tr w:rsidR="007E612B" w:rsidRPr="006E069C" w14:paraId="2EFB1E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A3B5C"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183F7AA"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C0F3EC" w14:textId="77777777" w:rsidR="007E612B" w:rsidRPr="006E069C" w:rsidRDefault="007E612B" w:rsidP="00D82555">
            <w:pPr>
              <w:pStyle w:val="TAC"/>
              <w:rPr>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B5A834B"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6BB6EE" w14:textId="77777777" w:rsidR="007E612B" w:rsidRPr="006E069C" w:rsidRDefault="007E612B" w:rsidP="00D82555">
            <w:pPr>
              <w:pStyle w:val="TAC"/>
              <w:rPr>
                <w:lang w:val="en-US" w:eastAsia="zh-CN"/>
              </w:rPr>
            </w:pPr>
            <w:r w:rsidRPr="006E069C">
              <w:t xml:space="preserve">1 </w:t>
            </w:r>
            <w:r w:rsidRPr="006E069C">
              <w:rPr>
                <w:rFonts w:hint="eastAsia"/>
                <w:lang w:val="en-US" w:eastAsia="zh-CN"/>
              </w:rPr>
              <w:t>(</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558468" w14:textId="77777777" w:rsidR="007E612B" w:rsidRPr="006E069C" w:rsidRDefault="007E612B" w:rsidP="00D82555">
            <w:pPr>
              <w:pStyle w:val="TAC"/>
              <w:rPr>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8C5493F"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vAlign w:val="center"/>
          </w:tcPr>
          <w:p w14:paraId="0397C9F6"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12B8E33" w14:textId="77777777" w:rsidR="007E612B" w:rsidRPr="006E069C" w:rsidRDefault="007E612B" w:rsidP="00D82555">
            <w:pPr>
              <w:pStyle w:val="TAC"/>
              <w:rPr>
                <w:lang w:eastAsia="zh-CN"/>
              </w:rPr>
            </w:pPr>
          </w:p>
        </w:tc>
      </w:tr>
      <w:tr w:rsidR="007E612B" w:rsidRPr="006E069C" w14:paraId="3D7D9EB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77A9E" w14:textId="77777777" w:rsidR="007E612B" w:rsidRPr="006E069C" w:rsidRDefault="007E612B" w:rsidP="00D82555">
            <w:pPr>
              <w:pStyle w:val="TAC"/>
              <w:rPr>
                <w:lang w:val="en-US" w:eastAsia="zh-CN"/>
              </w:rPr>
            </w:pPr>
            <w:r w:rsidRPr="006E069C">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9B7F422" w14:textId="77777777" w:rsidR="007E612B" w:rsidRPr="006E069C" w:rsidRDefault="007E612B" w:rsidP="00D82555">
            <w:pPr>
              <w:pStyle w:val="TAC"/>
              <w:rPr>
                <w:lang w:eastAsia="zh-CN"/>
              </w:rPr>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511DBC8E" w14:textId="77777777" w:rsidR="007E612B" w:rsidRPr="006E069C" w:rsidRDefault="007E612B" w:rsidP="00D82555">
            <w:pPr>
              <w:pStyle w:val="TAC"/>
              <w:rPr>
                <w:lang w:eastAsia="zh-CN"/>
              </w:rPr>
            </w:pPr>
            <w:r w:rsidRPr="006E069C">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CD76541"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546E5D"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ADA73" w14:textId="77777777" w:rsidR="007E612B" w:rsidRPr="006E069C" w:rsidRDefault="007E612B" w:rsidP="00D82555">
            <w:pPr>
              <w:pStyle w:val="TAC"/>
              <w:rPr>
                <w:lang w:eastAsia="zh-CN"/>
              </w:rPr>
            </w:pPr>
            <w:r w:rsidRPr="006E069C">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93B4092" w14:textId="77777777" w:rsidR="007E612B" w:rsidRPr="006E069C" w:rsidRDefault="007E612B" w:rsidP="00D82555">
            <w:pPr>
              <w:pStyle w:val="TAC"/>
              <w:rPr>
                <w:lang w:eastAsia="zh-CN"/>
              </w:rPr>
            </w:pPr>
            <w:r w:rsidRPr="006E069C">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1291639"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68C35" w14:textId="77777777" w:rsidR="007E612B" w:rsidRPr="006E069C" w:rsidRDefault="007E612B" w:rsidP="00D82555">
            <w:pPr>
              <w:pStyle w:val="TAC"/>
              <w:rPr>
                <w:lang w:eastAsia="zh-CN"/>
              </w:rPr>
            </w:pPr>
            <w:r w:rsidRPr="006E069C">
              <w:rPr>
                <w:lang w:eastAsia="zh-CN"/>
              </w:rPr>
              <w:t>IMD4</w:t>
            </w:r>
          </w:p>
        </w:tc>
      </w:tr>
      <w:tr w:rsidR="007E612B" w:rsidRPr="006E069C" w14:paraId="1291AB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E23E1"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F322F7" w14:textId="77777777" w:rsidR="007E612B" w:rsidRPr="006E069C" w:rsidRDefault="007E612B" w:rsidP="00D82555">
            <w:pPr>
              <w:pStyle w:val="TAC"/>
              <w:rPr>
                <w:lang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B91285D" w14:textId="77777777" w:rsidR="007E612B" w:rsidRPr="006E069C" w:rsidRDefault="007E612B" w:rsidP="00D82555">
            <w:pPr>
              <w:pStyle w:val="TAC"/>
              <w:rPr>
                <w:lang w:eastAsia="zh-CN"/>
              </w:rPr>
            </w:pPr>
            <w:r w:rsidRPr="006E069C">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2AC627F7"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F800B5"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3FC84A" w14:textId="77777777" w:rsidR="007E612B" w:rsidRPr="006E069C" w:rsidRDefault="007E612B" w:rsidP="00D82555">
            <w:pPr>
              <w:pStyle w:val="TAC"/>
              <w:rPr>
                <w:lang w:eastAsia="zh-CN"/>
              </w:rPr>
            </w:pPr>
            <w:r w:rsidRPr="006E069C">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8F3A2FD"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09129"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DB625" w14:textId="77777777" w:rsidR="007E612B" w:rsidRPr="006E069C" w:rsidRDefault="007E612B" w:rsidP="00D82555">
            <w:pPr>
              <w:pStyle w:val="TAC"/>
              <w:rPr>
                <w:lang w:eastAsia="zh-CN"/>
              </w:rPr>
            </w:pPr>
            <w:r w:rsidRPr="006E069C">
              <w:rPr>
                <w:lang w:eastAsia="zh-CN"/>
              </w:rPr>
              <w:t>N/A</w:t>
            </w:r>
          </w:p>
        </w:tc>
      </w:tr>
      <w:tr w:rsidR="007E612B" w:rsidRPr="006E069C" w14:paraId="3C0350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5F6E19"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FB61B" w14:textId="77777777" w:rsidR="007E612B" w:rsidRPr="006E069C" w:rsidRDefault="007E612B" w:rsidP="00D82555">
            <w:pPr>
              <w:pStyle w:val="TAC"/>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ECA21EB" w14:textId="77777777" w:rsidR="007E612B" w:rsidRPr="006E069C" w:rsidRDefault="007E612B" w:rsidP="00D82555">
            <w:pPr>
              <w:pStyle w:val="TAC"/>
              <w:rPr>
                <w:rFonts w:cs="Arial"/>
                <w:lang w:val="en-US"/>
              </w:rPr>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414BA" w14:textId="77777777" w:rsidR="007E612B" w:rsidRPr="006E069C" w:rsidRDefault="007E612B" w:rsidP="00D82555">
            <w:pPr>
              <w:pStyle w:val="TAC"/>
              <w:rPr>
                <w:rFonts w:cs="Arial"/>
                <w:lang w:val="en-US"/>
              </w:rPr>
            </w:pPr>
            <w:r w:rsidRPr="006E06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1C140A" w14:textId="77777777" w:rsidR="007E612B" w:rsidRPr="006E069C" w:rsidRDefault="007E612B" w:rsidP="00D82555">
            <w:pPr>
              <w:pStyle w:val="TAC"/>
              <w:rPr>
                <w:rFonts w:cs="Arial"/>
                <w:lang w:val="en-US"/>
              </w:rPr>
            </w:pPr>
            <w:r w:rsidRPr="006E06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398FD5" w14:textId="77777777" w:rsidR="007E612B" w:rsidRPr="006E069C" w:rsidRDefault="007E612B" w:rsidP="00D82555">
            <w:pPr>
              <w:pStyle w:val="TAC"/>
              <w:rPr>
                <w:rFonts w:cs="Arial"/>
              </w:rPr>
            </w:pPr>
            <w:r w:rsidRPr="006E06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84FD42A" w14:textId="77777777" w:rsidR="007E612B" w:rsidRPr="006E069C" w:rsidRDefault="007E612B" w:rsidP="00D82555">
            <w:pPr>
              <w:pStyle w:val="TAC"/>
            </w:pPr>
            <w:r w:rsidRPr="006E06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8B3DC7" w14:textId="77777777" w:rsidR="007E612B" w:rsidRPr="006E069C" w:rsidRDefault="007E612B" w:rsidP="00D82555">
            <w:pPr>
              <w:pStyle w:val="TAC"/>
              <w:rPr>
                <w:lang w:eastAsia="zh-TW"/>
              </w:rPr>
            </w:pPr>
            <w:r w:rsidRPr="006E06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DD222" w14:textId="77777777" w:rsidR="007E612B" w:rsidRPr="006E069C" w:rsidRDefault="007E612B" w:rsidP="00D82555">
            <w:pPr>
              <w:pStyle w:val="TAC"/>
            </w:pPr>
            <w:r w:rsidRPr="006E069C">
              <w:rPr>
                <w:lang w:eastAsia="ko-KR"/>
              </w:rPr>
              <w:t>IMD4</w:t>
            </w:r>
          </w:p>
        </w:tc>
      </w:tr>
      <w:tr w:rsidR="007E612B" w:rsidRPr="006E069C" w14:paraId="32BF5E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872F1"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nil"/>
              <w:right w:val="single" w:sz="4" w:space="0" w:color="auto"/>
            </w:tcBorders>
            <w:vAlign w:val="center"/>
          </w:tcPr>
          <w:p w14:paraId="38CE6D28"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3E56B2" w14:textId="77777777" w:rsidR="007E612B" w:rsidRPr="006E069C" w:rsidRDefault="007E612B" w:rsidP="00D82555">
            <w:pPr>
              <w:pStyle w:val="TAC"/>
              <w:rPr>
                <w:rFonts w:cs="Arial"/>
                <w:lang w:val="en-US"/>
              </w:rPr>
            </w:pPr>
            <w:r w:rsidRPr="006E069C">
              <w:rPr>
                <w:color w:val="000000"/>
              </w:rPr>
              <w:t>3340</w:t>
            </w:r>
          </w:p>
        </w:tc>
        <w:tc>
          <w:tcPr>
            <w:tcW w:w="1012" w:type="dxa"/>
            <w:tcBorders>
              <w:top w:val="single" w:sz="4" w:space="0" w:color="auto"/>
              <w:left w:val="single" w:sz="4" w:space="0" w:color="auto"/>
              <w:bottom w:val="single" w:sz="4" w:space="0" w:color="auto"/>
              <w:right w:val="single" w:sz="4" w:space="0" w:color="auto"/>
            </w:tcBorders>
            <w:vAlign w:val="center"/>
          </w:tcPr>
          <w:p w14:paraId="0C90C93A" w14:textId="77777777" w:rsidR="007E612B" w:rsidRPr="006E069C" w:rsidRDefault="007E612B" w:rsidP="00D82555">
            <w:pPr>
              <w:pStyle w:val="TAC"/>
              <w:rPr>
                <w:rFonts w:cs="Arial"/>
                <w:lang w:val="en-US"/>
              </w:rPr>
            </w:pPr>
            <w:r w:rsidRPr="006E06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847264" w14:textId="77777777" w:rsidR="007E612B" w:rsidRPr="006E069C" w:rsidRDefault="007E612B" w:rsidP="00D82555">
            <w:pPr>
              <w:pStyle w:val="TAC"/>
              <w:rPr>
                <w:rFonts w:cs="Arial"/>
                <w:lang w:val="en-US"/>
              </w:rPr>
            </w:pPr>
            <w:r w:rsidRPr="006E069C">
              <w:t>1</w:t>
            </w:r>
            <w:r w:rsidRPr="006E069C">
              <w:rPr>
                <w:rFonts w:hint="eastAsia"/>
                <w:lang w:val="en-US" w:eastAsia="zh-CN"/>
              </w:rPr>
              <w:t xml:space="preserve"> (</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252245" w14:textId="77777777" w:rsidR="007E612B" w:rsidRPr="006E069C" w:rsidRDefault="007E612B" w:rsidP="00D82555">
            <w:pPr>
              <w:pStyle w:val="TAC"/>
              <w:rPr>
                <w:rFonts w:cs="Arial"/>
              </w:rPr>
            </w:pPr>
            <w:r w:rsidRPr="006E069C">
              <w:rPr>
                <w:color w:val="000000"/>
              </w:rPr>
              <w:t>3340</w:t>
            </w:r>
          </w:p>
        </w:tc>
        <w:tc>
          <w:tcPr>
            <w:tcW w:w="797" w:type="dxa"/>
            <w:tcBorders>
              <w:top w:val="single" w:sz="4" w:space="0" w:color="auto"/>
              <w:left w:val="single" w:sz="4" w:space="0" w:color="auto"/>
              <w:bottom w:val="nil"/>
              <w:right w:val="single" w:sz="4" w:space="0" w:color="auto"/>
            </w:tcBorders>
            <w:vAlign w:val="center"/>
          </w:tcPr>
          <w:p w14:paraId="00A096E6" w14:textId="77777777" w:rsidR="007E612B" w:rsidRPr="006E069C" w:rsidRDefault="007E612B" w:rsidP="00D82555">
            <w:pPr>
              <w:pStyle w:val="TAC"/>
            </w:pPr>
            <w:r w:rsidRPr="006E069C">
              <w:rPr>
                <w:color w:val="000000"/>
              </w:rPr>
              <w:t>N/A</w:t>
            </w:r>
          </w:p>
        </w:tc>
        <w:tc>
          <w:tcPr>
            <w:tcW w:w="828" w:type="dxa"/>
            <w:tcBorders>
              <w:top w:val="single" w:sz="4" w:space="0" w:color="auto"/>
              <w:left w:val="single" w:sz="4" w:space="0" w:color="auto"/>
              <w:bottom w:val="nil"/>
              <w:right w:val="single" w:sz="4" w:space="0" w:color="auto"/>
            </w:tcBorders>
            <w:vAlign w:val="center"/>
          </w:tcPr>
          <w:p w14:paraId="2BC9A343" w14:textId="77777777" w:rsidR="007E612B" w:rsidRPr="006E069C" w:rsidRDefault="007E612B" w:rsidP="00D82555">
            <w:pPr>
              <w:pStyle w:val="TAC"/>
              <w:rPr>
                <w:lang w:eastAsia="zh-TW"/>
              </w:rPr>
            </w:pPr>
            <w:r w:rsidRPr="006E069C">
              <w:rPr>
                <w:color w:val="000000"/>
              </w:rPr>
              <w:t>TDD</w:t>
            </w:r>
          </w:p>
        </w:tc>
        <w:tc>
          <w:tcPr>
            <w:tcW w:w="1057" w:type="dxa"/>
            <w:tcBorders>
              <w:top w:val="single" w:sz="4" w:space="0" w:color="auto"/>
              <w:left w:val="single" w:sz="4" w:space="0" w:color="auto"/>
              <w:bottom w:val="nil"/>
              <w:right w:val="single" w:sz="4" w:space="0" w:color="auto"/>
            </w:tcBorders>
            <w:vAlign w:val="center"/>
          </w:tcPr>
          <w:p w14:paraId="71891389" w14:textId="77777777" w:rsidR="007E612B" w:rsidRPr="006E069C" w:rsidRDefault="007E612B" w:rsidP="00D82555">
            <w:pPr>
              <w:pStyle w:val="TAC"/>
            </w:pPr>
            <w:r w:rsidRPr="006E069C">
              <w:rPr>
                <w:lang w:eastAsia="ko-KR"/>
              </w:rPr>
              <w:t>N/A</w:t>
            </w:r>
          </w:p>
        </w:tc>
      </w:tr>
      <w:tr w:rsidR="007E612B" w:rsidRPr="006E069C" w14:paraId="14EEED0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88E554" w14:textId="77777777" w:rsidR="007E612B" w:rsidRPr="006E069C" w:rsidRDefault="007E612B" w:rsidP="00D82555">
            <w:pPr>
              <w:pStyle w:val="TAC"/>
              <w:rPr>
                <w:lang w:eastAsia="ja-JP"/>
              </w:rPr>
            </w:pPr>
          </w:p>
        </w:tc>
        <w:tc>
          <w:tcPr>
            <w:tcW w:w="923" w:type="dxa"/>
            <w:tcBorders>
              <w:top w:val="nil"/>
              <w:left w:val="single" w:sz="4" w:space="0" w:color="auto"/>
              <w:bottom w:val="single" w:sz="4" w:space="0" w:color="auto"/>
              <w:right w:val="single" w:sz="4" w:space="0" w:color="auto"/>
            </w:tcBorders>
          </w:tcPr>
          <w:p w14:paraId="08D2ACF9"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5427DD6" w14:textId="77777777" w:rsidR="007E612B" w:rsidRPr="006E069C" w:rsidRDefault="007E612B" w:rsidP="00D82555">
            <w:pPr>
              <w:pStyle w:val="TAC"/>
              <w:rPr>
                <w:rFonts w:cs="Arial"/>
                <w:lang w:val="en-US"/>
              </w:rPr>
            </w:pPr>
            <w:r w:rsidRPr="006E069C">
              <w:rPr>
                <w:color w:val="000000"/>
                <w:lang w:eastAsia="zh-TW"/>
              </w:rPr>
              <w:t>3780</w:t>
            </w:r>
          </w:p>
        </w:tc>
        <w:tc>
          <w:tcPr>
            <w:tcW w:w="1012" w:type="dxa"/>
            <w:tcBorders>
              <w:top w:val="single" w:sz="4" w:space="0" w:color="auto"/>
              <w:left w:val="single" w:sz="4" w:space="0" w:color="auto"/>
              <w:bottom w:val="single" w:sz="4" w:space="0" w:color="auto"/>
              <w:right w:val="single" w:sz="4" w:space="0" w:color="auto"/>
            </w:tcBorders>
          </w:tcPr>
          <w:p w14:paraId="32E2491E" w14:textId="77777777" w:rsidR="007E612B" w:rsidRPr="006E069C" w:rsidRDefault="007E612B" w:rsidP="00D82555">
            <w:pPr>
              <w:pStyle w:val="TAC"/>
              <w:rPr>
                <w:rFonts w:cs="Arial"/>
                <w:lang w:val="en-US"/>
              </w:rPr>
            </w:pPr>
            <w:r w:rsidRPr="006E069C">
              <w:rPr>
                <w:color w:val="000000"/>
              </w:rPr>
              <w:t>10</w:t>
            </w:r>
          </w:p>
        </w:tc>
        <w:tc>
          <w:tcPr>
            <w:tcW w:w="1379" w:type="dxa"/>
            <w:tcBorders>
              <w:top w:val="single" w:sz="4" w:space="0" w:color="auto"/>
              <w:left w:val="single" w:sz="4" w:space="0" w:color="auto"/>
              <w:bottom w:val="single" w:sz="4" w:space="0" w:color="auto"/>
              <w:right w:val="single" w:sz="4" w:space="0" w:color="auto"/>
            </w:tcBorders>
          </w:tcPr>
          <w:p w14:paraId="2E1BDD97" w14:textId="77777777" w:rsidR="007E612B" w:rsidRPr="006E069C" w:rsidRDefault="007E612B" w:rsidP="00D82555">
            <w:pPr>
              <w:pStyle w:val="TAC"/>
              <w:rPr>
                <w:rFonts w:cs="Arial"/>
                <w:lang w:val="en-US"/>
              </w:rPr>
            </w:pPr>
            <w:r w:rsidRPr="006E069C">
              <w:t>1</w:t>
            </w:r>
            <w:r w:rsidRPr="006E069C">
              <w:rPr>
                <w:rFonts w:hint="eastAsia"/>
                <w:lang w:val="en-US" w:eastAsia="zh-CN"/>
              </w:rPr>
              <w:t xml:space="preserve"> (</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10AD96" w14:textId="77777777" w:rsidR="007E612B" w:rsidRPr="006E069C" w:rsidRDefault="007E612B" w:rsidP="00D82555">
            <w:pPr>
              <w:pStyle w:val="TAC"/>
              <w:rPr>
                <w:rFonts w:cs="Arial"/>
              </w:rPr>
            </w:pPr>
            <w:r w:rsidRPr="006E06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0E05B7C"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tcPr>
          <w:p w14:paraId="1A2297F7" w14:textId="77777777" w:rsidR="007E612B" w:rsidRPr="006E069C" w:rsidRDefault="007E612B" w:rsidP="00D82555">
            <w:pPr>
              <w:pStyle w:val="TAC"/>
              <w:rPr>
                <w:lang w:eastAsia="zh-TW"/>
              </w:rPr>
            </w:pPr>
          </w:p>
        </w:tc>
        <w:tc>
          <w:tcPr>
            <w:tcW w:w="1057" w:type="dxa"/>
            <w:tcBorders>
              <w:top w:val="nil"/>
              <w:left w:val="single" w:sz="4" w:space="0" w:color="auto"/>
              <w:bottom w:val="single" w:sz="4" w:space="0" w:color="auto"/>
              <w:right w:val="single" w:sz="4" w:space="0" w:color="auto"/>
            </w:tcBorders>
          </w:tcPr>
          <w:p w14:paraId="3C2C9222" w14:textId="77777777" w:rsidR="007E612B" w:rsidRPr="006E069C" w:rsidRDefault="007E612B" w:rsidP="00D82555">
            <w:pPr>
              <w:pStyle w:val="TAC"/>
            </w:pPr>
          </w:p>
        </w:tc>
      </w:tr>
      <w:tr w:rsidR="007E612B" w:rsidRPr="006E069C" w14:paraId="1B19E96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090F99" w14:textId="77777777" w:rsidR="007E612B" w:rsidRPr="006E069C" w:rsidRDefault="007E612B" w:rsidP="00D82555">
            <w:pPr>
              <w:pStyle w:val="TAC"/>
              <w:rPr>
                <w:lang w:val="en-US" w:eastAsia="zh-CN"/>
              </w:rPr>
            </w:pPr>
            <w:r w:rsidRPr="006E06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FA82E6F"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020A279A" w14:textId="77777777" w:rsidR="007E612B" w:rsidRPr="006E069C" w:rsidRDefault="007E612B" w:rsidP="00D82555">
            <w:pPr>
              <w:pStyle w:val="TAC"/>
              <w:rPr>
                <w:lang w:val="en-US" w:eastAsia="ko-KR"/>
              </w:rPr>
            </w:pPr>
            <w:r w:rsidRPr="006E069C">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5A9DF92A" w14:textId="77777777" w:rsidR="007E612B" w:rsidRPr="006E069C" w:rsidRDefault="007E612B" w:rsidP="00D82555">
            <w:pPr>
              <w:pStyle w:val="TAC"/>
              <w:rPr>
                <w:lang w:eastAsia="ko-KR"/>
              </w:rPr>
            </w:pPr>
            <w:r w:rsidRPr="006E069C">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796C9F44" w14:textId="77777777" w:rsidR="007E612B" w:rsidRPr="006E069C" w:rsidRDefault="007E612B" w:rsidP="00D82555">
            <w:pPr>
              <w:pStyle w:val="TAC"/>
              <w:rPr>
                <w:lang w:eastAsia="ko-KR"/>
              </w:rPr>
            </w:pPr>
            <w:r w:rsidRPr="006E069C">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726F0D5" w14:textId="77777777" w:rsidR="007E612B" w:rsidRPr="006E069C" w:rsidRDefault="007E612B" w:rsidP="00D82555">
            <w:pPr>
              <w:pStyle w:val="TAC"/>
              <w:rPr>
                <w:lang w:val="en-US" w:eastAsia="ko-KR"/>
              </w:rPr>
            </w:pPr>
            <w:r w:rsidRPr="006E06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BF20269" w14:textId="77777777" w:rsidR="007E612B" w:rsidRPr="006E069C" w:rsidRDefault="007E612B" w:rsidP="00D82555">
            <w:pPr>
              <w:pStyle w:val="TAC"/>
              <w:rPr>
                <w:lang w:eastAsia="ko-KR"/>
              </w:rPr>
            </w:pPr>
            <w:r w:rsidRPr="006E06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E53204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093A9A" w14:textId="77777777" w:rsidR="007E612B" w:rsidRPr="006E069C" w:rsidRDefault="007E612B" w:rsidP="00D82555">
            <w:pPr>
              <w:pStyle w:val="TAC"/>
              <w:rPr>
                <w:lang w:eastAsia="ko-KR"/>
              </w:rPr>
            </w:pPr>
            <w:r w:rsidRPr="006E069C">
              <w:rPr>
                <w:rFonts w:hint="eastAsia"/>
              </w:rPr>
              <w:t>N/A</w:t>
            </w:r>
          </w:p>
        </w:tc>
      </w:tr>
      <w:tr w:rsidR="007E612B" w:rsidRPr="006E069C" w14:paraId="6D7821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B1A5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CF1962" w14:textId="77777777" w:rsidR="007E612B" w:rsidRPr="006E069C" w:rsidRDefault="007E612B" w:rsidP="00D82555">
            <w:pPr>
              <w:pStyle w:val="TAC"/>
              <w:rPr>
                <w:lang w:val="en-US" w:eastAsia="zh-CN"/>
              </w:rPr>
            </w:pPr>
            <w:r w:rsidRPr="006E069C">
              <w:t>n</w:t>
            </w:r>
            <w:r w:rsidRPr="006E06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20D95E7" w14:textId="77777777" w:rsidR="007E612B" w:rsidRPr="006E069C" w:rsidRDefault="007E612B" w:rsidP="00D82555">
            <w:pPr>
              <w:pStyle w:val="TAC"/>
              <w:rPr>
                <w:lang w:val="en-US" w:eastAsia="ko-KR"/>
              </w:rPr>
            </w:pPr>
            <w:r w:rsidRPr="006E069C">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E3C7578" w14:textId="77777777" w:rsidR="007E612B" w:rsidRPr="006E069C" w:rsidRDefault="007E612B" w:rsidP="00D82555">
            <w:pPr>
              <w:pStyle w:val="TAC"/>
              <w:rPr>
                <w:lang w:eastAsia="ko-KR"/>
              </w:rPr>
            </w:pPr>
            <w:r w:rsidRPr="006E069C">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073390F" w14:textId="77777777" w:rsidR="007E612B" w:rsidRPr="006E069C" w:rsidRDefault="007E612B" w:rsidP="00D82555">
            <w:pPr>
              <w:pStyle w:val="TAC"/>
              <w:rPr>
                <w:lang w:val="en-US" w:eastAsia="ko-KR"/>
              </w:rPr>
            </w:pPr>
            <w:r w:rsidRPr="006E069C">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F60E4B1" w14:textId="77777777" w:rsidR="007E612B" w:rsidRPr="006E069C" w:rsidRDefault="007E612B" w:rsidP="00D82555">
            <w:pPr>
              <w:pStyle w:val="TAC"/>
              <w:rPr>
                <w:lang w:eastAsia="ko-KR"/>
              </w:rPr>
            </w:pPr>
            <w:r w:rsidRPr="006E069C">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033237E4" w14:textId="77777777" w:rsidR="007E612B" w:rsidRPr="006E069C" w:rsidRDefault="007E612B" w:rsidP="00D82555">
            <w:pPr>
              <w:pStyle w:val="TAC"/>
              <w:rPr>
                <w:lang w:eastAsia="ko-KR"/>
              </w:rPr>
            </w:pPr>
            <w:r w:rsidRPr="006E069C">
              <w:t>16.0</w:t>
            </w:r>
          </w:p>
        </w:tc>
        <w:tc>
          <w:tcPr>
            <w:tcW w:w="828" w:type="dxa"/>
            <w:tcBorders>
              <w:top w:val="single" w:sz="4" w:space="0" w:color="auto"/>
              <w:left w:val="single" w:sz="4" w:space="0" w:color="auto"/>
              <w:bottom w:val="single" w:sz="4" w:space="0" w:color="auto"/>
              <w:right w:val="single" w:sz="4" w:space="0" w:color="auto"/>
            </w:tcBorders>
          </w:tcPr>
          <w:p w14:paraId="3896D449"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5ABFAE" w14:textId="77777777" w:rsidR="007E612B" w:rsidRPr="006E069C" w:rsidRDefault="007E612B" w:rsidP="00D82555">
            <w:pPr>
              <w:pStyle w:val="TAC"/>
              <w:rPr>
                <w:lang w:eastAsia="ko-KR"/>
              </w:rPr>
            </w:pPr>
            <w:r w:rsidRPr="006E069C">
              <w:rPr>
                <w:rFonts w:hint="eastAsia"/>
              </w:rPr>
              <w:t>IMD3</w:t>
            </w:r>
            <w:r w:rsidRPr="006E069C">
              <w:rPr>
                <w:vertAlign w:val="superscript"/>
              </w:rPr>
              <w:t>11</w:t>
            </w:r>
          </w:p>
        </w:tc>
      </w:tr>
      <w:tr w:rsidR="007E612B" w:rsidRPr="006E069C" w14:paraId="0AEE35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7E4D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02B817"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0B5D15BD" w14:textId="77777777" w:rsidR="007E612B" w:rsidRPr="006E069C" w:rsidRDefault="007E612B" w:rsidP="00D82555">
            <w:pPr>
              <w:pStyle w:val="TAC"/>
              <w:rPr>
                <w:lang w:val="en-US" w:eastAsia="ko-KR"/>
              </w:rPr>
            </w:pPr>
            <w:r w:rsidRPr="006E069C">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0D179CCD" w14:textId="77777777" w:rsidR="007E612B" w:rsidRPr="006E069C" w:rsidRDefault="007E612B" w:rsidP="00D82555">
            <w:pPr>
              <w:pStyle w:val="TAC"/>
              <w:rPr>
                <w:lang w:eastAsia="ko-KR"/>
              </w:rPr>
            </w:pPr>
            <w:r w:rsidRPr="006E069C">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DE70D3B" w14:textId="77777777" w:rsidR="007E612B" w:rsidRPr="006E069C" w:rsidRDefault="007E612B" w:rsidP="00D82555">
            <w:pPr>
              <w:pStyle w:val="TAC"/>
              <w:rPr>
                <w:lang w:eastAsia="ko-KR"/>
              </w:rPr>
            </w:pPr>
            <w:r w:rsidRPr="006E069C">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3F38972" w14:textId="77777777" w:rsidR="007E612B" w:rsidRPr="006E069C" w:rsidRDefault="007E612B" w:rsidP="00D82555">
            <w:pPr>
              <w:pStyle w:val="TAC"/>
              <w:rPr>
                <w:lang w:val="en-US" w:eastAsia="ko-KR"/>
              </w:rPr>
            </w:pPr>
            <w:r w:rsidRPr="006E069C">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30EC9B4E" w14:textId="77777777" w:rsidR="007E612B" w:rsidRPr="006E069C" w:rsidRDefault="007E612B" w:rsidP="00D82555">
            <w:pPr>
              <w:pStyle w:val="TAC"/>
              <w:rPr>
                <w:lang w:eastAsia="ko-KR"/>
              </w:rPr>
            </w:pPr>
            <w:r w:rsidRPr="006E06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00EBE5B"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A95351" w14:textId="77777777" w:rsidR="007E612B" w:rsidRPr="006E069C" w:rsidRDefault="007E612B" w:rsidP="00D82555">
            <w:pPr>
              <w:pStyle w:val="TAC"/>
              <w:rPr>
                <w:lang w:eastAsia="ko-KR"/>
              </w:rPr>
            </w:pPr>
            <w:r w:rsidRPr="006E069C">
              <w:rPr>
                <w:rFonts w:hint="eastAsia"/>
              </w:rPr>
              <w:t>IMD5</w:t>
            </w:r>
          </w:p>
        </w:tc>
      </w:tr>
      <w:tr w:rsidR="007E612B" w:rsidRPr="006E069C" w14:paraId="2F0D4D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1868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12B1CC" w14:textId="77777777" w:rsidR="007E612B" w:rsidRPr="006E069C" w:rsidRDefault="007E612B" w:rsidP="00D82555">
            <w:pPr>
              <w:pStyle w:val="TAC"/>
              <w:rPr>
                <w:lang w:val="en-US" w:eastAsia="zh-CN"/>
              </w:rPr>
            </w:pPr>
            <w:r w:rsidRPr="006E069C">
              <w:t>n</w:t>
            </w:r>
            <w:r w:rsidRPr="006E06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33BC757" w14:textId="77777777" w:rsidR="007E612B" w:rsidRPr="006E069C" w:rsidRDefault="007E612B" w:rsidP="00D82555">
            <w:pPr>
              <w:pStyle w:val="TAC"/>
              <w:rPr>
                <w:lang w:val="en-US" w:eastAsia="ko-KR"/>
              </w:rPr>
            </w:pPr>
            <w:r w:rsidRPr="006E069C">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75AFB1F" w14:textId="77777777" w:rsidR="007E612B" w:rsidRPr="006E069C" w:rsidRDefault="007E612B" w:rsidP="00D82555">
            <w:pPr>
              <w:pStyle w:val="TAC"/>
              <w:rPr>
                <w:lang w:eastAsia="ko-KR"/>
              </w:rPr>
            </w:pPr>
            <w:r w:rsidRPr="006E069C">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686095AD" w14:textId="77777777" w:rsidR="007E612B" w:rsidRPr="006E069C" w:rsidRDefault="007E612B" w:rsidP="00D82555">
            <w:pPr>
              <w:pStyle w:val="TAC"/>
              <w:rPr>
                <w:lang w:val="en-US" w:eastAsia="ko-KR"/>
              </w:rPr>
            </w:pPr>
            <w:r w:rsidRPr="006E069C">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C5AEE47" w14:textId="77777777" w:rsidR="007E612B" w:rsidRPr="006E069C" w:rsidRDefault="007E612B" w:rsidP="00D82555">
            <w:pPr>
              <w:pStyle w:val="TAC"/>
              <w:rPr>
                <w:lang w:eastAsia="ko-KR"/>
              </w:rPr>
            </w:pPr>
            <w:r w:rsidRPr="006E069C">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774113B" w14:textId="77777777" w:rsidR="007E612B" w:rsidRPr="006E069C" w:rsidRDefault="007E612B" w:rsidP="00D82555">
            <w:pPr>
              <w:pStyle w:val="TAC"/>
              <w:rPr>
                <w:lang w:eastAsia="ko-KR"/>
              </w:rPr>
            </w:pPr>
            <w:r w:rsidRPr="006E06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AC5CC7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40D3E3" w14:textId="77777777" w:rsidR="007E612B" w:rsidRPr="006E069C" w:rsidRDefault="007E612B" w:rsidP="00D82555">
            <w:pPr>
              <w:pStyle w:val="TAC"/>
              <w:rPr>
                <w:lang w:eastAsia="ko-KR"/>
              </w:rPr>
            </w:pPr>
            <w:r w:rsidRPr="006E069C">
              <w:rPr>
                <w:rFonts w:hint="eastAsia"/>
              </w:rPr>
              <w:t>N/A</w:t>
            </w:r>
          </w:p>
        </w:tc>
      </w:tr>
      <w:tr w:rsidR="007E612B" w:rsidRPr="006E069C" w14:paraId="6FD8E35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70B2B6" w14:textId="77777777" w:rsidR="007E612B" w:rsidRPr="006E069C" w:rsidRDefault="007E612B" w:rsidP="00D82555">
            <w:pPr>
              <w:pStyle w:val="TAC"/>
              <w:rPr>
                <w:lang w:eastAsia="ja-JP"/>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7</w:t>
            </w:r>
            <w:r w:rsidRPr="006E069C">
              <w:t>-</w:t>
            </w:r>
            <w:r w:rsidRPr="006E069C">
              <w:rPr>
                <w:rFonts w:hint="eastAsia"/>
                <w:lang w:eastAsia="zh-CN"/>
              </w:rPr>
              <w:t>n</w:t>
            </w:r>
            <w:r w:rsidRPr="006E06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A84C18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2012C39" w14:textId="77777777" w:rsidR="007E612B" w:rsidRPr="006E069C" w:rsidRDefault="007E612B" w:rsidP="00D82555">
            <w:pPr>
              <w:pStyle w:val="TAC"/>
              <w:rPr>
                <w:lang w:val="en-US" w:eastAsia="zh-CN"/>
              </w:rPr>
            </w:pPr>
            <w:r w:rsidRPr="006E06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20A7694"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73C683"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9352A7" w14:textId="77777777" w:rsidR="007E612B" w:rsidRPr="006E069C" w:rsidRDefault="007E612B" w:rsidP="00D82555">
            <w:pPr>
              <w:pStyle w:val="TAC"/>
              <w:rPr>
                <w:lang w:val="en-US" w:eastAsia="zh-CN"/>
              </w:rPr>
            </w:pPr>
            <w:r w:rsidRPr="006E06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8D699F3" w14:textId="77777777" w:rsidR="007E612B" w:rsidRPr="006E069C" w:rsidRDefault="007E612B" w:rsidP="00D82555">
            <w:pPr>
              <w:pStyle w:val="TAC"/>
              <w:rPr>
                <w:lang w:val="en-US" w:eastAsia="zh-CN"/>
              </w:rPr>
            </w:pPr>
            <w:r w:rsidRPr="006E06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BDCCB7B"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6FD1D" w14:textId="77777777" w:rsidR="007E612B" w:rsidRPr="006E069C" w:rsidRDefault="007E612B" w:rsidP="00D82555">
            <w:pPr>
              <w:pStyle w:val="TAC"/>
              <w:rPr>
                <w:lang w:eastAsia="zh-CN"/>
              </w:rPr>
            </w:pPr>
            <w:r w:rsidRPr="006E069C">
              <w:rPr>
                <w:rFonts w:cs="Arial"/>
                <w:lang w:eastAsia="ko-KR"/>
              </w:rPr>
              <w:t>IMD3</w:t>
            </w:r>
          </w:p>
        </w:tc>
      </w:tr>
      <w:tr w:rsidR="007E612B" w:rsidRPr="006E069C" w14:paraId="1B957E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95E448"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639093" w14:textId="77777777" w:rsidR="007E612B" w:rsidRPr="006E069C" w:rsidRDefault="007E612B" w:rsidP="00D82555">
            <w:pPr>
              <w:pStyle w:val="TAC"/>
              <w:rPr>
                <w:lang w:val="en-US" w:eastAsia="zh-CN"/>
              </w:rPr>
            </w:pPr>
            <w:r w:rsidRPr="006E06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1AE18F8" w14:textId="77777777" w:rsidR="007E612B" w:rsidRPr="006E069C" w:rsidRDefault="007E612B" w:rsidP="00D82555">
            <w:pPr>
              <w:pStyle w:val="TAC"/>
              <w:rPr>
                <w:lang w:val="en-US" w:eastAsia="zh-CN"/>
              </w:rPr>
            </w:pPr>
            <w:r w:rsidRPr="006E06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F009318"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17F7FB"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691201E" w14:textId="77777777" w:rsidR="007E612B" w:rsidRPr="006E069C" w:rsidRDefault="007E612B" w:rsidP="00D82555">
            <w:pPr>
              <w:pStyle w:val="TAC"/>
              <w:rPr>
                <w:lang w:val="en-US" w:eastAsia="zh-CN"/>
              </w:rPr>
            </w:pPr>
            <w:r w:rsidRPr="006E06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889E0C2" w14:textId="77777777" w:rsidR="007E612B" w:rsidRPr="006E069C" w:rsidRDefault="007E612B" w:rsidP="00D82555">
            <w:pPr>
              <w:pStyle w:val="TAC"/>
              <w:rPr>
                <w:lang w:val="en-US" w:eastAsia="zh-CN"/>
              </w:rPr>
            </w:pPr>
            <w:r w:rsidRPr="006E06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065B8"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CB0542" w14:textId="77777777" w:rsidR="007E612B" w:rsidRPr="006E069C" w:rsidRDefault="007E612B" w:rsidP="00D82555">
            <w:pPr>
              <w:pStyle w:val="TAC"/>
              <w:rPr>
                <w:lang w:eastAsia="zh-CN"/>
              </w:rPr>
            </w:pPr>
            <w:r w:rsidRPr="006E069C">
              <w:rPr>
                <w:rFonts w:cs="Arial"/>
                <w:lang w:eastAsia="ko-KR"/>
              </w:rPr>
              <w:t>N/A</w:t>
            </w:r>
          </w:p>
        </w:tc>
      </w:tr>
      <w:tr w:rsidR="007E612B" w:rsidRPr="006E069C" w14:paraId="49A41C2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1F35EB" w14:textId="77777777" w:rsidR="007E612B" w:rsidRPr="006E069C" w:rsidRDefault="007E612B" w:rsidP="00D82555">
            <w:pPr>
              <w:pStyle w:val="TAC"/>
              <w:rPr>
                <w:lang w:val="en-US" w:eastAsia="zh-CN"/>
              </w:rPr>
            </w:pPr>
            <w:r w:rsidRPr="006E06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56465EB" w14:textId="77777777" w:rsidR="007E612B" w:rsidRPr="006E069C" w:rsidRDefault="007E612B" w:rsidP="00D82555">
            <w:pPr>
              <w:pStyle w:val="TAC"/>
              <w:rPr>
                <w:lang w:val="en-US" w:eastAsia="zh-CN"/>
              </w:rPr>
            </w:pPr>
            <w:r w:rsidRPr="006E069C">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7A6B146" w14:textId="77777777" w:rsidR="007E612B" w:rsidRPr="006E069C" w:rsidRDefault="007E612B" w:rsidP="00D82555">
            <w:pPr>
              <w:pStyle w:val="TAC"/>
              <w:rPr>
                <w:lang w:val="en-US" w:eastAsia="zh-CN"/>
              </w:rPr>
            </w:pPr>
            <w:r w:rsidRPr="006E069C">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0EBC085"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456BFB"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4C68D4" w14:textId="77777777" w:rsidR="007E612B" w:rsidRPr="006E069C" w:rsidRDefault="007E612B" w:rsidP="00D82555">
            <w:pPr>
              <w:pStyle w:val="TAC"/>
              <w:rPr>
                <w:lang w:val="en-US" w:eastAsia="zh-CN"/>
              </w:rPr>
            </w:pPr>
            <w:r w:rsidRPr="006E069C">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6F5E80ED" w14:textId="77777777" w:rsidR="007E612B" w:rsidRPr="006E069C" w:rsidRDefault="007E612B" w:rsidP="00D82555">
            <w:pPr>
              <w:pStyle w:val="TAC"/>
              <w:rPr>
                <w:lang w:val="en-US" w:eastAsia="zh-CN"/>
              </w:rPr>
            </w:pPr>
            <w:r w:rsidRPr="006E069C">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785043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FEFEC" w14:textId="77777777" w:rsidR="007E612B" w:rsidRPr="006E069C" w:rsidRDefault="007E612B" w:rsidP="00D82555">
            <w:pPr>
              <w:pStyle w:val="TAC"/>
              <w:rPr>
                <w:lang w:eastAsia="zh-CN"/>
              </w:rPr>
            </w:pPr>
            <w:r w:rsidRPr="006E069C">
              <w:rPr>
                <w:lang w:eastAsia="zh-CN"/>
              </w:rPr>
              <w:t>IMD2</w:t>
            </w:r>
            <w:r w:rsidRPr="006E069C">
              <w:rPr>
                <w:vertAlign w:val="superscript"/>
                <w:lang w:eastAsia="zh-TW"/>
              </w:rPr>
              <w:t>4</w:t>
            </w:r>
          </w:p>
        </w:tc>
      </w:tr>
      <w:tr w:rsidR="007E612B" w:rsidRPr="006E069C" w14:paraId="1F5FDE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9FCA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BF9599" w14:textId="77777777" w:rsidR="007E612B" w:rsidRPr="006E069C" w:rsidRDefault="007E612B" w:rsidP="00D82555">
            <w:pPr>
              <w:pStyle w:val="TAC"/>
              <w:rPr>
                <w:lang w:val="en-US" w:eastAsia="zh-CN"/>
              </w:rPr>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DAE820" w14:textId="77777777" w:rsidR="007E612B" w:rsidRPr="006E069C" w:rsidRDefault="007E612B" w:rsidP="00D82555">
            <w:pPr>
              <w:pStyle w:val="TAC"/>
              <w:rPr>
                <w:lang w:val="en-US" w:eastAsia="zh-CN"/>
              </w:rPr>
            </w:pPr>
            <w:r w:rsidRPr="006E069C">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907C96D" w14:textId="77777777" w:rsidR="007E612B" w:rsidRPr="006E069C" w:rsidRDefault="007E612B" w:rsidP="00D82555">
            <w:pPr>
              <w:pStyle w:val="TAC"/>
              <w:rPr>
                <w:lang w:val="en-US" w:eastAsia="zh-CN"/>
              </w:rPr>
            </w:pPr>
            <w:r w:rsidRPr="006E06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C71E1B" w14:textId="77777777" w:rsidR="007E612B" w:rsidRPr="006E069C" w:rsidRDefault="007E612B" w:rsidP="00D82555">
            <w:pPr>
              <w:pStyle w:val="TAC"/>
              <w:rPr>
                <w:lang w:val="en-US"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3DAE4E6" w14:textId="77777777" w:rsidR="007E612B" w:rsidRPr="006E069C" w:rsidRDefault="007E612B" w:rsidP="00D82555">
            <w:pPr>
              <w:pStyle w:val="TAC"/>
              <w:rPr>
                <w:lang w:val="en-US" w:eastAsia="zh-CN"/>
              </w:rPr>
            </w:pPr>
            <w:r w:rsidRPr="006E06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F8C2565" w14:textId="77777777" w:rsidR="007E612B" w:rsidRPr="006E069C" w:rsidRDefault="007E612B" w:rsidP="00D82555">
            <w:pPr>
              <w:pStyle w:val="TAC"/>
              <w:rPr>
                <w:lang w:val="en-US" w:eastAsia="zh-CN"/>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83655C" w14:textId="77777777" w:rsidR="007E612B" w:rsidRPr="006E069C" w:rsidRDefault="007E612B" w:rsidP="00D82555">
            <w:pPr>
              <w:pStyle w:val="TAC"/>
              <w:rPr>
                <w:lang w:val="en-US" w:eastAsia="zh-CN"/>
              </w:rPr>
            </w:pPr>
            <w:r w:rsidRPr="006E06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1D47A2E" w14:textId="77777777" w:rsidR="007E612B" w:rsidRPr="006E069C" w:rsidRDefault="007E612B" w:rsidP="00D82555">
            <w:pPr>
              <w:pStyle w:val="TAC"/>
              <w:rPr>
                <w:lang w:eastAsia="zh-CN"/>
              </w:rPr>
            </w:pPr>
            <w:r w:rsidRPr="006E069C">
              <w:rPr>
                <w:lang w:eastAsia="zh-TW"/>
              </w:rPr>
              <w:t>N/A</w:t>
            </w:r>
          </w:p>
        </w:tc>
      </w:tr>
      <w:tr w:rsidR="007E612B" w:rsidRPr="006E069C" w14:paraId="0DE25D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D5907" w14:textId="77777777" w:rsidR="007E612B" w:rsidRPr="006E069C" w:rsidRDefault="007E612B" w:rsidP="00D82555">
            <w:pPr>
              <w:pStyle w:val="TAC"/>
              <w:rPr>
                <w:lang w:eastAsia="zh-CN"/>
              </w:rPr>
            </w:pPr>
            <w:r w:rsidRPr="006E069C">
              <w:rPr>
                <w:lang w:val="en-US" w:eastAsia="zh-CN"/>
              </w:rPr>
              <w:t>CA_n</w:t>
            </w:r>
            <w:r w:rsidRPr="006E069C">
              <w:rPr>
                <w:rFonts w:hint="eastAsia"/>
                <w:lang w:val="en-US" w:eastAsia="zh-CN"/>
              </w:rPr>
              <w:t>7</w:t>
            </w:r>
            <w:r w:rsidRPr="006E069C">
              <w:rPr>
                <w:lang w:val="en-US" w:eastAsia="zh-CN"/>
              </w:rPr>
              <w:t>-n</w:t>
            </w:r>
            <w:r w:rsidRPr="006E069C">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B7D2967" w14:textId="77777777" w:rsidR="007E612B" w:rsidRPr="006E069C" w:rsidRDefault="007E612B" w:rsidP="00D82555">
            <w:pPr>
              <w:pStyle w:val="TAC"/>
              <w:rPr>
                <w:lang w:eastAsia="zh-CN"/>
              </w:rPr>
            </w:pPr>
            <w:r w:rsidRPr="006E069C">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BAA0F50" w14:textId="77777777" w:rsidR="007E612B" w:rsidRPr="006E069C" w:rsidRDefault="007E612B" w:rsidP="00D82555">
            <w:pPr>
              <w:pStyle w:val="TAC"/>
              <w:rPr>
                <w:lang w:eastAsia="zh-CN"/>
              </w:rPr>
            </w:pPr>
            <w:r w:rsidRPr="006E069C">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61A4110" w14:textId="77777777" w:rsidR="007E612B" w:rsidRPr="006E069C" w:rsidRDefault="007E612B" w:rsidP="00D82555">
            <w:pPr>
              <w:pStyle w:val="TAC"/>
              <w:rPr>
                <w:lang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3EC3DA" w14:textId="77777777" w:rsidR="007E612B" w:rsidRPr="006E069C" w:rsidRDefault="007E612B" w:rsidP="00D82555">
            <w:pPr>
              <w:pStyle w:val="TAC"/>
              <w:rPr>
                <w:lang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EC4F26" w14:textId="77777777" w:rsidR="007E612B" w:rsidRPr="006E069C" w:rsidRDefault="007E612B" w:rsidP="00D82555">
            <w:pPr>
              <w:pStyle w:val="TAC"/>
              <w:rPr>
                <w:lang w:eastAsia="zh-CN"/>
              </w:rPr>
            </w:pPr>
            <w:r w:rsidRPr="006E069C">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6A52D30" w14:textId="77777777" w:rsidR="007E612B" w:rsidRPr="006E069C" w:rsidRDefault="007E612B" w:rsidP="00D82555">
            <w:pPr>
              <w:pStyle w:val="TAC"/>
              <w:rPr>
                <w:lang w:eastAsia="zh-CN"/>
              </w:rPr>
            </w:pPr>
            <w:r w:rsidRPr="006E069C">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9C34FBF"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72CE6" w14:textId="77777777" w:rsidR="007E612B" w:rsidRPr="006E069C" w:rsidRDefault="007E612B" w:rsidP="00D82555">
            <w:pPr>
              <w:pStyle w:val="TAC"/>
              <w:rPr>
                <w:lang w:eastAsia="zh-CN"/>
              </w:rPr>
            </w:pPr>
            <w:r w:rsidRPr="006E069C">
              <w:rPr>
                <w:lang w:eastAsia="zh-CN"/>
              </w:rPr>
              <w:t>IMD4</w:t>
            </w:r>
          </w:p>
        </w:tc>
      </w:tr>
      <w:tr w:rsidR="007E612B" w:rsidRPr="006E069C" w14:paraId="0205841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CD16E"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6B3A90" w14:textId="77777777" w:rsidR="007E612B" w:rsidRPr="006E069C" w:rsidRDefault="007E612B" w:rsidP="00D82555">
            <w:pPr>
              <w:pStyle w:val="TAC"/>
              <w:rPr>
                <w:lang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6B2525F" w14:textId="77777777" w:rsidR="007E612B" w:rsidRPr="006E069C" w:rsidRDefault="007E612B" w:rsidP="00D82555">
            <w:pPr>
              <w:pStyle w:val="TAC"/>
              <w:rPr>
                <w:lang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20ED8DB"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A23B4D"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C9C89E" w14:textId="77777777" w:rsidR="007E612B" w:rsidRPr="006E069C" w:rsidRDefault="007E612B" w:rsidP="00D82555">
            <w:pPr>
              <w:pStyle w:val="TAC"/>
              <w:rPr>
                <w:lang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82258D4"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66135"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BBFDD3" w14:textId="77777777" w:rsidR="007E612B" w:rsidRPr="006E069C" w:rsidRDefault="007E612B" w:rsidP="00D82555">
            <w:pPr>
              <w:pStyle w:val="TAC"/>
              <w:rPr>
                <w:lang w:eastAsia="zh-CN"/>
              </w:rPr>
            </w:pPr>
            <w:r w:rsidRPr="006E069C">
              <w:rPr>
                <w:lang w:eastAsia="zh-CN"/>
              </w:rPr>
              <w:t>N/A</w:t>
            </w:r>
          </w:p>
        </w:tc>
      </w:tr>
      <w:tr w:rsidR="007E612B" w:rsidRPr="006E069C" w14:paraId="27888E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9F4C6" w14:textId="77777777" w:rsidR="007E612B" w:rsidRPr="006E069C" w:rsidRDefault="007E612B" w:rsidP="00D82555">
            <w:pPr>
              <w:pStyle w:val="TAC"/>
              <w:rPr>
                <w:lang w:eastAsia="zh-CN"/>
              </w:rPr>
            </w:pPr>
            <w:r w:rsidRPr="006E06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1B20182A"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394BD1A2" w14:textId="77777777" w:rsidR="007E612B" w:rsidRPr="006E069C" w:rsidRDefault="007E612B" w:rsidP="00D82555">
            <w:pPr>
              <w:pStyle w:val="TAC"/>
              <w:rPr>
                <w:lang w:val="en-US" w:eastAsia="zh-CN"/>
              </w:rPr>
            </w:pPr>
            <w:r w:rsidRPr="006E069C">
              <w:t>2540</w:t>
            </w:r>
          </w:p>
        </w:tc>
        <w:tc>
          <w:tcPr>
            <w:tcW w:w="1012" w:type="dxa"/>
            <w:tcBorders>
              <w:top w:val="single" w:sz="4" w:space="0" w:color="auto"/>
              <w:left w:val="single" w:sz="4" w:space="0" w:color="auto"/>
              <w:bottom w:val="single" w:sz="4" w:space="0" w:color="auto"/>
              <w:right w:val="single" w:sz="4" w:space="0" w:color="auto"/>
            </w:tcBorders>
          </w:tcPr>
          <w:p w14:paraId="2CB60D8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5F32513B"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28632611" w14:textId="77777777" w:rsidR="007E612B" w:rsidRPr="006E069C" w:rsidRDefault="007E612B" w:rsidP="00D82555">
            <w:pPr>
              <w:pStyle w:val="TAC"/>
              <w:rPr>
                <w:lang w:val="en-US" w:eastAsia="zh-CN"/>
              </w:rPr>
            </w:pPr>
            <w:r w:rsidRPr="006E069C">
              <w:t>2660</w:t>
            </w:r>
          </w:p>
        </w:tc>
        <w:tc>
          <w:tcPr>
            <w:tcW w:w="797" w:type="dxa"/>
            <w:tcBorders>
              <w:top w:val="single" w:sz="4" w:space="0" w:color="auto"/>
              <w:left w:val="single" w:sz="4" w:space="0" w:color="auto"/>
              <w:bottom w:val="single" w:sz="4" w:space="0" w:color="auto"/>
              <w:right w:val="single" w:sz="4" w:space="0" w:color="auto"/>
            </w:tcBorders>
          </w:tcPr>
          <w:p w14:paraId="7EB827A6" w14:textId="77777777" w:rsidR="007E612B" w:rsidRPr="006E069C" w:rsidRDefault="007E612B" w:rsidP="00D82555">
            <w:pPr>
              <w:pStyle w:val="TAC"/>
              <w:rPr>
                <w:lang w:eastAsia="zh-CN"/>
              </w:rPr>
            </w:pPr>
            <w:r w:rsidRPr="006E069C">
              <w:t>7.1</w:t>
            </w:r>
          </w:p>
        </w:tc>
        <w:tc>
          <w:tcPr>
            <w:tcW w:w="828" w:type="dxa"/>
            <w:tcBorders>
              <w:top w:val="single" w:sz="4" w:space="0" w:color="auto"/>
              <w:left w:val="single" w:sz="4" w:space="0" w:color="auto"/>
              <w:bottom w:val="single" w:sz="4" w:space="0" w:color="auto"/>
              <w:right w:val="single" w:sz="4" w:space="0" w:color="auto"/>
            </w:tcBorders>
          </w:tcPr>
          <w:p w14:paraId="79D6047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2761822" w14:textId="77777777" w:rsidR="007E612B" w:rsidRPr="006E069C" w:rsidRDefault="007E612B" w:rsidP="00D82555">
            <w:pPr>
              <w:pStyle w:val="TAC"/>
              <w:rPr>
                <w:lang w:eastAsia="zh-CN"/>
              </w:rPr>
            </w:pPr>
            <w:r w:rsidRPr="006E069C">
              <w:rPr>
                <w:lang w:eastAsia="zh-CN"/>
              </w:rPr>
              <w:t>IMD4</w:t>
            </w:r>
          </w:p>
        </w:tc>
      </w:tr>
      <w:tr w:rsidR="007E612B" w:rsidRPr="006E069C" w14:paraId="1C5193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C2DBD7"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78A73E"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1B4AABA" w14:textId="77777777" w:rsidR="007E612B" w:rsidRPr="006E069C" w:rsidRDefault="007E612B" w:rsidP="00D82555">
            <w:pPr>
              <w:pStyle w:val="TAC"/>
              <w:rPr>
                <w:lang w:val="en-US" w:eastAsia="zh-CN"/>
              </w:rPr>
            </w:pPr>
            <w:r w:rsidRPr="006E069C">
              <w:t>3870</w:t>
            </w:r>
          </w:p>
        </w:tc>
        <w:tc>
          <w:tcPr>
            <w:tcW w:w="1012" w:type="dxa"/>
            <w:tcBorders>
              <w:top w:val="single" w:sz="4" w:space="0" w:color="auto"/>
              <w:left w:val="single" w:sz="4" w:space="0" w:color="auto"/>
              <w:bottom w:val="single" w:sz="4" w:space="0" w:color="auto"/>
              <w:right w:val="single" w:sz="4" w:space="0" w:color="auto"/>
            </w:tcBorders>
          </w:tcPr>
          <w:p w14:paraId="2B0653B3"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CC5C15C"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997BD44" w14:textId="77777777" w:rsidR="007E612B" w:rsidRPr="006E069C" w:rsidRDefault="007E612B" w:rsidP="00D82555">
            <w:pPr>
              <w:pStyle w:val="TAC"/>
              <w:rPr>
                <w:lang w:val="en-US" w:eastAsia="zh-CN"/>
              </w:rPr>
            </w:pPr>
            <w:r w:rsidRPr="006E069C">
              <w:t>3870</w:t>
            </w:r>
          </w:p>
        </w:tc>
        <w:tc>
          <w:tcPr>
            <w:tcW w:w="797" w:type="dxa"/>
            <w:tcBorders>
              <w:top w:val="single" w:sz="4" w:space="0" w:color="auto"/>
              <w:left w:val="single" w:sz="4" w:space="0" w:color="auto"/>
              <w:bottom w:val="single" w:sz="4" w:space="0" w:color="auto"/>
              <w:right w:val="single" w:sz="4" w:space="0" w:color="auto"/>
            </w:tcBorders>
          </w:tcPr>
          <w:p w14:paraId="0D44A130"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CE86CDB"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1BA4CCCD" w14:textId="77777777" w:rsidR="007E612B" w:rsidRPr="006E069C" w:rsidRDefault="007E612B" w:rsidP="00D82555">
            <w:pPr>
              <w:pStyle w:val="TAC"/>
              <w:rPr>
                <w:lang w:eastAsia="zh-CN"/>
              </w:rPr>
            </w:pPr>
            <w:r w:rsidRPr="006E069C">
              <w:rPr>
                <w:lang w:eastAsia="zh-CN"/>
              </w:rPr>
              <w:t>N/A</w:t>
            </w:r>
          </w:p>
        </w:tc>
      </w:tr>
      <w:tr w:rsidR="007E612B" w:rsidRPr="006E069C" w14:paraId="7852BF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99B2C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6C389D" w14:textId="77777777" w:rsidR="007E612B" w:rsidRPr="006E069C" w:rsidRDefault="007E612B" w:rsidP="00D82555">
            <w:pPr>
              <w:pStyle w:val="TAC"/>
              <w:rPr>
                <w:lang w:val="en-US" w:eastAsia="zh-CN"/>
              </w:rPr>
            </w:pPr>
            <w:r w:rsidRPr="006E06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9C49AFC"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7A5A26"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E14686"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vAlign w:val="center"/>
          </w:tcPr>
          <w:p w14:paraId="135B5541" w14:textId="77777777" w:rsidR="007E612B" w:rsidRPr="006E069C" w:rsidRDefault="007E612B" w:rsidP="00D82555">
            <w:pPr>
              <w:pStyle w:val="TAC"/>
              <w:rPr>
                <w:lang w:val="en-US" w:eastAsia="zh-CN"/>
              </w:rPr>
            </w:pPr>
            <w:r w:rsidRPr="006E06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1E25889" w14:textId="77777777" w:rsidR="007E612B" w:rsidRPr="006E069C" w:rsidRDefault="007E612B" w:rsidP="00D82555">
            <w:pPr>
              <w:pStyle w:val="TAC"/>
              <w:rPr>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36B42E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28E87" w14:textId="77777777" w:rsidR="007E612B" w:rsidRPr="006E069C" w:rsidRDefault="007E612B" w:rsidP="00D82555">
            <w:pPr>
              <w:pStyle w:val="TAC"/>
              <w:rPr>
                <w:lang w:eastAsia="zh-CN"/>
              </w:rPr>
            </w:pPr>
            <w:r w:rsidRPr="006E069C">
              <w:rPr>
                <w:rFonts w:cs="Arial"/>
                <w:color w:val="000000"/>
                <w:szCs w:val="18"/>
              </w:rPr>
              <w:t>IMD5</w:t>
            </w:r>
          </w:p>
        </w:tc>
      </w:tr>
      <w:tr w:rsidR="007E612B" w:rsidRPr="006E069C" w14:paraId="67756A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88EE3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5275254" w14:textId="77777777" w:rsidR="007E612B" w:rsidRPr="006E069C" w:rsidRDefault="007E612B" w:rsidP="00D82555">
            <w:pPr>
              <w:pStyle w:val="TAC"/>
              <w:rPr>
                <w:lang w:val="en-US"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8E29A5" w14:textId="77777777" w:rsidR="007E612B" w:rsidRPr="006E069C" w:rsidRDefault="007E612B" w:rsidP="00D82555">
            <w:pPr>
              <w:pStyle w:val="TAC"/>
              <w:rPr>
                <w:lang w:val="en-US" w:eastAsia="zh-CN"/>
              </w:rPr>
            </w:pPr>
            <w:r w:rsidRPr="006E06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8E08392"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244FB4" w14:textId="77777777" w:rsidR="007E612B" w:rsidRPr="006E069C" w:rsidRDefault="007E612B" w:rsidP="00D82555">
            <w:pPr>
              <w:pStyle w:val="TAC"/>
              <w:rPr>
                <w:lang w:val="en-US" w:eastAsia="zh-CN"/>
              </w:rPr>
            </w:pPr>
            <w:r w:rsidRPr="006E069C">
              <w:t>1 (RB</w:t>
            </w:r>
            <w:r w:rsidRPr="006E069C">
              <w:rPr>
                <w:vertAlign w:val="subscript"/>
              </w:rPr>
              <w:t>START</w:t>
            </w:r>
            <w:r w:rsidRPr="006E069C">
              <w:t>=0)</w:t>
            </w:r>
          </w:p>
        </w:tc>
        <w:tc>
          <w:tcPr>
            <w:tcW w:w="881" w:type="dxa"/>
            <w:tcBorders>
              <w:top w:val="single" w:sz="4" w:space="0" w:color="auto"/>
              <w:left w:val="single" w:sz="4" w:space="0" w:color="auto"/>
              <w:bottom w:val="single" w:sz="4" w:space="0" w:color="auto"/>
              <w:right w:val="single" w:sz="4" w:space="0" w:color="auto"/>
            </w:tcBorders>
            <w:vAlign w:val="center"/>
          </w:tcPr>
          <w:p w14:paraId="34129A29" w14:textId="77777777" w:rsidR="007E612B" w:rsidRPr="006E069C" w:rsidRDefault="007E612B" w:rsidP="00D82555">
            <w:pPr>
              <w:pStyle w:val="TAC"/>
              <w:rPr>
                <w:lang w:val="en-US" w:eastAsia="zh-CN"/>
              </w:rPr>
            </w:pPr>
            <w:r w:rsidRPr="006E06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8B0F4B4" w14:textId="77777777" w:rsidR="007E612B" w:rsidRPr="006E069C" w:rsidRDefault="007E612B" w:rsidP="00D82555">
            <w:pPr>
              <w:pStyle w:val="TAC"/>
              <w:rPr>
                <w:lang w:val="en-US" w:eastAsia="zh-CN"/>
              </w:rPr>
            </w:pPr>
            <w:r w:rsidRPr="006E06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8871D"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448B1" w14:textId="77777777" w:rsidR="007E612B" w:rsidRPr="006E069C" w:rsidRDefault="007E612B" w:rsidP="00D82555">
            <w:pPr>
              <w:pStyle w:val="TAC"/>
            </w:pPr>
            <w:r w:rsidRPr="006E069C">
              <w:rPr>
                <w:rFonts w:cs="Arial"/>
                <w:color w:val="000000"/>
                <w:szCs w:val="18"/>
              </w:rPr>
              <w:t>N/A</w:t>
            </w:r>
          </w:p>
        </w:tc>
      </w:tr>
      <w:tr w:rsidR="007E612B" w:rsidRPr="006E069C" w14:paraId="658808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7112BE"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2E8BD17"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AB12CA" w14:textId="77777777" w:rsidR="007E612B" w:rsidRPr="006E069C" w:rsidRDefault="007E612B" w:rsidP="00D82555">
            <w:pPr>
              <w:pStyle w:val="TAC"/>
              <w:rPr>
                <w:rFonts w:cs="Arial"/>
                <w:lang w:val="en-US" w:eastAsia="zh-CN"/>
              </w:rPr>
            </w:pPr>
            <w:r w:rsidRPr="006E06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6EFCBDE6" w14:textId="77777777" w:rsidR="007E612B" w:rsidRPr="006E069C" w:rsidRDefault="007E612B" w:rsidP="00D82555">
            <w:pPr>
              <w:pStyle w:val="TAC"/>
              <w:rPr>
                <w:rFonts w:cs="Arial"/>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0E1DAF" w14:textId="77777777" w:rsidR="007E612B" w:rsidRPr="006E069C" w:rsidRDefault="007E612B" w:rsidP="00D82555">
            <w:pPr>
              <w:pStyle w:val="TAC"/>
              <w:rPr>
                <w:lang w:val="en-US" w:eastAsia="zh-CN"/>
              </w:rPr>
            </w:pPr>
            <w:r w:rsidRPr="006E069C">
              <w:t>1 (RB</w:t>
            </w:r>
            <w:r w:rsidRPr="006E069C">
              <w:rPr>
                <w:vertAlign w:val="subscript"/>
              </w:rPr>
              <w:t>START</w:t>
            </w:r>
            <w:r w:rsidRPr="006E069C">
              <w:t>=7)</w:t>
            </w:r>
          </w:p>
        </w:tc>
        <w:tc>
          <w:tcPr>
            <w:tcW w:w="881" w:type="dxa"/>
            <w:tcBorders>
              <w:top w:val="single" w:sz="4" w:space="0" w:color="auto"/>
              <w:left w:val="single" w:sz="4" w:space="0" w:color="auto"/>
              <w:bottom w:val="single" w:sz="4" w:space="0" w:color="auto"/>
              <w:right w:val="single" w:sz="4" w:space="0" w:color="auto"/>
            </w:tcBorders>
            <w:vAlign w:val="center"/>
          </w:tcPr>
          <w:p w14:paraId="4595A99A" w14:textId="77777777" w:rsidR="007E612B" w:rsidRPr="006E069C" w:rsidRDefault="007E612B" w:rsidP="00D82555">
            <w:pPr>
              <w:pStyle w:val="TAC"/>
              <w:rPr>
                <w:rFonts w:cs="Arial"/>
                <w:lang w:val="en-US" w:eastAsia="zh-CN"/>
              </w:rPr>
            </w:pPr>
            <w:r w:rsidRPr="006E06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998497F" w14:textId="77777777" w:rsidR="007E612B" w:rsidRPr="006E069C" w:rsidRDefault="007E612B" w:rsidP="00D82555">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2484ABB" w14:textId="77777777" w:rsidR="007E612B" w:rsidRPr="006E069C" w:rsidRDefault="007E612B" w:rsidP="00D82555">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A67A740" w14:textId="77777777" w:rsidR="007E612B" w:rsidRPr="006E069C" w:rsidRDefault="007E612B" w:rsidP="00D82555">
            <w:pPr>
              <w:pStyle w:val="TAC"/>
              <w:rPr>
                <w:rFonts w:cs="Arial"/>
                <w:lang w:eastAsia="ko-KR"/>
              </w:rPr>
            </w:pPr>
          </w:p>
        </w:tc>
      </w:tr>
      <w:tr w:rsidR="007E612B" w:rsidRPr="006E069C" w14:paraId="0D9E6A9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B6890B" w14:textId="77777777" w:rsidR="007E612B" w:rsidRPr="006E069C" w:rsidRDefault="007E612B" w:rsidP="00D82555">
            <w:pPr>
              <w:pStyle w:val="TAC"/>
              <w:rPr>
                <w:lang w:val="en-US" w:eastAsia="zh-CN"/>
              </w:rPr>
            </w:pPr>
            <w:r w:rsidRPr="006E06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BB444FD" w14:textId="77777777" w:rsidR="007E612B" w:rsidRPr="006E069C" w:rsidRDefault="007E612B" w:rsidP="00D82555">
            <w:pPr>
              <w:pStyle w:val="TAC"/>
              <w:rPr>
                <w:lang w:val="en-US" w:eastAsia="zh-CN"/>
              </w:rPr>
            </w:pPr>
            <w:r w:rsidRPr="006E06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DC75728"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676AAE"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74642F"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vAlign w:val="center"/>
          </w:tcPr>
          <w:p w14:paraId="79344A25" w14:textId="77777777" w:rsidR="007E612B" w:rsidRPr="006E069C" w:rsidRDefault="007E612B" w:rsidP="00D82555">
            <w:pPr>
              <w:pStyle w:val="TAC"/>
              <w:rPr>
                <w:lang w:val="en-US" w:eastAsia="zh-CN"/>
              </w:rPr>
            </w:pPr>
            <w:r w:rsidRPr="006E06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60D5CEF" w14:textId="77777777" w:rsidR="007E612B" w:rsidRPr="006E069C" w:rsidRDefault="007E612B" w:rsidP="00D82555">
            <w:pPr>
              <w:pStyle w:val="TAC"/>
              <w:rPr>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B32174"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1736CE" w14:textId="77777777" w:rsidR="007E612B" w:rsidRPr="006E069C" w:rsidRDefault="007E612B" w:rsidP="00D82555">
            <w:pPr>
              <w:pStyle w:val="TAC"/>
              <w:rPr>
                <w:lang w:eastAsia="zh-CN"/>
              </w:rPr>
            </w:pPr>
            <w:r w:rsidRPr="006E069C">
              <w:rPr>
                <w:rFonts w:cs="Arial"/>
                <w:color w:val="000000"/>
                <w:szCs w:val="18"/>
              </w:rPr>
              <w:t>IMD5</w:t>
            </w:r>
          </w:p>
        </w:tc>
      </w:tr>
      <w:tr w:rsidR="007E612B" w:rsidRPr="006E069C" w14:paraId="787A5E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6C9A1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E615AA0" w14:textId="77777777" w:rsidR="007E612B" w:rsidRPr="006E069C" w:rsidRDefault="007E612B" w:rsidP="00D82555">
            <w:pPr>
              <w:pStyle w:val="TAC"/>
              <w:rPr>
                <w:lang w:val="en-US" w:eastAsia="zh-CN"/>
              </w:rPr>
            </w:pPr>
            <w:r w:rsidRPr="006E069C">
              <w:rPr>
                <w:rFonts w:cs="Arial"/>
                <w:color w:val="000000"/>
                <w:szCs w:val="18"/>
              </w:rPr>
              <w:t>n78</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DE6AEA" w14:textId="77777777" w:rsidR="007E612B" w:rsidRPr="006E069C" w:rsidRDefault="007E612B" w:rsidP="00D82555">
            <w:pPr>
              <w:pStyle w:val="TAC"/>
              <w:rPr>
                <w:lang w:val="en-US" w:eastAsia="zh-CN"/>
              </w:rPr>
            </w:pPr>
            <w:r w:rsidRPr="006E06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AB87517"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70C447" w14:textId="77777777" w:rsidR="007E612B" w:rsidRPr="006E069C" w:rsidRDefault="007E612B" w:rsidP="00D82555">
            <w:pPr>
              <w:pStyle w:val="TAC"/>
              <w:rPr>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E26B839" w14:textId="77777777" w:rsidR="007E612B" w:rsidRPr="006E069C" w:rsidRDefault="007E612B" w:rsidP="00D82555">
            <w:pPr>
              <w:pStyle w:val="TAC"/>
              <w:rPr>
                <w:lang w:val="en-US" w:eastAsia="zh-CN"/>
              </w:rPr>
            </w:pPr>
            <w:r w:rsidRPr="006E06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5E765A24" w14:textId="77777777" w:rsidR="007E612B" w:rsidRPr="006E069C" w:rsidRDefault="007E612B" w:rsidP="00D82555">
            <w:pPr>
              <w:pStyle w:val="TAC"/>
              <w:rPr>
                <w:lang w:val="en-US" w:eastAsia="zh-CN"/>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D6D0598"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A7C9559" w14:textId="77777777" w:rsidR="007E612B" w:rsidRPr="006E069C" w:rsidRDefault="007E612B" w:rsidP="00D82555">
            <w:pPr>
              <w:pStyle w:val="TAC"/>
            </w:pPr>
            <w:r w:rsidRPr="006E069C">
              <w:rPr>
                <w:rFonts w:cs="Arial"/>
                <w:color w:val="000000"/>
                <w:szCs w:val="18"/>
              </w:rPr>
              <w:t>N/A</w:t>
            </w:r>
          </w:p>
        </w:tc>
      </w:tr>
      <w:tr w:rsidR="007E612B" w:rsidRPr="006E069C" w14:paraId="7132F1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2BFE6"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8089153"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BBC14E2" w14:textId="77777777" w:rsidR="007E612B" w:rsidRPr="006E069C" w:rsidRDefault="007E612B" w:rsidP="00D82555">
            <w:pPr>
              <w:pStyle w:val="TAC"/>
              <w:rPr>
                <w:rFonts w:cs="Arial"/>
                <w:lang w:val="en-US" w:eastAsia="zh-CN"/>
              </w:rPr>
            </w:pPr>
            <w:r w:rsidRPr="006E06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97A2C7E" w14:textId="77777777" w:rsidR="007E612B" w:rsidRPr="006E069C" w:rsidRDefault="007E612B" w:rsidP="00D82555">
            <w:pPr>
              <w:pStyle w:val="TAC"/>
              <w:rPr>
                <w:rFonts w:cs="Arial"/>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09CA7E" w14:textId="77777777" w:rsidR="007E612B" w:rsidRPr="006E069C" w:rsidRDefault="007E612B" w:rsidP="00D82555">
            <w:pPr>
              <w:pStyle w:val="TAC"/>
              <w:rPr>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15AA3332" w14:textId="77777777" w:rsidR="007E612B" w:rsidRPr="006E069C" w:rsidRDefault="007E612B" w:rsidP="00D82555">
            <w:pPr>
              <w:pStyle w:val="TAC"/>
              <w:rPr>
                <w:rFonts w:cs="Arial"/>
                <w:lang w:val="en-US" w:eastAsia="zh-CN"/>
              </w:rPr>
            </w:pPr>
            <w:r w:rsidRPr="006E06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3D7ABC76"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289CD6A8"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3E3B211" w14:textId="77777777" w:rsidR="007E612B" w:rsidRPr="006E069C" w:rsidRDefault="007E612B" w:rsidP="00D82555">
            <w:pPr>
              <w:pStyle w:val="TAC"/>
            </w:pPr>
          </w:p>
        </w:tc>
      </w:tr>
      <w:tr w:rsidR="007E612B" w:rsidRPr="006E069C" w14:paraId="3168B5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59F068" w14:textId="77777777" w:rsidR="007E612B" w:rsidRPr="006E069C" w:rsidRDefault="007E612B" w:rsidP="00D82555">
            <w:pPr>
              <w:pStyle w:val="TAC"/>
              <w:rPr>
                <w:lang w:eastAsia="zh-CN"/>
              </w:rPr>
            </w:pPr>
            <w:r w:rsidRPr="006E069C">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768A935" w14:textId="77777777" w:rsidR="007E612B" w:rsidRPr="006E069C" w:rsidRDefault="007E612B" w:rsidP="00D82555">
            <w:pPr>
              <w:pStyle w:val="TAC"/>
              <w:rPr>
                <w:lang w:eastAsia="zh-CN"/>
              </w:rPr>
            </w:pPr>
            <w:r w:rsidRPr="006E069C">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53057E2" w14:textId="77777777" w:rsidR="007E612B" w:rsidRPr="006E069C" w:rsidRDefault="007E612B" w:rsidP="00D82555">
            <w:pPr>
              <w:pStyle w:val="TAC"/>
              <w:rPr>
                <w:lang w:eastAsia="zh-CN"/>
              </w:rPr>
            </w:pPr>
            <w:r w:rsidRPr="006E069C">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2AA835DF"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276B67"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501B86" w14:textId="77777777" w:rsidR="007E612B" w:rsidRPr="006E069C" w:rsidRDefault="007E612B" w:rsidP="00D82555">
            <w:pPr>
              <w:pStyle w:val="TAC"/>
              <w:rPr>
                <w:lang w:eastAsia="zh-CN"/>
              </w:rPr>
            </w:pPr>
            <w:r w:rsidRPr="006E069C">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53C93A2" w14:textId="77777777" w:rsidR="007E612B" w:rsidRPr="006E069C" w:rsidRDefault="007E612B" w:rsidP="00D82555">
            <w:pPr>
              <w:pStyle w:val="TAC"/>
              <w:rPr>
                <w:lang w:eastAsia="zh-CN"/>
              </w:rPr>
            </w:pPr>
            <w:r w:rsidRPr="006E069C">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FF89149"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A526B" w14:textId="77777777" w:rsidR="007E612B" w:rsidRPr="006E069C" w:rsidRDefault="007E612B" w:rsidP="00D82555">
            <w:pPr>
              <w:pStyle w:val="TAC"/>
              <w:rPr>
                <w:lang w:eastAsia="zh-CN"/>
              </w:rPr>
            </w:pPr>
            <w:r w:rsidRPr="006E069C">
              <w:t>IMD</w:t>
            </w:r>
            <w:r w:rsidRPr="006E069C">
              <w:rPr>
                <w:lang w:val="en-US" w:eastAsia="zh-CN"/>
              </w:rPr>
              <w:t>3</w:t>
            </w:r>
            <w:r w:rsidRPr="006E069C">
              <w:rPr>
                <w:vertAlign w:val="superscript"/>
              </w:rPr>
              <w:t>4</w:t>
            </w:r>
          </w:p>
        </w:tc>
      </w:tr>
      <w:tr w:rsidR="007E612B" w:rsidRPr="006E069C" w14:paraId="2D9B01E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154404"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DEFC6E" w14:textId="77777777" w:rsidR="007E612B" w:rsidRPr="006E069C" w:rsidRDefault="007E612B" w:rsidP="00D82555">
            <w:pPr>
              <w:pStyle w:val="TAC"/>
              <w:rPr>
                <w:lang w:eastAsia="zh-CN"/>
              </w:rPr>
            </w:pPr>
            <w:r w:rsidRPr="006E069C">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88703E5" w14:textId="77777777" w:rsidR="007E612B" w:rsidRPr="006E069C" w:rsidRDefault="007E612B" w:rsidP="00D82555">
            <w:pPr>
              <w:pStyle w:val="TAC"/>
              <w:rPr>
                <w:lang w:eastAsia="zh-CN"/>
              </w:rPr>
            </w:pPr>
            <w:r w:rsidRPr="006E069C">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EAD2C4D"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896416"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D158DC" w14:textId="77777777" w:rsidR="007E612B" w:rsidRPr="006E069C" w:rsidRDefault="007E612B" w:rsidP="00D82555">
            <w:pPr>
              <w:pStyle w:val="TAC"/>
              <w:rPr>
                <w:lang w:eastAsia="zh-CN"/>
              </w:rPr>
            </w:pPr>
            <w:r w:rsidRPr="006E069C">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B4AEAF3"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247660"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DEB5D" w14:textId="77777777" w:rsidR="007E612B" w:rsidRPr="006E069C" w:rsidRDefault="007E612B" w:rsidP="00D82555">
            <w:pPr>
              <w:pStyle w:val="TAC"/>
              <w:rPr>
                <w:lang w:eastAsia="zh-CN"/>
              </w:rPr>
            </w:pPr>
            <w:r w:rsidRPr="006E069C">
              <w:rPr>
                <w:lang w:eastAsia="zh-CN"/>
              </w:rPr>
              <w:t>N/A</w:t>
            </w:r>
          </w:p>
        </w:tc>
      </w:tr>
      <w:tr w:rsidR="007E612B" w:rsidRPr="006E069C" w14:paraId="2838D4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A436A9" w14:textId="77777777" w:rsidR="007E612B" w:rsidRPr="006E069C" w:rsidRDefault="007E612B" w:rsidP="00D82555">
            <w:pPr>
              <w:pStyle w:val="TAC"/>
              <w:rPr>
                <w:lang w:eastAsia="zh-CN"/>
              </w:rPr>
            </w:pPr>
            <w:r w:rsidRPr="006E06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CD1B906" w14:textId="77777777" w:rsidR="007E612B" w:rsidRPr="006E069C" w:rsidRDefault="007E612B" w:rsidP="00D82555">
            <w:pPr>
              <w:pStyle w:val="TAC"/>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B40DE5" w14:textId="77777777" w:rsidR="007E612B" w:rsidRPr="006E069C" w:rsidRDefault="007E612B" w:rsidP="00D82555">
            <w:pPr>
              <w:pStyle w:val="TAC"/>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A85E7A0" w14:textId="77777777" w:rsidR="007E612B" w:rsidRPr="006E069C" w:rsidRDefault="007E612B" w:rsidP="00D82555">
            <w:pPr>
              <w:pStyle w:val="TAC"/>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13D260" w14:textId="77777777" w:rsidR="007E612B" w:rsidRPr="006E069C" w:rsidRDefault="007E612B" w:rsidP="00D82555">
            <w:pPr>
              <w:pStyle w:val="TAC"/>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7A59E9" w14:textId="77777777" w:rsidR="007E612B" w:rsidRPr="006E069C" w:rsidRDefault="007E612B" w:rsidP="00D82555">
            <w:pPr>
              <w:pStyle w:val="TAC"/>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D7F97D" w14:textId="77777777" w:rsidR="007E612B" w:rsidRPr="006E069C" w:rsidRDefault="007E612B" w:rsidP="00D82555">
            <w:pPr>
              <w:pStyle w:val="TAC"/>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98B12F1" w14:textId="77777777" w:rsidR="007E612B" w:rsidRPr="006E069C" w:rsidRDefault="007E612B" w:rsidP="00D82555">
            <w:pPr>
              <w:pStyle w:val="TAC"/>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27BEB" w14:textId="77777777" w:rsidR="007E612B" w:rsidRPr="006E069C" w:rsidRDefault="007E612B" w:rsidP="00D82555">
            <w:pPr>
              <w:pStyle w:val="TAC"/>
              <w:rPr>
                <w:lang w:eastAsia="zh-CN"/>
              </w:rPr>
            </w:pPr>
            <w:r w:rsidRPr="006E069C">
              <w:rPr>
                <w:lang w:eastAsia="zh-CN"/>
              </w:rPr>
              <w:t>IMD4</w:t>
            </w:r>
          </w:p>
        </w:tc>
      </w:tr>
      <w:tr w:rsidR="007E612B" w:rsidRPr="006E069C" w14:paraId="4FE192D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AC65F"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D903C1" w14:textId="77777777" w:rsidR="007E612B" w:rsidRPr="006E069C" w:rsidRDefault="007E612B" w:rsidP="00D82555">
            <w:pPr>
              <w:pStyle w:val="TAC"/>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471C366" w14:textId="77777777" w:rsidR="007E612B" w:rsidRPr="006E069C" w:rsidRDefault="007E612B" w:rsidP="00D82555">
            <w:pPr>
              <w:pStyle w:val="TAC"/>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B621A69" w14:textId="77777777" w:rsidR="007E612B" w:rsidRPr="006E069C" w:rsidRDefault="007E612B" w:rsidP="00D82555">
            <w:pPr>
              <w:pStyle w:val="TAC"/>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9C1FBB" w14:textId="77777777" w:rsidR="007E612B" w:rsidRPr="006E069C" w:rsidRDefault="007E612B" w:rsidP="00D82555">
            <w:pPr>
              <w:pStyle w:val="TAC"/>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7A5738" w14:textId="77777777" w:rsidR="007E612B" w:rsidRPr="006E069C" w:rsidRDefault="007E612B" w:rsidP="00D82555">
            <w:pPr>
              <w:pStyle w:val="TAC"/>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570FD27"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C73AC" w14:textId="77777777" w:rsidR="007E612B" w:rsidRPr="006E069C" w:rsidRDefault="007E612B" w:rsidP="00D82555">
            <w:pPr>
              <w:pStyle w:val="TAC"/>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E514C" w14:textId="77777777" w:rsidR="007E612B" w:rsidRPr="006E069C" w:rsidRDefault="007E612B" w:rsidP="00D82555">
            <w:pPr>
              <w:pStyle w:val="TAC"/>
              <w:rPr>
                <w:lang w:eastAsia="zh-CN"/>
              </w:rPr>
            </w:pPr>
            <w:r w:rsidRPr="006E069C">
              <w:rPr>
                <w:lang w:eastAsia="zh-CN"/>
              </w:rPr>
              <w:t>N/A</w:t>
            </w:r>
          </w:p>
        </w:tc>
      </w:tr>
      <w:tr w:rsidR="007E612B" w:rsidRPr="006E069C" w14:paraId="4087D48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B5830" w14:textId="77777777" w:rsidR="007E612B" w:rsidRPr="006E069C" w:rsidRDefault="007E612B" w:rsidP="00D82555">
            <w:pPr>
              <w:pStyle w:val="TAC"/>
              <w:rPr>
                <w:lang w:eastAsia="zh-CN"/>
              </w:rPr>
            </w:pPr>
            <w:r w:rsidRPr="006E069C">
              <w:rPr>
                <w:lang w:eastAsia="zh-CN"/>
              </w:rPr>
              <w:t>CA_n8-n7</w:t>
            </w:r>
            <w:r w:rsidRPr="006E069C">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302FC9B" w14:textId="77777777" w:rsidR="007E612B" w:rsidRPr="006E069C" w:rsidRDefault="007E612B" w:rsidP="00D82555">
            <w:pPr>
              <w:pStyle w:val="TAC"/>
              <w:rPr>
                <w:lang w:eastAsia="zh-CN"/>
              </w:rPr>
            </w:pPr>
            <w:r w:rsidRPr="006E069C">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4A1B7FB" w14:textId="77777777" w:rsidR="007E612B" w:rsidRPr="006E069C" w:rsidRDefault="007E612B" w:rsidP="00D82555">
            <w:pPr>
              <w:pStyle w:val="TAC"/>
              <w:rPr>
                <w:lang w:eastAsia="zh-CN"/>
              </w:rPr>
            </w:pPr>
            <w:r w:rsidRPr="006E069C">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4B1BBA5A"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8E1F2"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90ACD3" w14:textId="77777777" w:rsidR="007E612B" w:rsidRPr="006E069C" w:rsidRDefault="007E612B" w:rsidP="00D82555">
            <w:pPr>
              <w:pStyle w:val="TAC"/>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342DF10" w14:textId="77777777" w:rsidR="007E612B" w:rsidRPr="006E069C" w:rsidRDefault="007E612B" w:rsidP="00D82555">
            <w:pPr>
              <w:pStyle w:val="TAC"/>
              <w:rPr>
                <w:lang w:eastAsia="zh-CN"/>
              </w:rPr>
            </w:pPr>
            <w:r w:rsidRPr="006E069C">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4774536F"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1B55F"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6483278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02E4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2C5CB1" w14:textId="77777777" w:rsidR="007E612B" w:rsidRPr="006E069C" w:rsidRDefault="007E612B" w:rsidP="00D82555">
            <w:pPr>
              <w:pStyle w:val="TAC"/>
              <w:rPr>
                <w:lang w:eastAsia="zh-CN"/>
              </w:rPr>
            </w:pPr>
            <w:r w:rsidRPr="006E069C">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72ECD8A6" w14:textId="77777777" w:rsidR="007E612B" w:rsidRPr="006E069C" w:rsidRDefault="007E612B" w:rsidP="00D82555">
            <w:pPr>
              <w:pStyle w:val="TAC"/>
              <w:rPr>
                <w:lang w:eastAsia="zh-CN"/>
              </w:rPr>
            </w:pPr>
            <w:r w:rsidRPr="006E069C">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3405D28" w14:textId="77777777" w:rsidR="007E612B" w:rsidRPr="006E069C" w:rsidRDefault="007E612B" w:rsidP="00D82555">
            <w:pPr>
              <w:pStyle w:val="TAC"/>
              <w:rPr>
                <w:lang w:eastAsia="zh-CN"/>
              </w:rPr>
            </w:pPr>
            <w:r w:rsidRPr="006E069C">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57427CF4" w14:textId="77777777" w:rsidR="007E612B" w:rsidRPr="006E069C" w:rsidRDefault="007E612B" w:rsidP="00D82555">
            <w:pPr>
              <w:pStyle w:val="TAC"/>
              <w:rPr>
                <w:lang w:eastAsia="zh-CN"/>
              </w:rPr>
            </w:pPr>
            <w:r w:rsidRPr="006E069C">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CC08A0A" w14:textId="77777777" w:rsidR="007E612B" w:rsidRPr="006E069C" w:rsidRDefault="007E612B" w:rsidP="00D82555">
            <w:pPr>
              <w:pStyle w:val="TAC"/>
              <w:rPr>
                <w:lang w:eastAsia="zh-CN"/>
              </w:rPr>
            </w:pPr>
            <w:r w:rsidRPr="006E069C">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717C739A"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BD035"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1F6570" w14:textId="77777777" w:rsidR="007E612B" w:rsidRPr="006E069C" w:rsidRDefault="007E612B" w:rsidP="00D82555">
            <w:pPr>
              <w:pStyle w:val="TAC"/>
              <w:rPr>
                <w:lang w:eastAsia="zh-CN"/>
              </w:rPr>
            </w:pPr>
            <w:r w:rsidRPr="006E069C">
              <w:rPr>
                <w:lang w:eastAsia="zh-CN"/>
              </w:rPr>
              <w:t>N/A</w:t>
            </w:r>
          </w:p>
        </w:tc>
      </w:tr>
      <w:tr w:rsidR="007E612B" w:rsidRPr="006E069C" w14:paraId="6816E1E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0DFA2" w14:textId="77777777" w:rsidR="007E612B" w:rsidRPr="006E069C" w:rsidRDefault="007E612B" w:rsidP="00D82555">
            <w:pPr>
              <w:pStyle w:val="TAC"/>
              <w:rPr>
                <w:lang w:val="en-US" w:eastAsia="zh-CN"/>
              </w:rPr>
            </w:pPr>
            <w:r w:rsidRPr="006E06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EDFFF0D" w14:textId="77777777" w:rsidR="007E612B" w:rsidRPr="006E069C" w:rsidRDefault="007E612B" w:rsidP="00D82555">
            <w:pPr>
              <w:pStyle w:val="TAC"/>
              <w:rPr>
                <w:lang w:val="en-US" w:eastAsia="zh-CN"/>
              </w:rPr>
            </w:pPr>
            <w:r w:rsidRPr="006E06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2486E38" w14:textId="77777777" w:rsidR="007E612B" w:rsidRPr="006E069C" w:rsidRDefault="007E612B" w:rsidP="00D82555">
            <w:pPr>
              <w:pStyle w:val="TAC"/>
              <w:rPr>
                <w:lang w:val="en-US" w:eastAsia="zh-CN"/>
              </w:rPr>
            </w:pPr>
            <w:r w:rsidRPr="006E06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FB8FB50" w14:textId="77777777" w:rsidR="007E612B" w:rsidRPr="006E069C" w:rsidRDefault="007E612B" w:rsidP="00D82555">
            <w:pPr>
              <w:pStyle w:val="TAC"/>
              <w:rPr>
                <w:rFonts w:cs="Arial"/>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E02E8" w14:textId="77777777" w:rsidR="007E612B" w:rsidRPr="006E069C" w:rsidRDefault="007E612B" w:rsidP="00D82555">
            <w:pPr>
              <w:pStyle w:val="TAC"/>
              <w:rPr>
                <w:rFonts w:cs="Arial"/>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125CC3" w14:textId="77777777" w:rsidR="007E612B" w:rsidRPr="006E069C" w:rsidRDefault="007E612B" w:rsidP="00D82555">
            <w:pPr>
              <w:pStyle w:val="TAC"/>
              <w:rPr>
                <w:rFonts w:cs="Arial"/>
                <w:lang w:eastAsia="zh-CN"/>
              </w:rPr>
            </w:pPr>
            <w:r w:rsidRPr="006E06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87DA6EA" w14:textId="77777777" w:rsidR="007E612B" w:rsidRPr="006E069C" w:rsidRDefault="007E612B" w:rsidP="00D82555">
            <w:pPr>
              <w:pStyle w:val="TAC"/>
              <w:rPr>
                <w:rFonts w:cs="Arial"/>
                <w:lang w:eastAsia="ja-JP"/>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794570"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998C7" w14:textId="77777777" w:rsidR="007E612B" w:rsidRPr="006E069C" w:rsidRDefault="007E612B" w:rsidP="00D82555">
            <w:pPr>
              <w:pStyle w:val="TAC"/>
            </w:pPr>
            <w:r w:rsidRPr="006E069C">
              <w:rPr>
                <w:lang w:eastAsia="zh-TW"/>
              </w:rPr>
              <w:t>N/A</w:t>
            </w:r>
          </w:p>
        </w:tc>
      </w:tr>
      <w:tr w:rsidR="007E612B" w:rsidRPr="006E069C" w14:paraId="3B24F78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481E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585CD9" w14:textId="77777777" w:rsidR="007E612B" w:rsidRPr="006E069C" w:rsidRDefault="007E612B" w:rsidP="00D82555">
            <w:pPr>
              <w:pStyle w:val="TAC"/>
              <w:rPr>
                <w:lang w:val="en-US" w:eastAsia="zh-CN"/>
              </w:rPr>
            </w:pPr>
            <w:r w:rsidRPr="006E069C">
              <w:t>n</w:t>
            </w:r>
            <w:r w:rsidRPr="006E06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DEEDA2E" w14:textId="77777777" w:rsidR="007E612B" w:rsidRPr="006E069C" w:rsidRDefault="007E612B" w:rsidP="00D82555">
            <w:pPr>
              <w:pStyle w:val="TAC"/>
              <w:rPr>
                <w:lang w:val="en-US" w:eastAsia="zh-CN"/>
              </w:rPr>
            </w:pPr>
            <w:r w:rsidRPr="006E06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F34FF63" w14:textId="77777777" w:rsidR="007E612B" w:rsidRPr="006E069C" w:rsidRDefault="007E612B" w:rsidP="00D82555">
            <w:pPr>
              <w:pStyle w:val="TAC"/>
              <w:rPr>
                <w:rFonts w:cs="Arial"/>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36495D" w14:textId="77777777" w:rsidR="007E612B" w:rsidRPr="006E069C" w:rsidRDefault="007E612B" w:rsidP="00D82555">
            <w:pPr>
              <w:pStyle w:val="TAC"/>
              <w:rPr>
                <w:rFonts w:cs="Arial"/>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A94ACE" w14:textId="77777777" w:rsidR="007E612B" w:rsidRPr="006E069C" w:rsidRDefault="007E612B" w:rsidP="00D82555">
            <w:pPr>
              <w:pStyle w:val="TAC"/>
              <w:rPr>
                <w:rFonts w:cs="Arial"/>
                <w:lang w:eastAsia="zh-CN"/>
              </w:rPr>
            </w:pPr>
            <w:r w:rsidRPr="006E06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9A78865" w14:textId="77777777" w:rsidR="007E612B" w:rsidRPr="006E069C" w:rsidRDefault="007E612B" w:rsidP="00D82555">
            <w:pPr>
              <w:pStyle w:val="TAC"/>
              <w:rPr>
                <w:rFonts w:cs="Arial"/>
                <w:lang w:eastAsia="ja-JP"/>
              </w:rPr>
            </w:pPr>
            <w:r w:rsidRPr="006E06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B28501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4CA62" w14:textId="77777777" w:rsidR="007E612B" w:rsidRPr="006E069C" w:rsidRDefault="007E612B" w:rsidP="00D82555">
            <w:pPr>
              <w:pStyle w:val="TAC"/>
            </w:pPr>
            <w:r w:rsidRPr="006E069C">
              <w:rPr>
                <w:lang w:eastAsia="zh-TW"/>
              </w:rPr>
              <w:t>IMD4</w:t>
            </w:r>
          </w:p>
        </w:tc>
      </w:tr>
      <w:tr w:rsidR="007E612B" w:rsidRPr="006E069C" w14:paraId="6A3FB99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37EAE7" w14:textId="77777777" w:rsidR="007E612B" w:rsidRPr="006E069C" w:rsidRDefault="007E612B" w:rsidP="00D82555">
            <w:pPr>
              <w:pStyle w:val="TAC"/>
              <w:rPr>
                <w:lang w:val="en-US" w:eastAsia="zh-CN"/>
              </w:rPr>
            </w:pPr>
            <w:r w:rsidRPr="006E069C">
              <w:rPr>
                <w:lang w:val="en-US" w:eastAsia="zh-CN"/>
              </w:rPr>
              <w:t>CA_n12-n</w:t>
            </w:r>
            <w:r w:rsidRPr="006E069C">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03B6DFE"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2F78D74" w14:textId="77777777" w:rsidR="007E612B" w:rsidRPr="006E069C" w:rsidRDefault="007E612B" w:rsidP="00D82555">
            <w:pPr>
              <w:pStyle w:val="TAC"/>
              <w:rPr>
                <w:lang w:val="en-US" w:eastAsia="zh-CN"/>
              </w:rPr>
            </w:pPr>
            <w:r w:rsidRPr="006E069C">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DFA6F5D" w14:textId="77777777" w:rsidR="007E612B" w:rsidRPr="006E069C" w:rsidRDefault="007E612B" w:rsidP="00D82555">
            <w:pPr>
              <w:pStyle w:val="TAC"/>
              <w:rPr>
                <w:rFonts w:cs="Arial"/>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8EFC8D" w14:textId="77777777" w:rsidR="007E612B" w:rsidRPr="006E069C" w:rsidRDefault="007E612B" w:rsidP="00D82555">
            <w:pPr>
              <w:pStyle w:val="TAC"/>
              <w:rPr>
                <w:rFonts w:cs="Arial"/>
              </w:rPr>
            </w:pPr>
            <w:r w:rsidRPr="006E069C">
              <w:rPr>
                <w:rFonts w:hint="eastAsia"/>
                <w:lang w:val="en-US" w:eastAsia="zh-CN"/>
              </w:rPr>
              <w:t>2</w:t>
            </w:r>
            <w:r w:rsidRPr="006E069C">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377BAF26" w14:textId="77777777" w:rsidR="007E612B" w:rsidRPr="006E069C" w:rsidRDefault="007E612B" w:rsidP="00D82555">
            <w:pPr>
              <w:pStyle w:val="TAC"/>
              <w:rPr>
                <w:rFonts w:cs="Arial"/>
                <w:lang w:eastAsia="zh-CN"/>
              </w:rPr>
            </w:pPr>
            <w:r w:rsidRPr="006E069C">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EFB1D72" w14:textId="77777777" w:rsidR="007E612B" w:rsidRPr="006E069C" w:rsidRDefault="007E612B" w:rsidP="00D82555">
            <w:pPr>
              <w:pStyle w:val="TAC"/>
              <w:rPr>
                <w:rFonts w:cs="Arial"/>
                <w:lang w:eastAsia="ja-JP"/>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A573AF"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3CF2D"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7DAA547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F408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1A5142"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1AC13E3" w14:textId="77777777" w:rsidR="007E612B" w:rsidRPr="006E069C" w:rsidRDefault="007E612B" w:rsidP="00D82555">
            <w:pPr>
              <w:pStyle w:val="TAC"/>
              <w:rPr>
                <w:lang w:val="en-US" w:eastAsia="zh-CN"/>
              </w:rPr>
            </w:pPr>
            <w:r w:rsidRPr="006E069C">
              <w:t>3540</w:t>
            </w:r>
          </w:p>
        </w:tc>
        <w:tc>
          <w:tcPr>
            <w:tcW w:w="1012" w:type="dxa"/>
            <w:tcBorders>
              <w:top w:val="single" w:sz="4" w:space="0" w:color="auto"/>
              <w:left w:val="single" w:sz="4" w:space="0" w:color="auto"/>
              <w:bottom w:val="single" w:sz="4" w:space="0" w:color="auto"/>
              <w:right w:val="single" w:sz="4" w:space="0" w:color="auto"/>
            </w:tcBorders>
          </w:tcPr>
          <w:p w14:paraId="7183CD2B" w14:textId="77777777" w:rsidR="007E612B" w:rsidRPr="006E069C" w:rsidRDefault="007E612B" w:rsidP="00D82555">
            <w:pPr>
              <w:pStyle w:val="TAC"/>
              <w:rPr>
                <w:rFonts w:cs="Arial"/>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862E56D" w14:textId="77777777" w:rsidR="007E612B" w:rsidRPr="006E069C" w:rsidRDefault="007E612B" w:rsidP="00D82555">
            <w:pPr>
              <w:pStyle w:val="TAC"/>
              <w:rPr>
                <w:rFonts w:cs="Arial"/>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5087BB6" w14:textId="77777777" w:rsidR="007E612B" w:rsidRPr="006E069C" w:rsidRDefault="007E612B" w:rsidP="00D82555">
            <w:pPr>
              <w:pStyle w:val="TAC"/>
              <w:rPr>
                <w:rFonts w:cs="Arial"/>
                <w:lang w:eastAsia="zh-CN"/>
              </w:rPr>
            </w:pPr>
            <w:r w:rsidRPr="006E069C">
              <w:t>3540</w:t>
            </w:r>
          </w:p>
        </w:tc>
        <w:tc>
          <w:tcPr>
            <w:tcW w:w="797" w:type="dxa"/>
            <w:tcBorders>
              <w:top w:val="single" w:sz="4" w:space="0" w:color="auto"/>
              <w:left w:val="single" w:sz="4" w:space="0" w:color="auto"/>
              <w:bottom w:val="single" w:sz="4" w:space="0" w:color="auto"/>
              <w:right w:val="single" w:sz="4" w:space="0" w:color="auto"/>
            </w:tcBorders>
          </w:tcPr>
          <w:p w14:paraId="217ECB49"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98504"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80A798" w14:textId="77777777" w:rsidR="007E612B" w:rsidRPr="006E069C" w:rsidRDefault="007E612B" w:rsidP="00D82555">
            <w:pPr>
              <w:pStyle w:val="TAC"/>
            </w:pPr>
            <w:r w:rsidRPr="006E069C">
              <w:t>N/A</w:t>
            </w:r>
          </w:p>
        </w:tc>
      </w:tr>
      <w:tr w:rsidR="007E612B" w:rsidRPr="006E069C" w14:paraId="4A13C67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69EA4" w14:textId="77777777" w:rsidR="007E612B" w:rsidRPr="006E069C" w:rsidRDefault="007E612B" w:rsidP="00D82555">
            <w:pPr>
              <w:pStyle w:val="TAC"/>
              <w:rPr>
                <w:lang w:val="en-US" w:eastAsia="zh-CN"/>
              </w:rPr>
            </w:pPr>
            <w:r w:rsidRPr="006E06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3B0AB8F" w14:textId="77777777" w:rsidR="007E612B" w:rsidRPr="006E069C" w:rsidRDefault="007E612B" w:rsidP="00D82555">
            <w:pPr>
              <w:pStyle w:val="TAC"/>
              <w:rPr>
                <w:lang w:val="en-US" w:eastAsia="zh-CN"/>
              </w:rPr>
            </w:pPr>
            <w:r w:rsidRPr="006E069C">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B24659" w14:textId="77777777" w:rsidR="007E612B" w:rsidRPr="006E069C" w:rsidRDefault="007E612B" w:rsidP="00D82555">
            <w:pPr>
              <w:pStyle w:val="TAC"/>
              <w:rPr>
                <w:lang w:eastAsia="zh-CN"/>
              </w:rPr>
            </w:pPr>
            <w:r w:rsidRPr="006E06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1417D0D"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vAlign w:val="center"/>
          </w:tcPr>
          <w:p w14:paraId="786748D1"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D6165C0" w14:textId="77777777" w:rsidR="007E612B" w:rsidRPr="006E069C" w:rsidRDefault="007E612B" w:rsidP="00D82555">
            <w:pPr>
              <w:pStyle w:val="TAC"/>
              <w:rPr>
                <w:lang w:eastAsia="zh-CN"/>
              </w:rPr>
            </w:pPr>
            <w:r w:rsidRPr="006E06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C8938EA" w14:textId="77777777" w:rsidR="007E612B" w:rsidRPr="006E069C" w:rsidRDefault="007E612B" w:rsidP="00D82555">
            <w:pPr>
              <w:pStyle w:val="TAC"/>
              <w:rPr>
                <w:lang w:eastAsia="zh-CN"/>
              </w:rPr>
            </w:pPr>
            <w:r w:rsidRPr="006E06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7592B6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298FD" w14:textId="77777777" w:rsidR="007E612B" w:rsidRPr="006E069C" w:rsidRDefault="007E612B" w:rsidP="00D82555">
            <w:pPr>
              <w:pStyle w:val="TAC"/>
              <w:rPr>
                <w:lang w:val="en-US" w:eastAsia="zh-CN"/>
              </w:rPr>
            </w:pPr>
            <w:r w:rsidRPr="006E069C">
              <w:rPr>
                <w:rFonts w:cs="Arial"/>
              </w:rPr>
              <w:t>IMD5</w:t>
            </w:r>
          </w:p>
        </w:tc>
      </w:tr>
      <w:tr w:rsidR="007E612B" w:rsidRPr="006E069C" w14:paraId="13A7DA1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2025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11F55E" w14:textId="77777777" w:rsidR="007E612B" w:rsidRPr="006E069C" w:rsidRDefault="007E612B" w:rsidP="00D82555">
            <w:pPr>
              <w:pStyle w:val="TAC"/>
              <w:rPr>
                <w:rFonts w:cs="Arial"/>
                <w:lang w:val="en-US" w:eastAsia="zh-CN"/>
              </w:rPr>
            </w:pPr>
            <w:r w:rsidRPr="006E06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EFEDE8E" w14:textId="77777777" w:rsidR="007E612B" w:rsidRPr="006E069C" w:rsidRDefault="007E612B" w:rsidP="00D82555">
            <w:pPr>
              <w:pStyle w:val="TAC"/>
              <w:rPr>
                <w:rFonts w:cs="Arial"/>
                <w:lang w:eastAsia="zh-CN"/>
              </w:rPr>
            </w:pPr>
            <w:r w:rsidRPr="006E06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2ACCB65" w14:textId="77777777" w:rsidR="007E612B" w:rsidRPr="006E069C" w:rsidRDefault="007E612B" w:rsidP="00D82555">
            <w:pPr>
              <w:pStyle w:val="TAC"/>
              <w:rPr>
                <w:lang w:val="en-US" w:eastAsia="zh-CN"/>
              </w:rPr>
            </w:pPr>
            <w:r w:rsidRPr="006E06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03CB6A"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0E9F86AA" w14:textId="77777777" w:rsidR="007E612B" w:rsidRPr="006E069C" w:rsidRDefault="007E612B" w:rsidP="00D82555">
            <w:pPr>
              <w:pStyle w:val="TAC"/>
              <w:rPr>
                <w:rFonts w:cs="Arial"/>
                <w:lang w:eastAsia="zh-CN"/>
              </w:rPr>
            </w:pPr>
            <w:r w:rsidRPr="006E06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8FDE37A" w14:textId="77777777" w:rsidR="007E612B" w:rsidRPr="006E069C" w:rsidRDefault="007E612B" w:rsidP="00D82555">
            <w:pPr>
              <w:pStyle w:val="TAC"/>
              <w:rPr>
                <w:rFonts w:cs="Arial"/>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0C903E" w14:textId="77777777" w:rsidR="007E612B" w:rsidRPr="006E069C" w:rsidRDefault="007E612B" w:rsidP="00D82555">
            <w:pPr>
              <w:pStyle w:val="TAC"/>
              <w:rPr>
                <w:rFonts w:cs="Arial"/>
                <w:lang w:val="en-US" w:eastAsia="zh-CN"/>
              </w:rPr>
            </w:pPr>
            <w:r w:rsidRPr="006E069C">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67AF6" w14:textId="77777777" w:rsidR="007E612B" w:rsidRPr="006E069C" w:rsidRDefault="007E612B" w:rsidP="00D82555">
            <w:pPr>
              <w:pStyle w:val="TAC"/>
              <w:rPr>
                <w:rFonts w:cs="Arial"/>
                <w:lang w:val="en-US" w:eastAsia="zh-CN"/>
              </w:rPr>
            </w:pPr>
            <w:r w:rsidRPr="006E069C">
              <w:rPr>
                <w:rFonts w:cs="Arial"/>
              </w:rPr>
              <w:t>N/A</w:t>
            </w:r>
          </w:p>
        </w:tc>
      </w:tr>
      <w:tr w:rsidR="007E612B" w:rsidRPr="006E069C" w14:paraId="645FA0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5F946" w14:textId="77777777" w:rsidR="007E612B" w:rsidRPr="006E069C" w:rsidRDefault="007E612B" w:rsidP="00D82555">
            <w:pPr>
              <w:pStyle w:val="TAC"/>
              <w:rPr>
                <w:lang w:val="en-US" w:eastAsia="zh-CN"/>
              </w:rPr>
            </w:pPr>
            <w:r w:rsidRPr="006E06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818C8EA" w14:textId="77777777" w:rsidR="007E612B" w:rsidRPr="006E069C" w:rsidRDefault="007E612B" w:rsidP="00D82555">
            <w:pPr>
              <w:pStyle w:val="TAC"/>
              <w:rPr>
                <w:lang w:val="en-US" w:eastAsia="zh-CN"/>
              </w:rPr>
            </w:pPr>
            <w:r w:rsidRPr="006E069C">
              <w:t>n13</w:t>
            </w:r>
          </w:p>
        </w:tc>
        <w:tc>
          <w:tcPr>
            <w:tcW w:w="975" w:type="dxa"/>
            <w:tcBorders>
              <w:top w:val="single" w:sz="4" w:space="0" w:color="auto"/>
              <w:left w:val="single" w:sz="4" w:space="0" w:color="auto"/>
              <w:bottom w:val="single" w:sz="4" w:space="0" w:color="auto"/>
              <w:right w:val="single" w:sz="4" w:space="0" w:color="auto"/>
            </w:tcBorders>
            <w:vAlign w:val="center"/>
          </w:tcPr>
          <w:p w14:paraId="79E0A281" w14:textId="77777777" w:rsidR="007E612B" w:rsidRPr="006E069C" w:rsidRDefault="007E612B" w:rsidP="00D82555">
            <w:pPr>
              <w:pStyle w:val="TAC"/>
              <w:rPr>
                <w:lang w:val="en-US" w:eastAsia="zh-CN"/>
              </w:rPr>
            </w:pPr>
            <w:r w:rsidRPr="006E069C">
              <w:t>782</w:t>
            </w:r>
          </w:p>
        </w:tc>
        <w:tc>
          <w:tcPr>
            <w:tcW w:w="1012" w:type="dxa"/>
            <w:tcBorders>
              <w:top w:val="single" w:sz="4" w:space="0" w:color="auto"/>
              <w:left w:val="single" w:sz="4" w:space="0" w:color="auto"/>
              <w:bottom w:val="single" w:sz="4" w:space="0" w:color="auto"/>
              <w:right w:val="single" w:sz="4" w:space="0" w:color="auto"/>
            </w:tcBorders>
            <w:vAlign w:val="center"/>
          </w:tcPr>
          <w:p w14:paraId="39C7257A" w14:textId="77777777" w:rsidR="007E612B" w:rsidRPr="006E069C" w:rsidRDefault="007E612B" w:rsidP="00D82555">
            <w:pPr>
              <w:pStyle w:val="TAC"/>
              <w:rPr>
                <w:rFonts w:cs="Arial"/>
              </w:rPr>
            </w:pPr>
            <w:r w:rsidRPr="006E069C">
              <w:t>5</w:t>
            </w:r>
          </w:p>
        </w:tc>
        <w:tc>
          <w:tcPr>
            <w:tcW w:w="1379" w:type="dxa"/>
            <w:tcBorders>
              <w:top w:val="single" w:sz="4" w:space="0" w:color="auto"/>
              <w:left w:val="single" w:sz="4" w:space="0" w:color="auto"/>
              <w:bottom w:val="single" w:sz="4" w:space="0" w:color="auto"/>
              <w:right w:val="single" w:sz="4" w:space="0" w:color="auto"/>
            </w:tcBorders>
            <w:vAlign w:val="center"/>
          </w:tcPr>
          <w:p w14:paraId="27F5817A" w14:textId="77777777" w:rsidR="007E612B" w:rsidRPr="006E069C" w:rsidRDefault="007E612B" w:rsidP="00D82555">
            <w:pPr>
              <w:pStyle w:val="TAC"/>
              <w:rPr>
                <w:rFonts w:cs="Arial"/>
              </w:rPr>
            </w:pPr>
            <w:r w:rsidRPr="006E069C">
              <w:t>20</w:t>
            </w:r>
          </w:p>
        </w:tc>
        <w:tc>
          <w:tcPr>
            <w:tcW w:w="881" w:type="dxa"/>
            <w:tcBorders>
              <w:top w:val="single" w:sz="4" w:space="0" w:color="auto"/>
              <w:left w:val="single" w:sz="4" w:space="0" w:color="auto"/>
              <w:bottom w:val="single" w:sz="4" w:space="0" w:color="auto"/>
              <w:right w:val="single" w:sz="4" w:space="0" w:color="auto"/>
            </w:tcBorders>
            <w:vAlign w:val="center"/>
          </w:tcPr>
          <w:p w14:paraId="1074FC17" w14:textId="77777777" w:rsidR="007E612B" w:rsidRPr="006E069C" w:rsidRDefault="007E612B" w:rsidP="00D82555">
            <w:pPr>
              <w:pStyle w:val="TAC"/>
              <w:rPr>
                <w:rFonts w:cs="Arial"/>
                <w:lang w:eastAsia="zh-CN"/>
              </w:rPr>
            </w:pPr>
            <w:r w:rsidRPr="006E069C">
              <w:t>751</w:t>
            </w:r>
          </w:p>
        </w:tc>
        <w:tc>
          <w:tcPr>
            <w:tcW w:w="797" w:type="dxa"/>
            <w:tcBorders>
              <w:top w:val="single" w:sz="4" w:space="0" w:color="auto"/>
              <w:left w:val="single" w:sz="4" w:space="0" w:color="auto"/>
              <w:bottom w:val="single" w:sz="4" w:space="0" w:color="auto"/>
              <w:right w:val="single" w:sz="4" w:space="0" w:color="auto"/>
            </w:tcBorders>
            <w:vAlign w:val="center"/>
          </w:tcPr>
          <w:p w14:paraId="72F7BEDE" w14:textId="77777777" w:rsidR="007E612B" w:rsidRPr="006E069C" w:rsidRDefault="007E612B" w:rsidP="00D82555">
            <w:pPr>
              <w:pStyle w:val="TAC"/>
              <w:rPr>
                <w:rFonts w:cs="Arial"/>
                <w:lang w:eastAsia="ja-JP"/>
              </w:rPr>
            </w:pPr>
            <w:r w:rsidRPr="006E069C">
              <w:t>5.5</w:t>
            </w:r>
          </w:p>
        </w:tc>
        <w:tc>
          <w:tcPr>
            <w:tcW w:w="828" w:type="dxa"/>
            <w:tcBorders>
              <w:top w:val="single" w:sz="4" w:space="0" w:color="auto"/>
              <w:left w:val="single" w:sz="4" w:space="0" w:color="auto"/>
              <w:bottom w:val="single" w:sz="4" w:space="0" w:color="auto"/>
              <w:right w:val="single" w:sz="4" w:space="0" w:color="auto"/>
            </w:tcBorders>
            <w:vAlign w:val="center"/>
          </w:tcPr>
          <w:p w14:paraId="2562338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06716" w14:textId="77777777" w:rsidR="007E612B" w:rsidRPr="006E069C" w:rsidRDefault="007E612B" w:rsidP="00D82555">
            <w:pPr>
              <w:pStyle w:val="TAC"/>
            </w:pPr>
            <w:r w:rsidRPr="006E069C">
              <w:rPr>
                <w:lang w:eastAsia="zh-CN"/>
              </w:rPr>
              <w:t>IMD5</w:t>
            </w:r>
          </w:p>
        </w:tc>
      </w:tr>
      <w:tr w:rsidR="007E612B" w:rsidRPr="006E069C" w14:paraId="264BFB4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B92C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8B7CEA"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vAlign w:val="center"/>
          </w:tcPr>
          <w:p w14:paraId="6E4410EB" w14:textId="77777777" w:rsidR="007E612B" w:rsidRPr="006E069C" w:rsidRDefault="007E612B" w:rsidP="00D82555">
            <w:pPr>
              <w:pStyle w:val="TAC"/>
              <w:rPr>
                <w:lang w:val="en-US" w:eastAsia="zh-CN"/>
              </w:rPr>
            </w:pPr>
            <w:r w:rsidRPr="006E069C">
              <w:t>3880</w:t>
            </w:r>
          </w:p>
        </w:tc>
        <w:tc>
          <w:tcPr>
            <w:tcW w:w="1012" w:type="dxa"/>
            <w:tcBorders>
              <w:top w:val="single" w:sz="4" w:space="0" w:color="auto"/>
              <w:left w:val="single" w:sz="4" w:space="0" w:color="auto"/>
              <w:bottom w:val="single" w:sz="4" w:space="0" w:color="auto"/>
              <w:right w:val="single" w:sz="4" w:space="0" w:color="auto"/>
            </w:tcBorders>
            <w:vAlign w:val="center"/>
          </w:tcPr>
          <w:p w14:paraId="444A0780" w14:textId="77777777" w:rsidR="007E612B" w:rsidRPr="006E069C" w:rsidRDefault="007E612B" w:rsidP="00D82555">
            <w:pPr>
              <w:pStyle w:val="TAC"/>
              <w:rPr>
                <w:rFonts w:cs="Arial"/>
              </w:rPr>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670E845A" w14:textId="77777777" w:rsidR="007E612B" w:rsidRPr="006E069C" w:rsidRDefault="007E612B" w:rsidP="00D82555">
            <w:pPr>
              <w:pStyle w:val="TAC"/>
              <w:rPr>
                <w:rFonts w:cs="Arial"/>
              </w:rPr>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32F85C25" w14:textId="77777777" w:rsidR="007E612B" w:rsidRPr="006E069C" w:rsidRDefault="007E612B" w:rsidP="00D82555">
            <w:pPr>
              <w:pStyle w:val="TAC"/>
              <w:rPr>
                <w:rFonts w:cs="Arial"/>
                <w:lang w:eastAsia="zh-CN"/>
              </w:rPr>
            </w:pPr>
            <w:r w:rsidRPr="006E069C">
              <w:t>3880</w:t>
            </w:r>
          </w:p>
        </w:tc>
        <w:tc>
          <w:tcPr>
            <w:tcW w:w="797" w:type="dxa"/>
            <w:tcBorders>
              <w:top w:val="single" w:sz="4" w:space="0" w:color="auto"/>
              <w:left w:val="single" w:sz="4" w:space="0" w:color="auto"/>
              <w:bottom w:val="single" w:sz="4" w:space="0" w:color="auto"/>
              <w:right w:val="single" w:sz="4" w:space="0" w:color="auto"/>
            </w:tcBorders>
            <w:vAlign w:val="center"/>
          </w:tcPr>
          <w:p w14:paraId="7CF3BD0C" w14:textId="77777777" w:rsidR="007E612B" w:rsidRPr="006E069C" w:rsidRDefault="007E612B" w:rsidP="00D82555">
            <w:pPr>
              <w:pStyle w:val="TAC"/>
              <w:rPr>
                <w:rFonts w:cs="Arial"/>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vAlign w:val="center"/>
          </w:tcPr>
          <w:p w14:paraId="2DA86BBF"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A57ED" w14:textId="77777777" w:rsidR="007E612B" w:rsidRPr="006E069C" w:rsidRDefault="007E612B" w:rsidP="00D82555">
            <w:pPr>
              <w:pStyle w:val="TAC"/>
            </w:pPr>
            <w:r w:rsidRPr="006E069C">
              <w:rPr>
                <w:lang w:eastAsia="ja-JP"/>
              </w:rPr>
              <w:t>N/A</w:t>
            </w:r>
          </w:p>
        </w:tc>
      </w:tr>
      <w:tr w:rsidR="007E612B" w:rsidRPr="006E069C" w14:paraId="4CD5BC3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F2FCDA" w14:textId="77777777" w:rsidR="007E612B" w:rsidRPr="006E069C" w:rsidRDefault="007E612B" w:rsidP="00D82555">
            <w:pPr>
              <w:pStyle w:val="TAC"/>
              <w:rPr>
                <w:lang w:val="en-US" w:eastAsia="zh-CN"/>
              </w:rPr>
            </w:pPr>
            <w:r w:rsidRPr="006E069C">
              <w:rPr>
                <w:lang w:val="en-US" w:eastAsia="zh-CN"/>
              </w:rPr>
              <w:t>CA_n14-n</w:t>
            </w:r>
            <w:r w:rsidRPr="006E069C">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3DB03EC" w14:textId="77777777" w:rsidR="007E612B" w:rsidRPr="006E069C" w:rsidRDefault="007E612B" w:rsidP="00D82555">
            <w:pPr>
              <w:pStyle w:val="TAC"/>
              <w:rPr>
                <w:lang w:val="en-US" w:eastAsia="zh-CN"/>
              </w:rPr>
            </w:pPr>
            <w:r w:rsidRPr="006E069C">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4324E93" w14:textId="77777777" w:rsidR="007E612B" w:rsidRPr="006E069C" w:rsidRDefault="007E612B" w:rsidP="00D82555">
            <w:pPr>
              <w:pStyle w:val="TAC"/>
              <w:rPr>
                <w:lang w:val="en-US" w:eastAsia="zh-CN"/>
              </w:rPr>
            </w:pPr>
            <w:r w:rsidRPr="006E069C">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8FD2F13" w14:textId="77777777" w:rsidR="007E612B" w:rsidRPr="006E069C" w:rsidRDefault="007E612B" w:rsidP="00D82555">
            <w:pPr>
              <w:pStyle w:val="TAC"/>
              <w:rPr>
                <w:rFonts w:cs="Arial"/>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03C54C" w14:textId="77777777" w:rsidR="007E612B" w:rsidRPr="006E069C" w:rsidRDefault="007E612B" w:rsidP="00D82555">
            <w:pPr>
              <w:pStyle w:val="TAC"/>
              <w:rPr>
                <w:rFonts w:cs="Arial"/>
              </w:rPr>
            </w:pPr>
            <w:r w:rsidRPr="006E069C">
              <w:rPr>
                <w:rFonts w:hint="eastAsia"/>
                <w:lang w:val="en-US" w:eastAsia="zh-CN"/>
              </w:rPr>
              <w:t>2</w:t>
            </w:r>
            <w:r w:rsidRPr="006E069C">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FB49C79" w14:textId="77777777" w:rsidR="007E612B" w:rsidRPr="006E069C" w:rsidRDefault="007E612B" w:rsidP="00D82555">
            <w:pPr>
              <w:pStyle w:val="TAC"/>
              <w:rPr>
                <w:rFonts w:cs="Arial"/>
                <w:lang w:eastAsia="zh-CN"/>
              </w:rPr>
            </w:pPr>
            <w:r w:rsidRPr="006E069C">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EE399B5" w14:textId="77777777" w:rsidR="007E612B" w:rsidRPr="006E069C" w:rsidRDefault="007E612B" w:rsidP="00D82555">
            <w:pPr>
              <w:pStyle w:val="TAC"/>
              <w:rPr>
                <w:rFonts w:cs="Arial"/>
                <w:lang w:eastAsia="ja-JP"/>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C8CA719"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324C1"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687B447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20AA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7F9ADB"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F64BCDE" w14:textId="77777777" w:rsidR="007E612B" w:rsidRPr="006E069C" w:rsidRDefault="007E612B" w:rsidP="00D82555">
            <w:pPr>
              <w:pStyle w:val="TAC"/>
              <w:rPr>
                <w:lang w:val="en-US" w:eastAsia="zh-CN"/>
              </w:rPr>
            </w:pPr>
            <w:r w:rsidRPr="006E069C">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6AE6D69" w14:textId="77777777" w:rsidR="007E612B" w:rsidRPr="006E069C" w:rsidRDefault="007E612B" w:rsidP="00D82555">
            <w:pPr>
              <w:pStyle w:val="TAC"/>
              <w:rPr>
                <w:rFonts w:cs="Arial"/>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A82A09" w14:textId="77777777" w:rsidR="007E612B" w:rsidRPr="006E069C" w:rsidRDefault="007E612B" w:rsidP="00D82555">
            <w:pPr>
              <w:pStyle w:val="TAC"/>
              <w:rPr>
                <w:rFonts w:cs="Arial"/>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6193C1" w14:textId="77777777" w:rsidR="007E612B" w:rsidRPr="006E069C" w:rsidRDefault="007E612B" w:rsidP="00D82555">
            <w:pPr>
              <w:pStyle w:val="TAC"/>
              <w:rPr>
                <w:rFonts w:cs="Arial"/>
                <w:lang w:eastAsia="zh-CN"/>
              </w:rPr>
            </w:pPr>
            <w:r w:rsidRPr="006E069C">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C6E2FF3"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25924"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928814" w14:textId="77777777" w:rsidR="007E612B" w:rsidRPr="006E069C" w:rsidRDefault="007E612B" w:rsidP="00D82555">
            <w:pPr>
              <w:pStyle w:val="TAC"/>
            </w:pPr>
            <w:r w:rsidRPr="006E069C">
              <w:t>N/A</w:t>
            </w:r>
          </w:p>
        </w:tc>
      </w:tr>
      <w:tr w:rsidR="007E612B" w:rsidRPr="006E069C" w14:paraId="03EB4F7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FED4A9"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18</w:t>
            </w:r>
            <w:r w:rsidRPr="006E069C">
              <w:t>-</w:t>
            </w:r>
            <w:r w:rsidRPr="006E069C">
              <w:rPr>
                <w:rFonts w:hint="eastAsia"/>
                <w:lang w:eastAsia="zh-CN"/>
              </w:rPr>
              <w:t>n</w:t>
            </w:r>
            <w:r w:rsidRPr="006E069C">
              <w:rPr>
                <w:lang w:eastAsia="zh-CN"/>
              </w:rPr>
              <w:t>77</w:t>
            </w:r>
            <w:r w:rsidRPr="006E069C">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5A313727" w14:textId="77777777" w:rsidR="007E612B" w:rsidRPr="006E069C" w:rsidRDefault="007E612B" w:rsidP="00D82555">
            <w:pPr>
              <w:pStyle w:val="TAC"/>
              <w:rPr>
                <w:lang w:val="en-US" w:eastAsia="zh-CN"/>
              </w:rPr>
            </w:pPr>
            <w:r w:rsidRPr="006E069C">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1DB241"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4C2E58"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9AD1CA"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6F1AD4"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7653F50" w14:textId="77777777" w:rsidR="007E612B" w:rsidRPr="006E069C" w:rsidRDefault="007E612B" w:rsidP="00D82555">
            <w:pPr>
              <w:pStyle w:val="TAC"/>
              <w:rPr>
                <w:rFonts w:cs="Arial"/>
                <w:lang w:eastAsia="ja-JP"/>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3AA31F"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0CBE8" w14:textId="77777777" w:rsidR="007E612B" w:rsidRPr="006E069C" w:rsidRDefault="007E612B" w:rsidP="00D82555">
            <w:pPr>
              <w:pStyle w:val="TAC"/>
            </w:pPr>
            <w:r w:rsidRPr="006E069C">
              <w:t>IMD4/5</w:t>
            </w:r>
          </w:p>
        </w:tc>
      </w:tr>
      <w:tr w:rsidR="007E612B" w:rsidRPr="006E069C" w14:paraId="4B7476E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5517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72451D" w14:textId="77777777" w:rsidR="007E612B" w:rsidRPr="006E069C" w:rsidRDefault="007E612B" w:rsidP="00D82555">
            <w:pPr>
              <w:pStyle w:val="TAC"/>
              <w:rPr>
                <w:lang w:val="en-US" w:eastAsia="zh-CN"/>
              </w:rPr>
            </w:pPr>
            <w:r w:rsidRPr="006E06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6D24061"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FC90B8"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48C79F"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1F0470"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DFA2941" w14:textId="77777777" w:rsidR="007E612B" w:rsidRPr="006E069C" w:rsidRDefault="007E612B" w:rsidP="00D82555">
            <w:pPr>
              <w:pStyle w:val="TAC"/>
              <w:rPr>
                <w:rFonts w:cs="Arial"/>
                <w:lang w:eastAsia="ja-JP"/>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0DAA6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E508A" w14:textId="77777777" w:rsidR="007E612B" w:rsidRPr="006E069C" w:rsidRDefault="007E612B" w:rsidP="00D82555">
            <w:pPr>
              <w:pStyle w:val="TAC"/>
            </w:pPr>
            <w:r w:rsidRPr="006E069C">
              <w:t>N/A</w:t>
            </w:r>
          </w:p>
        </w:tc>
      </w:tr>
      <w:tr w:rsidR="007E612B" w:rsidRPr="006E069C" w14:paraId="070E5C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0361A8"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18</w:t>
            </w:r>
            <w:r w:rsidRPr="006E069C">
              <w:t>-</w:t>
            </w:r>
            <w:r w:rsidRPr="006E069C">
              <w:rPr>
                <w:rFonts w:hint="eastAsia"/>
                <w:lang w:eastAsia="zh-CN"/>
              </w:rPr>
              <w:t>n</w:t>
            </w:r>
            <w:r w:rsidRPr="006E069C">
              <w:rPr>
                <w:lang w:eastAsia="zh-CN"/>
              </w:rPr>
              <w:t>78</w:t>
            </w:r>
            <w:r w:rsidRPr="006E069C">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72C658C6" w14:textId="77777777" w:rsidR="007E612B" w:rsidRPr="006E069C" w:rsidRDefault="007E612B" w:rsidP="00D82555">
            <w:pPr>
              <w:pStyle w:val="TAC"/>
              <w:rPr>
                <w:lang w:val="en-US" w:eastAsia="zh-CN"/>
              </w:rPr>
            </w:pPr>
            <w:r w:rsidRPr="006E069C">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E488F9A"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B9E18A"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E0F65"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71929A"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11D52A" w14:textId="77777777" w:rsidR="007E612B" w:rsidRPr="006E069C" w:rsidRDefault="007E612B" w:rsidP="00D82555">
            <w:pPr>
              <w:pStyle w:val="TAC"/>
              <w:rPr>
                <w:rFonts w:cs="Arial"/>
                <w:lang w:eastAsia="ja-JP"/>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2BA77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36533" w14:textId="77777777" w:rsidR="007E612B" w:rsidRPr="006E069C" w:rsidRDefault="007E612B" w:rsidP="00D82555">
            <w:pPr>
              <w:pStyle w:val="TAC"/>
            </w:pPr>
            <w:r w:rsidRPr="006E069C">
              <w:t>IMD4</w:t>
            </w:r>
          </w:p>
        </w:tc>
      </w:tr>
      <w:tr w:rsidR="007E612B" w:rsidRPr="006E069C" w14:paraId="3FCA361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CCC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0CF70D" w14:textId="77777777" w:rsidR="007E612B" w:rsidRPr="006E069C" w:rsidRDefault="007E612B" w:rsidP="00D82555">
            <w:pPr>
              <w:pStyle w:val="TAC"/>
              <w:rPr>
                <w:lang w:val="en-US"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F6E974C"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AF15E7"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7E809D9"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CE95E3"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F58E6F3" w14:textId="77777777" w:rsidR="007E612B" w:rsidRPr="006E069C" w:rsidRDefault="007E612B" w:rsidP="00D82555">
            <w:pPr>
              <w:pStyle w:val="TAC"/>
              <w:rPr>
                <w:rFonts w:cs="Arial"/>
                <w:lang w:eastAsia="ja-JP"/>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A0EF0B"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FF28BB" w14:textId="77777777" w:rsidR="007E612B" w:rsidRPr="006E069C" w:rsidRDefault="007E612B" w:rsidP="00D82555">
            <w:pPr>
              <w:pStyle w:val="TAC"/>
            </w:pPr>
            <w:r w:rsidRPr="006E069C">
              <w:t>N/A</w:t>
            </w:r>
          </w:p>
        </w:tc>
      </w:tr>
      <w:tr w:rsidR="007E612B" w:rsidRPr="006E069C" w14:paraId="48BD49F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8A1E5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20</w:t>
            </w:r>
            <w:r w:rsidRPr="006E069C">
              <w:rPr>
                <w:rFonts w:hint="eastAsia"/>
                <w:lang w:val="en-US" w:eastAsia="zh-CN"/>
              </w:rPr>
              <w:t>-n</w:t>
            </w:r>
            <w:r w:rsidRPr="006E069C">
              <w:rPr>
                <w:lang w:val="en-US" w:eastAsia="zh-CN"/>
              </w:rPr>
              <w:t>7</w:t>
            </w:r>
            <w:r w:rsidRPr="006E069C">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CBAF7D4" w14:textId="77777777" w:rsidR="007E612B" w:rsidRPr="006E069C" w:rsidRDefault="007E612B" w:rsidP="00D82555">
            <w:pPr>
              <w:pStyle w:val="TAC"/>
              <w:rPr>
                <w:lang w:val="en-US" w:eastAsia="zh-CN"/>
              </w:rPr>
            </w:pPr>
            <w:r w:rsidRPr="006E069C">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C23C08" w14:textId="77777777" w:rsidR="007E612B" w:rsidRPr="006E069C" w:rsidRDefault="007E612B" w:rsidP="00D82555">
            <w:pPr>
              <w:pStyle w:val="TAC"/>
              <w:rPr>
                <w:rFonts w:cs="Arial"/>
                <w:szCs w:val="18"/>
                <w:lang w:val="en-US" w:eastAsia="zh-CN"/>
              </w:rPr>
            </w:pPr>
            <w:r w:rsidRPr="006E069C">
              <w:rPr>
                <w:lang w:val="en-US" w:eastAsia="zh-CN"/>
              </w:rPr>
              <w:t>8</w:t>
            </w:r>
            <w:r w:rsidRPr="006E069C">
              <w:rPr>
                <w:rFonts w:hint="eastAsia"/>
                <w:lang w:val="en-US" w:eastAsia="zh-CN"/>
              </w:rPr>
              <w:t>5</w:t>
            </w:r>
            <w:r w:rsidRPr="006E069C">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585EBB3"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B02856"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08642D" w14:textId="77777777" w:rsidR="007E612B" w:rsidRPr="006E069C" w:rsidRDefault="007E612B" w:rsidP="00D82555">
            <w:pPr>
              <w:pStyle w:val="TAC"/>
              <w:rPr>
                <w:rFonts w:cs="Arial"/>
                <w:szCs w:val="18"/>
                <w:lang w:val="en-US" w:eastAsia="zh-CN"/>
              </w:rPr>
            </w:pPr>
            <w:r w:rsidRPr="006E069C">
              <w:rPr>
                <w:rFonts w:cs="Arial" w:hint="eastAsia"/>
                <w:lang w:eastAsia="zh-CN"/>
              </w:rPr>
              <w:t>8</w:t>
            </w:r>
            <w:r w:rsidRPr="006E06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EF7F2A2" w14:textId="77777777" w:rsidR="007E612B" w:rsidRPr="006E069C" w:rsidRDefault="007E612B" w:rsidP="00D82555">
            <w:pPr>
              <w:pStyle w:val="TAC"/>
              <w:rPr>
                <w:lang w:val="en-US" w:eastAsia="zh-CN"/>
              </w:rPr>
            </w:pPr>
            <w:r w:rsidRPr="006E06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923F3F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4012A" w14:textId="77777777" w:rsidR="007E612B" w:rsidRPr="006E069C" w:rsidRDefault="007E612B" w:rsidP="00D82555">
            <w:pPr>
              <w:pStyle w:val="TAC"/>
              <w:rPr>
                <w:lang w:val="en-US" w:eastAsia="zh-CN"/>
              </w:rPr>
            </w:pPr>
            <w:r w:rsidRPr="006E069C">
              <w:t>IMD4</w:t>
            </w:r>
          </w:p>
        </w:tc>
      </w:tr>
      <w:tr w:rsidR="007E612B" w:rsidRPr="006E069C" w14:paraId="38DF8C6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BCBA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4F6E6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r w:rsidRPr="006E069C">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134B1E84" w14:textId="77777777" w:rsidR="007E612B" w:rsidRPr="006E069C" w:rsidRDefault="007E612B" w:rsidP="00D82555">
            <w:pPr>
              <w:pStyle w:val="TAC"/>
              <w:rPr>
                <w:rFonts w:cs="Arial"/>
                <w:szCs w:val="18"/>
                <w:lang w:val="en-US" w:eastAsia="zh-CN"/>
              </w:rPr>
            </w:pPr>
            <w:r w:rsidRPr="006E069C">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43DE712A" w14:textId="77777777" w:rsidR="007E612B" w:rsidRPr="006E069C" w:rsidRDefault="007E612B" w:rsidP="00D82555">
            <w:pPr>
              <w:pStyle w:val="TAC"/>
              <w:rPr>
                <w:lang w:val="en-US" w:eastAsia="zh-CN"/>
              </w:rPr>
            </w:pPr>
            <w:r w:rsidRPr="006E06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A82F79" w14:textId="77777777" w:rsidR="007E612B" w:rsidRPr="006E069C" w:rsidRDefault="007E612B" w:rsidP="00D82555">
            <w:pPr>
              <w:pStyle w:val="TAC"/>
              <w:rPr>
                <w:lang w:val="en-US" w:eastAsia="zh-CN"/>
              </w:rPr>
            </w:pPr>
            <w:r w:rsidRPr="006E06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321F48" w14:textId="77777777" w:rsidR="007E612B" w:rsidRPr="006E069C" w:rsidRDefault="007E612B" w:rsidP="00D82555">
            <w:pPr>
              <w:pStyle w:val="TAC"/>
              <w:rPr>
                <w:rFonts w:cs="Arial"/>
                <w:szCs w:val="18"/>
                <w:lang w:val="en-US" w:eastAsia="zh-CN"/>
              </w:rPr>
            </w:pPr>
            <w:r w:rsidRPr="006E069C">
              <w:rPr>
                <w:rFonts w:cs="Arial" w:hint="eastAsia"/>
                <w:lang w:eastAsia="zh-CN"/>
              </w:rPr>
              <w:t>33</w:t>
            </w:r>
            <w:r w:rsidRPr="006E06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FE6DD55" w14:textId="77777777" w:rsidR="007E612B" w:rsidRPr="006E069C" w:rsidRDefault="007E612B" w:rsidP="00D82555">
            <w:pPr>
              <w:pStyle w:val="TAC"/>
              <w:rPr>
                <w:lang w:val="en-US" w:eastAsia="zh-CN"/>
              </w:rPr>
            </w:pPr>
            <w:r w:rsidRPr="006E06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5C6FE"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6FD232" w14:textId="77777777" w:rsidR="007E612B" w:rsidRPr="006E069C" w:rsidRDefault="007E612B" w:rsidP="00D82555">
            <w:pPr>
              <w:pStyle w:val="TAC"/>
              <w:rPr>
                <w:lang w:val="en-US" w:eastAsia="zh-CN"/>
              </w:rPr>
            </w:pPr>
            <w:r w:rsidRPr="006E069C">
              <w:rPr>
                <w:lang w:eastAsia="zh-CN"/>
              </w:rPr>
              <w:t>N/A</w:t>
            </w:r>
          </w:p>
        </w:tc>
      </w:tr>
      <w:tr w:rsidR="007E612B" w:rsidRPr="006E069C" w14:paraId="0B1BFB8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AF747"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n2</w:t>
            </w:r>
            <w:r w:rsidRPr="006E069C">
              <w:rPr>
                <w:lang w:val="en-US" w:eastAsia="zh-CN"/>
              </w:rPr>
              <w:t>4</w:t>
            </w:r>
            <w:r w:rsidRPr="006E069C">
              <w:t>-</w:t>
            </w:r>
            <w:r w:rsidRPr="006E069C">
              <w:rPr>
                <w:rFonts w:hint="eastAsia"/>
                <w:lang w:eastAsia="zh-CN"/>
              </w:rPr>
              <w:t>n</w:t>
            </w:r>
            <w:r w:rsidRPr="006E069C">
              <w:rPr>
                <w:lang w:val="en-US" w:eastAsia="zh-CN"/>
              </w:rPr>
              <w:t>77</w:t>
            </w:r>
            <w:r w:rsidRPr="006E069C">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6C8D5C25" w14:textId="77777777" w:rsidR="007E612B" w:rsidRPr="006E069C" w:rsidRDefault="007E612B" w:rsidP="00D82555">
            <w:pPr>
              <w:pStyle w:val="TAC"/>
            </w:pPr>
            <w:r w:rsidRPr="006E069C">
              <w:rPr>
                <w:rFonts w:hint="eastAsia"/>
                <w:lang w:val="en-US" w:eastAsia="zh-CN"/>
              </w:rPr>
              <w:t>n2</w:t>
            </w:r>
            <w:r w:rsidRPr="006E069C">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614F34D" w14:textId="77777777" w:rsidR="007E612B" w:rsidRPr="006E069C" w:rsidRDefault="007E612B" w:rsidP="00D82555">
            <w:pPr>
              <w:pStyle w:val="TAC"/>
              <w:rPr>
                <w:rFonts w:cs="Arial"/>
                <w:lang w:eastAsia="ja-JP"/>
              </w:rPr>
            </w:pPr>
            <w:r w:rsidRPr="006E069C">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C68E30" w14:textId="77777777" w:rsidR="007E612B" w:rsidRPr="006E069C" w:rsidRDefault="007E612B" w:rsidP="00D82555">
            <w:pPr>
              <w:pStyle w:val="TAC"/>
              <w:rPr>
                <w:lang w:eastAsia="ko-KR"/>
              </w:rPr>
            </w:pPr>
            <w:r w:rsidRPr="006E069C">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849B0A4" w14:textId="77777777" w:rsidR="007E612B" w:rsidRPr="006E069C" w:rsidRDefault="007E612B" w:rsidP="00D82555">
            <w:pPr>
              <w:pStyle w:val="TAC"/>
              <w:rPr>
                <w:rFonts w:cs="Arial"/>
                <w:lang w:eastAsia="ja-JP"/>
              </w:rPr>
            </w:pPr>
            <w:r w:rsidRPr="006E069C">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A37F4" w14:textId="77777777" w:rsidR="007E612B" w:rsidRPr="006E069C" w:rsidRDefault="007E612B" w:rsidP="00D82555">
            <w:pPr>
              <w:pStyle w:val="TAC"/>
              <w:rPr>
                <w:lang w:eastAsia="ko-KR"/>
              </w:rPr>
            </w:pPr>
            <w:r w:rsidRPr="006E069C">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116435" w14:textId="77777777" w:rsidR="007E612B" w:rsidRPr="006E069C" w:rsidRDefault="007E612B" w:rsidP="00D82555">
            <w:pPr>
              <w:pStyle w:val="TAC"/>
              <w:rPr>
                <w:lang w:eastAsia="ko-KR"/>
              </w:rPr>
            </w:pPr>
            <w:r w:rsidRPr="006E069C">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3E138E"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1014E" w14:textId="77777777" w:rsidR="007E612B" w:rsidRPr="006E069C" w:rsidRDefault="007E612B" w:rsidP="00D82555">
            <w:pPr>
              <w:pStyle w:val="TAC"/>
            </w:pPr>
            <w:r w:rsidRPr="006E069C">
              <w:t>IMD</w:t>
            </w:r>
            <w:r w:rsidRPr="006E069C">
              <w:rPr>
                <w:lang w:val="en-US"/>
              </w:rPr>
              <w:t>4</w:t>
            </w:r>
          </w:p>
        </w:tc>
      </w:tr>
      <w:tr w:rsidR="007E612B" w:rsidRPr="006E069C" w14:paraId="7540D7E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E57D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CCCA78" w14:textId="77777777" w:rsidR="007E612B" w:rsidRPr="006E069C" w:rsidRDefault="007E612B" w:rsidP="00D82555">
            <w:pPr>
              <w:pStyle w:val="TAC"/>
            </w:pPr>
            <w:r w:rsidRPr="006E069C">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1801EA3" w14:textId="77777777" w:rsidR="007E612B" w:rsidRPr="006E069C" w:rsidRDefault="007E612B" w:rsidP="00D82555">
            <w:pPr>
              <w:pStyle w:val="TAC"/>
              <w:rPr>
                <w:rFonts w:cs="Arial"/>
                <w:lang w:eastAsia="ja-JP"/>
              </w:rPr>
            </w:pPr>
            <w:r w:rsidRPr="006E06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23F9CE" w14:textId="77777777" w:rsidR="007E612B" w:rsidRPr="006E069C" w:rsidRDefault="007E612B" w:rsidP="00D82555">
            <w:pPr>
              <w:pStyle w:val="TAC"/>
              <w:rPr>
                <w:lang w:eastAsia="ko-KR"/>
              </w:rPr>
            </w:pPr>
            <w:r w:rsidRPr="006E069C">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E331C38" w14:textId="77777777" w:rsidR="007E612B" w:rsidRPr="006E069C" w:rsidRDefault="007E612B" w:rsidP="00D82555">
            <w:pPr>
              <w:pStyle w:val="TAC"/>
              <w:rPr>
                <w:rFonts w:cs="Arial"/>
                <w:lang w:eastAsia="ja-JP"/>
              </w:rPr>
            </w:pPr>
            <w:r w:rsidRPr="006E069C">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CE6128" w14:textId="77777777" w:rsidR="007E612B" w:rsidRPr="006E069C" w:rsidRDefault="007E612B" w:rsidP="00D82555">
            <w:pPr>
              <w:pStyle w:val="TAC"/>
              <w:rPr>
                <w:lang w:eastAsia="ko-KR"/>
              </w:rPr>
            </w:pPr>
            <w:r w:rsidRPr="006E069C">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71FE54" w14:textId="77777777" w:rsidR="007E612B" w:rsidRPr="006E069C" w:rsidRDefault="007E612B" w:rsidP="00D82555">
            <w:pPr>
              <w:pStyle w:val="TAC"/>
              <w:rPr>
                <w:lang w:eastAsia="ko-KR"/>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6C6F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7B4632" w14:textId="77777777" w:rsidR="007E612B" w:rsidRPr="006E069C" w:rsidRDefault="007E612B" w:rsidP="00D82555">
            <w:pPr>
              <w:pStyle w:val="TAC"/>
            </w:pPr>
            <w:r w:rsidRPr="006E069C">
              <w:t>N/A</w:t>
            </w:r>
          </w:p>
        </w:tc>
      </w:tr>
      <w:tr w:rsidR="007E612B" w:rsidRPr="006E069C" w14:paraId="6C58C2B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7E720" w14:textId="77777777" w:rsidR="007E612B" w:rsidRPr="006E069C" w:rsidRDefault="007E612B" w:rsidP="00D82555">
            <w:pPr>
              <w:pStyle w:val="TAC"/>
              <w:rPr>
                <w:lang w:val="en-US" w:eastAsia="zh-CN"/>
              </w:rPr>
            </w:pPr>
            <w:r w:rsidRPr="006E069C">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B5A9C9A" w14:textId="77777777" w:rsidR="007E612B" w:rsidRPr="006E069C" w:rsidRDefault="007E612B" w:rsidP="00D82555">
            <w:pPr>
              <w:pStyle w:val="TAC"/>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E36A1F4" w14:textId="77777777" w:rsidR="007E612B" w:rsidRPr="006E069C" w:rsidRDefault="007E612B" w:rsidP="00D82555">
            <w:pPr>
              <w:pStyle w:val="TAC"/>
              <w:rPr>
                <w:lang w:eastAsia="ko-KR"/>
              </w:rPr>
            </w:pPr>
            <w:r w:rsidRPr="006E06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EFD798" w14:textId="77777777" w:rsidR="007E612B" w:rsidRPr="006E069C" w:rsidRDefault="007E612B" w:rsidP="00D82555">
            <w:pPr>
              <w:pStyle w:val="TAC"/>
              <w:rPr>
                <w:lang w:eastAsia="ko-KR"/>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2EC6C5" w14:textId="77777777" w:rsidR="007E612B" w:rsidRPr="006E069C" w:rsidRDefault="007E612B" w:rsidP="00D82555">
            <w:pPr>
              <w:pStyle w:val="TAC"/>
              <w:rPr>
                <w:lang w:eastAsia="ko-KR"/>
              </w:rPr>
            </w:pPr>
            <w:r w:rsidRPr="006E06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8C6AA0" w14:textId="77777777" w:rsidR="007E612B" w:rsidRPr="006E069C" w:rsidRDefault="007E612B" w:rsidP="00D82555">
            <w:pPr>
              <w:pStyle w:val="TAC"/>
              <w:rPr>
                <w:lang w:val="en-US" w:eastAsia="zh-CN"/>
              </w:rPr>
            </w:pPr>
            <w:r w:rsidRPr="006E069C">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AE36E16" w14:textId="77777777" w:rsidR="007E612B" w:rsidRPr="006E069C" w:rsidRDefault="007E612B" w:rsidP="00D82555">
            <w:pPr>
              <w:pStyle w:val="TAC"/>
              <w:rPr>
                <w:lang w:eastAsia="ko-KR"/>
              </w:rPr>
            </w:pPr>
            <w:r w:rsidRPr="006E06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2034CC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4979A" w14:textId="77777777" w:rsidR="007E612B" w:rsidRPr="006E069C" w:rsidRDefault="007E612B" w:rsidP="00D82555">
            <w:pPr>
              <w:pStyle w:val="TAC"/>
            </w:pPr>
            <w:r w:rsidRPr="006E069C">
              <w:t>IMD7</w:t>
            </w:r>
          </w:p>
        </w:tc>
      </w:tr>
      <w:tr w:rsidR="007E612B" w:rsidRPr="006E069C" w14:paraId="65A6F2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32DA2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4DE88ED8" w14:textId="77777777" w:rsidR="007E612B" w:rsidRPr="006E069C" w:rsidRDefault="007E612B" w:rsidP="00D82555">
            <w:pPr>
              <w:pStyle w:val="TAC"/>
            </w:pPr>
            <w:r w:rsidRPr="006E069C">
              <w:t>n41</w:t>
            </w:r>
          </w:p>
        </w:tc>
        <w:tc>
          <w:tcPr>
            <w:tcW w:w="975" w:type="dxa"/>
            <w:tcBorders>
              <w:top w:val="single" w:sz="4" w:space="0" w:color="auto"/>
              <w:left w:val="single" w:sz="4" w:space="0" w:color="auto"/>
              <w:bottom w:val="nil"/>
              <w:right w:val="single" w:sz="4" w:space="0" w:color="auto"/>
            </w:tcBorders>
          </w:tcPr>
          <w:p w14:paraId="6DBCCB88" w14:textId="77777777" w:rsidR="007E612B" w:rsidRPr="006E069C" w:rsidRDefault="007E612B" w:rsidP="00D82555">
            <w:pPr>
              <w:pStyle w:val="TAC"/>
              <w:rPr>
                <w:lang w:eastAsia="ko-KR"/>
              </w:rPr>
            </w:pPr>
            <w:r w:rsidRPr="006E069C">
              <w:rPr>
                <w:lang w:eastAsia="ko-KR"/>
              </w:rPr>
              <w:t>2545</w:t>
            </w:r>
          </w:p>
        </w:tc>
        <w:tc>
          <w:tcPr>
            <w:tcW w:w="1012" w:type="dxa"/>
            <w:tcBorders>
              <w:top w:val="single" w:sz="4" w:space="0" w:color="auto"/>
              <w:left w:val="single" w:sz="4" w:space="0" w:color="auto"/>
              <w:bottom w:val="nil"/>
              <w:right w:val="single" w:sz="4" w:space="0" w:color="auto"/>
            </w:tcBorders>
          </w:tcPr>
          <w:p w14:paraId="7ED92327" w14:textId="77777777" w:rsidR="007E612B" w:rsidRPr="006E069C" w:rsidRDefault="007E612B" w:rsidP="00D82555">
            <w:pPr>
              <w:pStyle w:val="TAC"/>
              <w:rPr>
                <w:lang w:eastAsia="ko-KR"/>
              </w:rPr>
            </w:pPr>
            <w:r w:rsidRPr="006E069C">
              <w:rPr>
                <w:lang w:eastAsia="ko-KR"/>
              </w:rPr>
              <w:t>90</w:t>
            </w:r>
          </w:p>
        </w:tc>
        <w:tc>
          <w:tcPr>
            <w:tcW w:w="1379" w:type="dxa"/>
            <w:tcBorders>
              <w:top w:val="single" w:sz="4" w:space="0" w:color="auto"/>
              <w:left w:val="single" w:sz="4" w:space="0" w:color="auto"/>
              <w:bottom w:val="nil"/>
              <w:right w:val="single" w:sz="4" w:space="0" w:color="auto"/>
            </w:tcBorders>
          </w:tcPr>
          <w:p w14:paraId="6B268E05" w14:textId="77777777" w:rsidR="007E612B" w:rsidRPr="006E069C" w:rsidRDefault="007E612B" w:rsidP="00D82555">
            <w:pPr>
              <w:pStyle w:val="TAC"/>
              <w:rPr>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41234396" w14:textId="77777777" w:rsidR="007E612B" w:rsidRPr="006E069C" w:rsidRDefault="007E612B" w:rsidP="00D82555">
            <w:pPr>
              <w:pStyle w:val="TAC"/>
              <w:rPr>
                <w:lang w:eastAsia="ko-KR"/>
              </w:rPr>
            </w:pPr>
            <w:r w:rsidRPr="006E069C">
              <w:rPr>
                <w:lang w:eastAsia="ko-KR"/>
              </w:rPr>
              <w:t>2545</w:t>
            </w:r>
          </w:p>
        </w:tc>
        <w:tc>
          <w:tcPr>
            <w:tcW w:w="797" w:type="dxa"/>
            <w:tcBorders>
              <w:top w:val="single" w:sz="4" w:space="0" w:color="auto"/>
              <w:left w:val="single" w:sz="4" w:space="0" w:color="auto"/>
              <w:bottom w:val="nil"/>
              <w:right w:val="single" w:sz="4" w:space="0" w:color="auto"/>
            </w:tcBorders>
          </w:tcPr>
          <w:p w14:paraId="00E4AF62" w14:textId="77777777" w:rsidR="007E612B" w:rsidRPr="006E069C" w:rsidRDefault="007E612B" w:rsidP="00D82555">
            <w:pPr>
              <w:pStyle w:val="TAC"/>
              <w:rPr>
                <w:lang w:eastAsia="ko-KR"/>
              </w:rPr>
            </w:pPr>
            <w:r w:rsidRPr="006E06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028E691"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C2229B6" w14:textId="77777777" w:rsidR="007E612B" w:rsidRPr="006E069C" w:rsidRDefault="007E612B" w:rsidP="00D82555">
            <w:pPr>
              <w:pStyle w:val="TAC"/>
            </w:pPr>
            <w:r w:rsidRPr="006E069C">
              <w:rPr>
                <w:rFonts w:cs="Arial" w:hint="eastAsia"/>
                <w:lang w:eastAsia="ja-JP"/>
              </w:rPr>
              <w:t>N/A</w:t>
            </w:r>
          </w:p>
        </w:tc>
      </w:tr>
      <w:tr w:rsidR="007E612B" w:rsidRPr="006E069C" w14:paraId="4F600CF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89C3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554E64EA" w14:textId="77777777" w:rsidR="007E612B" w:rsidRPr="006E069C" w:rsidRDefault="007E612B" w:rsidP="00D82555">
            <w:pPr>
              <w:pStyle w:val="TAC"/>
            </w:pPr>
          </w:p>
        </w:tc>
        <w:tc>
          <w:tcPr>
            <w:tcW w:w="975" w:type="dxa"/>
            <w:tcBorders>
              <w:top w:val="nil"/>
              <w:left w:val="single" w:sz="4" w:space="0" w:color="auto"/>
              <w:bottom w:val="single" w:sz="4" w:space="0" w:color="auto"/>
              <w:right w:val="single" w:sz="4" w:space="0" w:color="auto"/>
            </w:tcBorders>
          </w:tcPr>
          <w:p w14:paraId="3B824AE9" w14:textId="77777777" w:rsidR="007E612B" w:rsidRPr="006E069C" w:rsidRDefault="007E612B" w:rsidP="00D82555">
            <w:pPr>
              <w:pStyle w:val="TAC"/>
              <w:rPr>
                <w:lang w:val="en-US" w:eastAsia="zh-CN"/>
              </w:rPr>
            </w:pPr>
            <w:r w:rsidRPr="006E069C">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080A7B0" w14:textId="77777777" w:rsidR="007E612B" w:rsidRPr="006E069C" w:rsidRDefault="007E612B" w:rsidP="00D82555">
            <w:pPr>
              <w:pStyle w:val="TAC"/>
              <w:rPr>
                <w:lang w:eastAsia="ko-KR"/>
              </w:rPr>
            </w:pPr>
            <w:r w:rsidRPr="006E069C">
              <w:rPr>
                <w:lang w:eastAsia="ko-KR"/>
              </w:rPr>
              <w:t>100</w:t>
            </w:r>
          </w:p>
        </w:tc>
        <w:tc>
          <w:tcPr>
            <w:tcW w:w="1379" w:type="dxa"/>
            <w:tcBorders>
              <w:top w:val="nil"/>
              <w:left w:val="single" w:sz="4" w:space="0" w:color="auto"/>
              <w:bottom w:val="single" w:sz="4" w:space="0" w:color="auto"/>
              <w:right w:val="single" w:sz="4" w:space="0" w:color="auto"/>
            </w:tcBorders>
          </w:tcPr>
          <w:p w14:paraId="32ADB2A7" w14:textId="77777777" w:rsidR="007E612B" w:rsidRPr="006E069C" w:rsidRDefault="007E612B" w:rsidP="00D82555">
            <w:pPr>
              <w:pStyle w:val="TAC"/>
              <w:rPr>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4CAB6E7C" w14:textId="77777777" w:rsidR="007E612B" w:rsidRPr="006E069C" w:rsidRDefault="007E612B" w:rsidP="00D82555">
            <w:pPr>
              <w:pStyle w:val="TAC"/>
              <w:rPr>
                <w:lang w:val="en-US" w:eastAsia="zh-CN"/>
              </w:rPr>
            </w:pPr>
            <w:r w:rsidRPr="006E069C">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7BA5F44" w14:textId="77777777" w:rsidR="007E612B" w:rsidRPr="006E069C" w:rsidRDefault="007E612B" w:rsidP="00D82555">
            <w:pPr>
              <w:pStyle w:val="TAC"/>
              <w:rPr>
                <w:lang w:eastAsia="ko-KR"/>
              </w:rPr>
            </w:pPr>
          </w:p>
        </w:tc>
        <w:tc>
          <w:tcPr>
            <w:tcW w:w="828" w:type="dxa"/>
            <w:tcBorders>
              <w:top w:val="nil"/>
              <w:left w:val="single" w:sz="4" w:space="0" w:color="auto"/>
              <w:bottom w:val="single" w:sz="4" w:space="0" w:color="auto"/>
              <w:right w:val="single" w:sz="4" w:space="0" w:color="auto"/>
            </w:tcBorders>
          </w:tcPr>
          <w:p w14:paraId="73E593D5"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965544E" w14:textId="77777777" w:rsidR="007E612B" w:rsidRPr="006E069C" w:rsidRDefault="007E612B" w:rsidP="00D82555">
            <w:pPr>
              <w:pStyle w:val="TAC"/>
            </w:pPr>
          </w:p>
        </w:tc>
      </w:tr>
      <w:tr w:rsidR="007E612B" w:rsidRPr="006E069C" w14:paraId="2C92FC4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DEA817"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n2</w:t>
            </w:r>
            <w:r w:rsidRPr="006E069C">
              <w:rPr>
                <w:lang w:val="en-US" w:eastAsia="zh-CN"/>
              </w:rPr>
              <w:t>5</w:t>
            </w:r>
            <w:r w:rsidRPr="006E069C">
              <w:t>-</w:t>
            </w:r>
            <w:r w:rsidRPr="006E069C">
              <w:rPr>
                <w:rFonts w:hint="eastAsia"/>
                <w:lang w:eastAsia="zh-CN"/>
              </w:rPr>
              <w:t>n</w:t>
            </w:r>
            <w:r w:rsidRPr="006E069C">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2E348F5" w14:textId="77777777" w:rsidR="007E612B" w:rsidRPr="006E069C" w:rsidRDefault="007E612B" w:rsidP="00D82555">
            <w:pPr>
              <w:pStyle w:val="TAC"/>
            </w:pPr>
            <w:r w:rsidRPr="006E069C">
              <w:rPr>
                <w:rFonts w:hint="eastAsia"/>
                <w:lang w:val="en-US" w:eastAsia="zh-CN"/>
              </w:rPr>
              <w:t>n2</w:t>
            </w:r>
            <w:r w:rsidRPr="006E069C">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0472A73D" w14:textId="77777777" w:rsidR="007E612B" w:rsidRPr="006E069C" w:rsidRDefault="007E612B" w:rsidP="00D82555">
            <w:pPr>
              <w:pStyle w:val="TAC"/>
              <w:rPr>
                <w:lang w:eastAsia="ko-KR"/>
              </w:rPr>
            </w:pPr>
            <w:r w:rsidRPr="006E069C">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D868688" w14:textId="77777777" w:rsidR="007E612B" w:rsidRPr="006E069C" w:rsidRDefault="007E612B" w:rsidP="00D82555">
            <w:pPr>
              <w:pStyle w:val="TAC"/>
              <w:rPr>
                <w:lang w:eastAsia="ko-KR"/>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E3F229" w14:textId="77777777" w:rsidR="007E612B" w:rsidRPr="006E069C" w:rsidRDefault="007E612B" w:rsidP="00D82555">
            <w:pPr>
              <w:pStyle w:val="TAC"/>
              <w:rPr>
                <w:lang w:eastAsia="ko-KR"/>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CDF82A" w14:textId="77777777" w:rsidR="007E612B" w:rsidRPr="006E069C" w:rsidRDefault="007E612B" w:rsidP="00D82555">
            <w:pPr>
              <w:pStyle w:val="TAC"/>
              <w:rPr>
                <w:lang w:eastAsia="ko-KR"/>
              </w:rPr>
            </w:pPr>
            <w:r w:rsidRPr="006E069C">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BB66B68" w14:textId="77777777" w:rsidR="007E612B" w:rsidRPr="006E069C" w:rsidRDefault="007E612B" w:rsidP="00D82555">
            <w:pPr>
              <w:pStyle w:val="TAC"/>
              <w:rPr>
                <w:lang w:eastAsia="ko-KR"/>
              </w:rPr>
            </w:pPr>
            <w:r w:rsidRPr="006E06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4329E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B7ACD" w14:textId="77777777" w:rsidR="007E612B" w:rsidRPr="006E069C" w:rsidRDefault="007E612B" w:rsidP="00D82555">
            <w:pPr>
              <w:pStyle w:val="TAC"/>
            </w:pPr>
            <w:r w:rsidRPr="006E069C">
              <w:t>IMD4</w:t>
            </w:r>
          </w:p>
        </w:tc>
      </w:tr>
      <w:tr w:rsidR="007E612B" w:rsidRPr="006E069C" w14:paraId="7725EE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5796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701C93" w14:textId="77777777" w:rsidR="007E612B" w:rsidRPr="006E069C" w:rsidRDefault="007E612B" w:rsidP="00D82555">
            <w:pPr>
              <w:pStyle w:val="TAC"/>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304DBF0" w14:textId="77777777" w:rsidR="007E612B" w:rsidRPr="006E069C" w:rsidRDefault="007E612B" w:rsidP="00D82555">
            <w:pPr>
              <w:pStyle w:val="TAC"/>
              <w:rPr>
                <w:lang w:eastAsia="ko-KR"/>
              </w:rPr>
            </w:pPr>
            <w:r w:rsidRPr="006E069C">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C766A4B" w14:textId="77777777" w:rsidR="007E612B" w:rsidRPr="006E069C" w:rsidRDefault="007E612B" w:rsidP="00D82555">
            <w:pPr>
              <w:pStyle w:val="TAC"/>
              <w:rPr>
                <w:lang w:eastAsia="ko-KR"/>
              </w:rPr>
            </w:pPr>
            <w:r w:rsidRPr="006E069C">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5D88C80" w14:textId="77777777" w:rsidR="007E612B" w:rsidRPr="006E069C" w:rsidRDefault="007E612B" w:rsidP="00D82555">
            <w:pPr>
              <w:pStyle w:val="TAC"/>
              <w:rPr>
                <w:lang w:eastAsia="ko-KR"/>
              </w:rPr>
            </w:pPr>
            <w:r w:rsidRPr="006E069C">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F92C864" w14:textId="77777777" w:rsidR="007E612B" w:rsidRPr="006E069C" w:rsidRDefault="007E612B" w:rsidP="00D82555">
            <w:pPr>
              <w:pStyle w:val="TAC"/>
              <w:rPr>
                <w:lang w:eastAsia="ko-KR"/>
              </w:rPr>
            </w:pPr>
            <w:r w:rsidRPr="006E069C">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D1E7F85"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EC6F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3CDAA" w14:textId="77777777" w:rsidR="007E612B" w:rsidRPr="006E069C" w:rsidRDefault="007E612B" w:rsidP="00D82555">
            <w:pPr>
              <w:pStyle w:val="TAC"/>
            </w:pPr>
            <w:r w:rsidRPr="006E069C">
              <w:rPr>
                <w:lang w:eastAsia="zh-CN"/>
              </w:rPr>
              <w:t>N/A</w:t>
            </w:r>
          </w:p>
        </w:tc>
      </w:tr>
      <w:tr w:rsidR="007E612B" w:rsidRPr="006E069C" w14:paraId="3F1AB94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2BC199" w14:textId="77777777" w:rsidR="007E612B" w:rsidRPr="006E069C" w:rsidRDefault="007E612B" w:rsidP="00D82555">
            <w:pPr>
              <w:pStyle w:val="TAC"/>
              <w:rPr>
                <w:lang w:val="en-US" w:eastAsia="zh-CN"/>
              </w:rPr>
            </w:pPr>
            <w:r w:rsidRPr="006E069C">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AAECAF1"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1EAC80E1" w14:textId="77777777" w:rsidR="007E612B" w:rsidRPr="006E069C" w:rsidRDefault="007E612B" w:rsidP="00D82555">
            <w:pPr>
              <w:pStyle w:val="TAC"/>
              <w:rPr>
                <w:lang w:val="en-US" w:eastAsia="zh-CN"/>
              </w:rPr>
            </w:pPr>
            <w:r w:rsidRPr="006E06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AD8FEFE"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BB4C82"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730932" w14:textId="77777777" w:rsidR="007E612B" w:rsidRPr="006E069C" w:rsidRDefault="007E612B" w:rsidP="00D82555">
            <w:pPr>
              <w:pStyle w:val="TAC"/>
              <w:rPr>
                <w:lang w:val="en-US" w:eastAsia="zh-CN"/>
              </w:rPr>
            </w:pPr>
            <w:r w:rsidRPr="006E06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D348134"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4D9105"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C11A4C" w14:textId="77777777" w:rsidR="007E612B" w:rsidRPr="006E069C" w:rsidRDefault="007E612B" w:rsidP="00D82555">
            <w:pPr>
              <w:pStyle w:val="TAC"/>
              <w:rPr>
                <w:lang w:val="en-US" w:eastAsia="zh-CN"/>
              </w:rPr>
            </w:pPr>
            <w:r w:rsidRPr="006E069C">
              <w:t>N/A</w:t>
            </w:r>
          </w:p>
        </w:tc>
      </w:tr>
      <w:tr w:rsidR="007E612B" w:rsidRPr="006E069C" w14:paraId="03ADF5D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422F8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2564D8"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1A9A8B69" w14:textId="77777777" w:rsidR="007E612B" w:rsidRPr="006E069C" w:rsidRDefault="007E612B" w:rsidP="00D82555">
            <w:pPr>
              <w:pStyle w:val="TAC"/>
              <w:rPr>
                <w:lang w:val="en-US" w:eastAsia="zh-CN"/>
              </w:rPr>
            </w:pPr>
            <w:r w:rsidRPr="006E06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5E305ED"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671336"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58EEB6" w14:textId="77777777" w:rsidR="007E612B" w:rsidRPr="006E069C" w:rsidRDefault="007E612B" w:rsidP="00D82555">
            <w:pPr>
              <w:pStyle w:val="TAC"/>
              <w:rPr>
                <w:lang w:val="en-US" w:eastAsia="zh-CN"/>
              </w:rPr>
            </w:pPr>
            <w:r w:rsidRPr="006E06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0CA8BC4" w14:textId="77777777" w:rsidR="007E612B" w:rsidRPr="006E069C" w:rsidRDefault="007E612B" w:rsidP="00D82555">
            <w:pPr>
              <w:pStyle w:val="TAC"/>
              <w:rPr>
                <w:lang w:val="en-US" w:eastAsia="zh-CN"/>
              </w:rPr>
            </w:pPr>
            <w:r w:rsidRPr="006E06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560BB45"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CEA1B" w14:textId="77777777" w:rsidR="007E612B" w:rsidRPr="006E069C" w:rsidRDefault="007E612B" w:rsidP="00D82555">
            <w:pPr>
              <w:pStyle w:val="TAC"/>
              <w:rPr>
                <w:lang w:val="en-US" w:eastAsia="zh-CN"/>
              </w:rPr>
            </w:pPr>
            <w:r w:rsidRPr="006E069C">
              <w:t>IMD3</w:t>
            </w:r>
          </w:p>
        </w:tc>
      </w:tr>
      <w:tr w:rsidR="007E612B" w:rsidRPr="006E069C" w14:paraId="175296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BBE48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3B298C"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6AB5A82A" w14:textId="77777777" w:rsidR="007E612B" w:rsidRPr="006E069C" w:rsidRDefault="007E612B" w:rsidP="00D82555">
            <w:pPr>
              <w:pStyle w:val="TAC"/>
              <w:rPr>
                <w:lang w:val="en-US" w:eastAsia="zh-CN"/>
              </w:rPr>
            </w:pPr>
            <w:r w:rsidRPr="006E06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60137F6"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CCB701"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9564A6" w14:textId="77777777" w:rsidR="007E612B" w:rsidRPr="006E069C" w:rsidRDefault="007E612B" w:rsidP="00D82555">
            <w:pPr>
              <w:pStyle w:val="TAC"/>
              <w:rPr>
                <w:lang w:val="en-US" w:eastAsia="zh-CN"/>
              </w:rPr>
            </w:pPr>
            <w:r w:rsidRPr="006E06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543127E" w14:textId="77777777" w:rsidR="007E612B" w:rsidRPr="006E069C" w:rsidRDefault="007E612B" w:rsidP="00D82555">
            <w:pPr>
              <w:pStyle w:val="TAC"/>
              <w:rPr>
                <w:lang w:val="en-US" w:eastAsia="zh-CN"/>
              </w:rPr>
            </w:pPr>
            <w:r w:rsidRPr="006E069C">
              <w:t>23</w:t>
            </w:r>
          </w:p>
        </w:tc>
        <w:tc>
          <w:tcPr>
            <w:tcW w:w="828" w:type="dxa"/>
            <w:tcBorders>
              <w:top w:val="single" w:sz="4" w:space="0" w:color="auto"/>
              <w:left w:val="single" w:sz="4" w:space="0" w:color="auto"/>
              <w:bottom w:val="single" w:sz="4" w:space="0" w:color="auto"/>
              <w:right w:val="single" w:sz="4" w:space="0" w:color="auto"/>
            </w:tcBorders>
          </w:tcPr>
          <w:p w14:paraId="19292B9D"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AF695" w14:textId="77777777" w:rsidR="007E612B" w:rsidRPr="006E069C" w:rsidRDefault="007E612B" w:rsidP="00D82555">
            <w:pPr>
              <w:pStyle w:val="TAC"/>
              <w:rPr>
                <w:lang w:val="en-US" w:eastAsia="zh-CN"/>
              </w:rPr>
            </w:pPr>
            <w:r w:rsidRPr="006E069C">
              <w:t>IMD3</w:t>
            </w:r>
          </w:p>
        </w:tc>
      </w:tr>
      <w:tr w:rsidR="007E612B" w:rsidRPr="006E069C" w14:paraId="4A9151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54894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461D6"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2CA02D2" w14:textId="77777777" w:rsidR="007E612B" w:rsidRPr="006E069C" w:rsidRDefault="007E612B" w:rsidP="00D82555">
            <w:pPr>
              <w:pStyle w:val="TAC"/>
              <w:rPr>
                <w:lang w:val="en-US" w:eastAsia="zh-CN"/>
              </w:rPr>
            </w:pPr>
            <w:r w:rsidRPr="006E06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ADAEEFC"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0EF1F8"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659F52" w14:textId="77777777" w:rsidR="007E612B" w:rsidRPr="006E069C" w:rsidRDefault="007E612B" w:rsidP="00D82555">
            <w:pPr>
              <w:pStyle w:val="TAC"/>
              <w:rPr>
                <w:lang w:val="en-US" w:eastAsia="zh-CN"/>
              </w:rPr>
            </w:pPr>
            <w:r w:rsidRPr="006E06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99DD9AB"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B4368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9CEF33" w14:textId="77777777" w:rsidR="007E612B" w:rsidRPr="006E069C" w:rsidRDefault="007E612B" w:rsidP="00D82555">
            <w:pPr>
              <w:pStyle w:val="TAC"/>
              <w:rPr>
                <w:lang w:val="en-US" w:eastAsia="zh-CN"/>
              </w:rPr>
            </w:pPr>
            <w:r w:rsidRPr="006E069C">
              <w:t>N/A</w:t>
            </w:r>
          </w:p>
        </w:tc>
      </w:tr>
      <w:tr w:rsidR="007E612B" w:rsidRPr="006E069C" w14:paraId="046398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F6D44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3B7D3D"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5840833F" w14:textId="77777777" w:rsidR="007E612B" w:rsidRPr="006E069C" w:rsidRDefault="007E612B" w:rsidP="00D82555">
            <w:pPr>
              <w:pStyle w:val="TAC"/>
              <w:rPr>
                <w:lang w:val="en-US" w:eastAsia="zh-CN"/>
              </w:rPr>
            </w:pPr>
            <w:r w:rsidRPr="006E06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DF7EBEB"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225CA7"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495B0C" w14:textId="77777777" w:rsidR="007E612B" w:rsidRPr="006E069C" w:rsidRDefault="007E612B" w:rsidP="00D82555">
            <w:pPr>
              <w:pStyle w:val="TAC"/>
              <w:rPr>
                <w:lang w:val="en-US" w:eastAsia="zh-CN"/>
              </w:rPr>
            </w:pPr>
            <w:r w:rsidRPr="006E06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9368FE3" w14:textId="77777777" w:rsidR="007E612B" w:rsidRPr="006E069C" w:rsidRDefault="007E612B" w:rsidP="00D82555">
            <w:pPr>
              <w:pStyle w:val="TAC"/>
              <w:rPr>
                <w:lang w:val="en-US" w:eastAsia="zh-CN"/>
              </w:rPr>
            </w:pPr>
            <w:r w:rsidRPr="006E06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D3AB79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27B5E" w14:textId="77777777" w:rsidR="007E612B" w:rsidRPr="006E069C" w:rsidRDefault="007E612B" w:rsidP="00D82555">
            <w:pPr>
              <w:pStyle w:val="TAC"/>
              <w:rPr>
                <w:lang w:val="en-US" w:eastAsia="zh-CN"/>
              </w:rPr>
            </w:pPr>
            <w:r w:rsidRPr="006E069C">
              <w:t>IMD5</w:t>
            </w:r>
          </w:p>
        </w:tc>
      </w:tr>
      <w:tr w:rsidR="007E612B" w:rsidRPr="006E069C" w14:paraId="68D820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E5AC7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156BB4"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11D1AD96" w14:textId="77777777" w:rsidR="007E612B" w:rsidRPr="006E069C" w:rsidRDefault="007E612B" w:rsidP="00D82555">
            <w:pPr>
              <w:pStyle w:val="TAC"/>
              <w:rPr>
                <w:lang w:val="en-US" w:eastAsia="zh-CN"/>
              </w:rPr>
            </w:pPr>
            <w:r w:rsidRPr="006E06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3FD1B20"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0666FB"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A9622E" w14:textId="77777777" w:rsidR="007E612B" w:rsidRPr="006E069C" w:rsidRDefault="007E612B" w:rsidP="00D82555">
            <w:pPr>
              <w:pStyle w:val="TAC"/>
              <w:rPr>
                <w:lang w:val="en-US" w:eastAsia="zh-CN"/>
              </w:rPr>
            </w:pPr>
            <w:r w:rsidRPr="006E06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D2864FD"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7156C"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DD66F" w14:textId="77777777" w:rsidR="007E612B" w:rsidRPr="006E069C" w:rsidRDefault="007E612B" w:rsidP="00D82555">
            <w:pPr>
              <w:pStyle w:val="TAC"/>
              <w:rPr>
                <w:lang w:val="en-US" w:eastAsia="zh-CN"/>
              </w:rPr>
            </w:pPr>
            <w:r w:rsidRPr="006E069C">
              <w:t>N/A</w:t>
            </w:r>
          </w:p>
        </w:tc>
      </w:tr>
      <w:tr w:rsidR="007E612B" w:rsidRPr="006E069C" w14:paraId="60834E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53DBEF" w14:textId="77777777" w:rsidR="007E612B" w:rsidRPr="006E069C" w:rsidRDefault="007E612B" w:rsidP="00D82555">
            <w:pPr>
              <w:pStyle w:val="TAC"/>
              <w:rPr>
                <w:lang w:val="en-US" w:eastAsia="zh-CN"/>
              </w:rPr>
            </w:pPr>
            <w:r w:rsidRPr="006E06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A2947E7" w14:textId="77777777" w:rsidR="007E612B" w:rsidRPr="006E069C" w:rsidRDefault="007E612B" w:rsidP="00D82555">
            <w:pPr>
              <w:pStyle w:val="TAC"/>
            </w:pPr>
            <w:r w:rsidRPr="006E06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CB827DC" w14:textId="77777777" w:rsidR="007E612B" w:rsidRPr="006E069C" w:rsidRDefault="007E612B" w:rsidP="00D82555">
            <w:pPr>
              <w:pStyle w:val="TAC"/>
              <w:rPr>
                <w:lang w:eastAsia="ko-KR"/>
              </w:rPr>
            </w:pPr>
            <w:r w:rsidRPr="006E06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FDDEC93"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7FC9B271"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77CFA0BE" w14:textId="77777777" w:rsidR="007E612B" w:rsidRPr="006E069C" w:rsidRDefault="007E612B" w:rsidP="00D82555">
            <w:pPr>
              <w:pStyle w:val="TAC"/>
              <w:rPr>
                <w:lang w:eastAsia="ko-KR"/>
              </w:rPr>
            </w:pPr>
            <w:r w:rsidRPr="006E06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356976D" w14:textId="77777777" w:rsidR="007E612B" w:rsidRPr="006E069C" w:rsidRDefault="007E612B" w:rsidP="00D82555">
            <w:pPr>
              <w:pStyle w:val="TAC"/>
              <w:rPr>
                <w:lang w:eastAsia="ko-KR"/>
              </w:rPr>
            </w:pPr>
            <w:r w:rsidRPr="006E06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BFC1AEB"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71A19FFB" w14:textId="77777777" w:rsidR="007E612B" w:rsidRPr="006E069C" w:rsidRDefault="007E612B" w:rsidP="00D82555">
            <w:pPr>
              <w:pStyle w:val="TAC"/>
            </w:pPr>
            <w:r w:rsidRPr="006E069C">
              <w:t>IMD2</w:t>
            </w:r>
          </w:p>
        </w:tc>
      </w:tr>
      <w:tr w:rsidR="007E612B" w:rsidRPr="006E069C" w14:paraId="124068D5" w14:textId="77777777" w:rsidTr="00D82555">
        <w:trPr>
          <w:trHeight w:val="187"/>
          <w:jc w:val="center"/>
        </w:trPr>
        <w:tc>
          <w:tcPr>
            <w:tcW w:w="2007" w:type="dxa"/>
            <w:tcBorders>
              <w:top w:val="nil"/>
              <w:left w:val="single" w:sz="4" w:space="0" w:color="auto"/>
              <w:bottom w:val="nil"/>
              <w:right w:val="single" w:sz="4" w:space="0" w:color="auto"/>
            </w:tcBorders>
          </w:tcPr>
          <w:p w14:paraId="286C467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D70942" w14:textId="77777777" w:rsidR="007E612B" w:rsidRPr="006E069C" w:rsidRDefault="007E612B" w:rsidP="00D82555">
            <w:pPr>
              <w:pStyle w:val="TAC"/>
            </w:pPr>
            <w:r w:rsidRPr="006E06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8B0942" w14:textId="77777777" w:rsidR="007E612B" w:rsidRPr="006E069C" w:rsidRDefault="007E612B" w:rsidP="00D82555">
            <w:pPr>
              <w:pStyle w:val="TAC"/>
              <w:rPr>
                <w:lang w:eastAsia="ko-KR"/>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0EF127A" w14:textId="77777777" w:rsidR="007E612B" w:rsidRPr="006E069C" w:rsidRDefault="007E612B" w:rsidP="00D82555">
            <w:pPr>
              <w:pStyle w:val="TAC"/>
              <w:rPr>
                <w:lang w:eastAsia="ko-KR"/>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A4A291"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6CFD831E" w14:textId="77777777" w:rsidR="007E612B" w:rsidRPr="006E069C" w:rsidRDefault="007E612B" w:rsidP="00D82555">
            <w:pPr>
              <w:pStyle w:val="TAC"/>
              <w:rPr>
                <w:lang w:eastAsia="ko-KR"/>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C0C0F"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878687"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47408BCF" w14:textId="77777777" w:rsidR="007E612B" w:rsidRPr="006E069C" w:rsidRDefault="007E612B" w:rsidP="00D82555">
            <w:pPr>
              <w:pStyle w:val="TAC"/>
            </w:pPr>
            <w:r w:rsidRPr="006E069C">
              <w:rPr>
                <w:lang w:eastAsia="ja-JP"/>
              </w:rPr>
              <w:t>N/A</w:t>
            </w:r>
          </w:p>
        </w:tc>
      </w:tr>
      <w:tr w:rsidR="007E612B" w:rsidRPr="006E069C" w14:paraId="697CA08F" w14:textId="77777777" w:rsidTr="00D82555">
        <w:trPr>
          <w:trHeight w:val="187"/>
          <w:jc w:val="center"/>
        </w:trPr>
        <w:tc>
          <w:tcPr>
            <w:tcW w:w="2007" w:type="dxa"/>
            <w:tcBorders>
              <w:top w:val="nil"/>
              <w:left w:val="single" w:sz="4" w:space="0" w:color="auto"/>
              <w:bottom w:val="nil"/>
              <w:right w:val="single" w:sz="4" w:space="0" w:color="auto"/>
            </w:tcBorders>
          </w:tcPr>
          <w:p w14:paraId="4C02702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952132" w14:textId="77777777" w:rsidR="007E612B" w:rsidRPr="006E069C" w:rsidRDefault="007E612B" w:rsidP="00D82555">
            <w:pPr>
              <w:pStyle w:val="TAC"/>
            </w:pPr>
            <w:r w:rsidRPr="006E06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274844" w14:textId="77777777" w:rsidR="007E612B" w:rsidRPr="006E069C" w:rsidRDefault="007E612B" w:rsidP="00D82555">
            <w:pPr>
              <w:pStyle w:val="TAC"/>
              <w:rPr>
                <w:lang w:eastAsia="ko-KR"/>
              </w:rPr>
            </w:pPr>
            <w:r w:rsidRPr="006E06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0C2F05"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C74B63F"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4806A27" w14:textId="77777777" w:rsidR="007E612B" w:rsidRPr="006E069C" w:rsidRDefault="007E612B" w:rsidP="00D82555">
            <w:pPr>
              <w:pStyle w:val="TAC"/>
              <w:rPr>
                <w:lang w:eastAsia="ko-KR"/>
              </w:rPr>
            </w:pPr>
            <w:r w:rsidRPr="006E06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D7516CA" w14:textId="77777777" w:rsidR="007E612B" w:rsidRPr="006E069C" w:rsidRDefault="007E612B" w:rsidP="00D82555">
            <w:pPr>
              <w:pStyle w:val="TAC"/>
              <w:rPr>
                <w:lang w:eastAsia="ko-KR"/>
              </w:rPr>
            </w:pPr>
            <w:r w:rsidRPr="006E06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FF7F4D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6788B16" w14:textId="77777777" w:rsidR="007E612B" w:rsidRPr="006E069C" w:rsidRDefault="007E612B" w:rsidP="00D82555">
            <w:pPr>
              <w:pStyle w:val="TAC"/>
            </w:pPr>
            <w:r w:rsidRPr="006E069C">
              <w:t>IMD4</w:t>
            </w:r>
          </w:p>
        </w:tc>
      </w:tr>
      <w:tr w:rsidR="007E612B" w:rsidRPr="006E069C" w14:paraId="584243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28786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A0A558" w14:textId="77777777" w:rsidR="007E612B" w:rsidRPr="006E069C" w:rsidRDefault="007E612B" w:rsidP="00D82555">
            <w:pPr>
              <w:pStyle w:val="TAC"/>
            </w:pPr>
            <w:r w:rsidRPr="006E069C">
              <w:rPr>
                <w:rFonts w:hint="eastAsia"/>
                <w:lang w:eastAsia="ja-JP"/>
              </w:rPr>
              <w:t>n7</w:t>
            </w:r>
            <w:r w:rsidRPr="006E06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1F40033" w14:textId="77777777" w:rsidR="007E612B" w:rsidRPr="006E069C" w:rsidRDefault="007E612B" w:rsidP="00D82555">
            <w:pPr>
              <w:pStyle w:val="TAC"/>
              <w:rPr>
                <w:lang w:eastAsia="ko-KR"/>
              </w:rPr>
            </w:pPr>
            <w:r w:rsidRPr="006E069C">
              <w:rPr>
                <w:rFonts w:hint="eastAsia"/>
                <w:lang w:eastAsia="ja-JP"/>
              </w:rPr>
              <w:t>3</w:t>
            </w:r>
            <w:r w:rsidRPr="006E06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8B89F8F" w14:textId="77777777" w:rsidR="007E612B" w:rsidRPr="006E069C" w:rsidRDefault="007E612B" w:rsidP="00D82555">
            <w:pPr>
              <w:pStyle w:val="TAC"/>
              <w:rPr>
                <w:lang w:eastAsia="ko-KR"/>
              </w:rPr>
            </w:pPr>
            <w:r w:rsidRPr="006E06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CE1488"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5F6683E" w14:textId="77777777" w:rsidR="007E612B" w:rsidRPr="006E069C" w:rsidRDefault="007E612B" w:rsidP="00D82555">
            <w:pPr>
              <w:pStyle w:val="TAC"/>
              <w:rPr>
                <w:lang w:eastAsia="ko-KR"/>
              </w:rPr>
            </w:pPr>
            <w:r w:rsidRPr="006E069C">
              <w:rPr>
                <w:rFonts w:hint="eastAsia"/>
                <w:lang w:eastAsia="ja-JP"/>
              </w:rPr>
              <w:t>3</w:t>
            </w:r>
            <w:r w:rsidRPr="006E06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909ED43" w14:textId="77777777" w:rsidR="007E612B" w:rsidRPr="006E069C" w:rsidRDefault="007E612B" w:rsidP="00D82555">
            <w:pPr>
              <w:pStyle w:val="TAC"/>
              <w:rPr>
                <w:lang w:eastAsia="ko-KR"/>
              </w:rPr>
            </w:pPr>
            <w:r w:rsidRPr="006E06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FFBE8" w14:textId="77777777" w:rsidR="007E612B" w:rsidRPr="006E069C" w:rsidRDefault="007E612B" w:rsidP="00D82555">
            <w:pPr>
              <w:pStyle w:val="TAC"/>
              <w:rPr>
                <w:lang w:val="en-US"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CFC195" w14:textId="77777777" w:rsidR="007E612B" w:rsidRPr="006E069C" w:rsidRDefault="007E612B" w:rsidP="00D82555">
            <w:pPr>
              <w:pStyle w:val="TAC"/>
            </w:pPr>
            <w:r w:rsidRPr="006E069C">
              <w:rPr>
                <w:lang w:eastAsia="ja-JP"/>
              </w:rPr>
              <w:t>N/A</w:t>
            </w:r>
          </w:p>
        </w:tc>
      </w:tr>
      <w:tr w:rsidR="007E612B" w:rsidRPr="006E069C" w14:paraId="4F0171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31CA0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2135FA" w14:textId="77777777" w:rsidR="007E612B" w:rsidRPr="006E069C" w:rsidRDefault="007E612B" w:rsidP="00D82555">
            <w:pPr>
              <w:pStyle w:val="TAC"/>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B20AF30" w14:textId="77777777" w:rsidR="007E612B" w:rsidRPr="006E069C" w:rsidRDefault="007E612B" w:rsidP="00D82555">
            <w:pPr>
              <w:pStyle w:val="TAC"/>
              <w:rPr>
                <w:lang w:eastAsia="ko-KR"/>
              </w:rPr>
            </w:pPr>
            <w:r w:rsidRPr="006E06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FED6AB9"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52243471"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51FCA8FE" w14:textId="77777777" w:rsidR="007E612B" w:rsidRPr="006E069C" w:rsidRDefault="007E612B" w:rsidP="00D82555">
            <w:pPr>
              <w:pStyle w:val="TAC"/>
              <w:rPr>
                <w:lang w:eastAsia="ko-KR"/>
              </w:rPr>
            </w:pPr>
            <w:r w:rsidRPr="006E069C">
              <w:rPr>
                <w:rFonts w:hint="eastAsia"/>
                <w:lang w:eastAsia="ja-JP"/>
              </w:rPr>
              <w:t>1</w:t>
            </w:r>
            <w:r w:rsidRPr="006E06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4EBFF39" w14:textId="77777777" w:rsidR="007E612B" w:rsidRPr="006E069C" w:rsidRDefault="007E612B" w:rsidP="00D82555">
            <w:pPr>
              <w:pStyle w:val="TAC"/>
              <w:rPr>
                <w:lang w:eastAsia="ko-KR"/>
              </w:rPr>
            </w:pPr>
            <w:r w:rsidRPr="006E069C">
              <w:t>5</w:t>
            </w:r>
          </w:p>
        </w:tc>
        <w:tc>
          <w:tcPr>
            <w:tcW w:w="828" w:type="dxa"/>
            <w:tcBorders>
              <w:top w:val="single" w:sz="4" w:space="0" w:color="auto"/>
              <w:left w:val="single" w:sz="4" w:space="0" w:color="auto"/>
              <w:bottom w:val="single" w:sz="4" w:space="0" w:color="auto"/>
              <w:right w:val="single" w:sz="4" w:space="0" w:color="auto"/>
            </w:tcBorders>
          </w:tcPr>
          <w:p w14:paraId="4CAB1D93" w14:textId="77777777" w:rsidR="007E612B" w:rsidRPr="006E069C" w:rsidRDefault="007E612B" w:rsidP="00D82555">
            <w:pPr>
              <w:pStyle w:val="TAC"/>
              <w:rPr>
                <w:lang w:val="en-US" w:eastAsia="zh-CN"/>
              </w:rPr>
            </w:pPr>
            <w:r w:rsidRPr="006E06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9A7182" w14:textId="77777777" w:rsidR="007E612B" w:rsidRPr="006E069C" w:rsidRDefault="007E612B" w:rsidP="00D82555">
            <w:pPr>
              <w:pStyle w:val="TAC"/>
            </w:pPr>
            <w:r w:rsidRPr="006E069C">
              <w:t>IMD5</w:t>
            </w:r>
          </w:p>
        </w:tc>
      </w:tr>
      <w:tr w:rsidR="007E612B" w:rsidRPr="006E069C" w14:paraId="5FCEE5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71DCF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36227A" w14:textId="77777777" w:rsidR="007E612B" w:rsidRPr="006E069C" w:rsidRDefault="007E612B" w:rsidP="00D82555">
            <w:pPr>
              <w:pStyle w:val="TAC"/>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43D5981C" w14:textId="77777777" w:rsidR="007E612B" w:rsidRPr="006E069C" w:rsidRDefault="007E612B" w:rsidP="00D82555">
            <w:pPr>
              <w:pStyle w:val="TAC"/>
              <w:rPr>
                <w:lang w:eastAsia="ko-KR"/>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393253" w14:textId="77777777" w:rsidR="007E612B" w:rsidRPr="006E069C" w:rsidRDefault="007E612B" w:rsidP="00D82555">
            <w:pPr>
              <w:pStyle w:val="TAC"/>
              <w:rPr>
                <w:lang w:eastAsia="ko-KR"/>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4C9748"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02548C30" w14:textId="77777777" w:rsidR="007E612B" w:rsidRPr="006E069C" w:rsidRDefault="007E612B" w:rsidP="00D82555">
            <w:pPr>
              <w:pStyle w:val="TAC"/>
              <w:rPr>
                <w:lang w:eastAsia="ko-KR"/>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92B78D"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852DA" w14:textId="77777777" w:rsidR="007E612B" w:rsidRPr="006E069C" w:rsidRDefault="007E612B" w:rsidP="00D82555">
            <w:pPr>
              <w:pStyle w:val="TAC"/>
              <w:rPr>
                <w:lang w:val="en-US"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AF2944" w14:textId="77777777" w:rsidR="007E612B" w:rsidRPr="006E069C" w:rsidRDefault="007E612B" w:rsidP="00D82555">
            <w:pPr>
              <w:pStyle w:val="TAC"/>
            </w:pPr>
            <w:r w:rsidRPr="006E069C">
              <w:t>N/A</w:t>
            </w:r>
          </w:p>
        </w:tc>
      </w:tr>
      <w:tr w:rsidR="007E612B" w:rsidRPr="006E069C" w14:paraId="161CB3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4C524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FDC3F0" w14:textId="77777777" w:rsidR="007E612B" w:rsidRPr="006E069C" w:rsidRDefault="007E612B" w:rsidP="00D82555">
            <w:pPr>
              <w:pStyle w:val="TAC"/>
              <w:rPr>
                <w:rFonts w:eastAsia="宋体"/>
                <w:lang w:val="en-US" w:eastAsia="zh-CN"/>
              </w:rPr>
            </w:pPr>
            <w:r w:rsidRPr="006E069C">
              <w:rPr>
                <w:rFonts w:eastAsia="宋体"/>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B52ACF9" w14:textId="77777777" w:rsidR="007E612B" w:rsidRPr="006E069C" w:rsidRDefault="007E612B" w:rsidP="00D82555">
            <w:pPr>
              <w:pStyle w:val="TAC"/>
              <w:rPr>
                <w:rFonts w:eastAsia="宋体"/>
                <w:lang w:val="en-US" w:eastAsia="zh-CN"/>
              </w:rPr>
            </w:pPr>
            <w:r w:rsidRPr="006E069C">
              <w:rPr>
                <w:rFonts w:eastAsia="宋体"/>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DC29DAE" w14:textId="77777777" w:rsidR="007E612B" w:rsidRPr="006E069C" w:rsidRDefault="007E612B" w:rsidP="00D82555">
            <w:pPr>
              <w:pStyle w:val="TAC"/>
              <w:rPr>
                <w:rFonts w:eastAsia="宋体"/>
                <w:lang w:val="en-US" w:eastAsia="zh-CN"/>
              </w:rPr>
            </w:pPr>
            <w:r w:rsidRPr="006E069C">
              <w:rPr>
                <w:rFonts w:eastAsia="宋体"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27F227" w14:textId="77777777" w:rsidR="007E612B" w:rsidRPr="006E069C" w:rsidRDefault="007E612B" w:rsidP="00D82555">
            <w:pPr>
              <w:pStyle w:val="TAC"/>
              <w:rPr>
                <w:rFonts w:eastAsia="宋体"/>
                <w:lang w:val="en-US" w:eastAsia="zh-CN"/>
              </w:rPr>
            </w:pPr>
            <w:r w:rsidRPr="006E069C">
              <w:rPr>
                <w:rFonts w:eastAsia="宋体"/>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D81A91F" w14:textId="77777777" w:rsidR="007E612B" w:rsidRPr="006E069C" w:rsidRDefault="007E612B" w:rsidP="00D82555">
            <w:pPr>
              <w:pStyle w:val="TAC"/>
              <w:rPr>
                <w:rFonts w:eastAsia="宋体"/>
                <w:lang w:val="en-US" w:eastAsia="zh-CN"/>
              </w:rPr>
            </w:pPr>
            <w:r w:rsidRPr="006E069C">
              <w:rPr>
                <w:rFonts w:eastAsia="宋体"/>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1241D3C5" w14:textId="77777777" w:rsidR="007E612B" w:rsidRPr="006E069C" w:rsidRDefault="007E612B" w:rsidP="00D82555">
            <w:pPr>
              <w:pStyle w:val="TAC"/>
              <w:rPr>
                <w:rFonts w:eastAsia="宋体"/>
                <w:lang w:val="en-US" w:eastAsia="zh-CN"/>
              </w:rPr>
            </w:pPr>
            <w:r w:rsidRPr="006E069C">
              <w:rPr>
                <w:rFonts w:eastAsia="宋体"/>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265E750" w14:textId="77777777" w:rsidR="007E612B" w:rsidRPr="006E069C" w:rsidRDefault="007E612B" w:rsidP="00D82555">
            <w:pPr>
              <w:pStyle w:val="TAC"/>
              <w:rPr>
                <w:rFonts w:eastAsia="宋体"/>
                <w:lang w:val="en-US" w:eastAsia="zh-CN"/>
              </w:rPr>
            </w:pPr>
            <w:r w:rsidRPr="006E069C">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7AB20" w14:textId="77777777" w:rsidR="007E612B" w:rsidRPr="006E069C" w:rsidRDefault="007E612B" w:rsidP="00D82555">
            <w:pPr>
              <w:pStyle w:val="TAC"/>
              <w:rPr>
                <w:rFonts w:eastAsia="宋体"/>
                <w:lang w:eastAsia="zh-CN"/>
              </w:rPr>
            </w:pPr>
            <w:r w:rsidRPr="006E069C">
              <w:rPr>
                <w:rFonts w:eastAsia="宋体"/>
                <w:lang w:eastAsia="zh-CN"/>
              </w:rPr>
              <w:t>IMD7</w:t>
            </w:r>
          </w:p>
        </w:tc>
      </w:tr>
      <w:tr w:rsidR="007E612B" w:rsidRPr="006E069C" w14:paraId="1DD734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EAE7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27E8B7C5" w14:textId="77777777" w:rsidR="007E612B" w:rsidRPr="006E069C" w:rsidRDefault="007E612B" w:rsidP="00D82555">
            <w:pPr>
              <w:pStyle w:val="TAC"/>
              <w:rPr>
                <w:rFonts w:eastAsia="宋体"/>
                <w:lang w:val="en-US" w:eastAsia="zh-CN"/>
              </w:rPr>
            </w:pPr>
            <w:r w:rsidRPr="006E069C">
              <w:rPr>
                <w:rFonts w:eastAsia="宋体"/>
                <w:lang w:val="en-US" w:eastAsia="zh-CN"/>
              </w:rPr>
              <w:t>n77</w:t>
            </w:r>
            <w:r w:rsidRPr="006E069C">
              <w:rPr>
                <w:rFonts w:eastAsia="宋体"/>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5DEC98C" w14:textId="77777777" w:rsidR="007E612B" w:rsidRPr="006E069C" w:rsidRDefault="007E612B" w:rsidP="00D82555">
            <w:pPr>
              <w:pStyle w:val="TAC"/>
              <w:rPr>
                <w:rFonts w:eastAsia="宋体"/>
                <w:lang w:val="en-US" w:eastAsia="zh-CN"/>
              </w:rPr>
            </w:pPr>
            <w:r w:rsidRPr="006E06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EE6D68D" w14:textId="77777777" w:rsidR="007E612B" w:rsidRPr="006E069C" w:rsidRDefault="007E612B" w:rsidP="00D82555">
            <w:pPr>
              <w:pStyle w:val="TAC"/>
              <w:rPr>
                <w:rFonts w:eastAsia="宋体"/>
                <w:lang w:val="en-US" w:eastAsia="zh-CN"/>
              </w:rPr>
            </w:pPr>
            <w:r w:rsidRPr="006E06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28C1BF22" w14:textId="77777777" w:rsidR="007E612B" w:rsidRPr="006E069C" w:rsidRDefault="007E612B" w:rsidP="00D82555">
            <w:pPr>
              <w:pStyle w:val="TAC"/>
              <w:rPr>
                <w:rFonts w:eastAsia="宋体"/>
                <w:lang w:val="en-US" w:eastAsia="zh-CN"/>
              </w:rPr>
            </w:pPr>
            <w:r w:rsidRPr="00C11AC8">
              <w:rPr>
                <w:rFonts w:eastAsia="宋体" w:cs="Arial"/>
              </w:rPr>
              <w:t xml:space="preserve">1 </w:t>
            </w:r>
            <w:r w:rsidRPr="006E069C">
              <w:rPr>
                <w:rFonts w:eastAsia="宋体" w:cs="Arial"/>
              </w:rPr>
              <w:t>(</w:t>
            </w:r>
            <w:r w:rsidRPr="00C11AC8">
              <w:rPr>
                <w:rFonts w:eastAsia="宋体" w:cs="Arial"/>
              </w:rPr>
              <w:t>RB</w:t>
            </w:r>
            <w:r w:rsidRPr="00C11AC8">
              <w:rPr>
                <w:rFonts w:eastAsia="宋体" w:cs="Arial"/>
                <w:vertAlign w:val="subscript"/>
              </w:rPr>
              <w:t>START</w:t>
            </w:r>
            <w:r w:rsidRPr="00C11AC8">
              <w:rPr>
                <w:rFonts w:eastAsia="宋体"/>
              </w:rPr>
              <w:t>=10</w:t>
            </w:r>
            <w:r w:rsidRPr="006E069C">
              <w:rPr>
                <w:rFonts w:eastAsia="宋体"/>
              </w:rPr>
              <w:t>)</w:t>
            </w:r>
          </w:p>
        </w:tc>
        <w:tc>
          <w:tcPr>
            <w:tcW w:w="881" w:type="dxa"/>
            <w:tcBorders>
              <w:top w:val="single" w:sz="4" w:space="0" w:color="auto"/>
              <w:left w:val="single" w:sz="4" w:space="0" w:color="auto"/>
              <w:bottom w:val="single" w:sz="4" w:space="0" w:color="auto"/>
              <w:right w:val="single" w:sz="4" w:space="0" w:color="auto"/>
            </w:tcBorders>
          </w:tcPr>
          <w:p w14:paraId="2BCE4203" w14:textId="77777777" w:rsidR="007E612B" w:rsidRPr="006E069C" w:rsidRDefault="007E612B" w:rsidP="00D82555">
            <w:pPr>
              <w:pStyle w:val="TAC"/>
              <w:rPr>
                <w:rFonts w:eastAsia="宋体"/>
                <w:lang w:val="en-US" w:eastAsia="zh-CN"/>
              </w:rPr>
            </w:pPr>
            <w:r w:rsidRPr="006E06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22C72B95" w14:textId="77777777" w:rsidR="007E612B" w:rsidRPr="006E069C" w:rsidRDefault="007E612B" w:rsidP="00D82555">
            <w:pPr>
              <w:pStyle w:val="TAC"/>
              <w:rPr>
                <w:rFonts w:eastAsia="宋体"/>
                <w:lang w:val="en-US" w:eastAsia="zh-CN"/>
              </w:rPr>
            </w:pPr>
            <w:r w:rsidRPr="006E06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DDFB956" w14:textId="77777777" w:rsidR="007E612B" w:rsidRPr="006E069C" w:rsidRDefault="007E612B" w:rsidP="00D82555">
            <w:pPr>
              <w:pStyle w:val="TAC"/>
              <w:rPr>
                <w:rFonts w:eastAsia="宋体"/>
                <w:lang w:val="en-US" w:eastAsia="zh-CN"/>
              </w:rPr>
            </w:pPr>
            <w:r w:rsidRPr="006E069C">
              <w:rPr>
                <w:rFonts w:eastAsia="宋体"/>
                <w:lang w:val="en-US" w:eastAsia="zh-CN"/>
              </w:rPr>
              <w:t>TDD</w:t>
            </w:r>
          </w:p>
        </w:tc>
        <w:tc>
          <w:tcPr>
            <w:tcW w:w="1057" w:type="dxa"/>
            <w:tcBorders>
              <w:top w:val="single" w:sz="4" w:space="0" w:color="auto"/>
              <w:left w:val="single" w:sz="4" w:space="0" w:color="auto"/>
              <w:bottom w:val="nil"/>
              <w:right w:val="single" w:sz="4" w:space="0" w:color="auto"/>
            </w:tcBorders>
          </w:tcPr>
          <w:p w14:paraId="1AD5F9A7" w14:textId="77777777" w:rsidR="007E612B" w:rsidRPr="006E069C" w:rsidRDefault="007E612B" w:rsidP="00D82555">
            <w:pPr>
              <w:pStyle w:val="TAC"/>
              <w:rPr>
                <w:rFonts w:eastAsia="宋体"/>
                <w:lang w:eastAsia="zh-CN"/>
              </w:rPr>
            </w:pPr>
            <w:r w:rsidRPr="006E069C">
              <w:rPr>
                <w:rFonts w:eastAsia="宋体" w:cs="Arial"/>
                <w:szCs w:val="18"/>
                <w:lang w:eastAsia="ja-JP"/>
              </w:rPr>
              <w:t>N/A</w:t>
            </w:r>
          </w:p>
        </w:tc>
      </w:tr>
      <w:tr w:rsidR="007E612B" w:rsidRPr="006E069C" w14:paraId="7EA7A7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FBE751"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51E6027D"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FFA5D1B" w14:textId="77777777" w:rsidR="007E612B" w:rsidRPr="006E069C" w:rsidRDefault="007E612B" w:rsidP="00D82555">
            <w:pPr>
              <w:pStyle w:val="TAC"/>
              <w:rPr>
                <w:rFonts w:eastAsia="宋体"/>
                <w:lang w:val="en-US" w:eastAsia="zh-CN"/>
              </w:rPr>
            </w:pPr>
            <w:r w:rsidRPr="006E06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2D2E3FF" w14:textId="77777777" w:rsidR="007E612B" w:rsidRPr="006E069C" w:rsidRDefault="007E612B" w:rsidP="00D82555">
            <w:pPr>
              <w:pStyle w:val="TAC"/>
              <w:rPr>
                <w:rFonts w:eastAsia="宋体"/>
                <w:lang w:val="en-US" w:eastAsia="zh-CN"/>
              </w:rPr>
            </w:pPr>
            <w:r w:rsidRPr="006E069C">
              <w:rPr>
                <w:rFonts w:eastAsia="宋体"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F818BF9" w14:textId="77777777" w:rsidR="007E612B" w:rsidRPr="006E069C" w:rsidRDefault="007E612B" w:rsidP="00D82555">
            <w:pPr>
              <w:pStyle w:val="TAC"/>
              <w:rPr>
                <w:rFonts w:eastAsia="宋体"/>
                <w:lang w:val="en-US" w:eastAsia="zh-CN"/>
              </w:rPr>
            </w:pPr>
            <w:r w:rsidRPr="00C11AC8">
              <w:rPr>
                <w:rFonts w:eastAsia="宋体" w:cs="Arial"/>
              </w:rPr>
              <w:t xml:space="preserve">1 </w:t>
            </w:r>
            <w:r w:rsidRPr="006E069C">
              <w:rPr>
                <w:rFonts w:eastAsia="宋体" w:cs="Arial"/>
              </w:rPr>
              <w:t>(</w:t>
            </w:r>
            <w:r w:rsidRPr="00C11AC8">
              <w:rPr>
                <w:rFonts w:eastAsia="宋体" w:cs="Arial"/>
              </w:rPr>
              <w:t>RB</w:t>
            </w:r>
            <w:r w:rsidRPr="00C11AC8">
              <w:rPr>
                <w:rFonts w:eastAsia="宋体" w:cs="Arial"/>
                <w:vertAlign w:val="subscript"/>
              </w:rPr>
              <w:t>START</w:t>
            </w:r>
            <w:r w:rsidRPr="00C11AC8">
              <w:rPr>
                <w:rFonts w:eastAsia="宋体"/>
              </w:rPr>
              <w:t>=0</w:t>
            </w:r>
            <w:r w:rsidRPr="006E069C">
              <w:rPr>
                <w:rFonts w:eastAsia="宋体"/>
              </w:rPr>
              <w:t>)</w:t>
            </w:r>
          </w:p>
        </w:tc>
        <w:tc>
          <w:tcPr>
            <w:tcW w:w="881" w:type="dxa"/>
            <w:tcBorders>
              <w:top w:val="single" w:sz="4" w:space="0" w:color="auto"/>
              <w:left w:val="single" w:sz="4" w:space="0" w:color="auto"/>
              <w:bottom w:val="single" w:sz="4" w:space="0" w:color="auto"/>
              <w:right w:val="single" w:sz="4" w:space="0" w:color="auto"/>
            </w:tcBorders>
          </w:tcPr>
          <w:p w14:paraId="17E39D3C" w14:textId="77777777" w:rsidR="007E612B" w:rsidRPr="006E069C" w:rsidRDefault="007E612B" w:rsidP="00D82555">
            <w:pPr>
              <w:pStyle w:val="TAC"/>
              <w:rPr>
                <w:rFonts w:eastAsia="宋体"/>
                <w:lang w:val="en-US" w:eastAsia="zh-CN"/>
              </w:rPr>
            </w:pPr>
            <w:r w:rsidRPr="006E06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1213CF1B"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1CFCFD27"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0887971" w14:textId="77777777" w:rsidR="007E612B" w:rsidRPr="006E069C" w:rsidRDefault="007E612B" w:rsidP="00D82555">
            <w:pPr>
              <w:pStyle w:val="TAC"/>
              <w:rPr>
                <w:lang w:eastAsia="zh-CN"/>
              </w:rPr>
            </w:pPr>
          </w:p>
        </w:tc>
      </w:tr>
      <w:tr w:rsidR="007E612B" w:rsidRPr="006E069C" w14:paraId="0EADA45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CB6C6E" w14:textId="77777777" w:rsidR="007E612B" w:rsidRPr="006E069C" w:rsidRDefault="007E612B" w:rsidP="00D82555">
            <w:pPr>
              <w:pStyle w:val="TAC"/>
              <w:rPr>
                <w:lang w:val="en-US" w:eastAsia="zh-CN"/>
              </w:rPr>
            </w:pPr>
            <w:r w:rsidRPr="006E069C">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0B77E1" w14:textId="77777777" w:rsidR="007E612B" w:rsidRPr="006E069C" w:rsidRDefault="007E612B" w:rsidP="00D82555">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E02A3E5" w14:textId="77777777" w:rsidR="007E612B" w:rsidRPr="006E069C" w:rsidRDefault="007E612B" w:rsidP="00D82555">
            <w:pPr>
              <w:pStyle w:val="TAC"/>
              <w:rPr>
                <w:lang w:val="en-US" w:eastAsia="zh-CN"/>
              </w:rPr>
            </w:pPr>
            <w:r w:rsidRPr="006E06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6564D2A"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7DB1299"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A653A92" w14:textId="77777777" w:rsidR="007E612B" w:rsidRPr="006E069C" w:rsidRDefault="007E612B" w:rsidP="00D82555">
            <w:pPr>
              <w:pStyle w:val="TAC"/>
              <w:rPr>
                <w:lang w:val="en-US" w:eastAsia="zh-CN"/>
              </w:rPr>
            </w:pPr>
            <w:r w:rsidRPr="006E06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84B55A" w14:textId="77777777" w:rsidR="007E612B" w:rsidRPr="006E069C" w:rsidRDefault="007E612B" w:rsidP="00D82555">
            <w:pPr>
              <w:pStyle w:val="TAC"/>
              <w:rPr>
                <w:lang w:val="en-US" w:eastAsia="zh-CN"/>
              </w:rPr>
            </w:pPr>
            <w:r w:rsidRPr="006E06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62E0E0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CA4DE" w14:textId="77777777" w:rsidR="007E612B" w:rsidRPr="006E069C" w:rsidRDefault="007E612B" w:rsidP="00D82555">
            <w:pPr>
              <w:pStyle w:val="TAC"/>
              <w:rPr>
                <w:lang w:val="en-US" w:eastAsia="zh-CN"/>
              </w:rPr>
            </w:pPr>
            <w:r w:rsidRPr="006E069C">
              <w:t>IMD2</w:t>
            </w:r>
            <w:r w:rsidRPr="006E069C">
              <w:rPr>
                <w:vertAlign w:val="superscript"/>
                <w:lang w:eastAsia="ko-KR"/>
              </w:rPr>
              <w:t>4</w:t>
            </w:r>
          </w:p>
        </w:tc>
      </w:tr>
      <w:tr w:rsidR="007E612B" w:rsidRPr="006E069C" w14:paraId="269D7C9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5EF8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42CCAF" w14:textId="77777777" w:rsidR="007E612B" w:rsidRPr="006E069C" w:rsidRDefault="007E612B" w:rsidP="00D82555">
            <w:pPr>
              <w:pStyle w:val="TAC"/>
              <w:rPr>
                <w:lang w:val="en-US"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CB329B8" w14:textId="77777777" w:rsidR="007E612B" w:rsidRPr="006E069C" w:rsidRDefault="007E612B" w:rsidP="00D82555">
            <w:pPr>
              <w:pStyle w:val="TAC"/>
              <w:rPr>
                <w:lang w:val="en-US" w:eastAsia="zh-CN"/>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0545102" w14:textId="77777777" w:rsidR="007E612B" w:rsidRPr="006E069C" w:rsidRDefault="007E612B" w:rsidP="00D82555">
            <w:pPr>
              <w:pStyle w:val="TAC"/>
              <w:rPr>
                <w:lang w:val="en-US"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B4996A"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46E2943" w14:textId="77777777" w:rsidR="007E612B" w:rsidRPr="006E069C" w:rsidRDefault="007E612B" w:rsidP="00D82555">
            <w:pPr>
              <w:pStyle w:val="TAC"/>
              <w:rPr>
                <w:lang w:val="en-US" w:eastAsia="zh-CN"/>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131BA33" w14:textId="77777777" w:rsidR="007E612B" w:rsidRPr="006E069C" w:rsidRDefault="007E612B" w:rsidP="00D82555">
            <w:pPr>
              <w:pStyle w:val="TAC"/>
              <w:rPr>
                <w:lang w:val="en-US"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C0D53F"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1BDDC" w14:textId="77777777" w:rsidR="007E612B" w:rsidRPr="006E069C" w:rsidRDefault="007E612B" w:rsidP="00D82555">
            <w:pPr>
              <w:pStyle w:val="TAC"/>
              <w:rPr>
                <w:lang w:val="en-US" w:eastAsia="zh-CN"/>
              </w:rPr>
            </w:pPr>
            <w:r w:rsidRPr="006E069C">
              <w:rPr>
                <w:lang w:eastAsia="zh-CN"/>
              </w:rPr>
              <w:t>N/A</w:t>
            </w:r>
          </w:p>
        </w:tc>
      </w:tr>
      <w:tr w:rsidR="007E612B" w:rsidRPr="006E069C" w14:paraId="3E3C85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C0596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2D45B" w14:textId="77777777" w:rsidR="007E612B" w:rsidRPr="006E069C" w:rsidRDefault="007E612B" w:rsidP="00D82555">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1097E47" w14:textId="77777777" w:rsidR="007E612B" w:rsidRPr="006E069C" w:rsidRDefault="007E612B" w:rsidP="00D82555">
            <w:pPr>
              <w:pStyle w:val="TAC"/>
              <w:rPr>
                <w:szCs w:val="18"/>
                <w:lang w:val="en-US" w:eastAsia="zh-CN"/>
              </w:rPr>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3E44C2" w14:textId="77777777" w:rsidR="007E612B" w:rsidRPr="006E069C" w:rsidRDefault="007E612B" w:rsidP="00D82555">
            <w:pPr>
              <w:pStyle w:val="TAC"/>
              <w:rPr>
                <w:szCs w:val="18"/>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E08D96" w14:textId="77777777" w:rsidR="007E612B" w:rsidRPr="006E069C" w:rsidRDefault="007E612B" w:rsidP="00D82555">
            <w:pPr>
              <w:pStyle w:val="TAC"/>
              <w:rPr>
                <w:szCs w:val="18"/>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A4756E" w14:textId="77777777" w:rsidR="007E612B" w:rsidRPr="006E069C" w:rsidRDefault="007E612B" w:rsidP="00D82555">
            <w:pPr>
              <w:pStyle w:val="TAC"/>
              <w:rPr>
                <w:szCs w:val="18"/>
              </w:rPr>
            </w:pPr>
            <w:r w:rsidRPr="006E06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839D0CE" w14:textId="77777777" w:rsidR="007E612B" w:rsidRPr="006E069C" w:rsidRDefault="007E612B" w:rsidP="00D82555">
            <w:pPr>
              <w:pStyle w:val="TAC"/>
              <w:rPr>
                <w:szCs w:val="18"/>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D0C527E" w14:textId="77777777" w:rsidR="007E612B" w:rsidRPr="006E069C" w:rsidRDefault="007E612B" w:rsidP="00D82555">
            <w:pPr>
              <w:pStyle w:val="TAC"/>
              <w:rPr>
                <w:szCs w:val="18"/>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57593" w14:textId="77777777" w:rsidR="007E612B" w:rsidRPr="006E069C" w:rsidRDefault="007E612B" w:rsidP="00D82555">
            <w:pPr>
              <w:pStyle w:val="TAC"/>
              <w:rPr>
                <w:szCs w:val="18"/>
                <w:lang w:eastAsia="ja-JP"/>
              </w:rPr>
            </w:pPr>
            <w:r w:rsidRPr="006E069C">
              <w:rPr>
                <w:lang w:eastAsia="zh-CN"/>
              </w:rPr>
              <w:t>IMD7</w:t>
            </w:r>
          </w:p>
        </w:tc>
      </w:tr>
      <w:tr w:rsidR="007E612B" w:rsidRPr="006E069C" w14:paraId="332320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D5D98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1077446" w14:textId="77777777" w:rsidR="007E612B" w:rsidRPr="006E069C" w:rsidRDefault="007E612B" w:rsidP="00D82555">
            <w:pPr>
              <w:pStyle w:val="TAC"/>
              <w:rPr>
                <w:lang w:val="en-US" w:eastAsia="zh-CN"/>
              </w:rPr>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60485E9" w14:textId="77777777" w:rsidR="007E612B" w:rsidRPr="006E069C" w:rsidRDefault="007E612B" w:rsidP="00D82555">
            <w:pPr>
              <w:pStyle w:val="TAC"/>
              <w:rPr>
                <w:szCs w:val="18"/>
                <w:lang w:val="en-US" w:eastAsia="zh-CN"/>
              </w:rPr>
            </w:pPr>
            <w:r w:rsidRPr="006E06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920560" w14:textId="77777777" w:rsidR="007E612B" w:rsidRPr="006E069C" w:rsidRDefault="007E612B" w:rsidP="00D82555">
            <w:pPr>
              <w:pStyle w:val="TAC"/>
              <w:rPr>
                <w:szCs w:val="18"/>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50385" w14:textId="77777777" w:rsidR="007E612B" w:rsidRPr="006E069C" w:rsidRDefault="007E612B" w:rsidP="00D82555">
            <w:pPr>
              <w:pStyle w:val="TAC"/>
              <w:rPr>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C508BE" w14:textId="77777777" w:rsidR="007E612B" w:rsidRPr="006E069C" w:rsidRDefault="007E612B" w:rsidP="00D82555">
            <w:pPr>
              <w:pStyle w:val="TAC"/>
              <w:rPr>
                <w:szCs w:val="18"/>
              </w:rPr>
            </w:pPr>
            <w:r w:rsidRPr="006E069C">
              <w:rPr>
                <w:color w:val="000000"/>
              </w:rPr>
              <w:t>3315</w:t>
            </w:r>
          </w:p>
        </w:tc>
        <w:tc>
          <w:tcPr>
            <w:tcW w:w="797" w:type="dxa"/>
            <w:tcBorders>
              <w:top w:val="single" w:sz="4" w:space="0" w:color="auto"/>
              <w:left w:val="single" w:sz="4" w:space="0" w:color="auto"/>
              <w:bottom w:val="nil"/>
              <w:right w:val="single" w:sz="4" w:space="0" w:color="auto"/>
            </w:tcBorders>
            <w:vAlign w:val="center"/>
          </w:tcPr>
          <w:p w14:paraId="27ED2B94" w14:textId="77777777" w:rsidR="007E612B" w:rsidRPr="006E069C" w:rsidRDefault="007E612B" w:rsidP="00D82555">
            <w:pPr>
              <w:pStyle w:val="TAC"/>
              <w:rPr>
                <w:szCs w:val="18"/>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AD9C57" w14:textId="77777777" w:rsidR="007E612B" w:rsidRPr="006E069C" w:rsidRDefault="007E612B" w:rsidP="00D82555">
            <w:pPr>
              <w:pStyle w:val="TAC"/>
              <w:rPr>
                <w:szCs w:val="18"/>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538BB3" w14:textId="77777777" w:rsidR="007E612B" w:rsidRPr="006E069C" w:rsidRDefault="007E612B" w:rsidP="00D82555">
            <w:pPr>
              <w:pStyle w:val="TAC"/>
              <w:rPr>
                <w:szCs w:val="18"/>
                <w:lang w:eastAsia="ja-JP"/>
              </w:rPr>
            </w:pPr>
            <w:r w:rsidRPr="006E069C">
              <w:rPr>
                <w:rFonts w:cs="Arial"/>
                <w:szCs w:val="18"/>
                <w:lang w:eastAsia="ja-JP"/>
              </w:rPr>
              <w:t>N/A</w:t>
            </w:r>
          </w:p>
        </w:tc>
      </w:tr>
      <w:tr w:rsidR="007E612B" w:rsidRPr="006E069C" w14:paraId="1AB5860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A4A8D9"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78EE6EAF"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193851" w14:textId="77777777" w:rsidR="007E612B" w:rsidRPr="006E069C" w:rsidRDefault="007E612B" w:rsidP="00D82555">
            <w:pPr>
              <w:pStyle w:val="TAC"/>
              <w:rPr>
                <w:szCs w:val="18"/>
                <w:lang w:val="en-US" w:eastAsia="zh-CN"/>
              </w:rPr>
            </w:pPr>
            <w:r w:rsidRPr="006E06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892684C" w14:textId="77777777" w:rsidR="007E612B" w:rsidRPr="006E069C" w:rsidRDefault="007E612B" w:rsidP="00D82555">
            <w:pPr>
              <w:pStyle w:val="TAC"/>
              <w:rPr>
                <w:szCs w:val="18"/>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B8029B" w14:textId="77777777" w:rsidR="007E612B" w:rsidRPr="006E069C" w:rsidRDefault="007E612B" w:rsidP="00D82555">
            <w:pPr>
              <w:pStyle w:val="TAC"/>
              <w:rPr>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48A35D" w14:textId="77777777" w:rsidR="007E612B" w:rsidRPr="006E069C" w:rsidRDefault="007E612B" w:rsidP="00D82555">
            <w:pPr>
              <w:pStyle w:val="TAC"/>
              <w:rPr>
                <w:szCs w:val="18"/>
              </w:rPr>
            </w:pPr>
            <w:r w:rsidRPr="006E06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EB00353" w14:textId="77777777" w:rsidR="007E612B" w:rsidRPr="006E069C" w:rsidRDefault="007E612B" w:rsidP="00D82555">
            <w:pPr>
              <w:pStyle w:val="TAC"/>
              <w:rPr>
                <w:szCs w:val="18"/>
              </w:rPr>
            </w:pPr>
          </w:p>
        </w:tc>
        <w:tc>
          <w:tcPr>
            <w:tcW w:w="828" w:type="dxa"/>
            <w:tcBorders>
              <w:top w:val="nil"/>
              <w:left w:val="single" w:sz="4" w:space="0" w:color="auto"/>
              <w:bottom w:val="single" w:sz="4" w:space="0" w:color="auto"/>
              <w:right w:val="single" w:sz="4" w:space="0" w:color="auto"/>
            </w:tcBorders>
          </w:tcPr>
          <w:p w14:paraId="117C4725" w14:textId="77777777" w:rsidR="007E612B" w:rsidRPr="006E069C" w:rsidRDefault="007E612B" w:rsidP="00D82555">
            <w:pPr>
              <w:pStyle w:val="TAC"/>
              <w:rPr>
                <w:szCs w:val="18"/>
              </w:rPr>
            </w:pPr>
          </w:p>
        </w:tc>
        <w:tc>
          <w:tcPr>
            <w:tcW w:w="1057" w:type="dxa"/>
            <w:tcBorders>
              <w:top w:val="nil"/>
              <w:left w:val="single" w:sz="4" w:space="0" w:color="auto"/>
              <w:bottom w:val="single" w:sz="4" w:space="0" w:color="auto"/>
              <w:right w:val="single" w:sz="4" w:space="0" w:color="auto"/>
            </w:tcBorders>
          </w:tcPr>
          <w:p w14:paraId="67C20E90" w14:textId="77777777" w:rsidR="007E612B" w:rsidRPr="006E069C" w:rsidRDefault="007E612B" w:rsidP="00D82555">
            <w:pPr>
              <w:pStyle w:val="TAC"/>
              <w:rPr>
                <w:szCs w:val="18"/>
                <w:lang w:eastAsia="ja-JP"/>
              </w:rPr>
            </w:pPr>
          </w:p>
        </w:tc>
      </w:tr>
      <w:tr w:rsidR="007E612B" w:rsidRPr="006E069C" w14:paraId="2154C91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E37A9B" w14:textId="77777777" w:rsidR="007E612B" w:rsidRPr="006E069C" w:rsidRDefault="007E612B" w:rsidP="00D82555">
            <w:pPr>
              <w:pStyle w:val="TAC"/>
              <w:rPr>
                <w:lang w:val="en-US" w:eastAsia="zh-CN"/>
              </w:rPr>
            </w:pPr>
            <w:r w:rsidRPr="006E069C">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1E371C2" w14:textId="77777777" w:rsidR="007E612B" w:rsidRPr="006E069C" w:rsidRDefault="007E612B" w:rsidP="00D82555">
            <w:pPr>
              <w:pStyle w:val="TAC"/>
              <w:rPr>
                <w:lang w:val="en-US" w:eastAsia="zh-CN"/>
              </w:rPr>
            </w:pPr>
            <w:r w:rsidRPr="006E069C">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D901D6E" w14:textId="77777777" w:rsidR="007E612B" w:rsidRPr="006E069C" w:rsidRDefault="007E612B" w:rsidP="00D82555">
            <w:pPr>
              <w:pStyle w:val="TAC"/>
              <w:rPr>
                <w:rFonts w:cs="Arial"/>
                <w:szCs w:val="18"/>
                <w:lang w:val="en-US" w:eastAsia="zh-CN"/>
              </w:rPr>
            </w:pPr>
            <w:r w:rsidRPr="006E069C">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CC5EBD6"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FF559A5"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27CCDCE" w14:textId="77777777" w:rsidR="007E612B" w:rsidRPr="006E069C" w:rsidRDefault="007E612B" w:rsidP="00D82555">
            <w:pPr>
              <w:pStyle w:val="TAC"/>
              <w:rPr>
                <w:rFonts w:cs="Arial"/>
                <w:szCs w:val="18"/>
                <w:lang w:val="en-US" w:eastAsia="zh-CN"/>
              </w:rPr>
            </w:pPr>
            <w:r w:rsidRPr="006E06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8F040E3" w14:textId="77777777" w:rsidR="007E612B" w:rsidRPr="006E069C" w:rsidRDefault="007E612B" w:rsidP="00D82555">
            <w:pPr>
              <w:pStyle w:val="TAC"/>
              <w:rPr>
                <w:lang w:val="en-US" w:eastAsia="zh-CN"/>
              </w:rPr>
            </w:pPr>
            <w:r w:rsidRPr="006E069C">
              <w:rPr>
                <w:szCs w:val="18"/>
              </w:rPr>
              <w:t>30</w:t>
            </w:r>
          </w:p>
        </w:tc>
        <w:tc>
          <w:tcPr>
            <w:tcW w:w="828" w:type="dxa"/>
            <w:tcBorders>
              <w:top w:val="single" w:sz="4" w:space="0" w:color="auto"/>
              <w:left w:val="single" w:sz="4" w:space="0" w:color="auto"/>
              <w:bottom w:val="single" w:sz="4" w:space="0" w:color="auto"/>
              <w:right w:val="single" w:sz="4" w:space="0" w:color="auto"/>
            </w:tcBorders>
          </w:tcPr>
          <w:p w14:paraId="73F6116A"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206FE41" w14:textId="77777777" w:rsidR="007E612B" w:rsidRPr="006E069C" w:rsidRDefault="007E612B" w:rsidP="00D82555">
            <w:pPr>
              <w:pStyle w:val="TAC"/>
              <w:rPr>
                <w:lang w:val="en-US" w:eastAsia="zh-CN"/>
              </w:rPr>
            </w:pPr>
            <w:r w:rsidRPr="006E069C">
              <w:rPr>
                <w:szCs w:val="18"/>
                <w:lang w:eastAsia="ja-JP"/>
              </w:rPr>
              <w:t>IMD2</w:t>
            </w:r>
            <w:r w:rsidRPr="006E069C">
              <w:rPr>
                <w:szCs w:val="18"/>
                <w:vertAlign w:val="superscript"/>
                <w:lang w:eastAsia="ja-JP"/>
              </w:rPr>
              <w:t>4</w:t>
            </w:r>
          </w:p>
        </w:tc>
      </w:tr>
      <w:tr w:rsidR="007E612B" w:rsidRPr="006E069C" w14:paraId="58F8A9BE" w14:textId="77777777" w:rsidTr="00D82555">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4CB29FF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B08EB0" w14:textId="77777777" w:rsidR="007E612B" w:rsidRPr="006E069C" w:rsidRDefault="007E612B" w:rsidP="00D82555">
            <w:pPr>
              <w:pStyle w:val="TAC"/>
              <w:rPr>
                <w:lang w:val="en-US" w:eastAsia="zh-CN"/>
              </w:rPr>
            </w:pPr>
            <w:r w:rsidRPr="006E069C">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F5EF7B7" w14:textId="77777777" w:rsidR="007E612B" w:rsidRPr="006E069C" w:rsidRDefault="007E612B" w:rsidP="00D82555">
            <w:pPr>
              <w:pStyle w:val="TAC"/>
              <w:rPr>
                <w:rFonts w:cs="Arial"/>
                <w:szCs w:val="18"/>
                <w:lang w:val="en-US" w:eastAsia="zh-CN"/>
              </w:rPr>
            </w:pPr>
            <w:r w:rsidRPr="006E069C">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951F209"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tcPr>
          <w:p w14:paraId="17BF12D9"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842BE90" w14:textId="77777777" w:rsidR="007E612B" w:rsidRPr="006E069C" w:rsidRDefault="007E612B" w:rsidP="00D82555">
            <w:pPr>
              <w:pStyle w:val="TAC"/>
              <w:rPr>
                <w:rFonts w:cs="Arial"/>
                <w:szCs w:val="18"/>
                <w:lang w:val="en-US" w:eastAsia="zh-CN"/>
              </w:rPr>
            </w:pPr>
            <w:r w:rsidRPr="006E06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39568D6" w14:textId="77777777" w:rsidR="007E612B" w:rsidRPr="006E069C" w:rsidRDefault="007E612B" w:rsidP="00D82555">
            <w:pPr>
              <w:pStyle w:val="TAC"/>
              <w:rPr>
                <w:lang w:val="en-US"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5E3C15F"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D7E1502" w14:textId="77777777" w:rsidR="007E612B" w:rsidRPr="006E069C" w:rsidRDefault="007E612B" w:rsidP="00D82555">
            <w:pPr>
              <w:pStyle w:val="TAC"/>
              <w:rPr>
                <w:lang w:val="en-US" w:eastAsia="zh-CN"/>
              </w:rPr>
            </w:pPr>
            <w:r w:rsidRPr="006E069C">
              <w:rPr>
                <w:szCs w:val="18"/>
                <w:lang w:eastAsia="ja-JP"/>
              </w:rPr>
              <w:t>N/A</w:t>
            </w:r>
          </w:p>
        </w:tc>
      </w:tr>
      <w:tr w:rsidR="007E612B" w:rsidRPr="006E069C" w14:paraId="335F67DE" w14:textId="77777777" w:rsidTr="00D82555">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694CAD1" w14:textId="77777777" w:rsidR="007E612B" w:rsidRPr="006E069C" w:rsidRDefault="007E612B" w:rsidP="00D82555">
            <w:pPr>
              <w:pStyle w:val="TAC"/>
              <w:rPr>
                <w:lang w:val="en-US" w:eastAsia="zh-CN"/>
              </w:rPr>
            </w:pPr>
            <w:r w:rsidRPr="006E069C">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535AA3D" w14:textId="77777777" w:rsidR="007E612B" w:rsidRPr="006E069C" w:rsidRDefault="007E612B" w:rsidP="00D82555">
            <w:pPr>
              <w:pStyle w:val="TAC"/>
              <w:rPr>
                <w:lang w:val="en-US" w:eastAsia="zh-CN"/>
              </w:rPr>
            </w:pPr>
            <w:r w:rsidRPr="006E069C">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6D0B8BC" w14:textId="77777777" w:rsidR="007E612B" w:rsidRPr="006E069C" w:rsidRDefault="007E612B" w:rsidP="00D82555">
            <w:pPr>
              <w:pStyle w:val="TAC"/>
              <w:rPr>
                <w:rFonts w:cs="Arial"/>
                <w:szCs w:val="18"/>
                <w:lang w:val="en-US" w:eastAsia="zh-CN"/>
              </w:rPr>
            </w:pPr>
            <w:r w:rsidRPr="006E069C">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04BBE37"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CD2D7B"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5697EE" w14:textId="77777777" w:rsidR="007E612B" w:rsidRPr="006E069C" w:rsidRDefault="007E612B" w:rsidP="00D82555">
            <w:pPr>
              <w:pStyle w:val="TAC"/>
              <w:rPr>
                <w:rFonts w:cs="Arial"/>
                <w:szCs w:val="18"/>
                <w:lang w:val="en-US" w:eastAsia="zh-CN"/>
              </w:rPr>
            </w:pPr>
            <w:r w:rsidRPr="006E069C">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3B0F73E8" w14:textId="77777777" w:rsidR="007E612B" w:rsidRPr="006E069C" w:rsidRDefault="007E612B" w:rsidP="00D82555">
            <w:pPr>
              <w:pStyle w:val="TAC"/>
              <w:rPr>
                <w:lang w:val="en-US" w:eastAsia="zh-CN"/>
              </w:rPr>
            </w:pPr>
            <w:r w:rsidRPr="006E06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ADE5B14"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58F944" w14:textId="77777777" w:rsidR="007E612B" w:rsidRPr="006E069C" w:rsidRDefault="007E612B" w:rsidP="00D82555">
            <w:pPr>
              <w:pStyle w:val="TAC"/>
              <w:rPr>
                <w:lang w:val="en-US" w:eastAsia="zh-CN"/>
              </w:rPr>
            </w:pPr>
            <w:r w:rsidRPr="006E069C">
              <w:rPr>
                <w:szCs w:val="18"/>
                <w:lang w:eastAsia="ja-JP"/>
              </w:rPr>
              <w:t>IMD2</w:t>
            </w:r>
            <w:r w:rsidRPr="006E069C">
              <w:rPr>
                <w:szCs w:val="18"/>
                <w:vertAlign w:val="superscript"/>
                <w:lang w:eastAsia="ja-JP"/>
              </w:rPr>
              <w:t>4</w:t>
            </w:r>
          </w:p>
        </w:tc>
      </w:tr>
      <w:tr w:rsidR="007E612B" w:rsidRPr="006E069C" w14:paraId="0F2CFA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0720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C39A8F" w14:textId="77777777" w:rsidR="007E612B" w:rsidRPr="006E069C" w:rsidRDefault="007E612B" w:rsidP="00D82555">
            <w:pPr>
              <w:pStyle w:val="TAC"/>
              <w:rPr>
                <w:lang w:val="en-US" w:eastAsia="zh-CN"/>
              </w:rPr>
            </w:pPr>
            <w:r w:rsidRPr="006E069C">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40D5152" w14:textId="77777777" w:rsidR="007E612B" w:rsidRPr="006E069C" w:rsidRDefault="007E612B" w:rsidP="00D82555">
            <w:pPr>
              <w:pStyle w:val="TAC"/>
              <w:rPr>
                <w:rFonts w:cs="Arial"/>
                <w:szCs w:val="18"/>
                <w:lang w:val="en-US" w:eastAsia="zh-CN"/>
              </w:rPr>
            </w:pPr>
            <w:r w:rsidRPr="006E069C">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0DF56386"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F7D004"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F3F61B" w14:textId="77777777" w:rsidR="007E612B" w:rsidRPr="006E069C" w:rsidRDefault="007E612B" w:rsidP="00D82555">
            <w:pPr>
              <w:pStyle w:val="TAC"/>
              <w:rPr>
                <w:rFonts w:cs="Arial"/>
                <w:szCs w:val="18"/>
                <w:lang w:val="en-US" w:eastAsia="zh-CN"/>
              </w:rPr>
            </w:pPr>
            <w:r w:rsidRPr="006E069C">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74353CAD" w14:textId="77777777" w:rsidR="007E612B" w:rsidRPr="006E069C" w:rsidRDefault="007E612B" w:rsidP="00D82555">
            <w:pPr>
              <w:pStyle w:val="TAC"/>
              <w:rPr>
                <w:lang w:val="en-US"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5B501"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DDC075" w14:textId="77777777" w:rsidR="007E612B" w:rsidRPr="006E069C" w:rsidRDefault="007E612B" w:rsidP="00D82555">
            <w:pPr>
              <w:pStyle w:val="TAC"/>
              <w:rPr>
                <w:lang w:val="en-US" w:eastAsia="zh-CN"/>
              </w:rPr>
            </w:pPr>
            <w:r w:rsidRPr="006E069C">
              <w:rPr>
                <w:szCs w:val="18"/>
                <w:lang w:eastAsia="ja-JP"/>
              </w:rPr>
              <w:t>N/A</w:t>
            </w:r>
          </w:p>
        </w:tc>
      </w:tr>
      <w:tr w:rsidR="007E612B" w:rsidRPr="006E069C" w14:paraId="759218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07FCC" w14:textId="77777777" w:rsidR="007E612B" w:rsidRPr="006E069C" w:rsidRDefault="007E612B" w:rsidP="00D82555">
            <w:pPr>
              <w:pStyle w:val="TAC"/>
              <w:rPr>
                <w:lang w:eastAsia="ja-JP"/>
              </w:rPr>
            </w:pPr>
            <w:r w:rsidRPr="006E069C">
              <w:rPr>
                <w:lang w:eastAsia="ja-JP"/>
              </w:rPr>
              <w:t>CA_n26-n77</w:t>
            </w:r>
            <w:r w:rsidRPr="006E069C">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67537F96" w14:textId="77777777" w:rsidR="007E612B" w:rsidRPr="006E069C" w:rsidRDefault="007E612B" w:rsidP="00D82555">
            <w:pPr>
              <w:pStyle w:val="TAC"/>
              <w:rPr>
                <w:lang w:eastAsia="ja-JP"/>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9528C77" w14:textId="77777777" w:rsidR="007E612B" w:rsidRPr="006E069C" w:rsidRDefault="007E612B" w:rsidP="00D82555">
            <w:pPr>
              <w:pStyle w:val="TAC"/>
              <w:rPr>
                <w:lang w:val="en-US" w:eastAsia="ja-JP"/>
              </w:rPr>
            </w:pPr>
            <w:r w:rsidRPr="006E06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EE36515" w14:textId="77777777" w:rsidR="007E612B" w:rsidRPr="006E069C" w:rsidRDefault="007E612B" w:rsidP="00D82555">
            <w:pPr>
              <w:pStyle w:val="TAC"/>
              <w:rPr>
                <w:lang w:eastAsia="ja-JP"/>
              </w:rPr>
            </w:pPr>
            <w:r w:rsidRPr="006E06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A9A4C8" w14:textId="77777777" w:rsidR="007E612B" w:rsidRPr="006E069C" w:rsidRDefault="007E612B" w:rsidP="00D82555">
            <w:pPr>
              <w:pStyle w:val="TAC"/>
              <w:rPr>
                <w:lang w:eastAsia="ja-JP"/>
              </w:rPr>
            </w:pPr>
            <w:r w:rsidRPr="006E06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235170" w14:textId="77777777" w:rsidR="007E612B" w:rsidRPr="006E069C" w:rsidRDefault="007E612B" w:rsidP="00D82555">
            <w:pPr>
              <w:pStyle w:val="TAC"/>
              <w:rPr>
                <w:lang w:val="en-US" w:eastAsia="ja-JP"/>
              </w:rPr>
            </w:pPr>
            <w:r w:rsidRPr="006E06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4F82C26" w14:textId="77777777" w:rsidR="007E612B" w:rsidRPr="006E069C" w:rsidRDefault="007E612B" w:rsidP="00D82555">
            <w:pPr>
              <w:pStyle w:val="TAC"/>
              <w:rPr>
                <w:lang w:eastAsia="ja-JP"/>
              </w:rPr>
            </w:pPr>
            <w:r w:rsidRPr="006E06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C28E62"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DD4AF9" w14:textId="77777777" w:rsidR="007E612B" w:rsidRPr="006E069C" w:rsidRDefault="007E612B" w:rsidP="00D82555">
            <w:pPr>
              <w:pStyle w:val="TAC"/>
              <w:rPr>
                <w:lang w:eastAsia="ja-JP"/>
              </w:rPr>
            </w:pPr>
            <w:r w:rsidRPr="006E069C">
              <w:rPr>
                <w:rFonts w:cs="Arial"/>
                <w:lang w:eastAsia="ja-JP"/>
              </w:rPr>
              <w:t>IMD4</w:t>
            </w:r>
          </w:p>
        </w:tc>
      </w:tr>
      <w:tr w:rsidR="007E612B" w:rsidRPr="006E069C" w14:paraId="355C39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5FC13"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6426C4" w14:textId="77777777" w:rsidR="007E612B" w:rsidRPr="006E069C" w:rsidRDefault="007E612B" w:rsidP="00D82555">
            <w:pPr>
              <w:pStyle w:val="TAC"/>
              <w:rPr>
                <w:lang w:eastAsia="ja-JP"/>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2FFA16" w14:textId="77777777" w:rsidR="007E612B" w:rsidRPr="006E069C" w:rsidRDefault="007E612B" w:rsidP="00D82555">
            <w:pPr>
              <w:pStyle w:val="TAC"/>
              <w:rPr>
                <w:lang w:val="en-US"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A99C481" w14:textId="77777777" w:rsidR="007E612B" w:rsidRPr="006E069C" w:rsidRDefault="007E612B" w:rsidP="00D82555">
            <w:pPr>
              <w:pStyle w:val="TAC"/>
              <w:rPr>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81470A5" w14:textId="77777777" w:rsidR="007E612B" w:rsidRPr="006E069C" w:rsidRDefault="007E612B" w:rsidP="00D82555">
            <w:pPr>
              <w:pStyle w:val="TAC"/>
              <w:rPr>
                <w:lang w:val="en-US"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320D03" w14:textId="77777777" w:rsidR="007E612B" w:rsidRPr="006E069C" w:rsidRDefault="007E612B" w:rsidP="00D82555">
            <w:pPr>
              <w:pStyle w:val="TAC"/>
              <w:rPr>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29DFDF" w14:textId="77777777" w:rsidR="007E612B" w:rsidRPr="006E069C" w:rsidRDefault="007E612B" w:rsidP="00D82555">
            <w:pPr>
              <w:pStyle w:val="TAC"/>
              <w:rPr>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E0ED5"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0BCA49" w14:textId="77777777" w:rsidR="007E612B" w:rsidRPr="006E069C" w:rsidRDefault="007E612B" w:rsidP="00D82555">
            <w:pPr>
              <w:pStyle w:val="TAC"/>
              <w:rPr>
                <w:lang w:eastAsia="ja-JP"/>
              </w:rPr>
            </w:pPr>
            <w:r w:rsidRPr="006E069C">
              <w:rPr>
                <w:rFonts w:cs="Arial"/>
                <w:lang w:eastAsia="ja-JP"/>
              </w:rPr>
              <w:t>N/A</w:t>
            </w:r>
          </w:p>
        </w:tc>
      </w:tr>
      <w:tr w:rsidR="007E612B" w:rsidRPr="006E069C" w14:paraId="7712E0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D00DA"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E6724D" w14:textId="77777777" w:rsidR="007E612B" w:rsidRPr="006E069C" w:rsidRDefault="007E612B" w:rsidP="00D82555">
            <w:pPr>
              <w:pStyle w:val="TAC"/>
              <w:rPr>
                <w:rFonts w:cs="Arial"/>
                <w:lang w:eastAsia="ja-JP"/>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ABBDC45" w14:textId="77777777" w:rsidR="007E612B" w:rsidRPr="006E069C" w:rsidRDefault="007E612B" w:rsidP="00D82555">
            <w:pPr>
              <w:pStyle w:val="TAC"/>
              <w:rPr>
                <w:rFonts w:cs="Arial"/>
                <w:lang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FE3D47" w14:textId="77777777" w:rsidR="007E612B" w:rsidRPr="006E069C" w:rsidRDefault="007E612B" w:rsidP="00D82555">
            <w:pPr>
              <w:pStyle w:val="TAC"/>
              <w:rPr>
                <w:rFonts w:cs="Arial"/>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B818A29" w14:textId="77777777" w:rsidR="007E612B" w:rsidRPr="006E069C" w:rsidRDefault="007E612B" w:rsidP="00D82555">
            <w:pPr>
              <w:pStyle w:val="TAC"/>
              <w:rPr>
                <w:rFonts w:cs="Arial"/>
                <w:lang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9E17AB" w14:textId="77777777" w:rsidR="007E612B" w:rsidRPr="006E069C" w:rsidRDefault="007E612B" w:rsidP="00D82555">
            <w:pPr>
              <w:pStyle w:val="TAC"/>
              <w:rPr>
                <w:rFonts w:cs="Arial"/>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2FECD9D" w14:textId="77777777" w:rsidR="007E612B" w:rsidRPr="006E069C" w:rsidRDefault="007E612B" w:rsidP="00D82555">
            <w:pPr>
              <w:pStyle w:val="TAC"/>
              <w:rPr>
                <w:rFonts w:cs="Arial"/>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22FFB7"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B8D6BD" w14:textId="77777777" w:rsidR="007E612B" w:rsidRPr="006E069C" w:rsidRDefault="007E612B" w:rsidP="00D82555">
            <w:pPr>
              <w:pStyle w:val="TAC"/>
              <w:rPr>
                <w:rFonts w:cs="Arial"/>
                <w:lang w:eastAsia="ja-JP"/>
              </w:rPr>
            </w:pPr>
            <w:r w:rsidRPr="006E069C">
              <w:rPr>
                <w:rFonts w:cs="Arial"/>
                <w:lang w:eastAsia="ja-JP"/>
              </w:rPr>
              <w:t>IMD5</w:t>
            </w:r>
          </w:p>
        </w:tc>
      </w:tr>
      <w:tr w:rsidR="007E612B" w:rsidRPr="006E069C" w14:paraId="1B7110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3CB36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BA27FD" w14:textId="77777777" w:rsidR="007E612B" w:rsidRPr="006E069C" w:rsidRDefault="007E612B" w:rsidP="00D82555">
            <w:pPr>
              <w:pStyle w:val="TAC"/>
              <w:rPr>
                <w:rFonts w:cs="Arial"/>
                <w:lang w:eastAsia="ja-JP"/>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19D0502" w14:textId="77777777" w:rsidR="007E612B" w:rsidRPr="006E069C" w:rsidRDefault="007E612B" w:rsidP="00D82555">
            <w:pPr>
              <w:pStyle w:val="TAC"/>
              <w:rPr>
                <w:rFonts w:cs="Arial"/>
                <w:lang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FD5C702" w14:textId="77777777" w:rsidR="007E612B" w:rsidRPr="006E069C" w:rsidRDefault="007E612B" w:rsidP="00D82555">
            <w:pPr>
              <w:pStyle w:val="TAC"/>
              <w:rPr>
                <w:rFonts w:cs="Arial"/>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409B27" w14:textId="77777777" w:rsidR="007E612B" w:rsidRPr="006E069C" w:rsidRDefault="007E612B" w:rsidP="00D82555">
            <w:pPr>
              <w:pStyle w:val="TAC"/>
              <w:rPr>
                <w:rFonts w:cs="Arial"/>
                <w:lang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48CFD1D" w14:textId="77777777" w:rsidR="007E612B" w:rsidRPr="006E069C" w:rsidRDefault="007E612B" w:rsidP="00D82555">
            <w:pPr>
              <w:pStyle w:val="TAC"/>
              <w:rPr>
                <w:rFonts w:cs="Arial"/>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D7021F" w14:textId="77777777" w:rsidR="007E612B" w:rsidRPr="006E069C" w:rsidRDefault="007E612B" w:rsidP="00D82555">
            <w:pPr>
              <w:pStyle w:val="TAC"/>
              <w:rPr>
                <w:rFonts w:cs="Arial"/>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794F20"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DD862C" w14:textId="77777777" w:rsidR="007E612B" w:rsidRPr="006E069C" w:rsidRDefault="007E612B" w:rsidP="00D82555">
            <w:pPr>
              <w:pStyle w:val="TAC"/>
              <w:rPr>
                <w:rFonts w:cs="Arial"/>
                <w:lang w:eastAsia="ja-JP"/>
              </w:rPr>
            </w:pPr>
            <w:r w:rsidRPr="006E069C">
              <w:rPr>
                <w:rFonts w:cs="Arial"/>
                <w:lang w:eastAsia="ja-JP"/>
              </w:rPr>
              <w:t>N/A</w:t>
            </w:r>
          </w:p>
        </w:tc>
      </w:tr>
      <w:tr w:rsidR="007E612B" w:rsidRPr="006E069C" w14:paraId="6DF471D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30E7B" w14:textId="77777777" w:rsidR="007E612B" w:rsidRPr="006E069C" w:rsidRDefault="007E612B" w:rsidP="00D82555">
            <w:pPr>
              <w:pStyle w:val="TAC"/>
              <w:rPr>
                <w:lang w:val="en-US" w:eastAsia="zh-CN"/>
              </w:rPr>
            </w:pPr>
            <w:r w:rsidRPr="006E069C">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DCF7381" w14:textId="77777777" w:rsidR="007E612B" w:rsidRPr="006E069C" w:rsidRDefault="007E612B" w:rsidP="00D82555">
            <w:pPr>
              <w:pStyle w:val="TAC"/>
              <w:rPr>
                <w:lang w:val="en-US" w:eastAsia="zh-CN"/>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8EE824" w14:textId="77777777" w:rsidR="007E612B" w:rsidRPr="006E069C" w:rsidRDefault="007E612B" w:rsidP="00D82555">
            <w:pPr>
              <w:pStyle w:val="TAC"/>
              <w:rPr>
                <w:lang w:val="en-US" w:eastAsia="zh-CN"/>
              </w:rPr>
            </w:pPr>
            <w:r w:rsidRPr="006E06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76C8378" w14:textId="77777777" w:rsidR="007E612B" w:rsidRPr="006E069C" w:rsidRDefault="007E612B" w:rsidP="00D82555">
            <w:pPr>
              <w:pStyle w:val="TAC"/>
              <w:rPr>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FC7CFE" w14:textId="77777777" w:rsidR="007E612B" w:rsidRPr="006E069C" w:rsidRDefault="007E612B" w:rsidP="00D82555">
            <w:pPr>
              <w:pStyle w:val="TAC"/>
              <w:rPr>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53F369" w14:textId="77777777" w:rsidR="007E612B" w:rsidRPr="006E069C" w:rsidRDefault="007E612B" w:rsidP="00D82555">
            <w:pPr>
              <w:pStyle w:val="TAC"/>
              <w:rPr>
                <w:lang w:val="en-US" w:eastAsia="zh-CN"/>
              </w:rPr>
            </w:pPr>
            <w:r w:rsidRPr="006E069C">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4AE0CDD" w14:textId="77777777" w:rsidR="007E612B" w:rsidRPr="006E069C" w:rsidRDefault="007E612B" w:rsidP="00D82555">
            <w:pPr>
              <w:pStyle w:val="TAC"/>
              <w:rPr>
                <w:lang w:val="en-US" w:eastAsia="zh-CN"/>
              </w:rPr>
            </w:pPr>
            <w:r w:rsidRPr="006E06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4304EBB"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492A9D" w14:textId="77777777" w:rsidR="007E612B" w:rsidRPr="006E069C" w:rsidRDefault="007E612B" w:rsidP="00D82555">
            <w:pPr>
              <w:pStyle w:val="TAC"/>
              <w:rPr>
                <w:lang w:val="en-US" w:eastAsia="zh-CN"/>
              </w:rPr>
            </w:pPr>
            <w:r w:rsidRPr="006E069C">
              <w:rPr>
                <w:rFonts w:cs="Arial"/>
                <w:lang w:eastAsia="ja-JP"/>
              </w:rPr>
              <w:t>IMD4</w:t>
            </w:r>
          </w:p>
        </w:tc>
      </w:tr>
      <w:tr w:rsidR="007E612B" w:rsidRPr="006E069C" w14:paraId="218FBA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151A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654A41" w14:textId="77777777" w:rsidR="007E612B" w:rsidRPr="006E069C" w:rsidRDefault="007E612B" w:rsidP="00D82555">
            <w:pPr>
              <w:pStyle w:val="TAC"/>
              <w:rPr>
                <w:lang w:val="en-US" w:eastAsia="zh-CN"/>
              </w:rPr>
            </w:pPr>
            <w:r w:rsidRPr="006E069C">
              <w:rPr>
                <w:rFonts w:cs="Arial"/>
                <w:lang w:eastAsia="ja-JP"/>
              </w:rPr>
              <w:t>n7</w:t>
            </w:r>
            <w:r w:rsidRPr="006E06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6CDE855D" w14:textId="77777777" w:rsidR="007E612B" w:rsidRPr="006E069C" w:rsidRDefault="007E612B" w:rsidP="00D82555">
            <w:pPr>
              <w:pStyle w:val="TAC"/>
              <w:rPr>
                <w:lang w:val="en-US" w:eastAsia="zh-CN"/>
              </w:rPr>
            </w:pPr>
            <w:r w:rsidRPr="006E06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FAF3467"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7A1162" w14:textId="77777777" w:rsidR="007E612B" w:rsidRPr="006E069C" w:rsidRDefault="007E612B" w:rsidP="00D82555">
            <w:pPr>
              <w:pStyle w:val="TAC"/>
              <w:rPr>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F9BEC2" w14:textId="77777777" w:rsidR="007E612B" w:rsidRPr="006E069C" w:rsidRDefault="007E612B" w:rsidP="00D82555">
            <w:pPr>
              <w:pStyle w:val="TAC"/>
              <w:rPr>
                <w:lang w:val="en-US" w:eastAsia="zh-CN"/>
              </w:rPr>
            </w:pPr>
            <w:r w:rsidRPr="006E069C">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017F084" w14:textId="77777777" w:rsidR="007E612B" w:rsidRPr="006E069C" w:rsidRDefault="007E612B" w:rsidP="00D82555">
            <w:pPr>
              <w:pStyle w:val="TAC"/>
              <w:rPr>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2E234"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5CAE18" w14:textId="77777777" w:rsidR="007E612B" w:rsidRPr="006E069C" w:rsidRDefault="007E612B" w:rsidP="00D82555">
            <w:pPr>
              <w:pStyle w:val="TAC"/>
              <w:rPr>
                <w:lang w:val="en-US" w:eastAsia="zh-CN"/>
              </w:rPr>
            </w:pPr>
            <w:r w:rsidRPr="006E069C">
              <w:rPr>
                <w:rFonts w:cs="Arial"/>
                <w:lang w:eastAsia="ja-JP"/>
              </w:rPr>
              <w:t>N/A</w:t>
            </w:r>
          </w:p>
        </w:tc>
      </w:tr>
      <w:tr w:rsidR="007E612B" w:rsidRPr="006E069C" w14:paraId="160090F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88F9" w14:textId="77777777" w:rsidR="007E612B" w:rsidRPr="006E069C" w:rsidRDefault="007E612B" w:rsidP="00D82555">
            <w:pPr>
              <w:pStyle w:val="TAC"/>
              <w:rPr>
                <w:lang w:val="en-US" w:eastAsia="zh-CN"/>
              </w:rPr>
            </w:pPr>
            <w:r w:rsidRPr="006E069C">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3F2803D" w14:textId="77777777" w:rsidR="007E612B" w:rsidRPr="006E069C" w:rsidRDefault="007E612B" w:rsidP="00D82555">
            <w:pPr>
              <w:pStyle w:val="TAC"/>
              <w:rPr>
                <w:lang w:eastAsia="zh-CN"/>
              </w:rPr>
            </w:pPr>
            <w:r w:rsidRPr="006E069C">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92E7E72" w14:textId="77777777" w:rsidR="007E612B" w:rsidRPr="006E069C" w:rsidRDefault="007E612B" w:rsidP="00D82555">
            <w:pPr>
              <w:pStyle w:val="TAC"/>
              <w:rPr>
                <w:lang w:eastAsia="zh-CN"/>
              </w:rPr>
            </w:pPr>
            <w:r w:rsidRPr="006E069C">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7B5D6E6"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01F637"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44F92D2" w14:textId="77777777" w:rsidR="007E612B" w:rsidRPr="006E069C" w:rsidRDefault="007E612B" w:rsidP="00D82555">
            <w:pPr>
              <w:pStyle w:val="TAC"/>
              <w:rPr>
                <w:lang w:eastAsia="zh-CN"/>
              </w:rPr>
            </w:pPr>
            <w:r w:rsidRPr="006E069C">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1BC038EA" w14:textId="77777777" w:rsidR="007E612B" w:rsidRPr="006E069C" w:rsidRDefault="007E612B" w:rsidP="00D82555">
            <w:pPr>
              <w:pStyle w:val="TAC"/>
              <w:rPr>
                <w:lang w:eastAsia="zh-CN"/>
              </w:rPr>
            </w:pPr>
            <w:r w:rsidRPr="006E069C">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8542C72"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9D72D" w14:textId="77777777" w:rsidR="007E612B" w:rsidRPr="006E069C" w:rsidRDefault="007E612B" w:rsidP="00D82555">
            <w:pPr>
              <w:pStyle w:val="TAC"/>
              <w:rPr>
                <w:lang w:eastAsia="zh-CN"/>
              </w:rPr>
            </w:pPr>
            <w:r w:rsidRPr="006E069C">
              <w:rPr>
                <w:lang w:val="en-US" w:eastAsia="zh-CN"/>
              </w:rPr>
              <w:t>IMD2</w:t>
            </w:r>
          </w:p>
        </w:tc>
      </w:tr>
      <w:tr w:rsidR="007E612B" w:rsidRPr="006E069C" w14:paraId="46D975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C56536"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C8A587" w14:textId="77777777" w:rsidR="007E612B" w:rsidRPr="006E069C" w:rsidRDefault="007E612B" w:rsidP="00D82555">
            <w:pPr>
              <w:pStyle w:val="TAC"/>
              <w:rPr>
                <w:lang w:eastAsia="zh-CN"/>
              </w:rPr>
            </w:pPr>
            <w:r w:rsidRPr="006E069C">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D830EDF" w14:textId="77777777" w:rsidR="007E612B" w:rsidRPr="006E069C" w:rsidRDefault="007E612B" w:rsidP="00D82555">
            <w:pPr>
              <w:pStyle w:val="TAC"/>
              <w:rPr>
                <w:lang w:eastAsia="zh-CN"/>
              </w:rPr>
            </w:pPr>
            <w:r w:rsidRPr="006E069C">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07DE7142"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ABA832"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360815A" w14:textId="77777777" w:rsidR="007E612B" w:rsidRPr="006E069C" w:rsidRDefault="007E612B" w:rsidP="00D82555">
            <w:pPr>
              <w:pStyle w:val="TAC"/>
              <w:rPr>
                <w:lang w:eastAsia="zh-CN"/>
              </w:rPr>
            </w:pPr>
            <w:r w:rsidRPr="006E069C">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84EFE7D"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85BC00"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A4DDA" w14:textId="77777777" w:rsidR="007E612B" w:rsidRPr="006E069C" w:rsidRDefault="007E612B" w:rsidP="00D82555">
            <w:pPr>
              <w:pStyle w:val="TAC"/>
              <w:rPr>
                <w:lang w:eastAsia="zh-CN"/>
              </w:rPr>
            </w:pPr>
            <w:r w:rsidRPr="006E069C">
              <w:rPr>
                <w:lang w:eastAsia="zh-CN"/>
              </w:rPr>
              <w:t>N/A</w:t>
            </w:r>
          </w:p>
        </w:tc>
      </w:tr>
      <w:tr w:rsidR="007E612B" w:rsidRPr="006E069C" w14:paraId="4AC52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88BF2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1AA6F7" w14:textId="77777777" w:rsidR="007E612B" w:rsidRPr="006E069C" w:rsidRDefault="007E612B" w:rsidP="00D82555">
            <w:pPr>
              <w:pStyle w:val="TAC"/>
              <w:rPr>
                <w:lang w:eastAsia="zh-CN"/>
              </w:rPr>
            </w:pPr>
            <w:r w:rsidRPr="006E069C">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584437A" w14:textId="77777777" w:rsidR="007E612B" w:rsidRPr="006E069C" w:rsidRDefault="007E612B" w:rsidP="00D82555">
            <w:pPr>
              <w:pStyle w:val="TAC"/>
              <w:rPr>
                <w:lang w:eastAsia="zh-CN"/>
              </w:rPr>
            </w:pPr>
            <w:r w:rsidRPr="006E069C">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3E1D4875"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17FA2"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3A1623" w14:textId="77777777" w:rsidR="007E612B" w:rsidRPr="006E069C" w:rsidRDefault="007E612B" w:rsidP="00D82555">
            <w:pPr>
              <w:pStyle w:val="TAC"/>
              <w:rPr>
                <w:lang w:eastAsia="zh-CN"/>
              </w:rPr>
            </w:pPr>
            <w:r w:rsidRPr="006E069C">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C6FFD99" w14:textId="77777777" w:rsidR="007E612B" w:rsidRPr="006E069C" w:rsidRDefault="007E612B" w:rsidP="00D82555">
            <w:pPr>
              <w:pStyle w:val="TAC"/>
              <w:rPr>
                <w:lang w:eastAsia="zh-CN"/>
              </w:rPr>
            </w:pPr>
            <w:r w:rsidRPr="006E069C">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F60E252"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75AD9" w14:textId="77777777" w:rsidR="007E612B" w:rsidRPr="006E069C" w:rsidRDefault="007E612B" w:rsidP="00D82555">
            <w:pPr>
              <w:pStyle w:val="TAC"/>
              <w:rPr>
                <w:lang w:eastAsia="zh-CN"/>
              </w:rPr>
            </w:pPr>
            <w:r w:rsidRPr="006E069C">
              <w:rPr>
                <w:lang w:val="en-US" w:eastAsia="zh-CN"/>
              </w:rPr>
              <w:t>IMD4</w:t>
            </w:r>
            <w:r w:rsidRPr="006E069C">
              <w:rPr>
                <w:vertAlign w:val="superscript"/>
              </w:rPr>
              <w:t>4</w:t>
            </w:r>
          </w:p>
        </w:tc>
      </w:tr>
      <w:tr w:rsidR="007E612B" w:rsidRPr="006E069C" w14:paraId="62DC25D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BAFE9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C5B097" w14:textId="77777777" w:rsidR="007E612B" w:rsidRPr="006E069C" w:rsidRDefault="007E612B" w:rsidP="00D82555">
            <w:pPr>
              <w:pStyle w:val="TAC"/>
              <w:rPr>
                <w:lang w:eastAsia="zh-CN"/>
              </w:rPr>
            </w:pPr>
            <w:r w:rsidRPr="006E069C">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3143A25" w14:textId="77777777" w:rsidR="007E612B" w:rsidRPr="006E069C" w:rsidRDefault="007E612B" w:rsidP="00D82555">
            <w:pPr>
              <w:pStyle w:val="TAC"/>
              <w:rPr>
                <w:lang w:eastAsia="zh-CN"/>
              </w:rPr>
            </w:pPr>
            <w:r w:rsidRPr="006E069C">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A075423"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633B37B"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795DAF" w14:textId="77777777" w:rsidR="007E612B" w:rsidRPr="006E069C" w:rsidRDefault="007E612B" w:rsidP="00D82555">
            <w:pPr>
              <w:pStyle w:val="TAC"/>
              <w:rPr>
                <w:lang w:eastAsia="zh-CN"/>
              </w:rPr>
            </w:pPr>
            <w:r w:rsidRPr="006E069C">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30BE0E9"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C0186B"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75AF8A" w14:textId="77777777" w:rsidR="007E612B" w:rsidRPr="006E069C" w:rsidRDefault="007E612B" w:rsidP="00D82555">
            <w:pPr>
              <w:pStyle w:val="TAC"/>
              <w:rPr>
                <w:lang w:eastAsia="zh-CN"/>
              </w:rPr>
            </w:pPr>
            <w:r w:rsidRPr="006E069C">
              <w:rPr>
                <w:lang w:eastAsia="zh-CN"/>
              </w:rPr>
              <w:t>N/A</w:t>
            </w:r>
          </w:p>
        </w:tc>
      </w:tr>
      <w:tr w:rsidR="007E612B" w:rsidRPr="006E069C" w14:paraId="0D721FD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46161" w14:textId="77777777" w:rsidR="007E612B" w:rsidRPr="006E069C" w:rsidRDefault="007E612B" w:rsidP="00D82555">
            <w:pPr>
              <w:pStyle w:val="TAC"/>
            </w:pPr>
            <w:r w:rsidRPr="006E069C">
              <w:rPr>
                <w:kern w:val="2"/>
                <w:lang w:val="en-US" w:eastAsia="zh-CN"/>
              </w:rPr>
              <w:t>CA</w:t>
            </w:r>
            <w:r w:rsidRPr="006E069C">
              <w:rPr>
                <w:kern w:val="2"/>
              </w:rPr>
              <w:t>_</w:t>
            </w:r>
            <w:r w:rsidRPr="006E069C">
              <w:rPr>
                <w:kern w:val="2"/>
                <w:lang w:val="en-US" w:eastAsia="zh-CN"/>
              </w:rPr>
              <w:t>n28</w:t>
            </w:r>
            <w:r w:rsidRPr="006E069C">
              <w:rPr>
                <w:kern w:val="2"/>
              </w:rPr>
              <w:t>-</w:t>
            </w:r>
            <w:r w:rsidRPr="006E06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7388986"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F00B7DC" w14:textId="77777777" w:rsidR="007E612B" w:rsidRPr="006E069C" w:rsidRDefault="007E612B" w:rsidP="00D82555">
            <w:pPr>
              <w:pStyle w:val="TAC"/>
              <w:rPr>
                <w:lang w:eastAsia="ja-JP"/>
              </w:rPr>
            </w:pPr>
            <w:r w:rsidRPr="006E069C">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9A7F7C" w14:textId="77777777" w:rsidR="007E612B" w:rsidRPr="006E069C" w:rsidRDefault="007E612B" w:rsidP="00D82555">
            <w:pPr>
              <w:pStyle w:val="TAC"/>
              <w:rPr>
                <w:lang w:eastAsia="ja-JP"/>
              </w:rPr>
            </w:pPr>
            <w:r w:rsidRPr="006E06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19AEF6" w14:textId="77777777" w:rsidR="007E612B" w:rsidRPr="006E069C" w:rsidRDefault="007E612B" w:rsidP="00D82555">
            <w:pPr>
              <w:pStyle w:val="TAC"/>
              <w:rPr>
                <w:lang w:eastAsia="ja-JP"/>
              </w:rPr>
            </w:pPr>
            <w:r w:rsidRPr="006E06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59D0F5" w14:textId="77777777" w:rsidR="007E612B" w:rsidRPr="006E069C" w:rsidRDefault="007E612B" w:rsidP="00D82555">
            <w:pPr>
              <w:pStyle w:val="TAC"/>
              <w:rPr>
                <w:lang w:eastAsia="ja-JP"/>
              </w:rPr>
            </w:pPr>
            <w:r w:rsidRPr="006E069C">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3B22CAF" w14:textId="77777777" w:rsidR="007E612B" w:rsidRPr="006E069C" w:rsidRDefault="007E612B" w:rsidP="00D82555">
            <w:pPr>
              <w:pStyle w:val="TAC"/>
              <w:rPr>
                <w:lang w:eastAsia="ja-JP"/>
              </w:rPr>
            </w:pPr>
            <w:r w:rsidRPr="006E06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568FBB6"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D2931" w14:textId="77777777" w:rsidR="007E612B" w:rsidRPr="006E069C" w:rsidRDefault="007E612B" w:rsidP="00D82555">
            <w:pPr>
              <w:pStyle w:val="TAC"/>
              <w:rPr>
                <w:lang w:eastAsia="zh-CN"/>
              </w:rPr>
            </w:pPr>
            <w:r w:rsidRPr="006E069C">
              <w:rPr>
                <w:kern w:val="2"/>
              </w:rPr>
              <w:t>IMD2</w:t>
            </w:r>
          </w:p>
        </w:tc>
      </w:tr>
      <w:tr w:rsidR="007E612B" w:rsidRPr="006E069C" w14:paraId="2EF803D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3CF357"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33504831"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9EE55BF" w14:textId="77777777" w:rsidR="007E612B" w:rsidRPr="006E069C" w:rsidRDefault="007E612B" w:rsidP="00D82555">
            <w:pPr>
              <w:pStyle w:val="TAC"/>
              <w:rPr>
                <w:lang w:eastAsia="ja-JP"/>
              </w:rPr>
            </w:pPr>
            <w:r w:rsidRPr="006E069C">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75C40FA" w14:textId="77777777" w:rsidR="007E612B" w:rsidRPr="006E069C" w:rsidRDefault="007E612B" w:rsidP="00D82555">
            <w:pPr>
              <w:pStyle w:val="TAC"/>
              <w:rPr>
                <w:lang w:eastAsia="ja-JP"/>
              </w:rPr>
            </w:pPr>
            <w:r w:rsidRPr="006E06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358053"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88D142" w14:textId="77777777" w:rsidR="007E612B" w:rsidRPr="006E069C" w:rsidRDefault="007E612B" w:rsidP="00D82555">
            <w:pPr>
              <w:pStyle w:val="TAC"/>
              <w:rPr>
                <w:lang w:eastAsia="ja-JP"/>
              </w:rPr>
            </w:pPr>
            <w:r w:rsidRPr="006E06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FD0BA66" w14:textId="77777777" w:rsidR="007E612B" w:rsidRPr="006E069C" w:rsidRDefault="007E612B" w:rsidP="00D82555">
            <w:pPr>
              <w:pStyle w:val="TAC"/>
              <w:rPr>
                <w:lang w:eastAsia="ja-JP"/>
              </w:rPr>
            </w:pPr>
            <w:r w:rsidRPr="006E069C">
              <w:rPr>
                <w:kern w:val="2"/>
              </w:rPr>
              <w:t>N/A</w:t>
            </w:r>
          </w:p>
        </w:tc>
        <w:tc>
          <w:tcPr>
            <w:tcW w:w="828" w:type="dxa"/>
            <w:tcBorders>
              <w:top w:val="single" w:sz="4" w:space="0" w:color="auto"/>
              <w:left w:val="single" w:sz="4" w:space="0" w:color="auto"/>
              <w:bottom w:val="single" w:sz="4" w:space="0" w:color="auto"/>
              <w:right w:val="single" w:sz="4" w:space="0" w:color="auto"/>
            </w:tcBorders>
          </w:tcPr>
          <w:p w14:paraId="158BCAB3"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C013B" w14:textId="77777777" w:rsidR="007E612B" w:rsidRPr="006E069C" w:rsidRDefault="007E612B" w:rsidP="00D82555">
            <w:pPr>
              <w:pStyle w:val="TAC"/>
              <w:rPr>
                <w:lang w:eastAsia="zh-CN"/>
              </w:rPr>
            </w:pPr>
            <w:r w:rsidRPr="006E069C">
              <w:rPr>
                <w:kern w:val="2"/>
              </w:rPr>
              <w:t>N/A</w:t>
            </w:r>
          </w:p>
        </w:tc>
      </w:tr>
      <w:tr w:rsidR="007E612B" w:rsidRPr="006E069C" w14:paraId="61D05D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BB8D713"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7D1FF107"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D6EA6EF" w14:textId="77777777" w:rsidR="007E612B" w:rsidRPr="006E069C" w:rsidRDefault="007E612B" w:rsidP="00D82555">
            <w:pPr>
              <w:pStyle w:val="TAC"/>
              <w:rPr>
                <w:lang w:eastAsia="ja-JP"/>
              </w:rPr>
            </w:pPr>
            <w:r w:rsidRPr="006E069C">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906EF60"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9F378"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09E01E9" w14:textId="77777777" w:rsidR="007E612B" w:rsidRPr="006E069C" w:rsidRDefault="007E612B" w:rsidP="00D82555">
            <w:pPr>
              <w:pStyle w:val="TAC"/>
              <w:rPr>
                <w:lang w:eastAsia="ja-JP"/>
              </w:rPr>
            </w:pPr>
            <w:r w:rsidRPr="006E069C">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68BC0DC6" w14:textId="77777777" w:rsidR="007E612B" w:rsidRPr="006E069C" w:rsidRDefault="007E612B" w:rsidP="00D82555">
            <w:pPr>
              <w:pStyle w:val="TAC"/>
              <w:rPr>
                <w:lang w:eastAsia="ja-JP"/>
              </w:rPr>
            </w:pPr>
            <w:r w:rsidRPr="006E069C">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16965BC"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7099FE" w14:textId="77777777" w:rsidR="007E612B" w:rsidRPr="006E069C" w:rsidRDefault="007E612B" w:rsidP="00D82555">
            <w:pPr>
              <w:pStyle w:val="TAC"/>
              <w:rPr>
                <w:lang w:eastAsia="zh-CN"/>
              </w:rPr>
            </w:pPr>
            <w:r w:rsidRPr="006E069C">
              <w:rPr>
                <w:kern w:val="2"/>
              </w:rPr>
              <w:t>IMD4</w:t>
            </w:r>
            <w:r w:rsidRPr="006E069C">
              <w:rPr>
                <w:rFonts w:hint="eastAsia"/>
                <w:kern w:val="2"/>
                <w:vertAlign w:val="superscript"/>
                <w:lang w:val="en-US" w:eastAsia="zh-CN"/>
              </w:rPr>
              <w:t>11</w:t>
            </w:r>
          </w:p>
        </w:tc>
      </w:tr>
      <w:tr w:rsidR="007E612B" w:rsidRPr="006E069C" w14:paraId="4C92E3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A746E4"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59574868"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481A4BD" w14:textId="77777777" w:rsidR="007E612B" w:rsidRPr="006E069C" w:rsidRDefault="007E612B" w:rsidP="00D82555">
            <w:pPr>
              <w:pStyle w:val="TAC"/>
              <w:rPr>
                <w:lang w:eastAsia="ja-JP"/>
              </w:rPr>
            </w:pPr>
            <w:r w:rsidRPr="006E069C">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7C9989CC"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485E95"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613D30" w14:textId="77777777" w:rsidR="007E612B" w:rsidRPr="006E069C" w:rsidRDefault="007E612B" w:rsidP="00D82555">
            <w:pPr>
              <w:pStyle w:val="TAC"/>
              <w:rPr>
                <w:lang w:eastAsia="ja-JP"/>
              </w:rPr>
            </w:pPr>
            <w:r w:rsidRPr="006E069C">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5754A15" w14:textId="77777777" w:rsidR="007E612B" w:rsidRPr="006E069C" w:rsidRDefault="007E612B" w:rsidP="00D82555">
            <w:pPr>
              <w:pStyle w:val="TAC"/>
              <w:rPr>
                <w:lang w:eastAsia="ja-JP"/>
              </w:rPr>
            </w:pPr>
            <w:r w:rsidRPr="006E069C">
              <w:rPr>
                <w:kern w:val="2"/>
              </w:rPr>
              <w:t>N/A</w:t>
            </w:r>
          </w:p>
        </w:tc>
        <w:tc>
          <w:tcPr>
            <w:tcW w:w="828" w:type="dxa"/>
            <w:tcBorders>
              <w:top w:val="single" w:sz="4" w:space="0" w:color="auto"/>
              <w:left w:val="single" w:sz="4" w:space="0" w:color="auto"/>
              <w:bottom w:val="single" w:sz="4" w:space="0" w:color="auto"/>
              <w:right w:val="single" w:sz="4" w:space="0" w:color="auto"/>
            </w:tcBorders>
          </w:tcPr>
          <w:p w14:paraId="1FA7D3D5"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7661CF" w14:textId="77777777" w:rsidR="007E612B" w:rsidRPr="006E069C" w:rsidRDefault="007E612B" w:rsidP="00D82555">
            <w:pPr>
              <w:pStyle w:val="TAC"/>
              <w:rPr>
                <w:lang w:eastAsia="zh-CN"/>
              </w:rPr>
            </w:pPr>
            <w:r w:rsidRPr="006E069C">
              <w:rPr>
                <w:kern w:val="2"/>
              </w:rPr>
              <w:t>N/A</w:t>
            </w:r>
          </w:p>
        </w:tc>
      </w:tr>
      <w:tr w:rsidR="007E612B" w:rsidRPr="006E069C" w14:paraId="37C0E7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415E0B"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78C18C82"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4384021" w14:textId="77777777" w:rsidR="007E612B" w:rsidRPr="006E069C" w:rsidRDefault="007E612B" w:rsidP="00D82555">
            <w:pPr>
              <w:pStyle w:val="TAC"/>
              <w:rPr>
                <w:lang w:eastAsia="ja-JP"/>
              </w:rPr>
            </w:pPr>
            <w:r w:rsidRPr="006E069C">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D00F0DA"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24C43E"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971D7" w14:textId="77777777" w:rsidR="007E612B" w:rsidRPr="006E069C" w:rsidRDefault="007E612B" w:rsidP="00D82555">
            <w:pPr>
              <w:pStyle w:val="TAC"/>
              <w:rPr>
                <w:lang w:eastAsia="ja-JP"/>
              </w:rPr>
            </w:pPr>
            <w:r w:rsidRPr="006E069C">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54E10D7C" w14:textId="77777777" w:rsidR="007E612B" w:rsidRPr="006E069C" w:rsidRDefault="007E612B" w:rsidP="00D82555">
            <w:pPr>
              <w:pStyle w:val="TAC"/>
              <w:rPr>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8CF39B8"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6225C" w14:textId="77777777" w:rsidR="007E612B" w:rsidRPr="006E069C" w:rsidRDefault="007E612B" w:rsidP="00D82555">
            <w:pPr>
              <w:pStyle w:val="TAC"/>
              <w:rPr>
                <w:lang w:eastAsia="zh-CN"/>
              </w:rPr>
            </w:pPr>
            <w:r w:rsidRPr="006E069C">
              <w:rPr>
                <w:kern w:val="2"/>
              </w:rPr>
              <w:t>N/A</w:t>
            </w:r>
          </w:p>
        </w:tc>
      </w:tr>
      <w:tr w:rsidR="007E612B" w:rsidRPr="006E069C" w14:paraId="27AA87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6DEB4A"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59E86DD7"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4CAC9F7" w14:textId="77777777" w:rsidR="007E612B" w:rsidRPr="006E069C" w:rsidRDefault="007E612B" w:rsidP="00D82555">
            <w:pPr>
              <w:pStyle w:val="TAC"/>
              <w:rPr>
                <w:lang w:eastAsia="ja-JP"/>
              </w:rPr>
            </w:pPr>
            <w:r w:rsidRPr="006E069C">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32B2E20C"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96AD9F"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8F5646" w14:textId="77777777" w:rsidR="007E612B" w:rsidRPr="006E069C" w:rsidRDefault="007E612B" w:rsidP="00D82555">
            <w:pPr>
              <w:pStyle w:val="TAC"/>
              <w:rPr>
                <w:lang w:eastAsia="ja-JP"/>
              </w:rPr>
            </w:pPr>
            <w:r w:rsidRPr="006E069C">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13ED8709" w14:textId="77777777" w:rsidR="007E612B" w:rsidRPr="006E069C" w:rsidRDefault="007E612B" w:rsidP="00D82555">
            <w:pPr>
              <w:pStyle w:val="TAC"/>
              <w:rPr>
                <w:lang w:eastAsia="ja-JP"/>
              </w:rPr>
            </w:pPr>
            <w:r w:rsidRPr="006E069C">
              <w:rPr>
                <w:kern w:val="2"/>
              </w:rPr>
              <w:t>14.6</w:t>
            </w:r>
          </w:p>
        </w:tc>
        <w:tc>
          <w:tcPr>
            <w:tcW w:w="828" w:type="dxa"/>
            <w:tcBorders>
              <w:top w:val="single" w:sz="4" w:space="0" w:color="auto"/>
              <w:left w:val="single" w:sz="4" w:space="0" w:color="auto"/>
              <w:bottom w:val="single" w:sz="4" w:space="0" w:color="auto"/>
              <w:right w:val="single" w:sz="4" w:space="0" w:color="auto"/>
            </w:tcBorders>
          </w:tcPr>
          <w:p w14:paraId="1A622250"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B19D3" w14:textId="77777777" w:rsidR="007E612B" w:rsidRPr="006E069C" w:rsidRDefault="007E612B" w:rsidP="00D82555">
            <w:pPr>
              <w:pStyle w:val="TAC"/>
              <w:rPr>
                <w:lang w:eastAsia="zh-CN"/>
              </w:rPr>
            </w:pPr>
            <w:r w:rsidRPr="006E069C">
              <w:rPr>
                <w:kern w:val="2"/>
                <w:lang w:eastAsia="zh-CN"/>
              </w:rPr>
              <w:t>IMD4</w:t>
            </w:r>
          </w:p>
        </w:tc>
      </w:tr>
      <w:tr w:rsidR="007E612B" w:rsidRPr="006E069C" w14:paraId="3376C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1A16EB"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07EE29AA"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6C10EA3" w14:textId="77777777" w:rsidR="007E612B" w:rsidRPr="006E069C" w:rsidRDefault="007E612B" w:rsidP="00D82555">
            <w:pPr>
              <w:pStyle w:val="TAC"/>
              <w:rPr>
                <w:lang w:eastAsia="ja-JP"/>
              </w:rPr>
            </w:pPr>
            <w:r w:rsidRPr="006E069C">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5B5FAD"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724F3C"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566D0B" w14:textId="77777777" w:rsidR="007E612B" w:rsidRPr="006E069C" w:rsidRDefault="007E612B" w:rsidP="00D82555">
            <w:pPr>
              <w:pStyle w:val="TAC"/>
              <w:rPr>
                <w:lang w:eastAsia="ja-JP"/>
              </w:rPr>
            </w:pPr>
            <w:r w:rsidRPr="006E069C">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9A1F3F8" w14:textId="77777777" w:rsidR="007E612B" w:rsidRPr="006E069C" w:rsidRDefault="007E612B" w:rsidP="00D82555">
            <w:pPr>
              <w:pStyle w:val="TAC"/>
              <w:rPr>
                <w:lang w:eastAsia="ja-JP"/>
              </w:rPr>
            </w:pPr>
            <w:r w:rsidRPr="006E069C">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195B0C"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688B1" w14:textId="77777777" w:rsidR="007E612B" w:rsidRPr="006E069C" w:rsidRDefault="007E612B" w:rsidP="00D82555">
            <w:pPr>
              <w:pStyle w:val="TAC"/>
              <w:rPr>
                <w:lang w:eastAsia="zh-CN"/>
              </w:rPr>
            </w:pPr>
            <w:r w:rsidRPr="006E069C">
              <w:rPr>
                <w:kern w:val="2"/>
              </w:rPr>
              <w:t>N/A</w:t>
            </w:r>
          </w:p>
        </w:tc>
      </w:tr>
      <w:tr w:rsidR="007E612B" w:rsidRPr="006E069C" w14:paraId="7A707F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AC5DC"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45958527"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422094E" w14:textId="77777777" w:rsidR="007E612B" w:rsidRPr="006E069C" w:rsidRDefault="007E612B" w:rsidP="00D82555">
            <w:pPr>
              <w:pStyle w:val="TAC"/>
              <w:rPr>
                <w:lang w:eastAsia="ja-JP"/>
              </w:rPr>
            </w:pPr>
            <w:r w:rsidRPr="006E069C">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8CBAA88"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5A2243"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E12BBE" w14:textId="77777777" w:rsidR="007E612B" w:rsidRPr="006E069C" w:rsidRDefault="007E612B" w:rsidP="00D82555">
            <w:pPr>
              <w:pStyle w:val="TAC"/>
              <w:rPr>
                <w:lang w:eastAsia="ja-JP"/>
              </w:rPr>
            </w:pPr>
            <w:r w:rsidRPr="006E069C">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D581C32" w14:textId="77777777" w:rsidR="007E612B" w:rsidRPr="006E069C" w:rsidRDefault="007E612B" w:rsidP="00D82555">
            <w:pPr>
              <w:pStyle w:val="TAC"/>
              <w:rPr>
                <w:lang w:eastAsia="ja-JP"/>
              </w:rPr>
            </w:pPr>
            <w:r w:rsidRPr="006E069C">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83E93E4"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BC50B1" w14:textId="77777777" w:rsidR="007E612B" w:rsidRPr="006E069C" w:rsidRDefault="007E612B" w:rsidP="00D82555">
            <w:pPr>
              <w:pStyle w:val="TAC"/>
              <w:rPr>
                <w:lang w:eastAsia="zh-CN"/>
              </w:rPr>
            </w:pPr>
            <w:r w:rsidRPr="006E069C">
              <w:rPr>
                <w:kern w:val="2"/>
                <w:lang w:eastAsia="zh-CN"/>
              </w:rPr>
              <w:t>IMD5</w:t>
            </w:r>
          </w:p>
        </w:tc>
      </w:tr>
      <w:tr w:rsidR="007E612B" w:rsidRPr="006E069C" w14:paraId="5BE99E6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26C7F" w14:textId="77777777" w:rsidR="007E612B" w:rsidRPr="006E069C" w:rsidRDefault="007E612B" w:rsidP="00D82555">
            <w:pPr>
              <w:pStyle w:val="TAC"/>
              <w:rPr>
                <w:lang w:eastAsia="zh-CN"/>
              </w:rPr>
            </w:pPr>
            <w:r w:rsidRPr="006E069C">
              <w:rPr>
                <w:rFonts w:hint="eastAsia"/>
              </w:rPr>
              <w:t>CA_</w:t>
            </w:r>
            <w:r w:rsidRPr="006E069C">
              <w:rPr>
                <w:rFonts w:hint="eastAsia"/>
                <w:lang w:eastAsia="zh-CN"/>
              </w:rPr>
              <w:t>n28</w:t>
            </w:r>
            <w:r w:rsidRPr="006E069C">
              <w:rPr>
                <w:rFonts w:hint="eastAsia"/>
              </w:rPr>
              <w:t>-</w:t>
            </w:r>
            <w:r w:rsidRPr="006E069C">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B992505"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D2E0556" w14:textId="77777777" w:rsidR="007E612B" w:rsidRPr="006E069C" w:rsidRDefault="007E612B" w:rsidP="00D82555">
            <w:pPr>
              <w:pStyle w:val="TAC"/>
              <w:rPr>
                <w:rFonts w:cs="Arial"/>
                <w:szCs w:val="18"/>
                <w:lang w:val="en-US" w:eastAsia="zh-CN"/>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8F89E2" w14:textId="77777777" w:rsidR="007E612B" w:rsidRPr="006E069C" w:rsidRDefault="007E612B" w:rsidP="00D82555">
            <w:pPr>
              <w:pStyle w:val="TAC"/>
              <w:rPr>
                <w:lang w:val="en-US" w:eastAsia="zh-CN"/>
              </w:rPr>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A9948C" w14:textId="77777777" w:rsidR="007E612B" w:rsidRPr="006E069C" w:rsidRDefault="007E612B" w:rsidP="00D82555">
            <w:pPr>
              <w:pStyle w:val="TAC"/>
              <w:rPr>
                <w:lang w:val="en-US" w:eastAsia="zh-CN"/>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B472A3" w14:textId="77777777" w:rsidR="007E612B" w:rsidRPr="006E069C" w:rsidRDefault="007E612B" w:rsidP="00D82555">
            <w:pPr>
              <w:pStyle w:val="TAC"/>
              <w:rPr>
                <w:rFonts w:cs="Arial"/>
                <w:szCs w:val="18"/>
                <w:lang w:val="en-US" w:eastAsia="zh-CN"/>
              </w:rPr>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B9E9E66"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F77F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9E817" w14:textId="77777777" w:rsidR="007E612B" w:rsidRPr="006E069C" w:rsidRDefault="007E612B" w:rsidP="00D82555">
            <w:pPr>
              <w:pStyle w:val="TAC"/>
              <w:rPr>
                <w:vertAlign w:val="superscript"/>
                <w:lang w:val="en-US" w:eastAsia="zh-CN"/>
              </w:rPr>
            </w:pPr>
            <w:r w:rsidRPr="006E069C">
              <w:rPr>
                <w:rFonts w:hint="eastAsia"/>
                <w:lang w:eastAsia="zh-CN"/>
              </w:rPr>
              <w:t>IMD2</w:t>
            </w:r>
            <w:r w:rsidRPr="006E069C">
              <w:rPr>
                <w:rFonts w:hint="eastAsia"/>
                <w:vertAlign w:val="superscript"/>
                <w:lang w:val="en-US" w:eastAsia="zh-CN"/>
              </w:rPr>
              <w:t>7</w:t>
            </w:r>
          </w:p>
        </w:tc>
      </w:tr>
      <w:tr w:rsidR="007E612B" w:rsidRPr="006E069C" w14:paraId="5D2029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E025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5BF323" w14:textId="77777777" w:rsidR="007E612B" w:rsidRPr="006E069C" w:rsidRDefault="007E612B" w:rsidP="00D82555">
            <w:pPr>
              <w:pStyle w:val="TAC"/>
              <w:rPr>
                <w:vertAlign w:val="superscript"/>
                <w:lang w:val="en-US" w:eastAsia="zh-CN"/>
              </w:rPr>
            </w:pPr>
            <w:r w:rsidRPr="006E069C">
              <w:rPr>
                <w:lang w:val="en-US" w:eastAsia="zh-CN"/>
              </w:rPr>
              <w:t>n</w:t>
            </w:r>
            <w:r w:rsidRPr="006E069C">
              <w:rPr>
                <w:rFonts w:hint="eastAsia"/>
                <w:lang w:val="en-US" w:eastAsia="zh-CN"/>
              </w:rPr>
              <w:t>77</w:t>
            </w:r>
            <w:r w:rsidRPr="006E069C">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98B360B" w14:textId="77777777" w:rsidR="007E612B" w:rsidRPr="006E069C" w:rsidRDefault="007E612B" w:rsidP="00D82555">
            <w:pPr>
              <w:pStyle w:val="TAC"/>
              <w:rPr>
                <w:rFonts w:cs="Arial"/>
                <w:szCs w:val="18"/>
                <w:lang w:val="en-US" w:eastAsia="zh-CN"/>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A523E7" w14:textId="77777777" w:rsidR="007E612B" w:rsidRPr="006E069C" w:rsidRDefault="007E612B" w:rsidP="00D82555">
            <w:pPr>
              <w:pStyle w:val="TAC"/>
              <w:rPr>
                <w:lang w:val="en-US" w:eastAsia="zh-CN"/>
              </w:rPr>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65F41F0" w14:textId="77777777" w:rsidR="007E612B" w:rsidRPr="006E069C" w:rsidRDefault="007E612B" w:rsidP="00D82555">
            <w:pPr>
              <w:pStyle w:val="TAC"/>
              <w:rPr>
                <w:lang w:val="en-US" w:eastAsia="zh-CN"/>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F71791D" w14:textId="77777777" w:rsidR="007E612B" w:rsidRPr="006E069C" w:rsidRDefault="007E612B" w:rsidP="00D82555">
            <w:pPr>
              <w:pStyle w:val="TAC"/>
              <w:rPr>
                <w:rFonts w:cs="Arial"/>
                <w:szCs w:val="18"/>
                <w:lang w:val="en-US" w:eastAsia="zh-CN"/>
              </w:rPr>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404112"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0D535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2F791" w14:textId="77777777" w:rsidR="007E612B" w:rsidRPr="006E069C" w:rsidRDefault="007E612B" w:rsidP="00D82555">
            <w:pPr>
              <w:pStyle w:val="TAC"/>
              <w:rPr>
                <w:lang w:eastAsia="zh-CN"/>
              </w:rPr>
            </w:pPr>
            <w:r w:rsidRPr="006E069C">
              <w:rPr>
                <w:lang w:eastAsia="ja-JP"/>
              </w:rPr>
              <w:t>N/A</w:t>
            </w:r>
          </w:p>
        </w:tc>
      </w:tr>
      <w:tr w:rsidR="007E612B" w:rsidRPr="006E069C" w14:paraId="78739FD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EBADE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7C8CBB" w14:textId="77777777" w:rsidR="007E612B" w:rsidRPr="006E069C" w:rsidRDefault="007E612B" w:rsidP="00D82555">
            <w:pPr>
              <w:pStyle w:val="TAC"/>
              <w:rPr>
                <w:lang w:eastAsia="zh-CN"/>
              </w:rPr>
            </w:pPr>
            <w:r w:rsidRPr="006E069C">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E2FB2C9" w14:textId="77777777" w:rsidR="007E612B" w:rsidRPr="006E069C" w:rsidRDefault="007E612B" w:rsidP="00D82555">
            <w:pPr>
              <w:pStyle w:val="TAC"/>
              <w:rPr>
                <w:lang w:eastAsia="zh-CN"/>
              </w:rPr>
            </w:pPr>
            <w:r w:rsidRPr="006E069C">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6EA7C1F"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CA88675"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3AFE23" w14:textId="77777777" w:rsidR="007E612B" w:rsidRPr="006E069C" w:rsidRDefault="007E612B" w:rsidP="00D82555">
            <w:pPr>
              <w:pStyle w:val="TAC"/>
              <w:rPr>
                <w:lang w:eastAsia="zh-CN"/>
              </w:rPr>
            </w:pPr>
            <w:r w:rsidRPr="006E069C">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A345111" w14:textId="77777777" w:rsidR="007E612B" w:rsidRPr="006E069C" w:rsidRDefault="007E612B" w:rsidP="00D82555">
            <w:pPr>
              <w:pStyle w:val="TAC"/>
              <w:rPr>
                <w:lang w:eastAsia="zh-CN"/>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16D689"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12C0D"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199DD9A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C93436"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E4BB61" w14:textId="77777777" w:rsidR="007E612B" w:rsidRPr="006E069C" w:rsidRDefault="007E612B" w:rsidP="00D82555">
            <w:pPr>
              <w:pStyle w:val="TAC"/>
              <w:rPr>
                <w:lang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4F5682F" w14:textId="77777777" w:rsidR="007E612B" w:rsidRPr="006E069C" w:rsidRDefault="007E612B" w:rsidP="00D82555">
            <w:pPr>
              <w:pStyle w:val="TAC"/>
              <w:rPr>
                <w:lang w:eastAsia="zh-CN"/>
              </w:rPr>
            </w:pPr>
            <w:r w:rsidRPr="006E06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5AA94F0" w14:textId="77777777" w:rsidR="007E612B" w:rsidRPr="006E069C" w:rsidRDefault="007E612B" w:rsidP="00D82555">
            <w:pPr>
              <w:pStyle w:val="TAC"/>
              <w:rPr>
                <w:lang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208811" w14:textId="77777777" w:rsidR="007E612B" w:rsidRPr="006E069C" w:rsidRDefault="007E612B" w:rsidP="00D82555">
            <w:pPr>
              <w:pStyle w:val="TAC"/>
              <w:rPr>
                <w:lang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10B597" w14:textId="77777777" w:rsidR="007E612B" w:rsidRPr="006E069C" w:rsidRDefault="007E612B" w:rsidP="00D82555">
            <w:pPr>
              <w:pStyle w:val="TAC"/>
              <w:rPr>
                <w:lang w:eastAsia="zh-CN"/>
              </w:rPr>
            </w:pPr>
            <w:r w:rsidRPr="006E06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67132B48"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7069A8" w14:textId="77777777" w:rsidR="007E612B" w:rsidRPr="006E069C" w:rsidRDefault="007E612B" w:rsidP="00D82555">
            <w:pPr>
              <w:pStyle w:val="TAC"/>
              <w:rPr>
                <w:lang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23F94" w14:textId="77777777" w:rsidR="007E612B" w:rsidRPr="006E069C" w:rsidRDefault="007E612B" w:rsidP="00D82555">
            <w:pPr>
              <w:pStyle w:val="TAC"/>
              <w:rPr>
                <w:lang w:eastAsia="zh-CN"/>
              </w:rPr>
            </w:pPr>
            <w:r w:rsidRPr="006E069C">
              <w:t>N/A</w:t>
            </w:r>
          </w:p>
        </w:tc>
      </w:tr>
      <w:tr w:rsidR="007E612B" w:rsidRPr="006E069C" w14:paraId="0A3914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B46B3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81B449" w14:textId="77777777" w:rsidR="007E612B" w:rsidRPr="006E069C" w:rsidRDefault="007E612B" w:rsidP="00D82555">
            <w:pPr>
              <w:pStyle w:val="TAC"/>
            </w:pPr>
            <w:r w:rsidRPr="006E069C">
              <w:rPr>
                <w:rFonts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DEE1ACD" w14:textId="77777777" w:rsidR="007E612B" w:rsidRPr="006E069C" w:rsidRDefault="007E612B" w:rsidP="00D82555">
            <w:pPr>
              <w:pStyle w:val="TAC"/>
            </w:pPr>
            <w:r w:rsidRPr="006E069C">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628712D9" w14:textId="77777777" w:rsidR="007E612B" w:rsidRPr="006E069C" w:rsidRDefault="007E612B" w:rsidP="00D82555">
            <w:pPr>
              <w:pStyle w:val="TAC"/>
            </w:pPr>
            <w:r w:rsidRPr="006E06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EAE9B8" w14:textId="77777777" w:rsidR="007E612B" w:rsidRPr="006E069C" w:rsidRDefault="007E612B" w:rsidP="00D82555">
            <w:pPr>
              <w:pStyle w:val="TAC"/>
            </w:pPr>
            <w:r w:rsidRPr="006E069C">
              <w:rPr>
                <w:rFonts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151E59" w14:textId="77777777" w:rsidR="007E612B" w:rsidRPr="006E069C" w:rsidRDefault="007E612B" w:rsidP="00D82555">
            <w:pPr>
              <w:pStyle w:val="TAC"/>
            </w:pPr>
            <w:r w:rsidRPr="006E069C">
              <w:rPr>
                <w:rFonts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7A3A0263" w14:textId="77777777" w:rsidR="007E612B" w:rsidRPr="006E069C" w:rsidRDefault="007E612B" w:rsidP="00D82555">
            <w:pPr>
              <w:pStyle w:val="TAC"/>
              <w:rPr>
                <w:lang w:eastAsia="zh-CN"/>
              </w:rPr>
            </w:pPr>
            <w:r w:rsidRPr="006E069C">
              <w:rPr>
                <w:rFonts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1E7A89CD" w14:textId="77777777" w:rsidR="007E612B" w:rsidRPr="006E069C" w:rsidRDefault="007E612B" w:rsidP="00D82555">
            <w:pPr>
              <w:pStyle w:val="TAC"/>
            </w:pPr>
            <w:r w:rsidRPr="006E06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3E6F" w14:textId="77777777" w:rsidR="007E612B" w:rsidRPr="006E069C" w:rsidRDefault="007E612B" w:rsidP="00D82555">
            <w:pPr>
              <w:pStyle w:val="TAC"/>
            </w:pPr>
            <w:r w:rsidRPr="006E069C">
              <w:rPr>
                <w:rFonts w:cs="Arial"/>
                <w:szCs w:val="18"/>
              </w:rPr>
              <w:t>IMD4</w:t>
            </w:r>
            <w:r w:rsidRPr="006E069C">
              <w:rPr>
                <w:rFonts w:cs="Arial" w:hint="eastAsia"/>
                <w:szCs w:val="18"/>
                <w:vertAlign w:val="superscript"/>
                <w:lang w:val="en-US" w:eastAsia="zh-CN"/>
              </w:rPr>
              <w:t>15</w:t>
            </w:r>
          </w:p>
        </w:tc>
      </w:tr>
      <w:tr w:rsidR="007E612B" w:rsidRPr="006E069C" w14:paraId="3F7032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DAD6F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8766CD8" w14:textId="77777777" w:rsidR="007E612B" w:rsidRPr="006E069C" w:rsidRDefault="007E612B" w:rsidP="00D82555">
            <w:pPr>
              <w:pStyle w:val="TAC"/>
            </w:pPr>
            <w:r w:rsidRPr="006E069C">
              <w:rPr>
                <w:rFonts w:cs="Arial"/>
                <w:szCs w:val="18"/>
              </w:rPr>
              <w:t>n7</w:t>
            </w:r>
            <w:r w:rsidRPr="006E069C">
              <w:rPr>
                <w:rFonts w:cs="Arial"/>
                <w:szCs w:val="18"/>
                <w:lang w:eastAsia="zh-CN"/>
              </w:rPr>
              <w:t>7</w:t>
            </w:r>
            <w:r w:rsidRPr="006E069C">
              <w:rPr>
                <w:rFonts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23A7882" w14:textId="77777777" w:rsidR="007E612B" w:rsidRPr="006E069C" w:rsidRDefault="007E612B" w:rsidP="00D82555">
            <w:pPr>
              <w:pStyle w:val="TAC"/>
            </w:pPr>
            <w:r w:rsidRPr="006E069C">
              <w:rPr>
                <w:rFonts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182DC522" w14:textId="77777777" w:rsidR="007E612B" w:rsidRPr="006E069C" w:rsidRDefault="007E612B" w:rsidP="00D82555">
            <w:pPr>
              <w:pStyle w:val="TAC"/>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05BC8" w14:textId="77777777" w:rsidR="007E612B" w:rsidRPr="006E069C" w:rsidRDefault="007E612B" w:rsidP="00D82555">
            <w:pPr>
              <w:pStyle w:val="TAC"/>
            </w:pPr>
            <w:r w:rsidRPr="00C11AC8">
              <w:rPr>
                <w:rFonts w:cs="Arial"/>
                <w:szCs w:val="18"/>
              </w:rPr>
              <w:t xml:space="preserve">1 </w:t>
            </w:r>
            <w:r w:rsidRPr="006E069C">
              <w:rPr>
                <w:rFonts w:cs="Arial" w:hint="eastAsia"/>
                <w:szCs w:val="18"/>
                <w:lang w:val="en-US" w:eastAsia="zh-CN"/>
              </w:rPr>
              <w:t>(</w:t>
            </w:r>
            <w:r w:rsidRPr="00C11AC8">
              <w:rPr>
                <w:rFonts w:cs="Arial"/>
                <w:szCs w:val="18"/>
              </w:rPr>
              <w:t>RB</w:t>
            </w:r>
            <w:r w:rsidRPr="00C11AC8">
              <w:rPr>
                <w:rFonts w:cs="Arial"/>
                <w:szCs w:val="18"/>
                <w:vertAlign w:val="subscript"/>
              </w:rPr>
              <w:t>START</w:t>
            </w:r>
            <w:r w:rsidRPr="00C11AC8">
              <w:rPr>
                <w:rFonts w:cs="Arial"/>
                <w:szCs w:val="18"/>
              </w:rPr>
              <w:t>=25</w:t>
            </w:r>
            <w:r w:rsidRPr="006E069C">
              <w:rPr>
                <w:rFonts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5FDDB80" w14:textId="77777777" w:rsidR="007E612B" w:rsidRPr="006E069C" w:rsidRDefault="007E612B" w:rsidP="00D82555">
            <w:pPr>
              <w:pStyle w:val="TAC"/>
            </w:pPr>
            <w:r w:rsidRPr="006E069C">
              <w:rPr>
                <w:rFonts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6DAA129" w14:textId="77777777" w:rsidR="007E612B" w:rsidRPr="006E069C" w:rsidRDefault="007E612B" w:rsidP="00D82555">
            <w:pPr>
              <w:pStyle w:val="TAC"/>
              <w:rPr>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54557" w14:textId="77777777" w:rsidR="007E612B" w:rsidRPr="006E069C" w:rsidRDefault="007E612B" w:rsidP="00D82555">
            <w:pPr>
              <w:pStyle w:val="TAC"/>
            </w:pPr>
            <w:r w:rsidRPr="006E06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1CADC" w14:textId="77777777" w:rsidR="007E612B" w:rsidRPr="006E069C" w:rsidRDefault="007E612B" w:rsidP="00D82555">
            <w:pPr>
              <w:pStyle w:val="TAC"/>
            </w:pPr>
            <w:r w:rsidRPr="006E069C">
              <w:rPr>
                <w:rFonts w:cs="Arial"/>
                <w:szCs w:val="18"/>
              </w:rPr>
              <w:t>N/A</w:t>
            </w:r>
          </w:p>
        </w:tc>
      </w:tr>
      <w:tr w:rsidR="007E612B" w:rsidRPr="006E069C" w14:paraId="2D2A72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C1310"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3D54314B"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1F3D3F9" w14:textId="77777777" w:rsidR="007E612B" w:rsidRPr="006E069C" w:rsidRDefault="007E612B" w:rsidP="00D82555">
            <w:pPr>
              <w:pStyle w:val="TAC"/>
            </w:pPr>
            <w:r w:rsidRPr="006E069C">
              <w:rPr>
                <w:rFonts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6217ED78" w14:textId="77777777" w:rsidR="007E612B" w:rsidRPr="006E069C" w:rsidRDefault="007E612B" w:rsidP="00D82555">
            <w:pPr>
              <w:pStyle w:val="TAC"/>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FDF1A8" w14:textId="77777777" w:rsidR="007E612B" w:rsidRPr="006E069C" w:rsidRDefault="007E612B" w:rsidP="00D82555">
            <w:pPr>
              <w:pStyle w:val="TAC"/>
            </w:pPr>
            <w:r w:rsidRPr="00C11AC8">
              <w:rPr>
                <w:rFonts w:cs="Arial"/>
                <w:szCs w:val="18"/>
              </w:rPr>
              <w:t xml:space="preserve">1 </w:t>
            </w:r>
            <w:r w:rsidRPr="006E069C">
              <w:rPr>
                <w:rFonts w:cs="Arial" w:hint="eastAsia"/>
                <w:szCs w:val="18"/>
                <w:lang w:val="en-US" w:eastAsia="zh-CN"/>
              </w:rPr>
              <w:t>(</w:t>
            </w:r>
            <w:r w:rsidRPr="00C11AC8">
              <w:rPr>
                <w:rFonts w:cs="Arial"/>
                <w:szCs w:val="18"/>
              </w:rPr>
              <w:t>RB</w:t>
            </w:r>
            <w:r w:rsidRPr="00C11AC8">
              <w:rPr>
                <w:rFonts w:cs="Arial"/>
                <w:szCs w:val="18"/>
                <w:vertAlign w:val="subscript"/>
              </w:rPr>
              <w:t>START</w:t>
            </w:r>
            <w:r w:rsidRPr="00C11AC8">
              <w:rPr>
                <w:rFonts w:cs="Arial"/>
                <w:szCs w:val="18"/>
              </w:rPr>
              <w:t>=25</w:t>
            </w:r>
            <w:r w:rsidRPr="006E069C">
              <w:rPr>
                <w:rFonts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B2C8470" w14:textId="77777777" w:rsidR="007E612B" w:rsidRPr="006E069C" w:rsidRDefault="007E612B" w:rsidP="00D82555">
            <w:pPr>
              <w:pStyle w:val="TAC"/>
            </w:pPr>
            <w:r w:rsidRPr="006E069C">
              <w:rPr>
                <w:rFonts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45E17E53" w14:textId="77777777" w:rsidR="007E612B" w:rsidRPr="006E069C" w:rsidRDefault="007E612B" w:rsidP="00D82555">
            <w:pPr>
              <w:pStyle w:val="TAC"/>
              <w:rPr>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8147C" w14:textId="77777777" w:rsidR="007E612B" w:rsidRPr="006E069C" w:rsidRDefault="007E612B" w:rsidP="00D82555">
            <w:pPr>
              <w:pStyle w:val="TAC"/>
            </w:pPr>
            <w:r w:rsidRPr="006E06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6CD30" w14:textId="77777777" w:rsidR="007E612B" w:rsidRPr="006E069C" w:rsidRDefault="007E612B" w:rsidP="00D82555">
            <w:pPr>
              <w:pStyle w:val="TAC"/>
            </w:pPr>
            <w:r w:rsidRPr="006E069C">
              <w:rPr>
                <w:rFonts w:cs="Arial"/>
                <w:szCs w:val="18"/>
              </w:rPr>
              <w:t>N/A</w:t>
            </w:r>
          </w:p>
        </w:tc>
      </w:tr>
      <w:tr w:rsidR="007E612B" w:rsidRPr="006E069C" w14:paraId="1083F6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8687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07DCFC" w14:textId="77777777" w:rsidR="007E612B" w:rsidRPr="006E069C" w:rsidRDefault="007E612B" w:rsidP="00D82555">
            <w:pPr>
              <w:pStyle w:val="TAC"/>
              <w:rPr>
                <w:lang w:val="en-US" w:eastAsia="zh-CN"/>
              </w:rPr>
            </w:pPr>
            <w:r w:rsidRPr="006E069C">
              <w:t>n28</w:t>
            </w:r>
          </w:p>
        </w:tc>
        <w:tc>
          <w:tcPr>
            <w:tcW w:w="975" w:type="dxa"/>
            <w:tcBorders>
              <w:top w:val="single" w:sz="4" w:space="0" w:color="auto"/>
              <w:left w:val="single" w:sz="4" w:space="0" w:color="auto"/>
              <w:bottom w:val="single" w:sz="4" w:space="0" w:color="auto"/>
              <w:right w:val="single" w:sz="4" w:space="0" w:color="auto"/>
            </w:tcBorders>
          </w:tcPr>
          <w:p w14:paraId="4CB599F2" w14:textId="77777777" w:rsidR="007E612B" w:rsidRPr="006E069C" w:rsidRDefault="007E612B" w:rsidP="00D82555">
            <w:pPr>
              <w:pStyle w:val="TAC"/>
              <w:rPr>
                <w:lang w:val="en-US" w:eastAsia="zh-CN"/>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6DDFB00E"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971EC71"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62887F7E" w14:textId="77777777" w:rsidR="007E612B" w:rsidRPr="006E069C" w:rsidRDefault="007E612B" w:rsidP="00D82555">
            <w:pPr>
              <w:pStyle w:val="TAC"/>
              <w:rPr>
                <w:lang w:val="en-US" w:eastAsia="zh-CN"/>
              </w:rPr>
            </w:pPr>
            <w:r w:rsidRPr="006E069C">
              <w:t>705.5</w:t>
            </w:r>
          </w:p>
        </w:tc>
        <w:tc>
          <w:tcPr>
            <w:tcW w:w="797" w:type="dxa"/>
            <w:tcBorders>
              <w:top w:val="single" w:sz="4" w:space="0" w:color="auto"/>
              <w:left w:val="single" w:sz="4" w:space="0" w:color="auto"/>
              <w:bottom w:val="single" w:sz="4" w:space="0" w:color="auto"/>
              <w:right w:val="single" w:sz="4" w:space="0" w:color="auto"/>
            </w:tcBorders>
          </w:tcPr>
          <w:p w14:paraId="298FF9D0" w14:textId="77777777" w:rsidR="007E612B" w:rsidRPr="006E069C" w:rsidRDefault="007E612B" w:rsidP="00D82555">
            <w:pPr>
              <w:pStyle w:val="TAC"/>
              <w:rPr>
                <w:lang w:eastAsia="zh-CN"/>
              </w:rPr>
            </w:pPr>
            <w:r w:rsidRPr="006E069C">
              <w:t>[8.6]</w:t>
            </w:r>
          </w:p>
        </w:tc>
        <w:tc>
          <w:tcPr>
            <w:tcW w:w="828" w:type="dxa"/>
            <w:tcBorders>
              <w:top w:val="single" w:sz="4" w:space="0" w:color="auto"/>
              <w:left w:val="single" w:sz="4" w:space="0" w:color="auto"/>
              <w:bottom w:val="single" w:sz="4" w:space="0" w:color="auto"/>
              <w:right w:val="single" w:sz="4" w:space="0" w:color="auto"/>
            </w:tcBorders>
          </w:tcPr>
          <w:p w14:paraId="136F6FC4"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351F6574" w14:textId="77777777" w:rsidR="007E612B" w:rsidRPr="006E069C" w:rsidRDefault="007E612B" w:rsidP="00D82555">
            <w:pPr>
              <w:pStyle w:val="TAC"/>
              <w:rPr>
                <w:lang w:eastAsia="zh-CN"/>
              </w:rPr>
            </w:pPr>
            <w:r w:rsidRPr="006E069C">
              <w:t>IMD4</w:t>
            </w:r>
          </w:p>
        </w:tc>
      </w:tr>
      <w:tr w:rsidR="007E612B" w:rsidRPr="006E069C" w14:paraId="7B9BBB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8B9AD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53BF3764" w14:textId="77777777" w:rsidR="007E612B" w:rsidRPr="006E069C" w:rsidRDefault="007E612B" w:rsidP="00D82555">
            <w:pPr>
              <w:pStyle w:val="TAC"/>
              <w:rPr>
                <w:lang w:val="en-US" w:eastAsia="zh-CN"/>
              </w:rPr>
            </w:pPr>
            <w:r w:rsidRPr="006E069C">
              <w:t>n77</w:t>
            </w:r>
            <w:r w:rsidRPr="00C11AC8">
              <w:rPr>
                <w:vertAlign w:val="superscript"/>
              </w:rPr>
              <w:t>12</w:t>
            </w:r>
          </w:p>
        </w:tc>
        <w:tc>
          <w:tcPr>
            <w:tcW w:w="975" w:type="dxa"/>
            <w:tcBorders>
              <w:top w:val="single" w:sz="4" w:space="0" w:color="auto"/>
              <w:left w:val="single" w:sz="4" w:space="0" w:color="auto"/>
              <w:bottom w:val="nil"/>
              <w:right w:val="single" w:sz="4" w:space="0" w:color="auto"/>
            </w:tcBorders>
          </w:tcPr>
          <w:p w14:paraId="69BCCDA5" w14:textId="77777777" w:rsidR="007E612B" w:rsidRPr="006E069C" w:rsidRDefault="007E612B" w:rsidP="00D82555">
            <w:pPr>
              <w:pStyle w:val="TAC"/>
              <w:rPr>
                <w:lang w:val="en-US" w:eastAsia="zh-CN"/>
              </w:rPr>
            </w:pPr>
            <w:r w:rsidRPr="006E069C">
              <w:t>3455</w:t>
            </w:r>
          </w:p>
        </w:tc>
        <w:tc>
          <w:tcPr>
            <w:tcW w:w="1012" w:type="dxa"/>
            <w:tcBorders>
              <w:top w:val="single" w:sz="4" w:space="0" w:color="auto"/>
              <w:left w:val="single" w:sz="4" w:space="0" w:color="auto"/>
              <w:bottom w:val="nil"/>
              <w:right w:val="single" w:sz="4" w:space="0" w:color="auto"/>
            </w:tcBorders>
          </w:tcPr>
          <w:p w14:paraId="0B2A1660"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nil"/>
              <w:right w:val="single" w:sz="4" w:space="0" w:color="auto"/>
            </w:tcBorders>
          </w:tcPr>
          <w:p w14:paraId="68A915C6" w14:textId="77777777" w:rsidR="007E612B" w:rsidRPr="006E069C" w:rsidRDefault="007E612B" w:rsidP="00D82555">
            <w:pPr>
              <w:pStyle w:val="TAC"/>
              <w:rPr>
                <w:lang w:val="en-US" w:eastAsia="zh-CN"/>
              </w:rPr>
            </w:pPr>
            <w:r w:rsidRPr="006E069C">
              <w:t>1 (RB</w:t>
            </w:r>
            <w:r w:rsidRPr="006E069C">
              <w:rPr>
                <w:vertAlign w:val="subscript"/>
              </w:rPr>
              <w:t>START</w:t>
            </w:r>
            <w:r w:rsidRPr="006E069C">
              <w:t>=17)</w:t>
            </w:r>
          </w:p>
        </w:tc>
        <w:tc>
          <w:tcPr>
            <w:tcW w:w="881" w:type="dxa"/>
            <w:tcBorders>
              <w:top w:val="single" w:sz="4" w:space="0" w:color="auto"/>
              <w:left w:val="single" w:sz="4" w:space="0" w:color="auto"/>
              <w:bottom w:val="nil"/>
              <w:right w:val="single" w:sz="4" w:space="0" w:color="auto"/>
            </w:tcBorders>
          </w:tcPr>
          <w:p w14:paraId="39B52FE9" w14:textId="77777777" w:rsidR="007E612B" w:rsidRPr="006E069C" w:rsidRDefault="007E612B" w:rsidP="00D82555">
            <w:pPr>
              <w:pStyle w:val="TAC"/>
              <w:rPr>
                <w:lang w:val="en-US" w:eastAsia="zh-CN"/>
              </w:rPr>
            </w:pPr>
            <w:r w:rsidRPr="006E069C">
              <w:t>3455</w:t>
            </w:r>
          </w:p>
        </w:tc>
        <w:tc>
          <w:tcPr>
            <w:tcW w:w="797" w:type="dxa"/>
            <w:tcBorders>
              <w:top w:val="single" w:sz="4" w:space="0" w:color="auto"/>
              <w:left w:val="single" w:sz="4" w:space="0" w:color="auto"/>
              <w:bottom w:val="nil"/>
              <w:right w:val="single" w:sz="4" w:space="0" w:color="auto"/>
            </w:tcBorders>
          </w:tcPr>
          <w:p w14:paraId="76FBD575"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nil"/>
              <w:right w:val="single" w:sz="4" w:space="0" w:color="auto"/>
            </w:tcBorders>
          </w:tcPr>
          <w:p w14:paraId="3638E536"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nil"/>
              <w:right w:val="single" w:sz="4" w:space="0" w:color="auto"/>
            </w:tcBorders>
          </w:tcPr>
          <w:p w14:paraId="3FBE1E43" w14:textId="77777777" w:rsidR="007E612B" w:rsidRPr="006E069C" w:rsidRDefault="007E612B" w:rsidP="00D82555">
            <w:pPr>
              <w:pStyle w:val="TAC"/>
              <w:rPr>
                <w:lang w:eastAsia="zh-CN"/>
              </w:rPr>
            </w:pPr>
            <w:r w:rsidRPr="006E069C">
              <w:t>N/A</w:t>
            </w:r>
          </w:p>
        </w:tc>
      </w:tr>
      <w:tr w:rsidR="007E612B" w:rsidRPr="006E069C" w14:paraId="4B9C494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1D1DD"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498CC49B" w14:textId="77777777" w:rsidR="007E612B" w:rsidRPr="006E069C" w:rsidRDefault="007E612B" w:rsidP="00D82555">
            <w:pPr>
              <w:pStyle w:val="TAC"/>
              <w:rPr>
                <w:lang w:val="en-US" w:eastAsia="zh-CN"/>
              </w:rPr>
            </w:pPr>
            <w:r w:rsidRPr="006E069C">
              <w:t xml:space="preserve"> </w:t>
            </w:r>
          </w:p>
        </w:tc>
        <w:tc>
          <w:tcPr>
            <w:tcW w:w="975" w:type="dxa"/>
            <w:tcBorders>
              <w:top w:val="nil"/>
              <w:left w:val="single" w:sz="4" w:space="0" w:color="auto"/>
              <w:bottom w:val="single" w:sz="4" w:space="0" w:color="auto"/>
              <w:right w:val="single" w:sz="4" w:space="0" w:color="auto"/>
            </w:tcBorders>
          </w:tcPr>
          <w:p w14:paraId="385F466D" w14:textId="77777777" w:rsidR="007E612B" w:rsidRPr="006E069C" w:rsidRDefault="007E612B" w:rsidP="00D82555">
            <w:pPr>
              <w:pStyle w:val="TAC"/>
              <w:rPr>
                <w:lang w:val="en-US" w:eastAsia="zh-CN"/>
              </w:rPr>
            </w:pPr>
            <w:r w:rsidRPr="006E069C">
              <w:t>3805</w:t>
            </w:r>
          </w:p>
        </w:tc>
        <w:tc>
          <w:tcPr>
            <w:tcW w:w="1012" w:type="dxa"/>
            <w:tcBorders>
              <w:top w:val="nil"/>
              <w:left w:val="single" w:sz="4" w:space="0" w:color="auto"/>
              <w:bottom w:val="single" w:sz="4" w:space="0" w:color="auto"/>
              <w:right w:val="single" w:sz="4" w:space="0" w:color="auto"/>
            </w:tcBorders>
          </w:tcPr>
          <w:p w14:paraId="3A1D8E74" w14:textId="77777777" w:rsidR="007E612B" w:rsidRPr="006E069C" w:rsidRDefault="007E612B" w:rsidP="00D82555">
            <w:pPr>
              <w:pStyle w:val="TAC"/>
              <w:rPr>
                <w:lang w:val="en-US" w:eastAsia="zh-CN"/>
              </w:rPr>
            </w:pPr>
            <w:r w:rsidRPr="006E069C">
              <w:t>10</w:t>
            </w:r>
          </w:p>
        </w:tc>
        <w:tc>
          <w:tcPr>
            <w:tcW w:w="1379" w:type="dxa"/>
            <w:tcBorders>
              <w:top w:val="nil"/>
              <w:left w:val="single" w:sz="4" w:space="0" w:color="auto"/>
              <w:bottom w:val="single" w:sz="4" w:space="0" w:color="auto"/>
              <w:right w:val="single" w:sz="4" w:space="0" w:color="auto"/>
            </w:tcBorders>
          </w:tcPr>
          <w:p w14:paraId="1AEEBD3A" w14:textId="77777777" w:rsidR="007E612B" w:rsidRPr="006E069C" w:rsidRDefault="007E612B" w:rsidP="00D82555">
            <w:pPr>
              <w:pStyle w:val="TAC"/>
              <w:rPr>
                <w:lang w:val="en-US" w:eastAsia="zh-CN"/>
              </w:rPr>
            </w:pPr>
            <w:r w:rsidRPr="006E069C">
              <w:t>1 (RB</w:t>
            </w:r>
            <w:r w:rsidRPr="006E069C">
              <w:rPr>
                <w:vertAlign w:val="subscript"/>
              </w:rPr>
              <w:t>START</w:t>
            </w:r>
            <w:r w:rsidRPr="006E069C">
              <w:t>=0)</w:t>
            </w:r>
          </w:p>
        </w:tc>
        <w:tc>
          <w:tcPr>
            <w:tcW w:w="881" w:type="dxa"/>
            <w:tcBorders>
              <w:top w:val="nil"/>
              <w:left w:val="single" w:sz="4" w:space="0" w:color="auto"/>
              <w:bottom w:val="single" w:sz="4" w:space="0" w:color="auto"/>
              <w:right w:val="single" w:sz="4" w:space="0" w:color="auto"/>
            </w:tcBorders>
          </w:tcPr>
          <w:p w14:paraId="53DE1FAE" w14:textId="77777777" w:rsidR="007E612B" w:rsidRPr="006E069C" w:rsidRDefault="007E612B" w:rsidP="00D82555">
            <w:pPr>
              <w:pStyle w:val="TAC"/>
              <w:rPr>
                <w:lang w:val="en-US" w:eastAsia="zh-CN"/>
              </w:rPr>
            </w:pPr>
            <w:r w:rsidRPr="006E069C">
              <w:t>3805</w:t>
            </w:r>
          </w:p>
        </w:tc>
        <w:tc>
          <w:tcPr>
            <w:tcW w:w="797" w:type="dxa"/>
            <w:tcBorders>
              <w:top w:val="nil"/>
              <w:left w:val="single" w:sz="4" w:space="0" w:color="auto"/>
              <w:bottom w:val="single" w:sz="4" w:space="0" w:color="auto"/>
              <w:right w:val="single" w:sz="4" w:space="0" w:color="auto"/>
            </w:tcBorders>
          </w:tcPr>
          <w:p w14:paraId="0B72263D" w14:textId="77777777" w:rsidR="007E612B" w:rsidRPr="006E069C" w:rsidRDefault="007E612B" w:rsidP="00D82555">
            <w:pPr>
              <w:pStyle w:val="TAC"/>
              <w:rPr>
                <w:lang w:eastAsia="zh-CN"/>
              </w:rPr>
            </w:pPr>
            <w:r w:rsidRPr="006E069C">
              <w:t xml:space="preserve"> </w:t>
            </w:r>
          </w:p>
        </w:tc>
        <w:tc>
          <w:tcPr>
            <w:tcW w:w="828" w:type="dxa"/>
            <w:tcBorders>
              <w:top w:val="nil"/>
              <w:left w:val="single" w:sz="4" w:space="0" w:color="auto"/>
              <w:bottom w:val="single" w:sz="4" w:space="0" w:color="auto"/>
              <w:right w:val="single" w:sz="4" w:space="0" w:color="auto"/>
            </w:tcBorders>
          </w:tcPr>
          <w:p w14:paraId="3531A556" w14:textId="77777777" w:rsidR="007E612B" w:rsidRPr="006E069C" w:rsidRDefault="007E612B" w:rsidP="00D82555">
            <w:pPr>
              <w:pStyle w:val="TAC"/>
              <w:rPr>
                <w:lang w:val="en-US" w:eastAsia="zh-CN"/>
              </w:rPr>
            </w:pPr>
            <w:r w:rsidRPr="006E069C">
              <w:t xml:space="preserve"> </w:t>
            </w:r>
          </w:p>
        </w:tc>
        <w:tc>
          <w:tcPr>
            <w:tcW w:w="1057" w:type="dxa"/>
            <w:tcBorders>
              <w:top w:val="nil"/>
              <w:left w:val="single" w:sz="4" w:space="0" w:color="auto"/>
              <w:bottom w:val="single" w:sz="4" w:space="0" w:color="auto"/>
              <w:right w:val="single" w:sz="4" w:space="0" w:color="auto"/>
            </w:tcBorders>
          </w:tcPr>
          <w:p w14:paraId="4CA0B067" w14:textId="77777777" w:rsidR="007E612B" w:rsidRPr="006E069C" w:rsidRDefault="007E612B" w:rsidP="00D82555">
            <w:pPr>
              <w:pStyle w:val="TAC"/>
              <w:rPr>
                <w:lang w:eastAsia="zh-CN"/>
              </w:rPr>
            </w:pPr>
            <w:r w:rsidRPr="006E069C">
              <w:t xml:space="preserve"> </w:t>
            </w:r>
          </w:p>
        </w:tc>
      </w:tr>
      <w:tr w:rsidR="007E612B" w:rsidRPr="006E069C" w14:paraId="1C2CD4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48EF9" w14:textId="77777777" w:rsidR="007E612B" w:rsidRPr="006E069C" w:rsidRDefault="007E612B" w:rsidP="00D82555">
            <w:pPr>
              <w:pStyle w:val="TAC"/>
              <w:rPr>
                <w:lang w:val="en-US" w:eastAsia="zh-CN"/>
              </w:rPr>
            </w:pPr>
            <w:r w:rsidRPr="006E069C">
              <w:rPr>
                <w:lang w:val="en-US" w:eastAsia="zh-CN"/>
              </w:rPr>
              <w:t>CA_n28-n</w:t>
            </w:r>
            <w:r w:rsidRPr="006E069C">
              <w:rPr>
                <w:rFonts w:hint="eastAsia"/>
                <w:lang w:val="en-US" w:eastAsia="zh-CN"/>
              </w:rPr>
              <w:t>7</w:t>
            </w:r>
            <w:r w:rsidRPr="006E069C">
              <w:rPr>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ADDC04C" w14:textId="77777777" w:rsidR="007E612B" w:rsidRPr="006E069C" w:rsidRDefault="007E612B" w:rsidP="00D82555">
            <w:pPr>
              <w:pStyle w:val="TAC"/>
            </w:pPr>
            <w:r w:rsidRPr="006E069C">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826F547" w14:textId="77777777" w:rsidR="007E612B" w:rsidRPr="006E069C" w:rsidRDefault="007E612B" w:rsidP="00D82555">
            <w:pPr>
              <w:pStyle w:val="TAC"/>
            </w:pPr>
            <w:r w:rsidRPr="006E069C">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9CA48C" w14:textId="77777777" w:rsidR="007E612B" w:rsidRPr="006E069C" w:rsidRDefault="007E612B" w:rsidP="00D82555">
            <w:pPr>
              <w:pStyle w:val="TAC"/>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615D16" w14:textId="77777777" w:rsidR="007E612B" w:rsidRPr="006E069C" w:rsidRDefault="007E612B" w:rsidP="00D82555">
            <w:pPr>
              <w:pStyle w:val="TAC"/>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3CE0BF" w14:textId="77777777" w:rsidR="007E612B" w:rsidRPr="006E069C" w:rsidRDefault="007E612B" w:rsidP="00D82555">
            <w:pPr>
              <w:pStyle w:val="TAC"/>
            </w:pPr>
            <w:r w:rsidRPr="006E069C">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586CB5D" w14:textId="77777777" w:rsidR="007E612B" w:rsidRPr="006E069C" w:rsidRDefault="007E612B" w:rsidP="00D82555">
            <w:pPr>
              <w:pStyle w:val="TAC"/>
              <w:rPr>
                <w:lang w:eastAsia="zh-CN"/>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F348FAC" w14:textId="77777777" w:rsidR="007E612B" w:rsidRPr="006E069C" w:rsidRDefault="007E612B" w:rsidP="00D82555">
            <w:pPr>
              <w:pStyle w:val="TAC"/>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867A3"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759576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659D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422DE2" w14:textId="77777777" w:rsidR="007E612B" w:rsidRPr="006E069C" w:rsidRDefault="007E612B" w:rsidP="00D82555">
            <w:pPr>
              <w:pStyle w:val="TAC"/>
            </w:pPr>
            <w:r w:rsidRPr="006E069C">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5E6EC61" w14:textId="77777777" w:rsidR="007E612B" w:rsidRPr="006E069C" w:rsidRDefault="007E612B" w:rsidP="00D82555">
            <w:pPr>
              <w:pStyle w:val="TAC"/>
            </w:pPr>
            <w:r w:rsidRPr="006E06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706FE57" w14:textId="77777777" w:rsidR="007E612B" w:rsidRPr="006E069C" w:rsidRDefault="007E612B" w:rsidP="00D82555">
            <w:pPr>
              <w:pStyle w:val="TAC"/>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57FAD4" w14:textId="77777777" w:rsidR="007E612B" w:rsidRPr="006E069C" w:rsidRDefault="007E612B" w:rsidP="00D82555">
            <w:pPr>
              <w:pStyle w:val="TAC"/>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3E528B" w14:textId="77777777" w:rsidR="007E612B" w:rsidRPr="006E069C" w:rsidRDefault="007E612B" w:rsidP="00D82555">
            <w:pPr>
              <w:pStyle w:val="TAC"/>
            </w:pPr>
            <w:r w:rsidRPr="006E06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5F1978C"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F8716"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E3DCB" w14:textId="77777777" w:rsidR="007E612B" w:rsidRPr="006E069C" w:rsidRDefault="007E612B" w:rsidP="00D82555">
            <w:pPr>
              <w:pStyle w:val="TAC"/>
            </w:pPr>
            <w:r w:rsidRPr="006E069C">
              <w:t>N/A</w:t>
            </w:r>
          </w:p>
        </w:tc>
      </w:tr>
      <w:tr w:rsidR="007E612B" w:rsidRPr="006E069C" w14:paraId="69B6D31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6B433" w14:textId="77777777" w:rsidR="007E612B" w:rsidRPr="006E069C" w:rsidRDefault="007E612B" w:rsidP="00D82555">
            <w:pPr>
              <w:pStyle w:val="TAC"/>
              <w:rPr>
                <w:rFonts w:cs="Arial"/>
                <w:lang w:val="sv-SE" w:eastAsia="zh-CN"/>
              </w:rPr>
            </w:pPr>
            <w:r w:rsidRPr="006E069C">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06BCAFC" w14:textId="77777777" w:rsidR="007E612B" w:rsidRPr="006E069C" w:rsidRDefault="007E612B" w:rsidP="00D82555">
            <w:pPr>
              <w:pStyle w:val="TAC"/>
              <w:rPr>
                <w:lang w:val="en-US" w:eastAsia="zh-CN"/>
              </w:rPr>
            </w:pPr>
            <w:r w:rsidRPr="006E069C">
              <w:t>n30</w:t>
            </w:r>
          </w:p>
        </w:tc>
        <w:tc>
          <w:tcPr>
            <w:tcW w:w="975" w:type="dxa"/>
            <w:tcBorders>
              <w:top w:val="single" w:sz="4" w:space="0" w:color="auto"/>
              <w:left w:val="single" w:sz="4" w:space="0" w:color="auto"/>
              <w:bottom w:val="single" w:sz="4" w:space="0" w:color="auto"/>
              <w:right w:val="single" w:sz="4" w:space="0" w:color="auto"/>
            </w:tcBorders>
          </w:tcPr>
          <w:p w14:paraId="72572A2B" w14:textId="77777777" w:rsidR="007E612B" w:rsidRPr="006E069C" w:rsidRDefault="007E612B" w:rsidP="00D82555">
            <w:pPr>
              <w:pStyle w:val="TAC"/>
            </w:pPr>
            <w:r w:rsidRPr="006E069C">
              <w:t>2310</w:t>
            </w:r>
          </w:p>
        </w:tc>
        <w:tc>
          <w:tcPr>
            <w:tcW w:w="1012" w:type="dxa"/>
            <w:tcBorders>
              <w:top w:val="single" w:sz="4" w:space="0" w:color="auto"/>
              <w:left w:val="single" w:sz="4" w:space="0" w:color="auto"/>
              <w:bottom w:val="single" w:sz="4" w:space="0" w:color="auto"/>
              <w:right w:val="single" w:sz="4" w:space="0" w:color="auto"/>
            </w:tcBorders>
          </w:tcPr>
          <w:p w14:paraId="14F9B7DF"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single" w:sz="4" w:space="0" w:color="auto"/>
              <w:right w:val="single" w:sz="4" w:space="0" w:color="auto"/>
            </w:tcBorders>
          </w:tcPr>
          <w:p w14:paraId="4B0FB06A"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3EFBA82" w14:textId="77777777" w:rsidR="007E612B" w:rsidRPr="006E069C" w:rsidRDefault="007E612B" w:rsidP="00D82555">
            <w:pPr>
              <w:pStyle w:val="TAC"/>
            </w:pPr>
            <w:r w:rsidRPr="006E069C">
              <w:t>2355</w:t>
            </w:r>
          </w:p>
        </w:tc>
        <w:tc>
          <w:tcPr>
            <w:tcW w:w="797" w:type="dxa"/>
            <w:tcBorders>
              <w:top w:val="single" w:sz="4" w:space="0" w:color="auto"/>
              <w:left w:val="single" w:sz="4" w:space="0" w:color="auto"/>
              <w:bottom w:val="single" w:sz="4" w:space="0" w:color="auto"/>
              <w:right w:val="single" w:sz="4" w:space="0" w:color="auto"/>
            </w:tcBorders>
          </w:tcPr>
          <w:p w14:paraId="0ED2EB91" w14:textId="77777777" w:rsidR="007E612B" w:rsidRPr="006E069C" w:rsidRDefault="007E612B" w:rsidP="00D82555">
            <w:pPr>
              <w:pStyle w:val="TAC"/>
              <w:rPr>
                <w:lang w:eastAsia="zh-CN"/>
              </w:rPr>
            </w:pPr>
            <w:r w:rsidRPr="006E069C">
              <w:rPr>
                <w:rFonts w:hint="eastAsia"/>
                <w:lang w:eastAsia="zh-CN"/>
              </w:rPr>
              <w:t>8</w:t>
            </w:r>
            <w:r w:rsidRPr="006E06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CA3C11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13357A9" w14:textId="77777777" w:rsidR="007E612B" w:rsidRPr="006E069C" w:rsidRDefault="007E612B" w:rsidP="00D82555">
            <w:pPr>
              <w:pStyle w:val="TAC"/>
              <w:rPr>
                <w:lang w:eastAsia="zh-CN"/>
              </w:rPr>
            </w:pPr>
            <w:r w:rsidRPr="006E069C">
              <w:t>IMD</w:t>
            </w:r>
            <w:r w:rsidRPr="006E069C">
              <w:rPr>
                <w:rFonts w:hint="eastAsia"/>
                <w:lang w:eastAsia="zh-CN"/>
              </w:rPr>
              <w:t>4</w:t>
            </w:r>
          </w:p>
        </w:tc>
      </w:tr>
      <w:tr w:rsidR="007E612B" w:rsidRPr="006E069C" w14:paraId="3B02A0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CD44B8"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D20A21"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vAlign w:val="center"/>
          </w:tcPr>
          <w:p w14:paraId="6ADB722C" w14:textId="77777777" w:rsidR="007E612B" w:rsidRPr="006E069C" w:rsidRDefault="007E612B" w:rsidP="00D82555">
            <w:pPr>
              <w:pStyle w:val="TAC"/>
            </w:pPr>
            <w:r w:rsidRPr="006E069C">
              <w:t>3487.5</w:t>
            </w:r>
          </w:p>
        </w:tc>
        <w:tc>
          <w:tcPr>
            <w:tcW w:w="1012" w:type="dxa"/>
            <w:tcBorders>
              <w:top w:val="single" w:sz="4" w:space="0" w:color="auto"/>
              <w:left w:val="single" w:sz="4" w:space="0" w:color="auto"/>
              <w:bottom w:val="single" w:sz="4" w:space="0" w:color="auto"/>
              <w:right w:val="single" w:sz="4" w:space="0" w:color="auto"/>
            </w:tcBorders>
            <w:vAlign w:val="center"/>
          </w:tcPr>
          <w:p w14:paraId="7FB7E82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4D5349FC"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0F4A2C94" w14:textId="77777777" w:rsidR="007E612B" w:rsidRPr="006E069C" w:rsidRDefault="007E612B" w:rsidP="00D82555">
            <w:pPr>
              <w:pStyle w:val="TAC"/>
            </w:pPr>
            <w:r w:rsidRPr="006E069C">
              <w:t>3487.5</w:t>
            </w:r>
          </w:p>
        </w:tc>
        <w:tc>
          <w:tcPr>
            <w:tcW w:w="797" w:type="dxa"/>
            <w:tcBorders>
              <w:top w:val="single" w:sz="4" w:space="0" w:color="auto"/>
              <w:left w:val="single" w:sz="4" w:space="0" w:color="auto"/>
              <w:bottom w:val="single" w:sz="4" w:space="0" w:color="auto"/>
              <w:right w:val="single" w:sz="4" w:space="0" w:color="auto"/>
            </w:tcBorders>
            <w:vAlign w:val="center"/>
          </w:tcPr>
          <w:p w14:paraId="2B9CF00D"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vAlign w:val="center"/>
          </w:tcPr>
          <w:p w14:paraId="3EB1E4BC" w14:textId="77777777" w:rsidR="007E612B" w:rsidRPr="006E069C" w:rsidRDefault="007E612B" w:rsidP="00D82555">
            <w:pPr>
              <w:pStyle w:val="TAC"/>
              <w:rPr>
                <w:lang w:val="en-US" w:eastAsia="zh-CN"/>
              </w:rPr>
            </w:pPr>
            <w:r w:rsidRPr="006E06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0DB1C" w14:textId="77777777" w:rsidR="007E612B" w:rsidRPr="006E069C" w:rsidRDefault="007E612B" w:rsidP="00D82555">
            <w:pPr>
              <w:pStyle w:val="TAC"/>
              <w:rPr>
                <w:lang w:eastAsia="zh-CN"/>
              </w:rPr>
            </w:pPr>
            <w:r w:rsidRPr="006E069C">
              <w:t>N/A</w:t>
            </w:r>
          </w:p>
        </w:tc>
      </w:tr>
      <w:tr w:rsidR="007E612B" w:rsidRPr="006E069C" w14:paraId="30DBF9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DC09EE"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A75E8EC" w14:textId="77777777" w:rsidR="007E612B" w:rsidRPr="006E069C" w:rsidRDefault="007E612B" w:rsidP="00D82555">
            <w:pPr>
              <w:pStyle w:val="TAC"/>
              <w:rPr>
                <w:lang w:val="en-US" w:eastAsia="zh-CN"/>
              </w:rPr>
            </w:pPr>
            <w:r w:rsidRPr="006E069C">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8756A24" w14:textId="77777777" w:rsidR="007E612B" w:rsidRPr="006E069C" w:rsidRDefault="007E612B" w:rsidP="00D82555">
            <w:pPr>
              <w:pStyle w:val="TAC"/>
            </w:pPr>
            <w:r w:rsidRPr="006E06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B75E10F" w14:textId="77777777" w:rsidR="007E612B" w:rsidRPr="006E069C" w:rsidRDefault="007E612B" w:rsidP="00D82555">
            <w:pPr>
              <w:pStyle w:val="TAC"/>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47F18F" w14:textId="77777777" w:rsidR="007E612B" w:rsidRPr="006E069C" w:rsidRDefault="007E612B" w:rsidP="00D82555">
            <w:pPr>
              <w:pStyle w:val="TAC"/>
            </w:pPr>
            <w:r w:rsidRPr="006E06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0AF78F" w14:textId="77777777" w:rsidR="007E612B" w:rsidRPr="006E069C" w:rsidRDefault="007E612B" w:rsidP="00D82555">
            <w:pPr>
              <w:pStyle w:val="TAC"/>
            </w:pPr>
            <w:r w:rsidRPr="006E069C">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AC7DF1F" w14:textId="77777777" w:rsidR="007E612B" w:rsidRPr="006E069C" w:rsidRDefault="007E612B" w:rsidP="00D82555">
            <w:pPr>
              <w:pStyle w:val="TAC"/>
              <w:rPr>
                <w:lang w:eastAsia="zh-CN"/>
              </w:rPr>
            </w:pPr>
            <w:r w:rsidRPr="006E069C">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0C78E9C"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6FB85" w14:textId="77777777" w:rsidR="007E612B" w:rsidRPr="006E069C" w:rsidRDefault="007E612B" w:rsidP="00D82555">
            <w:pPr>
              <w:pStyle w:val="TAC"/>
              <w:rPr>
                <w:lang w:eastAsia="zh-CN"/>
              </w:rPr>
            </w:pPr>
            <w:r w:rsidRPr="006E069C">
              <w:rPr>
                <w:lang w:val="en-US" w:eastAsia="zh-CN"/>
              </w:rPr>
              <w:t>IMD7</w:t>
            </w:r>
          </w:p>
        </w:tc>
      </w:tr>
      <w:tr w:rsidR="007E612B" w:rsidRPr="006E069C" w14:paraId="1A64DB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F047D8"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nil"/>
              <w:right w:val="single" w:sz="4" w:space="0" w:color="auto"/>
            </w:tcBorders>
          </w:tcPr>
          <w:p w14:paraId="7A00E46F" w14:textId="77777777" w:rsidR="007E612B" w:rsidRPr="006E069C" w:rsidRDefault="007E612B" w:rsidP="00D82555">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F4874A9" w14:textId="77777777" w:rsidR="007E612B" w:rsidRPr="006E069C" w:rsidRDefault="007E612B" w:rsidP="00D82555">
            <w:pPr>
              <w:pStyle w:val="TAC"/>
            </w:pPr>
            <w:r w:rsidRPr="006E069C">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9B02506"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nil"/>
              <w:right w:val="single" w:sz="4" w:space="0" w:color="auto"/>
            </w:tcBorders>
          </w:tcPr>
          <w:p w14:paraId="258948C6"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1EB9957F" w14:textId="77777777" w:rsidR="007E612B" w:rsidRPr="006E069C" w:rsidRDefault="007E612B" w:rsidP="00D82555">
            <w:pPr>
              <w:pStyle w:val="TAC"/>
            </w:pPr>
            <w:r w:rsidRPr="006E069C">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50A8DA24"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78C568F9"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485906C0" w14:textId="77777777" w:rsidR="007E612B" w:rsidRPr="006E069C" w:rsidRDefault="007E612B" w:rsidP="00D82555">
            <w:pPr>
              <w:pStyle w:val="TAC"/>
              <w:rPr>
                <w:lang w:eastAsia="zh-CN"/>
              </w:rPr>
            </w:pPr>
            <w:r w:rsidRPr="006E069C">
              <w:rPr>
                <w:lang w:eastAsia="zh-CN"/>
              </w:rPr>
              <w:t>N/A</w:t>
            </w:r>
          </w:p>
        </w:tc>
      </w:tr>
      <w:tr w:rsidR="007E612B" w:rsidRPr="006E069C" w14:paraId="484CB3F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7D2B3" w14:textId="77777777" w:rsidR="007E612B" w:rsidRPr="006E069C" w:rsidRDefault="007E612B" w:rsidP="00D82555">
            <w:pPr>
              <w:pStyle w:val="TAC"/>
              <w:rPr>
                <w:rFonts w:cs="Arial"/>
                <w:lang w:val="sv-SE" w:eastAsia="zh-CN"/>
              </w:rPr>
            </w:pPr>
          </w:p>
        </w:tc>
        <w:tc>
          <w:tcPr>
            <w:tcW w:w="923" w:type="dxa"/>
            <w:tcBorders>
              <w:top w:val="nil"/>
              <w:left w:val="single" w:sz="4" w:space="0" w:color="auto"/>
              <w:bottom w:val="single" w:sz="4" w:space="0" w:color="auto"/>
              <w:right w:val="single" w:sz="4" w:space="0" w:color="auto"/>
            </w:tcBorders>
          </w:tcPr>
          <w:p w14:paraId="063ADE72"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1B745E7C" w14:textId="77777777" w:rsidR="007E612B" w:rsidRPr="006E069C" w:rsidRDefault="007E612B" w:rsidP="00D82555">
            <w:pPr>
              <w:pStyle w:val="TAC"/>
            </w:pPr>
            <w:r w:rsidRPr="006E069C">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5A596ED2" w14:textId="77777777" w:rsidR="007E612B" w:rsidRPr="006E069C" w:rsidRDefault="007E612B" w:rsidP="00D82555">
            <w:pPr>
              <w:pStyle w:val="TAC"/>
            </w:pPr>
            <w:r w:rsidRPr="006E069C">
              <w:rPr>
                <w:lang w:val="en-US" w:eastAsia="zh-CN"/>
              </w:rPr>
              <w:t>10</w:t>
            </w:r>
          </w:p>
        </w:tc>
        <w:tc>
          <w:tcPr>
            <w:tcW w:w="1379" w:type="dxa"/>
            <w:tcBorders>
              <w:top w:val="nil"/>
              <w:left w:val="single" w:sz="4" w:space="0" w:color="auto"/>
              <w:bottom w:val="single" w:sz="4" w:space="0" w:color="auto"/>
              <w:right w:val="single" w:sz="4" w:space="0" w:color="auto"/>
            </w:tcBorders>
          </w:tcPr>
          <w:p w14:paraId="33FD5BD6"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9B8E9A6" w14:textId="77777777" w:rsidR="007E612B" w:rsidRPr="006E069C" w:rsidRDefault="007E612B" w:rsidP="00D82555">
            <w:pPr>
              <w:pStyle w:val="TAC"/>
            </w:pPr>
            <w:r w:rsidRPr="006E069C">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5E85507" w14:textId="77777777" w:rsidR="007E612B" w:rsidRPr="006E069C"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1D12D19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5FEBAAF" w14:textId="77777777" w:rsidR="007E612B" w:rsidRPr="006E069C" w:rsidRDefault="007E612B" w:rsidP="00D82555">
            <w:pPr>
              <w:pStyle w:val="TAC"/>
              <w:rPr>
                <w:lang w:eastAsia="zh-CN"/>
              </w:rPr>
            </w:pPr>
          </w:p>
        </w:tc>
      </w:tr>
      <w:tr w:rsidR="007E612B" w:rsidRPr="006E069C" w14:paraId="09154AB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04C2A" w14:textId="77777777" w:rsidR="007E612B" w:rsidRPr="006E069C" w:rsidRDefault="007E612B" w:rsidP="00D82555">
            <w:pPr>
              <w:pStyle w:val="TAC"/>
              <w:rPr>
                <w:rFonts w:cs="Arial"/>
                <w:lang w:val="sv-SE" w:eastAsia="zh-CN"/>
              </w:rPr>
            </w:pPr>
            <w:r w:rsidRPr="006E069C">
              <w:rPr>
                <w:rFonts w:cs="Arial"/>
                <w:lang w:val="sv-SE" w:eastAsia="zh-CN"/>
              </w:rPr>
              <w:t>CA</w:t>
            </w:r>
            <w:r w:rsidRPr="006E069C">
              <w:rPr>
                <w:rFonts w:cs="Arial"/>
                <w:lang w:val="zh-CN"/>
              </w:rPr>
              <w:t>_</w:t>
            </w:r>
            <w:r w:rsidRPr="006E069C">
              <w:rPr>
                <w:rFonts w:cs="Arial"/>
                <w:lang w:val="sv-SE"/>
              </w:rPr>
              <w:t>n41</w:t>
            </w:r>
            <w:r w:rsidRPr="006E069C">
              <w:rPr>
                <w:rFonts w:cs="Arial"/>
                <w:lang w:val="zh-CN" w:eastAsia="zh-CN"/>
              </w:rPr>
              <w:t>-</w:t>
            </w:r>
            <w:r w:rsidRPr="006E069C">
              <w:rPr>
                <w:rFonts w:cs="Arial"/>
                <w:lang w:val="zh-CN"/>
              </w:rPr>
              <w:t>n</w:t>
            </w:r>
            <w:r w:rsidRPr="006E069C">
              <w:rPr>
                <w:rFonts w:cs="Arial"/>
                <w:lang w:val="sv-SE"/>
              </w:rPr>
              <w:t>66</w:t>
            </w:r>
          </w:p>
        </w:tc>
        <w:tc>
          <w:tcPr>
            <w:tcW w:w="923" w:type="dxa"/>
            <w:tcBorders>
              <w:top w:val="single" w:sz="4" w:space="0" w:color="auto"/>
              <w:left w:val="single" w:sz="4" w:space="0" w:color="auto"/>
              <w:bottom w:val="nil"/>
              <w:right w:val="single" w:sz="4" w:space="0" w:color="auto"/>
            </w:tcBorders>
          </w:tcPr>
          <w:p w14:paraId="3D96CDC3" w14:textId="77777777" w:rsidR="007E612B" w:rsidRPr="006E069C" w:rsidRDefault="007E612B" w:rsidP="00D82555">
            <w:pPr>
              <w:pStyle w:val="TAC"/>
              <w:rPr>
                <w:rFonts w:cs="Arial"/>
                <w:lang w:eastAsia="ja-JP"/>
              </w:rPr>
            </w:pPr>
            <w:r w:rsidRPr="006E069C">
              <w:rPr>
                <w:lang w:val="en-US" w:eastAsia="zh-CN"/>
              </w:rPr>
              <w:t>n41</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D6077E5" w14:textId="77777777" w:rsidR="007E612B" w:rsidRPr="006E069C" w:rsidRDefault="007E612B" w:rsidP="00D82555">
            <w:pPr>
              <w:pStyle w:val="TAC"/>
              <w:rPr>
                <w:rFonts w:cs="Arial"/>
                <w:lang w:eastAsia="ja-JP"/>
              </w:rPr>
            </w:pPr>
            <w:r w:rsidRPr="006E069C">
              <w:t>2545</w:t>
            </w:r>
          </w:p>
        </w:tc>
        <w:tc>
          <w:tcPr>
            <w:tcW w:w="1012" w:type="dxa"/>
            <w:tcBorders>
              <w:top w:val="single" w:sz="4" w:space="0" w:color="auto"/>
              <w:left w:val="single" w:sz="4" w:space="0" w:color="auto"/>
              <w:bottom w:val="nil"/>
              <w:right w:val="single" w:sz="4" w:space="0" w:color="auto"/>
            </w:tcBorders>
          </w:tcPr>
          <w:p w14:paraId="58E48606" w14:textId="77777777" w:rsidR="007E612B" w:rsidRPr="006E069C" w:rsidRDefault="007E612B" w:rsidP="00D82555">
            <w:pPr>
              <w:pStyle w:val="TAC"/>
              <w:rPr>
                <w:rFonts w:cs="Arial"/>
                <w:lang w:eastAsia="ja-JP"/>
              </w:rPr>
            </w:pPr>
            <w:r w:rsidRPr="006E069C">
              <w:t>90</w:t>
            </w:r>
          </w:p>
        </w:tc>
        <w:tc>
          <w:tcPr>
            <w:tcW w:w="1379" w:type="dxa"/>
            <w:tcBorders>
              <w:top w:val="single" w:sz="4" w:space="0" w:color="auto"/>
              <w:left w:val="single" w:sz="4" w:space="0" w:color="auto"/>
              <w:bottom w:val="nil"/>
              <w:right w:val="single" w:sz="4" w:space="0" w:color="auto"/>
            </w:tcBorders>
          </w:tcPr>
          <w:p w14:paraId="51F67B5B" w14:textId="77777777" w:rsidR="007E612B" w:rsidRPr="006E069C" w:rsidRDefault="007E612B" w:rsidP="00D82555">
            <w:pPr>
              <w:pStyle w:val="TAC"/>
              <w:rPr>
                <w:rFonts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7E73077" w14:textId="77777777" w:rsidR="007E612B" w:rsidRPr="006E069C" w:rsidRDefault="007E612B" w:rsidP="00D82555">
            <w:pPr>
              <w:pStyle w:val="TAC"/>
            </w:pPr>
            <w:r w:rsidRPr="006E069C">
              <w:t>2545</w:t>
            </w:r>
          </w:p>
        </w:tc>
        <w:tc>
          <w:tcPr>
            <w:tcW w:w="797" w:type="dxa"/>
            <w:tcBorders>
              <w:top w:val="single" w:sz="4" w:space="0" w:color="auto"/>
              <w:left w:val="single" w:sz="4" w:space="0" w:color="auto"/>
              <w:bottom w:val="nil"/>
              <w:right w:val="single" w:sz="4" w:space="0" w:color="auto"/>
            </w:tcBorders>
          </w:tcPr>
          <w:p w14:paraId="7B3B4056"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2B200DDE"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07C0C369" w14:textId="77777777" w:rsidR="007E612B" w:rsidRPr="006E069C" w:rsidRDefault="007E612B" w:rsidP="00D82555">
            <w:pPr>
              <w:pStyle w:val="TAC"/>
              <w:rPr>
                <w:rFonts w:cs="Arial"/>
                <w:lang w:eastAsia="ja-JP"/>
              </w:rPr>
            </w:pPr>
            <w:r w:rsidRPr="006E069C">
              <w:rPr>
                <w:lang w:eastAsia="zh-CN"/>
              </w:rPr>
              <w:t>N/A</w:t>
            </w:r>
          </w:p>
        </w:tc>
      </w:tr>
      <w:tr w:rsidR="007E612B" w:rsidRPr="006E069C" w14:paraId="03A149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E12C53" w14:textId="77777777" w:rsidR="007E612B" w:rsidRPr="006E069C" w:rsidRDefault="007E612B" w:rsidP="00D82555">
            <w:pPr>
              <w:pStyle w:val="TAC"/>
              <w:rPr>
                <w:rFonts w:cs="Arial"/>
                <w:lang w:val="sv-SE" w:eastAsia="zh-CN"/>
              </w:rPr>
            </w:pPr>
          </w:p>
        </w:tc>
        <w:tc>
          <w:tcPr>
            <w:tcW w:w="923" w:type="dxa"/>
            <w:tcBorders>
              <w:top w:val="nil"/>
              <w:left w:val="single" w:sz="4" w:space="0" w:color="auto"/>
              <w:bottom w:val="single" w:sz="4" w:space="0" w:color="auto"/>
              <w:right w:val="single" w:sz="4" w:space="0" w:color="auto"/>
            </w:tcBorders>
          </w:tcPr>
          <w:p w14:paraId="296E22B4" w14:textId="77777777" w:rsidR="007E612B" w:rsidRPr="006E069C" w:rsidRDefault="007E612B" w:rsidP="00D82555">
            <w:pPr>
              <w:pStyle w:val="TAC"/>
              <w:rPr>
                <w:rFonts w:cs="Arial"/>
                <w:lang w:eastAsia="ja-JP"/>
              </w:rPr>
            </w:pPr>
          </w:p>
        </w:tc>
        <w:tc>
          <w:tcPr>
            <w:tcW w:w="975" w:type="dxa"/>
            <w:tcBorders>
              <w:top w:val="nil"/>
              <w:left w:val="single" w:sz="4" w:space="0" w:color="auto"/>
              <w:bottom w:val="single" w:sz="4" w:space="0" w:color="auto"/>
              <w:right w:val="single" w:sz="4" w:space="0" w:color="auto"/>
            </w:tcBorders>
          </w:tcPr>
          <w:p w14:paraId="01360FDD" w14:textId="77777777" w:rsidR="007E612B" w:rsidRPr="006E069C" w:rsidRDefault="007E612B" w:rsidP="00D82555">
            <w:pPr>
              <w:pStyle w:val="TAC"/>
              <w:rPr>
                <w:rFonts w:cs="Arial"/>
                <w:lang w:eastAsia="ja-JP"/>
              </w:rPr>
            </w:pPr>
            <w:r w:rsidRPr="006E069C">
              <w:t>2640</w:t>
            </w:r>
          </w:p>
        </w:tc>
        <w:tc>
          <w:tcPr>
            <w:tcW w:w="1012" w:type="dxa"/>
            <w:tcBorders>
              <w:top w:val="nil"/>
              <w:left w:val="single" w:sz="4" w:space="0" w:color="auto"/>
              <w:bottom w:val="single" w:sz="4" w:space="0" w:color="auto"/>
              <w:right w:val="single" w:sz="4" w:space="0" w:color="auto"/>
            </w:tcBorders>
          </w:tcPr>
          <w:p w14:paraId="120B34CE" w14:textId="77777777" w:rsidR="007E612B" w:rsidRPr="006E069C" w:rsidRDefault="007E612B" w:rsidP="00D82555">
            <w:pPr>
              <w:pStyle w:val="TAC"/>
              <w:rPr>
                <w:rFonts w:cs="Arial"/>
                <w:lang w:eastAsia="ja-JP"/>
              </w:rPr>
            </w:pPr>
            <w:r w:rsidRPr="006E069C">
              <w:t>100</w:t>
            </w:r>
          </w:p>
        </w:tc>
        <w:tc>
          <w:tcPr>
            <w:tcW w:w="1379" w:type="dxa"/>
            <w:tcBorders>
              <w:top w:val="nil"/>
              <w:left w:val="single" w:sz="4" w:space="0" w:color="auto"/>
              <w:bottom w:val="single" w:sz="4" w:space="0" w:color="auto"/>
              <w:right w:val="single" w:sz="4" w:space="0" w:color="auto"/>
            </w:tcBorders>
          </w:tcPr>
          <w:p w14:paraId="52F57A0F" w14:textId="77777777" w:rsidR="007E612B" w:rsidRPr="006E069C" w:rsidRDefault="007E612B" w:rsidP="00D82555">
            <w:pPr>
              <w:pStyle w:val="TAC"/>
              <w:rPr>
                <w:rFonts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E5871C5" w14:textId="77777777" w:rsidR="007E612B" w:rsidRPr="006E069C" w:rsidRDefault="007E612B" w:rsidP="00D82555">
            <w:pPr>
              <w:pStyle w:val="TAC"/>
            </w:pPr>
            <w:r w:rsidRPr="006E069C">
              <w:t>2640</w:t>
            </w:r>
          </w:p>
        </w:tc>
        <w:tc>
          <w:tcPr>
            <w:tcW w:w="797" w:type="dxa"/>
            <w:tcBorders>
              <w:top w:val="nil"/>
              <w:left w:val="single" w:sz="4" w:space="0" w:color="auto"/>
              <w:bottom w:val="single" w:sz="4" w:space="0" w:color="auto"/>
              <w:right w:val="single" w:sz="4" w:space="0" w:color="auto"/>
            </w:tcBorders>
          </w:tcPr>
          <w:p w14:paraId="12116C55" w14:textId="77777777" w:rsidR="007E612B" w:rsidRPr="006E069C" w:rsidRDefault="007E612B" w:rsidP="00D8255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175C395"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DDD08A3" w14:textId="77777777" w:rsidR="007E612B" w:rsidRPr="006E069C" w:rsidRDefault="007E612B" w:rsidP="00D82555">
            <w:pPr>
              <w:pStyle w:val="TAC"/>
              <w:rPr>
                <w:rFonts w:cs="Arial"/>
                <w:lang w:eastAsia="ja-JP"/>
              </w:rPr>
            </w:pPr>
          </w:p>
        </w:tc>
      </w:tr>
      <w:tr w:rsidR="007E612B" w:rsidRPr="006E069C" w14:paraId="325443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8AD03C"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636E61" w14:textId="77777777" w:rsidR="007E612B" w:rsidRPr="006E069C" w:rsidRDefault="007E612B" w:rsidP="00D82555">
            <w:pPr>
              <w:pStyle w:val="TAC"/>
              <w:rPr>
                <w:rFonts w:cs="Arial"/>
                <w:lang w:eastAsia="ja-JP"/>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4E8E5E3F" w14:textId="77777777" w:rsidR="007E612B" w:rsidRPr="006E069C" w:rsidRDefault="007E612B" w:rsidP="00D82555">
            <w:pPr>
              <w:pStyle w:val="TAC"/>
              <w:rPr>
                <w:rFonts w:cs="Arial"/>
                <w:lang w:eastAsia="ja-JP"/>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46C27D04" w14:textId="77777777" w:rsidR="007E612B" w:rsidRPr="006E069C" w:rsidRDefault="007E612B" w:rsidP="00D82555">
            <w:pPr>
              <w:pStyle w:val="TAC"/>
              <w:rPr>
                <w:rFonts w:cs="Arial"/>
                <w:lang w:eastAsia="ja-JP"/>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E42CC09" w14:textId="77777777" w:rsidR="007E612B" w:rsidRPr="006E069C" w:rsidRDefault="007E612B" w:rsidP="00D82555">
            <w:pPr>
              <w:pStyle w:val="TAC"/>
              <w:rPr>
                <w:rFonts w:cs="Arial"/>
                <w:lang w:eastAsia="ja-JP"/>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539A36FB" w14:textId="77777777" w:rsidR="007E612B" w:rsidRPr="006E069C" w:rsidRDefault="007E612B" w:rsidP="00D82555">
            <w:pPr>
              <w:pStyle w:val="TAC"/>
            </w:pPr>
            <w:r w:rsidRPr="006E069C">
              <w:t>2197.5</w:t>
            </w:r>
          </w:p>
        </w:tc>
        <w:tc>
          <w:tcPr>
            <w:tcW w:w="797" w:type="dxa"/>
            <w:tcBorders>
              <w:top w:val="single" w:sz="4" w:space="0" w:color="auto"/>
              <w:left w:val="single" w:sz="4" w:space="0" w:color="auto"/>
              <w:bottom w:val="single" w:sz="4" w:space="0" w:color="auto"/>
              <w:right w:val="single" w:sz="4" w:space="0" w:color="auto"/>
            </w:tcBorders>
          </w:tcPr>
          <w:p w14:paraId="5E3C207C" w14:textId="77777777" w:rsidR="007E612B" w:rsidRPr="006E069C" w:rsidRDefault="007E612B" w:rsidP="00D82555">
            <w:pPr>
              <w:pStyle w:val="TAC"/>
              <w:rPr>
                <w:rFonts w:cs="Arial"/>
                <w:lang w:val="en-US" w:eastAsia="zh-CN"/>
              </w:rPr>
            </w:pPr>
            <w:r w:rsidRPr="006E069C">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3B72511"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5C5DB" w14:textId="77777777" w:rsidR="007E612B" w:rsidRPr="006E069C" w:rsidRDefault="007E612B" w:rsidP="00D82555">
            <w:pPr>
              <w:pStyle w:val="TAC"/>
              <w:rPr>
                <w:rFonts w:cs="Arial"/>
                <w:lang w:eastAsia="ja-JP"/>
              </w:rPr>
            </w:pPr>
            <w:r w:rsidRPr="006E069C">
              <w:rPr>
                <w:rFonts w:cs="Arial"/>
                <w:lang w:eastAsia="ja-JP"/>
              </w:rPr>
              <w:t>IMD5</w:t>
            </w:r>
          </w:p>
        </w:tc>
      </w:tr>
      <w:tr w:rsidR="007E612B" w:rsidRPr="006E069C" w14:paraId="11105FC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B79A0D" w14:textId="77777777" w:rsidR="007E612B" w:rsidRPr="00FE5F3E" w:rsidRDefault="007E612B" w:rsidP="00D82555">
            <w:pPr>
              <w:pStyle w:val="TAC"/>
              <w:rPr>
                <w:rFonts w:cs="Arial"/>
                <w:lang w:val="sv-SE"/>
              </w:rPr>
            </w:pPr>
            <w:r w:rsidRPr="006E069C">
              <w:rPr>
                <w:rFonts w:cs="Arial"/>
                <w:lang w:val="sv-SE" w:eastAsia="zh-CN"/>
              </w:rPr>
              <w:t>CA</w:t>
            </w:r>
            <w:r w:rsidRPr="006E069C">
              <w:rPr>
                <w:rFonts w:cs="Arial"/>
                <w:lang w:val="zh-CN"/>
              </w:rPr>
              <w:t>_</w:t>
            </w:r>
            <w:r w:rsidRPr="006E069C">
              <w:rPr>
                <w:rFonts w:cs="Arial"/>
                <w:lang w:val="sv-SE"/>
              </w:rPr>
              <w:t>n41</w:t>
            </w:r>
            <w:r w:rsidRPr="006E069C">
              <w:rPr>
                <w:rFonts w:cs="Arial"/>
                <w:lang w:val="zh-CN" w:eastAsia="zh-CN"/>
              </w:rPr>
              <w:t>-</w:t>
            </w:r>
            <w:r w:rsidRPr="006E069C">
              <w:rPr>
                <w:rFonts w:cs="Arial"/>
                <w:lang w:val="zh-CN"/>
              </w:rPr>
              <w:t>n</w:t>
            </w:r>
            <w:r w:rsidRPr="006E069C">
              <w:rPr>
                <w:rFonts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4F9DD03E" w14:textId="77777777" w:rsidR="007E612B" w:rsidRPr="006E069C" w:rsidRDefault="007E612B" w:rsidP="00D82555">
            <w:pPr>
              <w:pStyle w:val="TAC"/>
              <w:rPr>
                <w:lang w:val="en-US" w:eastAsia="zh-CN"/>
              </w:rPr>
            </w:pPr>
            <w:r w:rsidRPr="006E06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44ACD76" w14:textId="77777777" w:rsidR="007E612B" w:rsidRPr="006E069C" w:rsidRDefault="007E612B" w:rsidP="00D82555">
            <w:pPr>
              <w:pStyle w:val="TAC"/>
              <w:rPr>
                <w:lang w:val="en-US" w:eastAsia="zh-CN"/>
              </w:rPr>
            </w:pPr>
            <w:r w:rsidRPr="006E06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4B91A21" w14:textId="77777777" w:rsidR="007E612B" w:rsidRPr="006E069C" w:rsidRDefault="007E612B" w:rsidP="00D82555">
            <w:pPr>
              <w:pStyle w:val="TAC"/>
              <w:rPr>
                <w:lang w:val="en-US" w:eastAsia="zh-CN"/>
              </w:rPr>
            </w:pPr>
            <w:r w:rsidRPr="006E06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C2C6456" w14:textId="77777777" w:rsidR="007E612B" w:rsidRPr="006E069C" w:rsidRDefault="007E612B" w:rsidP="00D82555">
            <w:pPr>
              <w:pStyle w:val="TAC"/>
              <w:rPr>
                <w:lang w:val="en-US" w:eastAsia="zh-CN"/>
              </w:rPr>
            </w:pPr>
            <w:r w:rsidRPr="006E06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E123D4A" w14:textId="77777777" w:rsidR="007E612B" w:rsidRPr="006E069C" w:rsidRDefault="007E612B" w:rsidP="00D82555">
            <w:pPr>
              <w:pStyle w:val="TAC"/>
              <w:rPr>
                <w:lang w:val="en-US" w:eastAsia="zh-CN"/>
              </w:rPr>
            </w:pPr>
            <w:r w:rsidRPr="006E069C">
              <w:t>2614</w:t>
            </w:r>
          </w:p>
        </w:tc>
        <w:tc>
          <w:tcPr>
            <w:tcW w:w="797" w:type="dxa"/>
            <w:tcBorders>
              <w:top w:val="single" w:sz="4" w:space="0" w:color="auto"/>
              <w:left w:val="single" w:sz="4" w:space="0" w:color="auto"/>
              <w:bottom w:val="single" w:sz="4" w:space="0" w:color="auto"/>
              <w:right w:val="single" w:sz="4" w:space="0" w:color="auto"/>
            </w:tcBorders>
          </w:tcPr>
          <w:p w14:paraId="2CC61813" w14:textId="77777777" w:rsidR="007E612B" w:rsidRPr="006E069C" w:rsidRDefault="007E612B" w:rsidP="00D82555">
            <w:pPr>
              <w:pStyle w:val="TAC"/>
              <w:rPr>
                <w:lang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9662B9"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63A89" w14:textId="77777777" w:rsidR="007E612B" w:rsidRPr="006E069C" w:rsidRDefault="007E612B" w:rsidP="00D82555">
            <w:pPr>
              <w:pStyle w:val="TAC"/>
            </w:pPr>
            <w:r w:rsidRPr="006E069C">
              <w:rPr>
                <w:rFonts w:cs="Arial"/>
                <w:lang w:eastAsia="ja-JP"/>
              </w:rPr>
              <w:t>N/A</w:t>
            </w:r>
          </w:p>
        </w:tc>
      </w:tr>
      <w:tr w:rsidR="007E612B" w:rsidRPr="006E069C" w14:paraId="0E98A73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63B9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99E156" w14:textId="77777777" w:rsidR="007E612B" w:rsidRPr="006E069C" w:rsidRDefault="007E612B" w:rsidP="00D82555">
            <w:pPr>
              <w:pStyle w:val="TAC"/>
              <w:rPr>
                <w:lang w:val="en-US" w:eastAsia="zh-CN"/>
              </w:rPr>
            </w:pPr>
            <w:r w:rsidRPr="006E069C">
              <w:t>n71</w:t>
            </w:r>
          </w:p>
        </w:tc>
        <w:tc>
          <w:tcPr>
            <w:tcW w:w="975" w:type="dxa"/>
            <w:tcBorders>
              <w:top w:val="single" w:sz="4" w:space="0" w:color="auto"/>
              <w:left w:val="single" w:sz="4" w:space="0" w:color="auto"/>
              <w:bottom w:val="single" w:sz="4" w:space="0" w:color="auto"/>
              <w:right w:val="single" w:sz="4" w:space="0" w:color="auto"/>
            </w:tcBorders>
          </w:tcPr>
          <w:p w14:paraId="356657EA" w14:textId="77777777" w:rsidR="007E612B" w:rsidRPr="006E069C" w:rsidRDefault="007E612B" w:rsidP="00D82555">
            <w:pPr>
              <w:pStyle w:val="TAC"/>
              <w:rPr>
                <w:lang w:val="en-US" w:eastAsia="zh-CN"/>
              </w:rPr>
            </w:pPr>
            <w:r w:rsidRPr="006E069C">
              <w:t>665</w:t>
            </w:r>
          </w:p>
        </w:tc>
        <w:tc>
          <w:tcPr>
            <w:tcW w:w="1012" w:type="dxa"/>
            <w:tcBorders>
              <w:top w:val="single" w:sz="4" w:space="0" w:color="auto"/>
              <w:left w:val="single" w:sz="4" w:space="0" w:color="auto"/>
              <w:bottom w:val="single" w:sz="4" w:space="0" w:color="auto"/>
              <w:right w:val="single" w:sz="4" w:space="0" w:color="auto"/>
            </w:tcBorders>
          </w:tcPr>
          <w:p w14:paraId="32478446"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7CAA4A37"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2BEE298D" w14:textId="77777777" w:rsidR="007E612B" w:rsidRPr="006E069C" w:rsidRDefault="007E612B" w:rsidP="00D82555">
            <w:pPr>
              <w:pStyle w:val="TAC"/>
              <w:rPr>
                <w:lang w:val="en-US" w:eastAsia="zh-CN"/>
              </w:rPr>
            </w:pPr>
            <w:r w:rsidRPr="006E069C">
              <w:t>619</w:t>
            </w:r>
          </w:p>
        </w:tc>
        <w:tc>
          <w:tcPr>
            <w:tcW w:w="797" w:type="dxa"/>
            <w:tcBorders>
              <w:top w:val="single" w:sz="4" w:space="0" w:color="auto"/>
              <w:left w:val="single" w:sz="4" w:space="0" w:color="auto"/>
              <w:bottom w:val="single" w:sz="4" w:space="0" w:color="auto"/>
              <w:right w:val="single" w:sz="4" w:space="0" w:color="auto"/>
            </w:tcBorders>
          </w:tcPr>
          <w:p w14:paraId="6ABCCC94" w14:textId="77777777" w:rsidR="007E612B" w:rsidRPr="006E069C" w:rsidRDefault="007E612B" w:rsidP="00D82555">
            <w:pPr>
              <w:pStyle w:val="TAC"/>
              <w:rPr>
                <w:lang w:eastAsia="zh-CN"/>
              </w:rPr>
            </w:pPr>
            <w:r w:rsidRPr="006E06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801391B"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8BDDE" w14:textId="77777777" w:rsidR="007E612B" w:rsidRPr="006E069C" w:rsidRDefault="007E612B" w:rsidP="00D82555">
            <w:pPr>
              <w:pStyle w:val="TAC"/>
            </w:pPr>
            <w:r w:rsidRPr="006E069C">
              <w:rPr>
                <w:rFonts w:cs="Arial"/>
                <w:lang w:eastAsia="ja-JP"/>
              </w:rPr>
              <w:t>IMD4</w:t>
            </w:r>
          </w:p>
        </w:tc>
      </w:tr>
      <w:tr w:rsidR="007E612B" w:rsidRPr="006E069C" w14:paraId="6ADEE7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2EFD3" w14:textId="77777777" w:rsidR="007E612B" w:rsidRPr="006E069C" w:rsidRDefault="007E612B" w:rsidP="00D82555">
            <w:pPr>
              <w:pStyle w:val="TAC"/>
              <w:rPr>
                <w:lang w:val="en-US" w:eastAsia="zh-CN"/>
              </w:rPr>
            </w:pPr>
            <w:r w:rsidRPr="006E069C">
              <w:rPr>
                <w:lang w:val="sv-SE" w:eastAsia="zh-CN"/>
              </w:rPr>
              <w:t>CA</w:t>
            </w:r>
            <w:r w:rsidRPr="006E069C">
              <w:rPr>
                <w:lang w:val="zh-CN"/>
              </w:rPr>
              <w:t>_</w:t>
            </w:r>
            <w:r w:rsidRPr="006E069C">
              <w:rPr>
                <w:lang w:val="sv-SE"/>
              </w:rPr>
              <w:t>n41</w:t>
            </w:r>
            <w:r w:rsidRPr="006E069C">
              <w:rPr>
                <w:lang w:val="zh-CN" w:eastAsia="zh-CN"/>
              </w:rPr>
              <w:t>-</w:t>
            </w:r>
            <w:r w:rsidRPr="006E069C">
              <w:rPr>
                <w:lang w:val="zh-CN"/>
              </w:rPr>
              <w:t>n</w:t>
            </w:r>
            <w:r w:rsidRPr="006E069C">
              <w:rPr>
                <w:lang w:val="sv-SE"/>
              </w:rPr>
              <w:t>77</w:t>
            </w:r>
          </w:p>
        </w:tc>
        <w:tc>
          <w:tcPr>
            <w:tcW w:w="923" w:type="dxa"/>
            <w:tcBorders>
              <w:top w:val="single" w:sz="4" w:space="0" w:color="auto"/>
              <w:left w:val="single" w:sz="4" w:space="0" w:color="auto"/>
              <w:bottom w:val="nil"/>
              <w:right w:val="single" w:sz="4" w:space="0" w:color="auto"/>
            </w:tcBorders>
          </w:tcPr>
          <w:p w14:paraId="35C73025" w14:textId="77777777" w:rsidR="007E612B" w:rsidRPr="006E069C" w:rsidRDefault="007E612B" w:rsidP="00D82555">
            <w:pPr>
              <w:pStyle w:val="TAC"/>
              <w:rPr>
                <w:lang w:val="en-US" w:eastAsia="zh-CN"/>
              </w:rPr>
            </w:pPr>
            <w:r w:rsidRPr="006E069C">
              <w:rPr>
                <w:lang w:val="en-US" w:eastAsia="zh-CN"/>
              </w:rPr>
              <w:t>n41</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58EC1A6" w14:textId="77777777" w:rsidR="007E612B" w:rsidRPr="006E069C" w:rsidRDefault="007E612B" w:rsidP="00D82555">
            <w:pPr>
              <w:pStyle w:val="TAC"/>
              <w:rPr>
                <w:lang w:val="en-US" w:eastAsia="zh-CN"/>
              </w:rPr>
            </w:pPr>
            <w:r w:rsidRPr="006E069C">
              <w:t>2545</w:t>
            </w:r>
          </w:p>
        </w:tc>
        <w:tc>
          <w:tcPr>
            <w:tcW w:w="1012" w:type="dxa"/>
            <w:tcBorders>
              <w:top w:val="single" w:sz="4" w:space="0" w:color="auto"/>
              <w:left w:val="single" w:sz="4" w:space="0" w:color="auto"/>
              <w:bottom w:val="nil"/>
              <w:right w:val="single" w:sz="4" w:space="0" w:color="auto"/>
            </w:tcBorders>
          </w:tcPr>
          <w:p w14:paraId="40A7DEB6" w14:textId="77777777" w:rsidR="007E612B" w:rsidRPr="006E069C" w:rsidRDefault="007E612B" w:rsidP="00D82555">
            <w:pPr>
              <w:pStyle w:val="TAC"/>
              <w:rPr>
                <w:lang w:val="en-US" w:eastAsia="zh-CN"/>
              </w:rPr>
            </w:pPr>
            <w:r w:rsidRPr="006E069C">
              <w:t>60</w:t>
            </w:r>
          </w:p>
        </w:tc>
        <w:tc>
          <w:tcPr>
            <w:tcW w:w="1379" w:type="dxa"/>
            <w:tcBorders>
              <w:top w:val="single" w:sz="4" w:space="0" w:color="auto"/>
              <w:left w:val="single" w:sz="4" w:space="0" w:color="auto"/>
              <w:bottom w:val="nil"/>
              <w:right w:val="single" w:sz="4" w:space="0" w:color="auto"/>
            </w:tcBorders>
          </w:tcPr>
          <w:p w14:paraId="0317CB0E" w14:textId="77777777" w:rsidR="007E612B" w:rsidRPr="006E069C" w:rsidRDefault="007E612B" w:rsidP="00D82555">
            <w:pPr>
              <w:pStyle w:val="TAC"/>
              <w:rPr>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2D590E2" w14:textId="77777777" w:rsidR="007E612B" w:rsidRPr="006E069C" w:rsidRDefault="007E612B" w:rsidP="00D82555">
            <w:pPr>
              <w:pStyle w:val="TAC"/>
              <w:rPr>
                <w:lang w:val="en-US" w:eastAsia="zh-CN"/>
              </w:rPr>
            </w:pPr>
            <w:r w:rsidRPr="006E069C">
              <w:t>2545</w:t>
            </w:r>
          </w:p>
        </w:tc>
        <w:tc>
          <w:tcPr>
            <w:tcW w:w="797" w:type="dxa"/>
            <w:tcBorders>
              <w:top w:val="single" w:sz="4" w:space="0" w:color="auto"/>
              <w:left w:val="single" w:sz="4" w:space="0" w:color="auto"/>
              <w:bottom w:val="nil"/>
              <w:right w:val="single" w:sz="4" w:space="0" w:color="auto"/>
            </w:tcBorders>
          </w:tcPr>
          <w:p w14:paraId="1623FBCF"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7D7FE62C"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2EAE2C1B" w14:textId="77777777" w:rsidR="007E612B" w:rsidRPr="006E069C" w:rsidRDefault="007E612B" w:rsidP="00D82555">
            <w:pPr>
              <w:pStyle w:val="TAC"/>
            </w:pPr>
            <w:r w:rsidRPr="006E069C">
              <w:rPr>
                <w:lang w:eastAsia="zh-CN"/>
              </w:rPr>
              <w:t>N/A</w:t>
            </w:r>
          </w:p>
        </w:tc>
      </w:tr>
      <w:tr w:rsidR="007E612B" w:rsidRPr="006E069C" w14:paraId="1DFC1D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5265A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68130E7C"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3E1FA22F" w14:textId="77777777" w:rsidR="007E612B" w:rsidRPr="006E069C" w:rsidRDefault="007E612B" w:rsidP="00D82555">
            <w:pPr>
              <w:pStyle w:val="TAC"/>
              <w:rPr>
                <w:lang w:val="en-US" w:eastAsia="zh-CN"/>
              </w:rPr>
            </w:pPr>
            <w:r w:rsidRPr="006E069C">
              <w:t>2625</w:t>
            </w:r>
          </w:p>
        </w:tc>
        <w:tc>
          <w:tcPr>
            <w:tcW w:w="1012" w:type="dxa"/>
            <w:tcBorders>
              <w:top w:val="nil"/>
              <w:left w:val="single" w:sz="4" w:space="0" w:color="auto"/>
              <w:bottom w:val="single" w:sz="4" w:space="0" w:color="auto"/>
              <w:right w:val="single" w:sz="4" w:space="0" w:color="auto"/>
            </w:tcBorders>
          </w:tcPr>
          <w:p w14:paraId="5E9DB792" w14:textId="77777777" w:rsidR="007E612B" w:rsidRPr="006E069C" w:rsidRDefault="007E612B" w:rsidP="00D82555">
            <w:pPr>
              <w:pStyle w:val="TAC"/>
              <w:rPr>
                <w:lang w:val="en-US" w:eastAsia="zh-CN"/>
              </w:rPr>
            </w:pPr>
            <w:r w:rsidRPr="006E069C">
              <w:t>100</w:t>
            </w:r>
          </w:p>
        </w:tc>
        <w:tc>
          <w:tcPr>
            <w:tcW w:w="1379" w:type="dxa"/>
            <w:tcBorders>
              <w:top w:val="nil"/>
              <w:left w:val="single" w:sz="4" w:space="0" w:color="auto"/>
              <w:bottom w:val="single" w:sz="4" w:space="0" w:color="auto"/>
              <w:right w:val="single" w:sz="4" w:space="0" w:color="auto"/>
            </w:tcBorders>
          </w:tcPr>
          <w:p w14:paraId="6398355A" w14:textId="77777777" w:rsidR="007E612B" w:rsidRPr="006E069C" w:rsidRDefault="007E612B" w:rsidP="00D82555">
            <w:pPr>
              <w:pStyle w:val="TAC"/>
              <w:rPr>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6143AB50" w14:textId="77777777" w:rsidR="007E612B" w:rsidRPr="006E069C" w:rsidRDefault="007E612B" w:rsidP="00D82555">
            <w:pPr>
              <w:pStyle w:val="TAC"/>
              <w:rPr>
                <w:lang w:val="en-US" w:eastAsia="zh-CN"/>
              </w:rPr>
            </w:pPr>
            <w:r w:rsidRPr="006E069C">
              <w:t>2625</w:t>
            </w:r>
          </w:p>
        </w:tc>
        <w:tc>
          <w:tcPr>
            <w:tcW w:w="797" w:type="dxa"/>
            <w:tcBorders>
              <w:top w:val="nil"/>
              <w:left w:val="single" w:sz="4" w:space="0" w:color="auto"/>
              <w:bottom w:val="single" w:sz="4" w:space="0" w:color="auto"/>
              <w:right w:val="single" w:sz="4" w:space="0" w:color="auto"/>
            </w:tcBorders>
          </w:tcPr>
          <w:p w14:paraId="7C10124C" w14:textId="77777777" w:rsidR="007E612B" w:rsidRPr="006E069C"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0F9ADF94"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37FEEE2" w14:textId="77777777" w:rsidR="007E612B" w:rsidRPr="006E069C" w:rsidRDefault="007E612B" w:rsidP="00D82555">
            <w:pPr>
              <w:pStyle w:val="TAC"/>
            </w:pPr>
          </w:p>
        </w:tc>
      </w:tr>
      <w:tr w:rsidR="007E612B" w:rsidRPr="006E069C" w14:paraId="3BDA3F5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144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6B9D9A"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48A0DDC" w14:textId="77777777" w:rsidR="007E612B" w:rsidRPr="006E069C" w:rsidRDefault="007E612B" w:rsidP="00D82555">
            <w:pPr>
              <w:pStyle w:val="TAC"/>
              <w:rPr>
                <w:lang w:val="en-US" w:eastAsia="zh-CN"/>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4F42A6EF"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4B0AFBE3"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7F6DFDDD" w14:textId="77777777" w:rsidR="007E612B" w:rsidRPr="006E069C" w:rsidRDefault="007E612B" w:rsidP="00D82555">
            <w:pPr>
              <w:pStyle w:val="TAC"/>
              <w:rPr>
                <w:lang w:val="en-US" w:eastAsia="zh-CN"/>
              </w:rPr>
            </w:pPr>
            <w:r w:rsidRPr="006E069C">
              <w:t>3305</w:t>
            </w:r>
          </w:p>
        </w:tc>
        <w:tc>
          <w:tcPr>
            <w:tcW w:w="797" w:type="dxa"/>
            <w:tcBorders>
              <w:top w:val="single" w:sz="4" w:space="0" w:color="auto"/>
              <w:left w:val="single" w:sz="4" w:space="0" w:color="auto"/>
              <w:bottom w:val="single" w:sz="4" w:space="0" w:color="auto"/>
              <w:right w:val="single" w:sz="4" w:space="0" w:color="auto"/>
            </w:tcBorders>
          </w:tcPr>
          <w:p w14:paraId="39B115A6" w14:textId="77777777" w:rsidR="007E612B" w:rsidRPr="006E069C" w:rsidRDefault="007E612B" w:rsidP="00D82555">
            <w:pPr>
              <w:pStyle w:val="TAC"/>
              <w:rPr>
                <w:lang w:eastAsia="zh-CN"/>
              </w:rPr>
            </w:pPr>
            <w:r w:rsidRPr="006E069C">
              <w:t>2.7</w:t>
            </w:r>
          </w:p>
        </w:tc>
        <w:tc>
          <w:tcPr>
            <w:tcW w:w="828" w:type="dxa"/>
            <w:tcBorders>
              <w:top w:val="single" w:sz="4" w:space="0" w:color="auto"/>
              <w:left w:val="single" w:sz="4" w:space="0" w:color="auto"/>
              <w:bottom w:val="single" w:sz="4" w:space="0" w:color="auto"/>
              <w:right w:val="single" w:sz="4" w:space="0" w:color="auto"/>
            </w:tcBorders>
          </w:tcPr>
          <w:p w14:paraId="59985FA3"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9E45B" w14:textId="77777777" w:rsidR="007E612B" w:rsidRPr="006E069C" w:rsidRDefault="007E612B" w:rsidP="00D82555">
            <w:pPr>
              <w:pStyle w:val="TAC"/>
            </w:pPr>
            <w:r w:rsidRPr="006E069C">
              <w:rPr>
                <w:lang w:eastAsia="ja-JP"/>
              </w:rPr>
              <w:t>IMD9</w:t>
            </w:r>
          </w:p>
        </w:tc>
      </w:tr>
      <w:tr w:rsidR="007E612B" w:rsidRPr="006E069C" w14:paraId="347BB60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DB77D" w14:textId="77777777" w:rsidR="007E612B" w:rsidRPr="006E069C" w:rsidRDefault="007E612B" w:rsidP="00D82555">
            <w:pPr>
              <w:pStyle w:val="TAC"/>
              <w:rPr>
                <w:lang w:val="en-US" w:eastAsia="zh-CN"/>
              </w:rPr>
            </w:pPr>
            <w:r w:rsidRPr="006E06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F35150C" w14:textId="77777777" w:rsidR="007E612B" w:rsidRPr="006E069C" w:rsidRDefault="007E612B" w:rsidP="00D82555">
            <w:pPr>
              <w:pStyle w:val="TAC"/>
              <w:rPr>
                <w:lang w:val="en-US" w:eastAsia="zh-CN"/>
              </w:rPr>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7530A6" w14:textId="77777777" w:rsidR="007E612B" w:rsidRPr="006E069C" w:rsidRDefault="007E612B" w:rsidP="00D82555">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D80820" w14:textId="77777777" w:rsidR="007E612B" w:rsidRPr="006E069C" w:rsidRDefault="007E612B" w:rsidP="00D82555">
            <w:pPr>
              <w:pStyle w:val="TAC"/>
              <w:rPr>
                <w:lang w:val="en-US"/>
              </w:rPr>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BC99D4" w14:textId="77777777" w:rsidR="007E612B" w:rsidRPr="006E069C" w:rsidRDefault="007E612B" w:rsidP="00D82555">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664191" w14:textId="77777777" w:rsidR="007E612B" w:rsidRPr="006E069C" w:rsidRDefault="007E612B" w:rsidP="00D82555">
            <w:pPr>
              <w:pStyle w:val="TAC"/>
              <w:rPr>
                <w:lang w:val="en-US"/>
              </w:rPr>
            </w:pPr>
            <w:r w:rsidRPr="006E069C">
              <w:rPr>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51EE3290" w14:textId="77777777" w:rsidR="007E612B" w:rsidRPr="006E069C" w:rsidRDefault="007E612B" w:rsidP="00D82555">
            <w:pPr>
              <w:pStyle w:val="TAC"/>
              <w:rPr>
                <w:lang w:val="en-US"/>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6A4D1"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BDABFD" w14:textId="77777777" w:rsidR="007E612B" w:rsidRPr="006E069C" w:rsidRDefault="007E612B" w:rsidP="00D82555">
            <w:pPr>
              <w:pStyle w:val="TAC"/>
              <w:rPr>
                <w:lang w:eastAsia="zh-CN"/>
              </w:rPr>
            </w:pPr>
            <w:r w:rsidRPr="006E069C">
              <w:rPr>
                <w:lang w:eastAsia="zh-CN"/>
              </w:rPr>
              <w:t>IMD5</w:t>
            </w:r>
          </w:p>
        </w:tc>
      </w:tr>
      <w:tr w:rsidR="007E612B" w:rsidRPr="006E069C" w14:paraId="72F6BA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29EA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48C64E6"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907A04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49D6E29" w14:textId="77777777" w:rsidR="007E612B" w:rsidRPr="006E069C" w:rsidRDefault="007E612B" w:rsidP="00D82555">
            <w:pPr>
              <w:pStyle w:val="TAC"/>
              <w:rPr>
                <w:rFonts w:cs="Arial"/>
                <w:color w:val="000000"/>
                <w:szCs w:val="18"/>
                <w:lang w:val="en-US"/>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97D99B"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A8410C9"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784C40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B6279DF"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EA34C1"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ja-JP"/>
              </w:rPr>
              <w:t>N/A</w:t>
            </w:r>
          </w:p>
        </w:tc>
      </w:tr>
      <w:tr w:rsidR="007E612B" w:rsidRPr="006E069C" w14:paraId="0BC157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3CA78"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55B5F25"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5DEA88"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6FB1FF4"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057E1F"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C46B17" w14:textId="77777777" w:rsidR="007E612B" w:rsidRPr="006E069C" w:rsidRDefault="007E612B" w:rsidP="00D82555">
            <w:pPr>
              <w:pStyle w:val="TAC"/>
              <w:rPr>
                <w:rFonts w:cs="Arial"/>
                <w:color w:val="000000"/>
                <w:szCs w:val="18"/>
                <w:lang w:val="en-US"/>
              </w:rPr>
            </w:pPr>
            <w:r w:rsidRPr="006E06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264D26B3" w14:textId="77777777" w:rsidR="007E612B" w:rsidRPr="006E069C" w:rsidRDefault="007E612B" w:rsidP="00D82555">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78D27698"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D1C8FB1" w14:textId="77777777" w:rsidR="007E612B" w:rsidRPr="006E069C" w:rsidRDefault="007E612B" w:rsidP="00D82555">
            <w:pPr>
              <w:pStyle w:val="TAC"/>
              <w:rPr>
                <w:lang w:eastAsia="zh-CN"/>
              </w:rPr>
            </w:pPr>
          </w:p>
        </w:tc>
      </w:tr>
      <w:tr w:rsidR="007E612B" w:rsidRPr="006E069C" w14:paraId="7E7DF7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6164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D065C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DE2711"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88D767E"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079CE9"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B6805"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F724556"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AAC97"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BE71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eastAsia="zh-CN"/>
              </w:rPr>
              <w:t>IMD6</w:t>
            </w:r>
          </w:p>
        </w:tc>
      </w:tr>
      <w:tr w:rsidR="007E612B" w:rsidRPr="006E069C" w14:paraId="7B8348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29F6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B28F2FA"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FE3722"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F961D25" w14:textId="77777777" w:rsidR="007E612B" w:rsidRPr="006E069C" w:rsidRDefault="007E612B" w:rsidP="00D82555">
            <w:pPr>
              <w:pStyle w:val="TAC"/>
              <w:rPr>
                <w:rFonts w:cs="Arial"/>
                <w:color w:val="000000"/>
                <w:szCs w:val="18"/>
                <w:lang w:val="en-US"/>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E8EFC7"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438F3F"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2DDB115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3626CE"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7B76A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eastAsia="ja-JP"/>
              </w:rPr>
              <w:t>N/A</w:t>
            </w:r>
          </w:p>
        </w:tc>
      </w:tr>
      <w:tr w:rsidR="007E612B" w:rsidRPr="006E069C" w14:paraId="4934EF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7F1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499F9AA"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0BB3EA"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6020AF3"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6AD854"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8F9F65E" w14:textId="77777777" w:rsidR="007E612B" w:rsidRPr="006E069C" w:rsidRDefault="007E612B" w:rsidP="00D82555">
            <w:pPr>
              <w:pStyle w:val="TAC"/>
              <w:rPr>
                <w:rFonts w:cs="Arial"/>
                <w:color w:val="000000"/>
                <w:szCs w:val="18"/>
                <w:lang w:val="en-US"/>
              </w:rPr>
            </w:pPr>
            <w:r w:rsidRPr="006E06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86D448B" w14:textId="77777777" w:rsidR="007E612B" w:rsidRPr="006E069C" w:rsidRDefault="007E612B" w:rsidP="00D82555">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42EB84E1" w14:textId="77777777" w:rsidR="007E612B" w:rsidRPr="006E069C" w:rsidRDefault="007E612B" w:rsidP="00D82555">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055734B" w14:textId="77777777" w:rsidR="007E612B" w:rsidRPr="006E069C" w:rsidRDefault="007E612B" w:rsidP="00D82555">
            <w:pPr>
              <w:pStyle w:val="TAC"/>
              <w:rPr>
                <w:rFonts w:cs="Arial"/>
                <w:color w:val="000000"/>
                <w:szCs w:val="18"/>
                <w:lang w:val="en-US" w:eastAsia="zh-CN"/>
              </w:rPr>
            </w:pPr>
          </w:p>
        </w:tc>
      </w:tr>
      <w:tr w:rsidR="007E612B" w:rsidRPr="006E069C" w14:paraId="3D361C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7C4C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74060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17A27E"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189E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D50DE2" w14:textId="77777777" w:rsidR="007E612B" w:rsidRPr="006E069C" w:rsidRDefault="007E612B" w:rsidP="00D82555">
            <w:pPr>
              <w:pStyle w:val="TAC"/>
              <w:rPr>
                <w:rFonts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826734"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BDF009"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E6150"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7FDF3"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zh-CN"/>
              </w:rPr>
              <w:t>IMD7</w:t>
            </w:r>
          </w:p>
        </w:tc>
      </w:tr>
      <w:tr w:rsidR="007E612B" w:rsidRPr="006E069C" w14:paraId="749A53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F864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2FF4BB5"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r w:rsidRPr="006E069C">
              <w:rPr>
                <w:rFonts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708002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8FB7247"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5BD38D" w14:textId="77777777" w:rsidR="007E612B" w:rsidRPr="006E069C" w:rsidRDefault="007E612B" w:rsidP="00D82555">
            <w:pPr>
              <w:pStyle w:val="TAC"/>
              <w:rPr>
                <w:rFonts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CFA62F"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B272A60"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915B6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B6D2111"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ja-JP"/>
              </w:rPr>
              <w:t>N/A</w:t>
            </w:r>
          </w:p>
        </w:tc>
      </w:tr>
      <w:tr w:rsidR="007E612B" w:rsidRPr="006E069C" w14:paraId="5CF68AF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11DA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18C2462"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5C6F5C"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28F94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EF34D7" w14:textId="77777777" w:rsidR="007E612B" w:rsidRPr="006E069C" w:rsidRDefault="007E612B" w:rsidP="00D82555">
            <w:pPr>
              <w:pStyle w:val="TAC"/>
              <w:rPr>
                <w:rFonts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CAEA1B" w14:textId="77777777" w:rsidR="007E612B" w:rsidRPr="006E069C" w:rsidRDefault="007E612B" w:rsidP="00D82555">
            <w:pPr>
              <w:pStyle w:val="TAC"/>
              <w:rPr>
                <w:rFonts w:cs="Arial"/>
                <w:color w:val="000000"/>
                <w:szCs w:val="18"/>
                <w:lang w:val="en-US"/>
              </w:rPr>
            </w:pPr>
            <w:r w:rsidRPr="006E06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983EB06" w14:textId="77777777" w:rsidR="007E612B" w:rsidRPr="006E069C" w:rsidRDefault="007E612B" w:rsidP="00D82555">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24DBF729"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5A5994B" w14:textId="77777777" w:rsidR="007E612B" w:rsidRPr="006E069C" w:rsidRDefault="007E612B" w:rsidP="00D82555">
            <w:pPr>
              <w:pStyle w:val="TAC"/>
              <w:rPr>
                <w:lang w:eastAsia="zh-CN"/>
              </w:rPr>
            </w:pPr>
          </w:p>
        </w:tc>
      </w:tr>
      <w:tr w:rsidR="007E612B" w:rsidRPr="006E069C" w14:paraId="2D41997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3E12D3" w14:textId="77777777" w:rsidR="007E612B" w:rsidRPr="006E069C" w:rsidRDefault="007E612B" w:rsidP="00D82555">
            <w:pPr>
              <w:pStyle w:val="TAC"/>
              <w:rPr>
                <w:lang w:val="en-US"/>
              </w:rPr>
            </w:pPr>
            <w:r w:rsidRPr="006E06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D651479" w14:textId="77777777" w:rsidR="007E612B" w:rsidRPr="006E069C" w:rsidRDefault="007E612B" w:rsidP="00D82555">
            <w:pPr>
              <w:pStyle w:val="TAC"/>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CF4E7C" w14:textId="77777777" w:rsidR="007E612B" w:rsidRPr="006E069C" w:rsidRDefault="007E612B" w:rsidP="00D82555">
            <w:pPr>
              <w:pStyle w:val="TAC"/>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02AD6E" w14:textId="77777777" w:rsidR="007E612B" w:rsidRPr="006E069C" w:rsidRDefault="007E612B" w:rsidP="00D82555">
            <w:pPr>
              <w:pStyle w:val="TAC"/>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C4529E" w14:textId="77777777" w:rsidR="007E612B" w:rsidRPr="006E069C" w:rsidRDefault="007E612B" w:rsidP="00D82555">
            <w:pPr>
              <w:pStyle w:val="TAC"/>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A24267" w14:textId="77777777" w:rsidR="007E612B" w:rsidRPr="006E069C" w:rsidRDefault="007E612B" w:rsidP="00D82555">
            <w:pPr>
              <w:pStyle w:val="TAC"/>
            </w:pPr>
            <w:r w:rsidRPr="006E069C">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7DA3C71" w14:textId="77777777" w:rsidR="007E612B" w:rsidRPr="006E069C" w:rsidRDefault="007E612B" w:rsidP="00D82555">
            <w:pPr>
              <w:pStyle w:val="TAC"/>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D786B"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1171A4" w14:textId="77777777" w:rsidR="007E612B" w:rsidRPr="006E069C" w:rsidRDefault="007E612B" w:rsidP="00D82555">
            <w:pPr>
              <w:pStyle w:val="TAC"/>
              <w:rPr>
                <w:rFonts w:cs="Arial"/>
                <w:lang w:eastAsia="ja-JP"/>
              </w:rPr>
            </w:pPr>
            <w:r w:rsidRPr="006E069C">
              <w:rPr>
                <w:lang w:eastAsia="zh-CN"/>
              </w:rPr>
              <w:t>IMD6</w:t>
            </w:r>
          </w:p>
        </w:tc>
      </w:tr>
      <w:tr w:rsidR="007E612B" w:rsidRPr="006E069C" w14:paraId="44376E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8371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855C87D"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F95588" w14:textId="77777777" w:rsidR="007E612B" w:rsidRPr="006E069C" w:rsidRDefault="007E612B" w:rsidP="00D82555">
            <w:pPr>
              <w:pStyle w:val="TAC"/>
            </w:pPr>
            <w:r w:rsidRPr="006E069C">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152E819"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549EC892"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81596F" w14:textId="77777777" w:rsidR="007E612B" w:rsidRPr="006E069C" w:rsidRDefault="007E612B" w:rsidP="00D82555">
            <w:pPr>
              <w:pStyle w:val="TAC"/>
            </w:pPr>
            <w:r w:rsidRPr="006E069C">
              <w:rPr>
                <w:lang w:val="en-US"/>
              </w:rPr>
              <w:t>3310</w:t>
            </w:r>
          </w:p>
        </w:tc>
        <w:tc>
          <w:tcPr>
            <w:tcW w:w="797" w:type="dxa"/>
            <w:tcBorders>
              <w:top w:val="single" w:sz="4" w:space="0" w:color="auto"/>
              <w:left w:val="single" w:sz="4" w:space="0" w:color="auto"/>
              <w:bottom w:val="nil"/>
              <w:right w:val="single" w:sz="4" w:space="0" w:color="auto"/>
            </w:tcBorders>
            <w:vAlign w:val="center"/>
          </w:tcPr>
          <w:p w14:paraId="7F50F3B4"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nil"/>
              <w:right w:val="single" w:sz="4" w:space="0" w:color="auto"/>
            </w:tcBorders>
            <w:vAlign w:val="center"/>
          </w:tcPr>
          <w:p w14:paraId="5FA22E4F"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BD77885" w14:textId="77777777" w:rsidR="007E612B" w:rsidRPr="006E069C" w:rsidRDefault="007E612B" w:rsidP="00D82555">
            <w:pPr>
              <w:pStyle w:val="TAC"/>
              <w:rPr>
                <w:rFonts w:cs="Arial"/>
                <w:lang w:eastAsia="ja-JP"/>
              </w:rPr>
            </w:pPr>
            <w:r w:rsidRPr="006E069C">
              <w:rPr>
                <w:lang w:eastAsia="ja-JP"/>
              </w:rPr>
              <w:t>N/A</w:t>
            </w:r>
          </w:p>
        </w:tc>
      </w:tr>
      <w:tr w:rsidR="007E612B" w:rsidRPr="006E069C" w14:paraId="297A82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13723"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CCFCB3"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F0747B3" w14:textId="77777777" w:rsidR="007E612B" w:rsidRPr="006E069C" w:rsidRDefault="007E612B" w:rsidP="00D82555">
            <w:pPr>
              <w:pStyle w:val="TAC"/>
            </w:pPr>
            <w:r w:rsidRPr="006E069C">
              <w:t>3790</w:t>
            </w:r>
          </w:p>
        </w:tc>
        <w:tc>
          <w:tcPr>
            <w:tcW w:w="1012" w:type="dxa"/>
            <w:tcBorders>
              <w:top w:val="single" w:sz="4" w:space="0" w:color="auto"/>
              <w:left w:val="single" w:sz="4" w:space="0" w:color="auto"/>
              <w:bottom w:val="single" w:sz="4" w:space="0" w:color="auto"/>
              <w:right w:val="single" w:sz="4" w:space="0" w:color="auto"/>
            </w:tcBorders>
            <w:vAlign w:val="center"/>
          </w:tcPr>
          <w:p w14:paraId="055694B8"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93FF8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BED015" w14:textId="77777777" w:rsidR="007E612B" w:rsidRPr="006E069C" w:rsidRDefault="007E612B" w:rsidP="00D82555">
            <w:pPr>
              <w:pStyle w:val="TAC"/>
            </w:pPr>
            <w:r w:rsidRPr="006E069C">
              <w:t>3790</w:t>
            </w:r>
          </w:p>
        </w:tc>
        <w:tc>
          <w:tcPr>
            <w:tcW w:w="797" w:type="dxa"/>
            <w:tcBorders>
              <w:top w:val="nil"/>
              <w:left w:val="single" w:sz="4" w:space="0" w:color="auto"/>
              <w:bottom w:val="single" w:sz="4" w:space="0" w:color="auto"/>
              <w:right w:val="single" w:sz="4" w:space="0" w:color="auto"/>
            </w:tcBorders>
            <w:vAlign w:val="center"/>
          </w:tcPr>
          <w:p w14:paraId="2841A101"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78CA621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7217462" w14:textId="77777777" w:rsidR="007E612B" w:rsidRPr="006E069C" w:rsidRDefault="007E612B" w:rsidP="00D82555">
            <w:pPr>
              <w:pStyle w:val="TAC"/>
              <w:rPr>
                <w:rFonts w:cs="Arial"/>
                <w:lang w:eastAsia="ja-JP"/>
              </w:rPr>
            </w:pPr>
          </w:p>
        </w:tc>
      </w:tr>
      <w:tr w:rsidR="007E612B" w:rsidRPr="006E069C" w14:paraId="6E681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4E43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13E692" w14:textId="77777777" w:rsidR="007E612B" w:rsidRPr="006E069C" w:rsidRDefault="007E612B" w:rsidP="00D82555">
            <w:pPr>
              <w:pStyle w:val="TAC"/>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1817203" w14:textId="77777777" w:rsidR="007E612B" w:rsidRPr="006E069C" w:rsidRDefault="007E612B" w:rsidP="00D82555">
            <w:pPr>
              <w:pStyle w:val="TAC"/>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FFCA68" w14:textId="77777777" w:rsidR="007E612B" w:rsidRPr="006E069C" w:rsidRDefault="007E612B" w:rsidP="00D82555">
            <w:pPr>
              <w:pStyle w:val="TAC"/>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04F883" w14:textId="77777777" w:rsidR="007E612B" w:rsidRPr="006E069C" w:rsidRDefault="007E612B" w:rsidP="00D82555">
            <w:pPr>
              <w:pStyle w:val="TAC"/>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BE6F77" w14:textId="77777777" w:rsidR="007E612B" w:rsidRPr="006E069C" w:rsidRDefault="007E612B" w:rsidP="00D82555">
            <w:pPr>
              <w:pStyle w:val="TAC"/>
            </w:pPr>
            <w:r w:rsidRPr="006E069C">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C6F2B6" w14:textId="77777777" w:rsidR="007E612B" w:rsidRPr="006E069C" w:rsidRDefault="007E612B" w:rsidP="00D82555">
            <w:pPr>
              <w:pStyle w:val="TAC"/>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9F8BA"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A7AB6C" w14:textId="77777777" w:rsidR="007E612B" w:rsidRPr="006E069C" w:rsidRDefault="007E612B" w:rsidP="00D82555">
            <w:pPr>
              <w:pStyle w:val="TAC"/>
              <w:rPr>
                <w:rFonts w:cs="Arial"/>
                <w:lang w:eastAsia="ja-JP"/>
              </w:rPr>
            </w:pPr>
            <w:r w:rsidRPr="006E069C">
              <w:rPr>
                <w:lang w:eastAsia="zh-CN"/>
              </w:rPr>
              <w:t>IMD7</w:t>
            </w:r>
          </w:p>
        </w:tc>
      </w:tr>
      <w:tr w:rsidR="007E612B" w:rsidRPr="006E069C" w14:paraId="2749B2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5C6C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D7683FF"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B2BC15" w14:textId="77777777" w:rsidR="007E612B" w:rsidRPr="006E069C" w:rsidRDefault="007E612B" w:rsidP="00D82555">
            <w:pPr>
              <w:pStyle w:val="TAC"/>
            </w:pPr>
            <w:r w:rsidRPr="006E069C">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1E64194"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096E9D5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396CC86" w14:textId="77777777" w:rsidR="007E612B" w:rsidRPr="006E069C" w:rsidRDefault="007E612B" w:rsidP="00D82555">
            <w:pPr>
              <w:pStyle w:val="TAC"/>
            </w:pPr>
            <w:r w:rsidRPr="006E069C">
              <w:rPr>
                <w:lang w:val="en-US"/>
              </w:rPr>
              <w:t>3310</w:t>
            </w:r>
          </w:p>
        </w:tc>
        <w:tc>
          <w:tcPr>
            <w:tcW w:w="797" w:type="dxa"/>
            <w:tcBorders>
              <w:top w:val="single" w:sz="4" w:space="0" w:color="auto"/>
              <w:left w:val="single" w:sz="4" w:space="0" w:color="auto"/>
              <w:bottom w:val="nil"/>
              <w:right w:val="single" w:sz="4" w:space="0" w:color="auto"/>
            </w:tcBorders>
            <w:vAlign w:val="center"/>
          </w:tcPr>
          <w:p w14:paraId="7B311A2D"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nil"/>
              <w:right w:val="single" w:sz="4" w:space="0" w:color="auto"/>
            </w:tcBorders>
            <w:vAlign w:val="center"/>
          </w:tcPr>
          <w:p w14:paraId="25C626F6"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DD17386" w14:textId="77777777" w:rsidR="007E612B" w:rsidRPr="006E069C" w:rsidRDefault="007E612B" w:rsidP="00D82555">
            <w:pPr>
              <w:pStyle w:val="TAC"/>
              <w:rPr>
                <w:rFonts w:cs="Arial"/>
                <w:lang w:eastAsia="ja-JP"/>
              </w:rPr>
            </w:pPr>
            <w:r w:rsidRPr="006E069C">
              <w:rPr>
                <w:lang w:eastAsia="ja-JP"/>
              </w:rPr>
              <w:t>N/A</w:t>
            </w:r>
          </w:p>
        </w:tc>
      </w:tr>
      <w:tr w:rsidR="007E612B" w:rsidRPr="006E069C" w14:paraId="71E1C29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FA64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7AB4DC8"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01D3D6E3" w14:textId="77777777" w:rsidR="007E612B" w:rsidRPr="006E069C" w:rsidRDefault="007E612B" w:rsidP="00D82555">
            <w:pPr>
              <w:pStyle w:val="TAC"/>
            </w:pPr>
            <w:r w:rsidRPr="006E069C">
              <w:t>3790</w:t>
            </w:r>
          </w:p>
        </w:tc>
        <w:tc>
          <w:tcPr>
            <w:tcW w:w="1012" w:type="dxa"/>
            <w:tcBorders>
              <w:top w:val="single" w:sz="4" w:space="0" w:color="auto"/>
              <w:left w:val="single" w:sz="4" w:space="0" w:color="auto"/>
              <w:bottom w:val="single" w:sz="4" w:space="0" w:color="auto"/>
              <w:right w:val="single" w:sz="4" w:space="0" w:color="auto"/>
            </w:tcBorders>
            <w:vAlign w:val="center"/>
          </w:tcPr>
          <w:p w14:paraId="36E7853A"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EED5D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8E8CCB" w14:textId="77777777" w:rsidR="007E612B" w:rsidRPr="006E069C" w:rsidRDefault="007E612B" w:rsidP="00D82555">
            <w:pPr>
              <w:pStyle w:val="TAC"/>
            </w:pPr>
            <w:r w:rsidRPr="006E069C">
              <w:t>3790</w:t>
            </w:r>
          </w:p>
        </w:tc>
        <w:tc>
          <w:tcPr>
            <w:tcW w:w="797" w:type="dxa"/>
            <w:tcBorders>
              <w:top w:val="nil"/>
              <w:left w:val="single" w:sz="4" w:space="0" w:color="auto"/>
              <w:bottom w:val="single" w:sz="4" w:space="0" w:color="auto"/>
              <w:right w:val="single" w:sz="4" w:space="0" w:color="auto"/>
            </w:tcBorders>
            <w:vAlign w:val="center"/>
          </w:tcPr>
          <w:p w14:paraId="62BC32F7"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68FC2B29"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D10A048" w14:textId="77777777" w:rsidR="007E612B" w:rsidRPr="006E069C" w:rsidRDefault="007E612B" w:rsidP="00D82555">
            <w:pPr>
              <w:pStyle w:val="TAC"/>
              <w:rPr>
                <w:rFonts w:cs="Arial"/>
                <w:lang w:eastAsia="ja-JP"/>
              </w:rPr>
            </w:pPr>
          </w:p>
        </w:tc>
      </w:tr>
      <w:tr w:rsidR="007E612B" w:rsidRPr="006E069C" w14:paraId="7D64530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F241C3" w14:textId="77777777" w:rsidR="007E612B" w:rsidRPr="006E069C" w:rsidRDefault="007E612B" w:rsidP="00D82555">
            <w:pPr>
              <w:pStyle w:val="TAC"/>
            </w:pPr>
            <w:r w:rsidRPr="006E069C">
              <w:rPr>
                <w:rFonts w:hint="eastAsia"/>
                <w:lang w:val="en-US" w:eastAsia="zh-CN"/>
              </w:rPr>
              <w:t>CA</w:t>
            </w:r>
            <w:r w:rsidRPr="006E069C">
              <w:t>_</w:t>
            </w:r>
            <w:r w:rsidRPr="006E069C">
              <w:rPr>
                <w:rFonts w:hint="eastAsia"/>
                <w:lang w:val="en-US" w:eastAsia="zh-CN"/>
              </w:rPr>
              <w:t>n48</w:t>
            </w:r>
            <w:r w:rsidRPr="006E069C">
              <w:t>-</w:t>
            </w:r>
            <w:r w:rsidRPr="006E069C">
              <w:rPr>
                <w:rFonts w:hint="eastAsia"/>
                <w:lang w:eastAsia="zh-CN"/>
              </w:rPr>
              <w:t>n</w:t>
            </w:r>
            <w:r w:rsidRPr="006E069C">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4D1D73D" w14:textId="77777777" w:rsidR="007E612B" w:rsidRPr="006E069C" w:rsidRDefault="007E612B" w:rsidP="00D82555">
            <w:pPr>
              <w:pStyle w:val="TAC"/>
              <w:rPr>
                <w:lang w:eastAsia="zh-CN"/>
              </w:rPr>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13B33AD" w14:textId="77777777" w:rsidR="007E612B" w:rsidRPr="006E069C" w:rsidRDefault="007E612B" w:rsidP="00D82555">
            <w:pPr>
              <w:pStyle w:val="TAC"/>
              <w:rPr>
                <w:lang w:eastAsia="zh-CN"/>
              </w:rPr>
            </w:pPr>
            <w:r w:rsidRPr="006E069C">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73A38B5"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9E4ED3"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42AAAE" w14:textId="77777777" w:rsidR="007E612B" w:rsidRPr="006E069C" w:rsidRDefault="007E612B" w:rsidP="00D82555">
            <w:pPr>
              <w:pStyle w:val="TAC"/>
              <w:rPr>
                <w:lang w:eastAsia="zh-CN"/>
              </w:rPr>
            </w:pPr>
            <w:r w:rsidRPr="006E069C">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39A8743"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3FC12" w14:textId="77777777" w:rsidR="007E612B" w:rsidRPr="006E069C" w:rsidRDefault="007E612B" w:rsidP="00D82555">
            <w:pPr>
              <w:pStyle w:val="TAC"/>
              <w:rPr>
                <w:lang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9F336" w14:textId="77777777" w:rsidR="007E612B" w:rsidRPr="006E069C" w:rsidRDefault="007E612B" w:rsidP="00D82555">
            <w:pPr>
              <w:pStyle w:val="TAC"/>
              <w:rPr>
                <w:lang w:eastAsia="zh-CN"/>
              </w:rPr>
            </w:pPr>
            <w:r w:rsidRPr="006E069C">
              <w:t>N/A</w:t>
            </w:r>
          </w:p>
        </w:tc>
      </w:tr>
      <w:tr w:rsidR="007E612B" w:rsidRPr="006E069C" w14:paraId="51166DC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D3246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28D8BE" w14:textId="77777777" w:rsidR="007E612B" w:rsidRPr="006E069C" w:rsidRDefault="007E612B" w:rsidP="00D82555">
            <w:pPr>
              <w:pStyle w:val="TAC"/>
              <w:rPr>
                <w:lang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90FA986" w14:textId="77777777" w:rsidR="007E612B" w:rsidRPr="006E069C" w:rsidRDefault="007E612B" w:rsidP="00D82555">
            <w:pPr>
              <w:pStyle w:val="TAC"/>
              <w:rPr>
                <w:lang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8E72B82"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7CEC0D"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786FB0" w14:textId="77777777" w:rsidR="007E612B" w:rsidRPr="006E069C" w:rsidRDefault="007E612B" w:rsidP="00D82555">
            <w:pPr>
              <w:pStyle w:val="TAC"/>
              <w:rPr>
                <w:lang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D6178EB" w14:textId="77777777" w:rsidR="007E612B" w:rsidRPr="006E069C" w:rsidRDefault="007E612B" w:rsidP="00D82555">
            <w:pPr>
              <w:pStyle w:val="TAC"/>
              <w:rPr>
                <w:lang w:eastAsia="zh-CN"/>
              </w:rPr>
            </w:pPr>
            <w:r w:rsidRPr="006E069C">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68C23C"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06317"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0206A6C6" w14:textId="77777777" w:rsidTr="00D82555">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47D5D74" w14:textId="77777777" w:rsidR="007E612B" w:rsidRPr="006E069C" w:rsidRDefault="007E612B" w:rsidP="00D82555">
            <w:pPr>
              <w:pStyle w:val="TAC"/>
              <w:rPr>
                <w:lang w:val="en-US" w:eastAsia="ja-JP"/>
              </w:rPr>
            </w:pPr>
            <w:r w:rsidRPr="006E069C">
              <w:rPr>
                <w:lang w:val="en-US" w:eastAsia="zh-CN"/>
              </w:rPr>
              <w:t>CA</w:t>
            </w:r>
            <w:r w:rsidRPr="006E069C">
              <w:t>_</w:t>
            </w:r>
            <w:r w:rsidRPr="006E069C">
              <w:rPr>
                <w:lang w:val="en-US" w:eastAsia="zh-CN"/>
              </w:rPr>
              <w:t>n48-n70</w:t>
            </w:r>
          </w:p>
        </w:tc>
        <w:tc>
          <w:tcPr>
            <w:tcW w:w="923" w:type="dxa"/>
            <w:tcBorders>
              <w:top w:val="single" w:sz="4" w:space="0" w:color="auto"/>
              <w:left w:val="single" w:sz="4" w:space="0" w:color="auto"/>
              <w:right w:val="single" w:sz="4" w:space="0" w:color="auto"/>
            </w:tcBorders>
          </w:tcPr>
          <w:p w14:paraId="38770AE6" w14:textId="77777777" w:rsidR="007E612B" w:rsidRPr="006E069C" w:rsidRDefault="007E612B" w:rsidP="00D82555">
            <w:pPr>
              <w:pStyle w:val="TAC"/>
              <w:rPr>
                <w:lang w:val="en-US" w:eastAsia="ja-JP"/>
              </w:rPr>
            </w:pPr>
            <w:r w:rsidRPr="006E069C">
              <w:rPr>
                <w:lang w:val="en-US" w:eastAsia="zh-CN"/>
              </w:rPr>
              <w:t>n70</w:t>
            </w:r>
          </w:p>
        </w:tc>
        <w:tc>
          <w:tcPr>
            <w:tcW w:w="975" w:type="dxa"/>
            <w:tcBorders>
              <w:top w:val="single" w:sz="4" w:space="0" w:color="auto"/>
              <w:left w:val="single" w:sz="4" w:space="0" w:color="auto"/>
              <w:right w:val="single" w:sz="4" w:space="0" w:color="auto"/>
            </w:tcBorders>
          </w:tcPr>
          <w:p w14:paraId="49E9F8A3" w14:textId="77777777" w:rsidR="007E612B" w:rsidRPr="006E069C" w:rsidRDefault="007E612B" w:rsidP="00D82555">
            <w:pPr>
              <w:pStyle w:val="TAC"/>
              <w:rPr>
                <w:lang w:val="fi-FI" w:eastAsia="ko-KR"/>
              </w:rPr>
            </w:pPr>
            <w:r w:rsidRPr="006E069C">
              <w:t>1697.5</w:t>
            </w:r>
          </w:p>
        </w:tc>
        <w:tc>
          <w:tcPr>
            <w:tcW w:w="1012" w:type="dxa"/>
            <w:tcBorders>
              <w:top w:val="single" w:sz="4" w:space="0" w:color="auto"/>
              <w:left w:val="single" w:sz="4" w:space="0" w:color="auto"/>
              <w:right w:val="single" w:sz="4" w:space="0" w:color="auto"/>
            </w:tcBorders>
          </w:tcPr>
          <w:p w14:paraId="2FF47250" w14:textId="77777777" w:rsidR="007E612B" w:rsidRPr="006E069C" w:rsidRDefault="007E612B" w:rsidP="00D82555">
            <w:pPr>
              <w:pStyle w:val="TAC"/>
              <w:rPr>
                <w:lang w:val="en-US" w:eastAsia="zh-CN"/>
              </w:rPr>
            </w:pPr>
            <w:r w:rsidRPr="006E069C">
              <w:t>25/15</w:t>
            </w:r>
          </w:p>
        </w:tc>
        <w:tc>
          <w:tcPr>
            <w:tcW w:w="1379" w:type="dxa"/>
            <w:tcBorders>
              <w:top w:val="single" w:sz="4" w:space="0" w:color="auto"/>
              <w:left w:val="single" w:sz="4" w:space="0" w:color="auto"/>
              <w:right w:val="single" w:sz="4" w:space="0" w:color="auto"/>
            </w:tcBorders>
          </w:tcPr>
          <w:p w14:paraId="4FD22C85"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right w:val="single" w:sz="4" w:space="0" w:color="auto"/>
            </w:tcBorders>
          </w:tcPr>
          <w:p w14:paraId="4D02D2C4" w14:textId="77777777" w:rsidR="007E612B" w:rsidRPr="006E069C" w:rsidRDefault="007E612B" w:rsidP="00D82555">
            <w:pPr>
              <w:pStyle w:val="TAC"/>
              <w:rPr>
                <w:lang w:val="fi-FI" w:eastAsia="ko-KR"/>
              </w:rPr>
            </w:pPr>
            <w:r w:rsidRPr="006E069C">
              <w:t>1997.5</w:t>
            </w:r>
          </w:p>
        </w:tc>
        <w:tc>
          <w:tcPr>
            <w:tcW w:w="797" w:type="dxa"/>
            <w:tcBorders>
              <w:top w:val="single" w:sz="4" w:space="0" w:color="auto"/>
              <w:left w:val="single" w:sz="4" w:space="0" w:color="auto"/>
              <w:bottom w:val="nil"/>
              <w:right w:val="single" w:sz="4" w:space="0" w:color="auto"/>
            </w:tcBorders>
          </w:tcPr>
          <w:p w14:paraId="005C8AFD" w14:textId="77777777" w:rsidR="007E612B" w:rsidRPr="006E069C" w:rsidRDefault="007E612B" w:rsidP="00D82555">
            <w:pPr>
              <w:pStyle w:val="TAC"/>
              <w:rPr>
                <w:lang w:val="en-US" w:eastAsia="zh-CN"/>
              </w:rPr>
            </w:pPr>
            <w:r w:rsidRPr="006E069C">
              <w:t>26</w:t>
            </w:r>
          </w:p>
        </w:tc>
        <w:tc>
          <w:tcPr>
            <w:tcW w:w="828" w:type="dxa"/>
            <w:tcBorders>
              <w:top w:val="single" w:sz="4" w:space="0" w:color="auto"/>
              <w:left w:val="single" w:sz="4" w:space="0" w:color="auto"/>
              <w:right w:val="single" w:sz="4" w:space="0" w:color="auto"/>
            </w:tcBorders>
          </w:tcPr>
          <w:p w14:paraId="794CC0F5" w14:textId="77777777" w:rsidR="007E612B" w:rsidRPr="006E069C" w:rsidRDefault="007E612B" w:rsidP="00D82555">
            <w:pPr>
              <w:pStyle w:val="TAC"/>
              <w:rPr>
                <w:lang w:val="en-US" w:eastAsia="ja-JP"/>
              </w:rPr>
            </w:pPr>
            <w:r w:rsidRPr="006E069C">
              <w:rPr>
                <w:lang w:eastAsia="ja-JP"/>
              </w:rPr>
              <w:t>FDD</w:t>
            </w:r>
          </w:p>
        </w:tc>
        <w:tc>
          <w:tcPr>
            <w:tcW w:w="1057" w:type="dxa"/>
            <w:tcBorders>
              <w:top w:val="single" w:sz="4" w:space="0" w:color="auto"/>
              <w:left w:val="single" w:sz="4" w:space="0" w:color="auto"/>
              <w:right w:val="single" w:sz="4" w:space="0" w:color="auto"/>
            </w:tcBorders>
          </w:tcPr>
          <w:p w14:paraId="109367ED" w14:textId="77777777" w:rsidR="007E612B" w:rsidRPr="006E069C" w:rsidRDefault="007E612B" w:rsidP="00D82555">
            <w:pPr>
              <w:pStyle w:val="TAC"/>
              <w:rPr>
                <w:lang w:val="en-US" w:eastAsia="ja-JP"/>
              </w:rPr>
            </w:pPr>
            <w:r w:rsidRPr="006E069C">
              <w:t>IMD2</w:t>
            </w:r>
            <w:r w:rsidRPr="006E069C">
              <w:rPr>
                <w:vertAlign w:val="superscript"/>
                <w:lang w:val="en-US" w:eastAsia="zh-CN"/>
              </w:rPr>
              <w:t>4</w:t>
            </w:r>
          </w:p>
        </w:tc>
      </w:tr>
      <w:tr w:rsidR="007E612B" w:rsidRPr="006E069C" w14:paraId="30FD59D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8ABD5"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D24E32C" w14:textId="77777777" w:rsidR="007E612B" w:rsidRPr="006E069C" w:rsidRDefault="007E612B" w:rsidP="00D82555">
            <w:pPr>
              <w:pStyle w:val="TAC"/>
              <w:rPr>
                <w:lang w:val="en-US" w:eastAsia="ja-JP"/>
              </w:rPr>
            </w:pPr>
            <w:r w:rsidRPr="006E069C">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B2BE2D5" w14:textId="77777777" w:rsidR="007E612B" w:rsidRPr="006E069C" w:rsidRDefault="007E612B" w:rsidP="00D82555">
            <w:pPr>
              <w:pStyle w:val="TAC"/>
              <w:rPr>
                <w:szCs w:val="18"/>
                <w:lang w:val="fi-FI" w:eastAsia="ko-KR"/>
              </w:rPr>
            </w:pPr>
            <w:r w:rsidRPr="006E069C">
              <w:t>3695</w:t>
            </w:r>
          </w:p>
        </w:tc>
        <w:tc>
          <w:tcPr>
            <w:tcW w:w="1012" w:type="dxa"/>
            <w:tcBorders>
              <w:top w:val="single" w:sz="4" w:space="0" w:color="auto"/>
              <w:left w:val="single" w:sz="4" w:space="0" w:color="auto"/>
              <w:bottom w:val="single" w:sz="4" w:space="0" w:color="auto"/>
              <w:right w:val="single" w:sz="4" w:space="0" w:color="auto"/>
            </w:tcBorders>
          </w:tcPr>
          <w:p w14:paraId="4DA9C2AB" w14:textId="77777777" w:rsidR="007E612B" w:rsidRPr="006E069C" w:rsidRDefault="007E612B" w:rsidP="00D82555">
            <w:pPr>
              <w:pStyle w:val="TAC"/>
              <w:rPr>
                <w:szCs w:val="18"/>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049E0A4B" w14:textId="77777777" w:rsidR="007E612B" w:rsidRPr="006E069C" w:rsidRDefault="007E612B" w:rsidP="00D82555">
            <w:pPr>
              <w:pStyle w:val="TAC"/>
              <w:rPr>
                <w:szCs w:val="18"/>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DFD8F80" w14:textId="77777777" w:rsidR="007E612B" w:rsidRPr="006E069C" w:rsidRDefault="007E612B" w:rsidP="00D82555">
            <w:pPr>
              <w:pStyle w:val="TAC"/>
              <w:rPr>
                <w:szCs w:val="18"/>
                <w:lang w:val="fi-FI" w:eastAsia="ko-KR"/>
              </w:rPr>
            </w:pPr>
            <w:r w:rsidRPr="006E069C">
              <w:t>3695</w:t>
            </w:r>
          </w:p>
        </w:tc>
        <w:tc>
          <w:tcPr>
            <w:tcW w:w="797" w:type="dxa"/>
            <w:tcBorders>
              <w:top w:val="single" w:sz="4" w:space="0" w:color="auto"/>
              <w:left w:val="single" w:sz="4" w:space="0" w:color="auto"/>
              <w:bottom w:val="single" w:sz="4" w:space="0" w:color="auto"/>
              <w:right w:val="single" w:sz="4" w:space="0" w:color="auto"/>
            </w:tcBorders>
          </w:tcPr>
          <w:p w14:paraId="4376FA71" w14:textId="77777777" w:rsidR="007E612B" w:rsidRPr="006E069C" w:rsidRDefault="007E612B" w:rsidP="00D82555">
            <w:pPr>
              <w:pStyle w:val="TAC"/>
              <w:rPr>
                <w:lang w:val="en-US"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46728BD4" w14:textId="77777777" w:rsidR="007E612B" w:rsidRPr="006E069C" w:rsidRDefault="007E612B" w:rsidP="00D82555">
            <w:pPr>
              <w:pStyle w:val="TAC"/>
              <w:rPr>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6B287F" w14:textId="77777777" w:rsidR="007E612B" w:rsidRPr="006E069C" w:rsidRDefault="007E612B" w:rsidP="00D82555">
            <w:pPr>
              <w:pStyle w:val="TAC"/>
              <w:rPr>
                <w:lang w:val="en-US" w:eastAsia="ja-JP"/>
              </w:rPr>
            </w:pPr>
            <w:r w:rsidRPr="006E069C">
              <w:rPr>
                <w:lang w:eastAsia="ja-JP"/>
              </w:rPr>
              <w:t>N/A</w:t>
            </w:r>
          </w:p>
        </w:tc>
      </w:tr>
      <w:tr w:rsidR="007E612B" w:rsidRPr="006E069C" w14:paraId="5217CD9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D694D" w14:textId="77777777" w:rsidR="007E612B" w:rsidRPr="006E069C" w:rsidRDefault="007E612B" w:rsidP="00D82555">
            <w:pPr>
              <w:pStyle w:val="TAC"/>
              <w:rPr>
                <w:lang w:val="en-US"/>
              </w:rPr>
            </w:pPr>
            <w:r w:rsidRPr="006E069C">
              <w:rPr>
                <w:lang w:val="en-US" w:eastAsia="ja-JP"/>
              </w:rPr>
              <w:t>CA</w:t>
            </w:r>
            <w:r w:rsidRPr="006E069C">
              <w:rPr>
                <w:lang w:val="en-US"/>
              </w:rPr>
              <w:t>_n</w:t>
            </w:r>
            <w:r w:rsidRPr="006E069C">
              <w:rPr>
                <w:lang w:val="en-US" w:eastAsia="ja-JP"/>
              </w:rPr>
              <w:t>66</w:t>
            </w:r>
            <w:r w:rsidRPr="006E069C">
              <w:rPr>
                <w:lang w:val="en-US"/>
              </w:rPr>
              <w:t>-</w:t>
            </w:r>
            <w:r w:rsidRPr="006E069C">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3A6D65AC" w14:textId="77777777" w:rsidR="007E612B" w:rsidRPr="006E069C" w:rsidRDefault="007E612B" w:rsidP="00D82555">
            <w:pPr>
              <w:pStyle w:val="TAC"/>
              <w:rPr>
                <w:lang w:val="en-US" w:eastAsia="zh-CN"/>
              </w:rPr>
            </w:pPr>
            <w:r w:rsidRPr="006E069C">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1E241E5" w14:textId="77777777" w:rsidR="007E612B" w:rsidRPr="006E069C" w:rsidRDefault="007E612B" w:rsidP="00D82555">
            <w:pPr>
              <w:pStyle w:val="TAC"/>
              <w:rPr>
                <w:lang w:val="en-US" w:eastAsia="zh-CN"/>
              </w:rPr>
            </w:pPr>
            <w:r w:rsidRPr="006E069C">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006A078" w14:textId="77777777" w:rsidR="007E612B" w:rsidRPr="006E069C" w:rsidRDefault="007E612B" w:rsidP="00D82555">
            <w:pPr>
              <w:pStyle w:val="TAC"/>
              <w:rPr>
                <w:lang w:val="en-US" w:eastAsia="zh-CN"/>
              </w:rPr>
            </w:pPr>
            <w:r w:rsidRPr="006E069C">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46F0DE" w14:textId="77777777" w:rsidR="007E612B" w:rsidRPr="006E069C" w:rsidRDefault="007E612B" w:rsidP="00D82555">
            <w:pPr>
              <w:pStyle w:val="TAC"/>
              <w:rPr>
                <w:lang w:val="en-US" w:eastAsia="zh-CN"/>
              </w:rPr>
            </w:pPr>
            <w:r w:rsidRPr="006E069C">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931CE4" w14:textId="77777777" w:rsidR="007E612B" w:rsidRPr="006E069C" w:rsidRDefault="007E612B" w:rsidP="00D82555">
            <w:pPr>
              <w:pStyle w:val="TAC"/>
              <w:rPr>
                <w:lang w:val="en-US" w:eastAsia="zh-CN"/>
              </w:rPr>
            </w:pPr>
            <w:r w:rsidRPr="006E069C">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3C7F8B3" w14:textId="77777777" w:rsidR="007E612B" w:rsidRPr="006E069C" w:rsidRDefault="007E612B" w:rsidP="00D82555">
            <w:pPr>
              <w:pStyle w:val="TAC"/>
              <w:rPr>
                <w:lang w:val="en-US" w:eastAsia="zh-CN"/>
              </w:rPr>
            </w:pPr>
            <w:r w:rsidRPr="006E069C">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99CA267"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0F114E" w14:textId="77777777" w:rsidR="007E612B" w:rsidRPr="006E069C" w:rsidRDefault="007E612B" w:rsidP="00D82555">
            <w:pPr>
              <w:pStyle w:val="TAC"/>
              <w:rPr>
                <w:lang w:eastAsia="zh-CN"/>
              </w:rPr>
            </w:pPr>
            <w:r w:rsidRPr="006E069C">
              <w:rPr>
                <w:lang w:val="en-US" w:eastAsia="ja-JP"/>
              </w:rPr>
              <w:t>IMD4</w:t>
            </w:r>
          </w:p>
        </w:tc>
      </w:tr>
      <w:tr w:rsidR="007E612B" w:rsidRPr="006E069C" w14:paraId="4B5737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37F465"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A7CA44" w14:textId="77777777" w:rsidR="007E612B" w:rsidRPr="006E069C" w:rsidRDefault="007E612B" w:rsidP="00D82555">
            <w:pPr>
              <w:pStyle w:val="TAC"/>
              <w:rPr>
                <w:lang w:val="en-US" w:eastAsia="zh-CN"/>
              </w:rPr>
            </w:pPr>
            <w:r w:rsidRPr="006E069C">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F076B0B" w14:textId="77777777" w:rsidR="007E612B" w:rsidRPr="006E069C" w:rsidRDefault="007E612B" w:rsidP="00D82555">
            <w:pPr>
              <w:pStyle w:val="TAC"/>
              <w:rPr>
                <w:lang w:val="en-US" w:eastAsia="zh-CN"/>
              </w:rPr>
            </w:pPr>
            <w:r w:rsidRPr="006E069C">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6AA264C1"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001F32" w14:textId="77777777" w:rsidR="007E612B" w:rsidRPr="006E069C" w:rsidRDefault="007E612B" w:rsidP="00D82555">
            <w:pPr>
              <w:pStyle w:val="TAC"/>
              <w:rPr>
                <w:lang w:val="en-US" w:eastAsia="zh-CN"/>
              </w:rPr>
            </w:pPr>
            <w:r w:rsidRPr="006E069C">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6B9AE42" w14:textId="77777777" w:rsidR="007E612B" w:rsidRPr="006E069C" w:rsidRDefault="007E612B" w:rsidP="00D82555">
            <w:pPr>
              <w:pStyle w:val="TAC"/>
              <w:rPr>
                <w:lang w:val="en-US" w:eastAsia="zh-CN"/>
              </w:rPr>
            </w:pPr>
            <w:r w:rsidRPr="006E069C">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C5F05CC" w14:textId="77777777" w:rsidR="007E612B" w:rsidRPr="006E069C" w:rsidRDefault="007E612B" w:rsidP="00D82555">
            <w:pPr>
              <w:pStyle w:val="TAC"/>
              <w:rPr>
                <w:lang w:val="en-US" w:eastAsia="zh-CN"/>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46E4B8F"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6558EE1" w14:textId="77777777" w:rsidR="007E612B" w:rsidRPr="006E069C" w:rsidRDefault="007E612B" w:rsidP="00D82555">
            <w:pPr>
              <w:pStyle w:val="TAC"/>
              <w:rPr>
                <w:lang w:eastAsia="zh-CN"/>
              </w:rPr>
            </w:pPr>
            <w:r w:rsidRPr="006E069C">
              <w:rPr>
                <w:lang w:val="en-US" w:eastAsia="ja-JP"/>
              </w:rPr>
              <w:t>N/A</w:t>
            </w:r>
          </w:p>
        </w:tc>
      </w:tr>
      <w:tr w:rsidR="007E612B" w:rsidRPr="006E069C" w14:paraId="41E292F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92FD1" w14:textId="77777777" w:rsidR="007E612B" w:rsidRPr="006E069C" w:rsidRDefault="007E612B" w:rsidP="00D82555">
            <w:pPr>
              <w:pStyle w:val="TAC"/>
              <w:rPr>
                <w:rFonts w:cs="Arial"/>
                <w:szCs w:val="18"/>
              </w:rPr>
            </w:pPr>
            <w:r w:rsidRPr="006E069C">
              <w:rPr>
                <w:rFonts w:cs="Arial"/>
                <w:szCs w:val="18"/>
                <w:lang w:val="en-US" w:eastAsia="zh-CN"/>
              </w:rPr>
              <w:t>CA</w:t>
            </w:r>
            <w:r w:rsidRPr="006E069C">
              <w:rPr>
                <w:rFonts w:cs="Arial"/>
                <w:szCs w:val="18"/>
              </w:rPr>
              <w:t>_</w:t>
            </w:r>
            <w:r w:rsidRPr="006E069C">
              <w:rPr>
                <w:rFonts w:cs="Arial"/>
                <w:szCs w:val="18"/>
                <w:lang w:val="en-US" w:eastAsia="zh-CN"/>
              </w:rPr>
              <w:t>n66</w:t>
            </w:r>
            <w:r w:rsidRPr="006E069C">
              <w:rPr>
                <w:rFonts w:cs="Arial"/>
                <w:szCs w:val="18"/>
              </w:rPr>
              <w:t>-</w:t>
            </w:r>
            <w:r w:rsidRPr="006E069C">
              <w:rPr>
                <w:rFonts w:cs="Arial"/>
                <w:szCs w:val="18"/>
                <w:lang w:eastAsia="zh-CN"/>
              </w:rPr>
              <w:t>n</w:t>
            </w:r>
            <w:r w:rsidRPr="006E069C">
              <w:rPr>
                <w:rFonts w:cs="Arial"/>
                <w:szCs w:val="18"/>
                <w:lang w:val="en-US" w:eastAsia="zh-CN"/>
              </w:rPr>
              <w:t>77</w:t>
            </w:r>
          </w:p>
          <w:p w14:paraId="6BDC432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0A4F64" w14:textId="77777777" w:rsidR="007E612B" w:rsidRPr="006E069C" w:rsidRDefault="007E612B" w:rsidP="00D82555">
            <w:pPr>
              <w:pStyle w:val="TAC"/>
              <w:rPr>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94B022" w14:textId="77777777" w:rsidR="007E612B" w:rsidRPr="006E069C" w:rsidRDefault="007E612B" w:rsidP="00D82555">
            <w:pPr>
              <w:pStyle w:val="TAC"/>
              <w:rPr>
                <w:lang w:val="en-US" w:eastAsia="zh-CN"/>
              </w:rPr>
            </w:pPr>
            <w:r w:rsidRPr="006E069C">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D35C51F" w14:textId="77777777" w:rsidR="007E612B" w:rsidRPr="006E069C" w:rsidRDefault="007E612B" w:rsidP="00D82555">
            <w:pPr>
              <w:pStyle w:val="TAC"/>
              <w:rPr>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D7F5A6" w14:textId="77777777" w:rsidR="007E612B" w:rsidRPr="006E069C" w:rsidRDefault="007E612B" w:rsidP="00D82555">
            <w:pPr>
              <w:pStyle w:val="TAC"/>
              <w:rPr>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F7D4C6" w14:textId="77777777" w:rsidR="007E612B" w:rsidRPr="006E069C" w:rsidRDefault="007E612B" w:rsidP="00D82555">
            <w:pPr>
              <w:pStyle w:val="TAC"/>
              <w:rPr>
                <w:lang w:val="en-US" w:eastAsia="zh-CN"/>
              </w:rPr>
            </w:pPr>
            <w:r w:rsidRPr="006E069C">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6BAA5FE2" w14:textId="77777777" w:rsidR="007E612B" w:rsidRPr="006E069C" w:rsidRDefault="007E612B" w:rsidP="00D82555">
            <w:pPr>
              <w:pStyle w:val="TAC"/>
              <w:rPr>
                <w:lang w:val="en-US" w:eastAsia="zh-CN"/>
              </w:rPr>
            </w:pPr>
            <w:r w:rsidRPr="006E069C">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22D4489" w14:textId="77777777" w:rsidR="007E612B" w:rsidRPr="006E069C" w:rsidRDefault="007E612B" w:rsidP="00D82555">
            <w:pPr>
              <w:pStyle w:val="TAC"/>
              <w:rPr>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AF0BF" w14:textId="77777777" w:rsidR="007E612B" w:rsidRPr="006E069C" w:rsidRDefault="007E612B" w:rsidP="00D82555">
            <w:pPr>
              <w:pStyle w:val="TAC"/>
              <w:rPr>
                <w:lang w:eastAsia="zh-CN"/>
              </w:rPr>
            </w:pPr>
            <w:r w:rsidRPr="006E069C">
              <w:rPr>
                <w:rFonts w:cs="Arial"/>
                <w:szCs w:val="18"/>
                <w:lang w:eastAsia="zh-CN"/>
              </w:rPr>
              <w:t>IMD2</w:t>
            </w:r>
          </w:p>
        </w:tc>
      </w:tr>
      <w:tr w:rsidR="007E612B" w:rsidRPr="006E069C" w14:paraId="5C3D88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2D452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C2DC2E" w14:textId="77777777" w:rsidR="007E612B" w:rsidRPr="006E069C" w:rsidRDefault="007E612B" w:rsidP="00D82555">
            <w:pPr>
              <w:pStyle w:val="TAC"/>
              <w:rPr>
                <w:lang w:val="en-US" w:eastAsia="zh-CN"/>
              </w:rPr>
            </w:pPr>
            <w:r w:rsidRPr="006E069C">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185C9F2" w14:textId="77777777" w:rsidR="007E612B" w:rsidRPr="006E069C" w:rsidRDefault="007E612B" w:rsidP="00D82555">
            <w:pPr>
              <w:pStyle w:val="TAC"/>
              <w:rPr>
                <w:lang w:val="en-US" w:eastAsia="zh-CN"/>
              </w:rPr>
            </w:pPr>
            <w:r w:rsidRPr="006E069C">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4A11EB6" w14:textId="77777777" w:rsidR="007E612B" w:rsidRPr="006E069C" w:rsidRDefault="007E612B" w:rsidP="00D82555">
            <w:pPr>
              <w:pStyle w:val="TAC"/>
              <w:rPr>
                <w:lang w:val="en-US" w:eastAsia="zh-CN"/>
              </w:rPr>
            </w:pPr>
            <w:r w:rsidRPr="006E069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23DEC6" w14:textId="77777777" w:rsidR="007E612B" w:rsidRPr="006E069C" w:rsidRDefault="007E612B" w:rsidP="00D82555">
            <w:pPr>
              <w:pStyle w:val="TAC"/>
              <w:rPr>
                <w:lang w:val="en-US" w:eastAsia="zh-CN"/>
              </w:rPr>
            </w:pPr>
            <w:r w:rsidRPr="006E069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25FD50" w14:textId="77777777" w:rsidR="007E612B" w:rsidRPr="006E069C" w:rsidRDefault="007E612B" w:rsidP="00D82555">
            <w:pPr>
              <w:pStyle w:val="TAC"/>
              <w:rPr>
                <w:lang w:val="en-US" w:eastAsia="zh-CN"/>
              </w:rPr>
            </w:pPr>
            <w:r w:rsidRPr="006E069C">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F73C66C" w14:textId="77777777" w:rsidR="007E612B" w:rsidRPr="006E069C" w:rsidRDefault="007E612B" w:rsidP="00D82555">
            <w:pPr>
              <w:pStyle w:val="TAC"/>
              <w:rPr>
                <w:lang w:val="en-US" w:eastAsia="zh-CN"/>
              </w:rPr>
            </w:pPr>
            <w:r w:rsidRPr="006E069C">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FE77D" w14:textId="77777777" w:rsidR="007E612B" w:rsidRPr="006E069C" w:rsidRDefault="007E612B" w:rsidP="00D82555">
            <w:pPr>
              <w:pStyle w:val="TAC"/>
              <w:rPr>
                <w:lang w:val="en-US" w:eastAsia="zh-CN"/>
              </w:rPr>
            </w:pPr>
            <w:r w:rsidRPr="006E069C">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0807A" w14:textId="77777777" w:rsidR="007E612B" w:rsidRPr="006E069C" w:rsidRDefault="007E612B" w:rsidP="00D82555">
            <w:pPr>
              <w:pStyle w:val="TAC"/>
              <w:rPr>
                <w:lang w:eastAsia="zh-CN"/>
              </w:rPr>
            </w:pPr>
            <w:r w:rsidRPr="006E069C">
              <w:rPr>
                <w:rFonts w:cs="Arial"/>
                <w:szCs w:val="18"/>
                <w:lang w:eastAsia="zh-CN"/>
              </w:rPr>
              <w:t>N/A</w:t>
            </w:r>
          </w:p>
        </w:tc>
      </w:tr>
      <w:tr w:rsidR="007E612B" w:rsidRPr="006E069C" w14:paraId="33FD13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ABBCC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76AD76" w14:textId="77777777" w:rsidR="007E612B" w:rsidRPr="006E069C" w:rsidRDefault="007E612B" w:rsidP="00D82555">
            <w:pPr>
              <w:pStyle w:val="TAC"/>
              <w:rPr>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5E9490D" w14:textId="77777777" w:rsidR="007E612B" w:rsidRPr="006E069C" w:rsidRDefault="007E612B" w:rsidP="00D82555">
            <w:pPr>
              <w:pStyle w:val="TAC"/>
              <w:rPr>
                <w:lang w:val="en-US" w:eastAsia="zh-CN"/>
              </w:rPr>
            </w:pPr>
            <w:r w:rsidRPr="006E069C">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1A478FA" w14:textId="77777777" w:rsidR="007E612B" w:rsidRPr="006E069C" w:rsidRDefault="007E612B" w:rsidP="00D82555">
            <w:pPr>
              <w:pStyle w:val="TAC"/>
              <w:rPr>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1CF08" w14:textId="77777777" w:rsidR="007E612B" w:rsidRPr="006E069C" w:rsidRDefault="007E612B" w:rsidP="00D82555">
            <w:pPr>
              <w:pStyle w:val="TAC"/>
              <w:rPr>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30594C" w14:textId="77777777" w:rsidR="007E612B" w:rsidRPr="006E069C" w:rsidRDefault="007E612B" w:rsidP="00D82555">
            <w:pPr>
              <w:pStyle w:val="TAC"/>
              <w:rPr>
                <w:lang w:val="en-US" w:eastAsia="zh-CN"/>
              </w:rPr>
            </w:pPr>
            <w:r w:rsidRPr="006E069C">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CDE87F5" w14:textId="77777777" w:rsidR="007E612B" w:rsidRPr="006E069C" w:rsidRDefault="007E612B" w:rsidP="00D82555">
            <w:pPr>
              <w:pStyle w:val="TAC"/>
              <w:rPr>
                <w:lang w:val="en-US" w:eastAsia="zh-CN"/>
              </w:rPr>
            </w:pPr>
            <w:r w:rsidRPr="006E069C">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012A98E" w14:textId="77777777" w:rsidR="007E612B" w:rsidRPr="006E069C" w:rsidRDefault="007E612B" w:rsidP="00D82555">
            <w:pPr>
              <w:pStyle w:val="TAC"/>
              <w:rPr>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FF877A" w14:textId="77777777" w:rsidR="007E612B" w:rsidRPr="006E069C" w:rsidRDefault="007E612B" w:rsidP="00D82555">
            <w:pPr>
              <w:pStyle w:val="TAC"/>
              <w:rPr>
                <w:lang w:eastAsia="zh-CN"/>
              </w:rPr>
            </w:pPr>
            <w:r w:rsidRPr="006E069C">
              <w:rPr>
                <w:rFonts w:cs="Arial"/>
                <w:szCs w:val="18"/>
                <w:lang w:eastAsia="zh-CN"/>
              </w:rPr>
              <w:t>IMD</w:t>
            </w:r>
            <w:r w:rsidRPr="006E069C">
              <w:rPr>
                <w:rFonts w:cs="Arial"/>
                <w:szCs w:val="18"/>
                <w:lang w:val="en-US" w:eastAsia="zh-CN"/>
              </w:rPr>
              <w:t>5</w:t>
            </w:r>
          </w:p>
        </w:tc>
      </w:tr>
      <w:tr w:rsidR="007E612B" w:rsidRPr="006E069C" w14:paraId="1AE47A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E05BE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336691" w14:textId="77777777" w:rsidR="007E612B" w:rsidRPr="006E069C" w:rsidRDefault="007E612B" w:rsidP="00D82555">
            <w:pPr>
              <w:pStyle w:val="TAC"/>
              <w:rPr>
                <w:lang w:val="en-US" w:eastAsia="zh-CN"/>
              </w:rPr>
            </w:pPr>
            <w:r w:rsidRPr="006E069C">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EF2AFDA" w14:textId="77777777" w:rsidR="007E612B" w:rsidRPr="006E069C" w:rsidRDefault="007E612B" w:rsidP="00D82555">
            <w:pPr>
              <w:pStyle w:val="TAC"/>
              <w:rPr>
                <w:lang w:val="en-US" w:eastAsia="zh-CN"/>
              </w:rPr>
            </w:pPr>
            <w:r w:rsidRPr="006E069C">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F511C9B" w14:textId="77777777" w:rsidR="007E612B" w:rsidRPr="006E069C" w:rsidRDefault="007E612B" w:rsidP="00D82555">
            <w:pPr>
              <w:pStyle w:val="TAC"/>
              <w:rPr>
                <w:lang w:val="en-US" w:eastAsia="zh-CN"/>
              </w:rPr>
            </w:pPr>
            <w:r w:rsidRPr="006E069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C33B0E" w14:textId="77777777" w:rsidR="007E612B" w:rsidRPr="006E069C" w:rsidRDefault="007E612B" w:rsidP="00D82555">
            <w:pPr>
              <w:pStyle w:val="TAC"/>
              <w:rPr>
                <w:lang w:val="en-US" w:eastAsia="zh-CN"/>
              </w:rPr>
            </w:pPr>
            <w:r w:rsidRPr="006E069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BD4C46" w14:textId="77777777" w:rsidR="007E612B" w:rsidRPr="006E069C" w:rsidRDefault="007E612B" w:rsidP="00D82555">
            <w:pPr>
              <w:pStyle w:val="TAC"/>
              <w:rPr>
                <w:lang w:val="en-US" w:eastAsia="zh-CN"/>
              </w:rPr>
            </w:pPr>
            <w:r w:rsidRPr="006E069C">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223D825" w14:textId="77777777" w:rsidR="007E612B" w:rsidRPr="006E069C" w:rsidRDefault="007E612B" w:rsidP="00D82555">
            <w:pPr>
              <w:pStyle w:val="TAC"/>
              <w:rPr>
                <w:lang w:val="en-US" w:eastAsia="zh-CN"/>
              </w:rPr>
            </w:pPr>
            <w:r w:rsidRPr="006E06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7DE8E" w14:textId="77777777" w:rsidR="007E612B" w:rsidRPr="006E069C" w:rsidRDefault="007E612B" w:rsidP="00D82555">
            <w:pPr>
              <w:pStyle w:val="TAC"/>
              <w:rPr>
                <w:lang w:val="en-US" w:eastAsia="zh-CN"/>
              </w:rPr>
            </w:pPr>
            <w:r w:rsidRPr="006E069C">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2A1" w14:textId="77777777" w:rsidR="007E612B" w:rsidRPr="006E069C" w:rsidRDefault="007E612B" w:rsidP="00D82555">
            <w:pPr>
              <w:pStyle w:val="TAC"/>
              <w:rPr>
                <w:lang w:eastAsia="zh-CN"/>
              </w:rPr>
            </w:pPr>
            <w:r w:rsidRPr="006E069C">
              <w:rPr>
                <w:rFonts w:cs="Arial"/>
                <w:szCs w:val="18"/>
              </w:rPr>
              <w:t>N/A</w:t>
            </w:r>
          </w:p>
        </w:tc>
      </w:tr>
      <w:tr w:rsidR="007E612B" w:rsidRPr="006E069C" w14:paraId="1248AF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3E217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963BC0" w14:textId="77777777" w:rsidR="007E612B" w:rsidRPr="006E069C" w:rsidRDefault="007E612B" w:rsidP="00D82555">
            <w:pPr>
              <w:pStyle w:val="TAC"/>
              <w:rPr>
                <w:lang w:val="en-US" w:eastAsia="zh-CN"/>
              </w:rPr>
            </w:pPr>
            <w:r w:rsidRPr="006E06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A7F2212"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4AE6E7"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90801"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04F145"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2A8B4EB" w14:textId="77777777" w:rsidR="007E612B" w:rsidRPr="006E069C" w:rsidRDefault="007E612B" w:rsidP="00D82555">
            <w:pPr>
              <w:pStyle w:val="TAC"/>
              <w:rPr>
                <w:rFonts w:cs="Arial"/>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D314E7A" w14:textId="77777777" w:rsidR="007E612B" w:rsidRPr="006E069C" w:rsidRDefault="007E612B" w:rsidP="00D82555">
            <w:pPr>
              <w:pStyle w:val="TAC"/>
              <w:rPr>
                <w:rFonts w:cs="Arial"/>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9C4D28" w14:textId="77777777" w:rsidR="007E612B" w:rsidRPr="006E069C" w:rsidRDefault="007E612B" w:rsidP="00D82555">
            <w:pPr>
              <w:pStyle w:val="TAC"/>
              <w:rPr>
                <w:rFonts w:cs="Arial"/>
                <w:lang w:eastAsia="zh-CN"/>
              </w:rPr>
            </w:pPr>
            <w:r w:rsidRPr="006E069C">
              <w:rPr>
                <w:rFonts w:cs="Arial"/>
                <w:color w:val="000000"/>
                <w:szCs w:val="18"/>
              </w:rPr>
              <w:t>IMD5</w:t>
            </w:r>
            <w:r w:rsidRPr="006E069C">
              <w:rPr>
                <w:rFonts w:cs="Arial"/>
                <w:color w:val="000000"/>
                <w:szCs w:val="18"/>
                <w:vertAlign w:val="superscript"/>
              </w:rPr>
              <w:t>13</w:t>
            </w:r>
          </w:p>
        </w:tc>
      </w:tr>
      <w:tr w:rsidR="007E612B" w:rsidRPr="006E069C" w14:paraId="1E16E5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8D352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93BC473"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EC2F9E"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3EB90F3"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2477DD"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5176554"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D970DB9"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6F6539E"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2F28CF8" w14:textId="77777777" w:rsidR="007E612B" w:rsidRPr="006E069C" w:rsidRDefault="007E612B" w:rsidP="00D82555">
            <w:pPr>
              <w:pStyle w:val="TAC"/>
              <w:rPr>
                <w:rFonts w:cs="Arial"/>
                <w:color w:val="000000"/>
                <w:szCs w:val="18"/>
                <w:lang w:eastAsia="zh-CN"/>
              </w:rPr>
            </w:pPr>
            <w:r w:rsidRPr="006E069C">
              <w:rPr>
                <w:rFonts w:cs="Arial"/>
                <w:color w:val="000000"/>
                <w:szCs w:val="18"/>
              </w:rPr>
              <w:t>N/A</w:t>
            </w:r>
          </w:p>
        </w:tc>
      </w:tr>
      <w:tr w:rsidR="007E612B" w:rsidRPr="006E069C" w14:paraId="301FD6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65BC50"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F630C4"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BB991A9"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9160505"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CB57C5"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1FF3214C"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D51167B" w14:textId="77777777" w:rsidR="007E612B" w:rsidRPr="006E069C" w:rsidRDefault="007E612B" w:rsidP="00D82555">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AD85D87" w14:textId="77777777" w:rsidR="007E612B" w:rsidRPr="006E069C" w:rsidRDefault="007E612B" w:rsidP="00D82555">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988CCA7" w14:textId="77777777" w:rsidR="007E612B" w:rsidRPr="006E069C" w:rsidRDefault="007E612B" w:rsidP="00D82555">
            <w:pPr>
              <w:pStyle w:val="TAC"/>
              <w:rPr>
                <w:rFonts w:cs="Arial"/>
                <w:color w:val="000000"/>
                <w:szCs w:val="18"/>
                <w:lang w:eastAsia="zh-CN"/>
              </w:rPr>
            </w:pPr>
          </w:p>
        </w:tc>
      </w:tr>
      <w:tr w:rsidR="007E612B" w:rsidRPr="006E069C" w14:paraId="2EEFFC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757A7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E81261" w14:textId="77777777" w:rsidR="007E612B" w:rsidRPr="006E069C" w:rsidRDefault="007E612B" w:rsidP="00D82555">
            <w:pPr>
              <w:pStyle w:val="TAC"/>
              <w:rPr>
                <w:rFonts w:cs="Arial"/>
                <w:szCs w:val="18"/>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15E355" w14:textId="77777777" w:rsidR="007E612B" w:rsidRPr="006E069C" w:rsidRDefault="007E612B" w:rsidP="00D82555">
            <w:pPr>
              <w:pStyle w:val="TAC"/>
              <w:rPr>
                <w:rFonts w:cs="Arial"/>
                <w:szCs w:val="18"/>
                <w:lang w:val="en-US" w:eastAsia="zh-CN"/>
              </w:rPr>
            </w:pPr>
            <w:r w:rsidRPr="006E069C">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9BF3AC0" w14:textId="77777777" w:rsidR="007E612B" w:rsidRPr="006E069C" w:rsidRDefault="007E612B" w:rsidP="00D82555">
            <w:pPr>
              <w:pStyle w:val="TAC"/>
              <w:rPr>
                <w:rFonts w:cs="Arial"/>
                <w:szCs w:val="18"/>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3DAFCB" w14:textId="77777777" w:rsidR="007E612B" w:rsidRPr="006E069C" w:rsidRDefault="007E612B" w:rsidP="00D82555">
            <w:pPr>
              <w:pStyle w:val="TAC"/>
              <w:rPr>
                <w:rFonts w:cs="Arial"/>
                <w:szCs w:val="18"/>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8DC2A1" w14:textId="77777777" w:rsidR="007E612B" w:rsidRPr="006E069C" w:rsidRDefault="007E612B" w:rsidP="00D82555">
            <w:pPr>
              <w:pStyle w:val="TAC"/>
              <w:rPr>
                <w:rFonts w:cs="Arial"/>
                <w:szCs w:val="18"/>
                <w:lang w:val="en-US" w:eastAsia="zh-CN"/>
              </w:rPr>
            </w:pPr>
            <w:r w:rsidRPr="006E069C">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6708A0F" w14:textId="77777777" w:rsidR="007E612B" w:rsidRPr="006E069C" w:rsidRDefault="007E612B" w:rsidP="00D82555">
            <w:pPr>
              <w:pStyle w:val="TAC"/>
              <w:rPr>
                <w:rFonts w:cs="Arial"/>
                <w:szCs w:val="18"/>
                <w:lang w:eastAsia="zh-CN"/>
              </w:rPr>
            </w:pPr>
            <w:r w:rsidRPr="006E069C">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66D26AE" w14:textId="77777777" w:rsidR="007E612B" w:rsidRPr="006E069C" w:rsidRDefault="007E612B" w:rsidP="00D82555">
            <w:pPr>
              <w:pStyle w:val="TAC"/>
              <w:rPr>
                <w:rFonts w:cs="Arial"/>
                <w:szCs w:val="18"/>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1DB1E" w14:textId="77777777" w:rsidR="007E612B" w:rsidRPr="006E069C" w:rsidRDefault="007E612B" w:rsidP="00D82555">
            <w:pPr>
              <w:pStyle w:val="TAC"/>
              <w:rPr>
                <w:rFonts w:cs="Arial"/>
                <w:szCs w:val="18"/>
              </w:rPr>
            </w:pPr>
            <w:r w:rsidRPr="006E069C">
              <w:rPr>
                <w:rFonts w:cs="Arial"/>
                <w:szCs w:val="18"/>
                <w:lang w:eastAsia="zh-CN"/>
              </w:rPr>
              <w:t>IMD</w:t>
            </w:r>
            <w:r w:rsidRPr="006E069C">
              <w:rPr>
                <w:rFonts w:cs="Arial"/>
                <w:szCs w:val="18"/>
                <w:lang w:val="en-US" w:eastAsia="zh-CN"/>
              </w:rPr>
              <w:t>7</w:t>
            </w:r>
          </w:p>
        </w:tc>
      </w:tr>
      <w:tr w:rsidR="007E612B" w:rsidRPr="006E069C" w14:paraId="215B0A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A7EC2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101B8B88" w14:textId="77777777" w:rsidR="007E612B" w:rsidRPr="006E069C" w:rsidRDefault="007E612B" w:rsidP="00D82555">
            <w:pPr>
              <w:pStyle w:val="TAC"/>
              <w:rPr>
                <w:rFonts w:cs="Arial"/>
                <w:szCs w:val="18"/>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BC4A173" w14:textId="77777777" w:rsidR="007E612B" w:rsidRPr="006E069C" w:rsidRDefault="007E612B" w:rsidP="00D82555">
            <w:pPr>
              <w:pStyle w:val="TAC"/>
              <w:rPr>
                <w:rFonts w:cs="Arial"/>
                <w:szCs w:val="18"/>
                <w:lang w:val="en-US" w:eastAsia="zh-CN"/>
              </w:rPr>
            </w:pPr>
            <w:r w:rsidRPr="006E069C">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11725F5E" w14:textId="77777777" w:rsidR="007E612B" w:rsidRPr="006E069C" w:rsidRDefault="007E612B" w:rsidP="00D82555">
            <w:pPr>
              <w:pStyle w:val="TAC"/>
              <w:rPr>
                <w:rFonts w:cs="Arial"/>
                <w:szCs w:val="18"/>
                <w:lang w:val="en-US" w:eastAsia="zh-CN"/>
              </w:rPr>
            </w:pPr>
            <w:r w:rsidRPr="006E069C">
              <w:rPr>
                <w:lang w:val="en-US" w:eastAsia="zh-CN"/>
              </w:rPr>
              <w:t>10</w:t>
            </w:r>
          </w:p>
        </w:tc>
        <w:tc>
          <w:tcPr>
            <w:tcW w:w="1379" w:type="dxa"/>
            <w:tcBorders>
              <w:top w:val="single" w:sz="4" w:space="0" w:color="auto"/>
              <w:left w:val="single" w:sz="4" w:space="0" w:color="auto"/>
              <w:bottom w:val="nil"/>
              <w:right w:val="single" w:sz="4" w:space="0" w:color="auto"/>
            </w:tcBorders>
          </w:tcPr>
          <w:p w14:paraId="6BC16187" w14:textId="77777777" w:rsidR="007E612B" w:rsidRPr="006E069C" w:rsidRDefault="007E612B" w:rsidP="00D82555">
            <w:pPr>
              <w:pStyle w:val="TAC"/>
              <w:rPr>
                <w:rFonts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4C763B6" w14:textId="77777777" w:rsidR="007E612B" w:rsidRPr="006E069C" w:rsidRDefault="007E612B" w:rsidP="00D82555">
            <w:pPr>
              <w:pStyle w:val="TAC"/>
              <w:rPr>
                <w:rFonts w:cs="Arial"/>
                <w:szCs w:val="18"/>
                <w:lang w:val="en-US" w:eastAsia="zh-CN"/>
              </w:rPr>
            </w:pPr>
            <w:r w:rsidRPr="006E069C">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0493E12" w14:textId="77777777" w:rsidR="007E612B" w:rsidRPr="006E069C" w:rsidRDefault="007E612B" w:rsidP="00D82555">
            <w:pPr>
              <w:pStyle w:val="TAC"/>
              <w:rPr>
                <w:rFonts w:cs="Arial"/>
                <w:szCs w:val="18"/>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34DF033E" w14:textId="77777777" w:rsidR="007E612B" w:rsidRPr="006E069C" w:rsidRDefault="007E612B" w:rsidP="00D82555">
            <w:pPr>
              <w:pStyle w:val="TAC"/>
              <w:rPr>
                <w:rFonts w:cs="Arial"/>
                <w:szCs w:val="18"/>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8C3F08" w14:textId="77777777" w:rsidR="007E612B" w:rsidRPr="006E069C" w:rsidRDefault="007E612B" w:rsidP="00D82555">
            <w:pPr>
              <w:pStyle w:val="TAC"/>
              <w:rPr>
                <w:rFonts w:cs="Arial"/>
                <w:szCs w:val="18"/>
              </w:rPr>
            </w:pPr>
            <w:r w:rsidRPr="006E069C">
              <w:rPr>
                <w:lang w:eastAsia="zh-CN"/>
              </w:rPr>
              <w:t>N/A</w:t>
            </w:r>
          </w:p>
        </w:tc>
      </w:tr>
      <w:tr w:rsidR="007E612B" w:rsidRPr="006E069C" w14:paraId="25844F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A01689"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648D665A" w14:textId="77777777" w:rsidR="007E612B" w:rsidRPr="006E069C" w:rsidRDefault="007E612B" w:rsidP="00D82555">
            <w:pPr>
              <w:pStyle w:val="TAC"/>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1F9C69B5" w14:textId="77777777" w:rsidR="007E612B" w:rsidRPr="006E069C" w:rsidRDefault="007E612B" w:rsidP="00D82555">
            <w:pPr>
              <w:pStyle w:val="TAC"/>
              <w:rPr>
                <w:rFonts w:cs="Arial"/>
                <w:szCs w:val="18"/>
                <w:lang w:val="en-US" w:eastAsia="zh-CN"/>
              </w:rPr>
            </w:pPr>
            <w:r w:rsidRPr="006E069C">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E900484" w14:textId="77777777" w:rsidR="007E612B" w:rsidRPr="006E069C" w:rsidRDefault="007E612B" w:rsidP="00D82555">
            <w:pPr>
              <w:pStyle w:val="TAC"/>
              <w:rPr>
                <w:rFonts w:cs="Arial"/>
                <w:szCs w:val="18"/>
                <w:lang w:val="en-US" w:eastAsia="zh-CN"/>
              </w:rPr>
            </w:pPr>
            <w:r w:rsidRPr="006E069C">
              <w:rPr>
                <w:lang w:val="en-US" w:eastAsia="zh-CN"/>
              </w:rPr>
              <w:t>10</w:t>
            </w:r>
          </w:p>
        </w:tc>
        <w:tc>
          <w:tcPr>
            <w:tcW w:w="1379" w:type="dxa"/>
            <w:tcBorders>
              <w:top w:val="nil"/>
              <w:left w:val="single" w:sz="4" w:space="0" w:color="auto"/>
              <w:bottom w:val="single" w:sz="4" w:space="0" w:color="auto"/>
              <w:right w:val="single" w:sz="4" w:space="0" w:color="auto"/>
            </w:tcBorders>
          </w:tcPr>
          <w:p w14:paraId="060A2BE6" w14:textId="77777777" w:rsidR="007E612B" w:rsidRPr="006E069C" w:rsidRDefault="007E612B" w:rsidP="00D82555">
            <w:pPr>
              <w:pStyle w:val="TAC"/>
              <w:rPr>
                <w:rFonts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F42D844" w14:textId="77777777" w:rsidR="007E612B" w:rsidRPr="006E069C" w:rsidRDefault="007E612B" w:rsidP="00D82555">
            <w:pPr>
              <w:pStyle w:val="TAC"/>
              <w:rPr>
                <w:rFonts w:cs="Arial"/>
                <w:szCs w:val="18"/>
                <w:lang w:val="en-US" w:eastAsia="zh-CN"/>
              </w:rPr>
            </w:pPr>
            <w:r w:rsidRPr="006E069C">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26F8E01" w14:textId="77777777" w:rsidR="007E612B" w:rsidRPr="006E069C" w:rsidRDefault="007E612B" w:rsidP="00D82555">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CA7AC62" w14:textId="77777777" w:rsidR="007E612B" w:rsidRPr="006E069C" w:rsidRDefault="007E612B" w:rsidP="00D82555">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78CF448" w14:textId="77777777" w:rsidR="007E612B" w:rsidRPr="006E069C" w:rsidRDefault="007E612B" w:rsidP="00D82555">
            <w:pPr>
              <w:pStyle w:val="TAC"/>
              <w:rPr>
                <w:rFonts w:cs="Arial"/>
                <w:szCs w:val="18"/>
              </w:rPr>
            </w:pPr>
          </w:p>
        </w:tc>
      </w:tr>
      <w:tr w:rsidR="007E612B" w:rsidRPr="006E069C" w14:paraId="29530C4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E486A2"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n66</w:t>
            </w:r>
            <w:r w:rsidRPr="006E069C">
              <w:t>-</w:t>
            </w:r>
            <w:r w:rsidRPr="006E069C">
              <w:rPr>
                <w:rFonts w:hint="eastAsia"/>
                <w:lang w:eastAsia="zh-CN"/>
              </w:rPr>
              <w:t>n</w:t>
            </w:r>
            <w:r w:rsidRPr="006E069C">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5D0DE05F"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658F73" w14:textId="77777777" w:rsidR="007E612B" w:rsidRPr="006E069C" w:rsidRDefault="007E612B" w:rsidP="00D82555">
            <w:pPr>
              <w:pStyle w:val="TAC"/>
              <w:rPr>
                <w:lang w:val="en-US"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B3D210A"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297CFD"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CAF3C" w14:textId="77777777" w:rsidR="007E612B" w:rsidRPr="006E069C" w:rsidRDefault="007E612B" w:rsidP="00D82555">
            <w:pPr>
              <w:pStyle w:val="TAC"/>
              <w:rPr>
                <w:lang w:val="en-US"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0CB428D" w14:textId="77777777" w:rsidR="007E612B" w:rsidRPr="006E069C" w:rsidRDefault="007E612B" w:rsidP="00D82555">
            <w:pPr>
              <w:pStyle w:val="TAC"/>
              <w:rPr>
                <w:lang w:val="en-US" w:eastAsia="zh-CN"/>
              </w:rPr>
            </w:pPr>
            <w:r w:rsidRPr="006E069C">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C4E61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B525A"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7181329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BDC5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118EF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58A64F9A" w14:textId="77777777" w:rsidR="007E612B" w:rsidRPr="006E069C" w:rsidRDefault="007E612B" w:rsidP="00D82555">
            <w:pPr>
              <w:pStyle w:val="TAC"/>
              <w:rPr>
                <w:lang w:val="en-US" w:eastAsia="zh-CN"/>
              </w:rPr>
            </w:pPr>
            <w:r w:rsidRPr="006E069C">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F48B7C9" w14:textId="77777777" w:rsidR="007E612B" w:rsidRPr="006E069C" w:rsidRDefault="007E612B" w:rsidP="00D82555">
            <w:pPr>
              <w:pStyle w:val="TAC"/>
              <w:rPr>
                <w:lang w:val="en-US"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3BF88FE"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5F72C34" w14:textId="77777777" w:rsidR="007E612B" w:rsidRPr="006E069C" w:rsidRDefault="007E612B" w:rsidP="00D82555">
            <w:pPr>
              <w:pStyle w:val="TAC"/>
              <w:rPr>
                <w:lang w:val="en-US" w:eastAsia="zh-CN"/>
              </w:rPr>
            </w:pPr>
            <w:r w:rsidRPr="006E069C">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66775A5" w14:textId="77777777" w:rsidR="007E612B" w:rsidRPr="006E069C" w:rsidRDefault="007E612B" w:rsidP="00D82555">
            <w:pPr>
              <w:pStyle w:val="TAC"/>
              <w:rPr>
                <w:lang w:val="en-US"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1921F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8F7A5" w14:textId="77777777" w:rsidR="007E612B" w:rsidRPr="006E069C" w:rsidRDefault="007E612B" w:rsidP="00D82555">
            <w:pPr>
              <w:pStyle w:val="TAC"/>
              <w:rPr>
                <w:lang w:eastAsia="zh-CN"/>
              </w:rPr>
            </w:pPr>
            <w:r w:rsidRPr="006E069C">
              <w:t>N/A</w:t>
            </w:r>
          </w:p>
        </w:tc>
      </w:tr>
      <w:tr w:rsidR="007E612B" w:rsidRPr="006E069C" w14:paraId="07CFD4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7F50F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51892B" w14:textId="77777777" w:rsidR="007E612B" w:rsidRPr="006E069C" w:rsidRDefault="007E612B" w:rsidP="00D82555">
            <w:pPr>
              <w:pStyle w:val="TAC"/>
            </w:pPr>
            <w:r w:rsidRPr="006E069C">
              <w:rPr>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A07F903" w14:textId="77777777" w:rsidR="007E612B" w:rsidRPr="006E069C" w:rsidRDefault="007E612B" w:rsidP="00D82555">
            <w:pPr>
              <w:pStyle w:val="TAC"/>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E89904" w14:textId="77777777" w:rsidR="007E612B" w:rsidRPr="006E069C" w:rsidRDefault="007E612B" w:rsidP="00D82555">
            <w:pPr>
              <w:pStyle w:val="TAC"/>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431FBE" w14:textId="77777777" w:rsidR="007E612B" w:rsidRPr="006E069C" w:rsidRDefault="007E612B" w:rsidP="00D82555">
            <w:pPr>
              <w:pStyle w:val="TAC"/>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25AE70" w14:textId="77777777" w:rsidR="007E612B" w:rsidRPr="006E069C" w:rsidRDefault="007E612B" w:rsidP="00D82555">
            <w:pPr>
              <w:pStyle w:val="TAC"/>
            </w:pPr>
            <w:r w:rsidRPr="006E06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EA1E69D" w14:textId="77777777" w:rsidR="007E612B" w:rsidRPr="006E069C" w:rsidRDefault="007E612B" w:rsidP="00D82555">
            <w:pPr>
              <w:pStyle w:val="TAC"/>
            </w:pPr>
            <w:r w:rsidRPr="006E069C">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418EC67" w14:textId="77777777" w:rsidR="007E612B" w:rsidRPr="006E069C" w:rsidRDefault="007E612B" w:rsidP="00D82555">
            <w:pPr>
              <w:pStyle w:val="TAC"/>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1FD51" w14:textId="77777777" w:rsidR="007E612B" w:rsidRPr="006E069C" w:rsidRDefault="007E612B" w:rsidP="00D82555">
            <w:pPr>
              <w:pStyle w:val="TAC"/>
            </w:pPr>
            <w:r w:rsidRPr="006E069C">
              <w:rPr>
                <w:rFonts w:cs="Arial"/>
                <w:szCs w:val="18"/>
                <w:lang w:eastAsia="zh-CN"/>
              </w:rPr>
              <w:t>IMD</w:t>
            </w:r>
            <w:r w:rsidRPr="006E069C">
              <w:rPr>
                <w:rFonts w:cs="Arial"/>
                <w:szCs w:val="18"/>
                <w:lang w:val="en-US" w:eastAsia="zh-CN"/>
              </w:rPr>
              <w:t>7</w:t>
            </w:r>
          </w:p>
        </w:tc>
      </w:tr>
      <w:tr w:rsidR="007E612B" w:rsidRPr="006E069C" w14:paraId="2A83D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28F4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20FB066"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EEFA77" w14:textId="77777777" w:rsidR="007E612B" w:rsidRPr="006E069C" w:rsidRDefault="007E612B" w:rsidP="00D82555">
            <w:pPr>
              <w:pStyle w:val="TAC"/>
            </w:pPr>
            <w:r w:rsidRPr="006E06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10B9706" w14:textId="77777777" w:rsidR="007E612B" w:rsidRPr="006E069C" w:rsidRDefault="007E612B" w:rsidP="00D82555">
            <w:pPr>
              <w:pStyle w:val="TAC"/>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D9B51" w14:textId="77777777" w:rsidR="007E612B" w:rsidRPr="006E069C" w:rsidRDefault="007E612B" w:rsidP="00D82555">
            <w:pPr>
              <w:pStyle w:val="TAC"/>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2C5FF9" w14:textId="77777777" w:rsidR="007E612B" w:rsidRPr="006E069C" w:rsidRDefault="007E612B" w:rsidP="00D82555">
            <w:pPr>
              <w:pStyle w:val="TAC"/>
            </w:pPr>
            <w:r w:rsidRPr="006E069C">
              <w:rPr>
                <w:color w:val="000000"/>
              </w:rPr>
              <w:t>3350</w:t>
            </w:r>
          </w:p>
        </w:tc>
        <w:tc>
          <w:tcPr>
            <w:tcW w:w="797" w:type="dxa"/>
            <w:tcBorders>
              <w:top w:val="single" w:sz="4" w:space="0" w:color="auto"/>
              <w:left w:val="single" w:sz="4" w:space="0" w:color="auto"/>
              <w:bottom w:val="nil"/>
              <w:right w:val="single" w:sz="4" w:space="0" w:color="auto"/>
            </w:tcBorders>
            <w:vAlign w:val="center"/>
          </w:tcPr>
          <w:p w14:paraId="186A9C84" w14:textId="77777777" w:rsidR="007E612B" w:rsidRPr="006E069C" w:rsidRDefault="007E612B" w:rsidP="00D82555">
            <w:pPr>
              <w:pStyle w:val="TAC"/>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D032B40" w14:textId="77777777" w:rsidR="007E612B" w:rsidRPr="006E069C" w:rsidRDefault="007E612B" w:rsidP="00D82555">
            <w:pPr>
              <w:pStyle w:val="TAC"/>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D9F120A" w14:textId="77777777" w:rsidR="007E612B" w:rsidRPr="006E069C" w:rsidRDefault="007E612B" w:rsidP="00D82555">
            <w:pPr>
              <w:pStyle w:val="TAC"/>
            </w:pPr>
            <w:r w:rsidRPr="006E069C">
              <w:rPr>
                <w:rFonts w:cs="Arial"/>
                <w:szCs w:val="18"/>
                <w:lang w:eastAsia="ja-JP"/>
              </w:rPr>
              <w:t>N/A</w:t>
            </w:r>
          </w:p>
        </w:tc>
      </w:tr>
      <w:tr w:rsidR="007E612B" w:rsidRPr="006E069C" w14:paraId="23BFCE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8EB18"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0B8FA953"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215F9212" w14:textId="77777777" w:rsidR="007E612B" w:rsidRPr="006E069C" w:rsidRDefault="007E612B" w:rsidP="00D82555">
            <w:pPr>
              <w:pStyle w:val="TAC"/>
            </w:pPr>
            <w:r w:rsidRPr="006E06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A7389DD" w14:textId="77777777" w:rsidR="007E612B" w:rsidRPr="006E069C" w:rsidRDefault="007E612B" w:rsidP="00D82555">
            <w:pPr>
              <w:pStyle w:val="TAC"/>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CCE81" w14:textId="77777777" w:rsidR="007E612B" w:rsidRPr="006E069C" w:rsidRDefault="007E612B" w:rsidP="00D82555">
            <w:pPr>
              <w:pStyle w:val="TAC"/>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0B284B" w14:textId="77777777" w:rsidR="007E612B" w:rsidRPr="006E069C" w:rsidRDefault="007E612B" w:rsidP="00D82555">
            <w:pPr>
              <w:pStyle w:val="TAC"/>
            </w:pPr>
            <w:r w:rsidRPr="006E069C">
              <w:rPr>
                <w:color w:val="000000"/>
                <w:lang w:eastAsia="zh-TW"/>
              </w:rPr>
              <w:t>3750</w:t>
            </w:r>
          </w:p>
        </w:tc>
        <w:tc>
          <w:tcPr>
            <w:tcW w:w="797" w:type="dxa"/>
            <w:tcBorders>
              <w:top w:val="nil"/>
              <w:left w:val="single" w:sz="4" w:space="0" w:color="auto"/>
              <w:bottom w:val="single" w:sz="4" w:space="0" w:color="auto"/>
              <w:right w:val="single" w:sz="4" w:space="0" w:color="auto"/>
            </w:tcBorders>
          </w:tcPr>
          <w:p w14:paraId="0F15A1C9"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tcPr>
          <w:p w14:paraId="4BEC5C02"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tcPr>
          <w:p w14:paraId="45929736" w14:textId="77777777" w:rsidR="007E612B" w:rsidRPr="006E069C" w:rsidRDefault="007E612B" w:rsidP="00D82555">
            <w:pPr>
              <w:pStyle w:val="TAC"/>
            </w:pPr>
          </w:p>
        </w:tc>
      </w:tr>
      <w:tr w:rsidR="007E612B" w:rsidRPr="006E069C" w14:paraId="602350D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05B52F2" w14:textId="77777777" w:rsidR="007E612B" w:rsidRPr="006E069C" w:rsidRDefault="007E612B" w:rsidP="00D82555">
            <w:pPr>
              <w:pStyle w:val="TAC"/>
              <w:rPr>
                <w:lang w:val="en-US" w:eastAsia="ja-JP"/>
              </w:rPr>
            </w:pPr>
            <w:r w:rsidRPr="006E069C">
              <w:rPr>
                <w:rFonts w:hint="eastAsia"/>
                <w:lang w:val="en-US" w:eastAsia="zh-CN"/>
              </w:rPr>
              <w:t>CA_n</w:t>
            </w:r>
            <w:r w:rsidRPr="006E069C">
              <w:rPr>
                <w:lang w:val="en-US" w:eastAsia="zh-CN"/>
              </w:rPr>
              <w:t>66</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A89CD02" w14:textId="77777777" w:rsidR="007E612B" w:rsidRPr="006E069C" w:rsidRDefault="007E612B" w:rsidP="00D82555">
            <w:pPr>
              <w:pStyle w:val="TAC"/>
              <w:rPr>
                <w:szCs w:val="18"/>
                <w:lang w:val="en-US" w:eastAsia="ja-JP"/>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338A76F5" w14:textId="77777777" w:rsidR="007E612B" w:rsidRPr="006E069C" w:rsidRDefault="007E612B" w:rsidP="00D82555">
            <w:pPr>
              <w:pStyle w:val="TAC"/>
              <w:rPr>
                <w:lang w:val="fi-FI" w:eastAsia="ko-KR"/>
              </w:rPr>
            </w:pPr>
            <w:r w:rsidRPr="006E069C">
              <w:t>1770</w:t>
            </w:r>
          </w:p>
        </w:tc>
        <w:tc>
          <w:tcPr>
            <w:tcW w:w="1012" w:type="dxa"/>
            <w:tcBorders>
              <w:top w:val="single" w:sz="4" w:space="0" w:color="auto"/>
              <w:left w:val="single" w:sz="4" w:space="0" w:color="auto"/>
              <w:bottom w:val="single" w:sz="4" w:space="0" w:color="auto"/>
              <w:right w:val="single" w:sz="4" w:space="0" w:color="auto"/>
            </w:tcBorders>
          </w:tcPr>
          <w:p w14:paraId="62025571"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0E94B1FC"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797CD388" w14:textId="77777777" w:rsidR="007E612B" w:rsidRPr="006E069C" w:rsidRDefault="007E612B" w:rsidP="00D82555">
            <w:pPr>
              <w:pStyle w:val="TAC"/>
              <w:rPr>
                <w:lang w:val="fi-FI" w:eastAsia="ko-KR"/>
              </w:rPr>
            </w:pPr>
            <w:r w:rsidRPr="006E069C">
              <w:t>2138</w:t>
            </w:r>
          </w:p>
        </w:tc>
        <w:tc>
          <w:tcPr>
            <w:tcW w:w="797" w:type="dxa"/>
            <w:tcBorders>
              <w:top w:val="single" w:sz="4" w:space="0" w:color="auto"/>
              <w:left w:val="single" w:sz="4" w:space="0" w:color="auto"/>
              <w:bottom w:val="single" w:sz="4" w:space="0" w:color="auto"/>
              <w:right w:val="single" w:sz="4" w:space="0" w:color="auto"/>
            </w:tcBorders>
          </w:tcPr>
          <w:p w14:paraId="44CBF115" w14:textId="77777777" w:rsidR="007E612B" w:rsidRPr="006E069C" w:rsidRDefault="007E612B" w:rsidP="00D82555">
            <w:pPr>
              <w:pStyle w:val="TAC"/>
              <w:rPr>
                <w:lang w:val="en-US" w:eastAsia="zh-CN"/>
              </w:rPr>
            </w:pPr>
            <w:r w:rsidRPr="006E069C">
              <w:t>5</w:t>
            </w:r>
          </w:p>
        </w:tc>
        <w:tc>
          <w:tcPr>
            <w:tcW w:w="828" w:type="dxa"/>
            <w:tcBorders>
              <w:top w:val="single" w:sz="4" w:space="0" w:color="auto"/>
              <w:left w:val="single" w:sz="4" w:space="0" w:color="auto"/>
              <w:bottom w:val="single" w:sz="4" w:space="0" w:color="auto"/>
              <w:right w:val="single" w:sz="4" w:space="0" w:color="auto"/>
            </w:tcBorders>
          </w:tcPr>
          <w:p w14:paraId="5EEC8307" w14:textId="77777777" w:rsidR="007E612B" w:rsidRPr="006E069C" w:rsidRDefault="007E612B" w:rsidP="00D82555">
            <w:pPr>
              <w:pStyle w:val="TAC"/>
              <w:rPr>
                <w:lang w:val="en-US" w:eastAsia="ja-JP"/>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326B7990" w14:textId="77777777" w:rsidR="007E612B" w:rsidRPr="006E069C" w:rsidRDefault="007E612B" w:rsidP="00D82555">
            <w:pPr>
              <w:pStyle w:val="TAC"/>
              <w:rPr>
                <w:lang w:val="en-US" w:eastAsia="ja-JP"/>
              </w:rPr>
            </w:pPr>
            <w:r w:rsidRPr="006E069C">
              <w:t>IMD4</w:t>
            </w:r>
          </w:p>
        </w:tc>
      </w:tr>
      <w:tr w:rsidR="007E612B" w:rsidRPr="006E069C" w14:paraId="457F053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24065"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3CD442D" w14:textId="77777777" w:rsidR="007E612B" w:rsidRPr="006E069C" w:rsidRDefault="007E612B" w:rsidP="00D82555">
            <w:pPr>
              <w:pStyle w:val="TAC"/>
              <w:rPr>
                <w:szCs w:val="18"/>
                <w:lang w:val="en-US" w:eastAsia="ja-JP"/>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4BD31E3" w14:textId="77777777" w:rsidR="007E612B" w:rsidRPr="006E069C" w:rsidRDefault="007E612B" w:rsidP="00D82555">
            <w:pPr>
              <w:pStyle w:val="TAC"/>
              <w:rPr>
                <w:lang w:val="fi-FI" w:eastAsia="ko-KR"/>
              </w:rPr>
            </w:pPr>
            <w:r w:rsidRPr="006E069C">
              <w:t>701</w:t>
            </w:r>
          </w:p>
        </w:tc>
        <w:tc>
          <w:tcPr>
            <w:tcW w:w="1012" w:type="dxa"/>
            <w:tcBorders>
              <w:top w:val="single" w:sz="4" w:space="0" w:color="auto"/>
              <w:left w:val="single" w:sz="4" w:space="0" w:color="auto"/>
              <w:bottom w:val="single" w:sz="4" w:space="0" w:color="auto"/>
              <w:right w:val="single" w:sz="4" w:space="0" w:color="auto"/>
            </w:tcBorders>
          </w:tcPr>
          <w:p w14:paraId="292FAC81"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4F99EF1"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753415F" w14:textId="77777777" w:rsidR="007E612B" w:rsidRPr="006E069C" w:rsidRDefault="007E612B" w:rsidP="00D82555">
            <w:pPr>
              <w:pStyle w:val="TAC"/>
              <w:rPr>
                <w:lang w:val="fi-FI" w:eastAsia="ko-KR"/>
              </w:rPr>
            </w:pPr>
            <w:r w:rsidRPr="006E069C">
              <w:t>731</w:t>
            </w:r>
          </w:p>
        </w:tc>
        <w:tc>
          <w:tcPr>
            <w:tcW w:w="797" w:type="dxa"/>
            <w:tcBorders>
              <w:top w:val="single" w:sz="4" w:space="0" w:color="auto"/>
              <w:left w:val="single" w:sz="4" w:space="0" w:color="auto"/>
              <w:bottom w:val="single" w:sz="4" w:space="0" w:color="auto"/>
              <w:right w:val="single" w:sz="4" w:space="0" w:color="auto"/>
            </w:tcBorders>
          </w:tcPr>
          <w:p w14:paraId="6FFF875E" w14:textId="77777777" w:rsidR="007E612B" w:rsidRPr="006E069C" w:rsidRDefault="007E612B" w:rsidP="00D82555">
            <w:pPr>
              <w:pStyle w:val="TAC"/>
              <w:rPr>
                <w:lang w:val="en-US"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38F90148" w14:textId="77777777" w:rsidR="007E612B" w:rsidRPr="006E069C" w:rsidRDefault="007E612B" w:rsidP="00D82555">
            <w:pPr>
              <w:pStyle w:val="TAC"/>
              <w:rPr>
                <w:lang w:val="en-US" w:eastAsia="ja-JP"/>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3B302CB" w14:textId="77777777" w:rsidR="007E612B" w:rsidRPr="006E069C" w:rsidRDefault="007E612B" w:rsidP="00D82555">
            <w:pPr>
              <w:pStyle w:val="TAC"/>
              <w:rPr>
                <w:lang w:val="en-US" w:eastAsia="ja-JP"/>
              </w:rPr>
            </w:pPr>
            <w:r w:rsidRPr="006E069C">
              <w:t>N/A</w:t>
            </w:r>
          </w:p>
        </w:tc>
      </w:tr>
      <w:tr w:rsidR="007E612B" w:rsidRPr="006E069C" w14:paraId="617094E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78577" w14:textId="77777777" w:rsidR="007E612B" w:rsidRPr="006E069C" w:rsidRDefault="007E612B" w:rsidP="00D82555">
            <w:pPr>
              <w:pStyle w:val="TAC"/>
              <w:rPr>
                <w:lang w:val="en-US" w:eastAsia="ja-JP"/>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67</w:t>
            </w:r>
            <w:r w:rsidRPr="006E069C">
              <w:t>-</w:t>
            </w:r>
            <w:r w:rsidRPr="006E069C">
              <w:rPr>
                <w:rFonts w:hint="eastAsia"/>
                <w:lang w:eastAsia="zh-CN"/>
              </w:rPr>
              <w:t>n</w:t>
            </w:r>
            <w:r w:rsidRPr="006E06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6C7FD73" w14:textId="77777777" w:rsidR="007E612B" w:rsidRPr="006E069C" w:rsidRDefault="007E612B" w:rsidP="00D82555">
            <w:pPr>
              <w:pStyle w:val="TAC"/>
            </w:pPr>
            <w:r w:rsidRPr="006E069C">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152E8BE" w14:textId="77777777" w:rsidR="007E612B" w:rsidRPr="006E069C" w:rsidRDefault="007E612B" w:rsidP="00D82555">
            <w:pPr>
              <w:pStyle w:val="TAC"/>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B76AD6" w14:textId="77777777" w:rsidR="007E612B" w:rsidRPr="006E069C" w:rsidRDefault="007E612B" w:rsidP="00D82555">
            <w:pPr>
              <w:pStyle w:val="TAC"/>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A54DA" w14:textId="77777777" w:rsidR="007E612B" w:rsidRPr="006E069C" w:rsidRDefault="007E612B" w:rsidP="00D82555">
            <w:pPr>
              <w:pStyle w:val="TAC"/>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E6297B" w14:textId="77777777" w:rsidR="007E612B" w:rsidRPr="006E069C" w:rsidRDefault="007E612B" w:rsidP="00D82555">
            <w:pPr>
              <w:pStyle w:val="TAC"/>
            </w:pPr>
            <w:r w:rsidRPr="006E06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CD217F2" w14:textId="77777777" w:rsidR="007E612B" w:rsidRPr="006E069C" w:rsidRDefault="007E612B" w:rsidP="00D82555">
            <w:pPr>
              <w:pStyle w:val="TAC"/>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2ED6498" w14:textId="77777777" w:rsidR="007E612B" w:rsidRPr="006E069C" w:rsidRDefault="007E612B" w:rsidP="00D82555">
            <w:pPr>
              <w:pStyle w:val="TAC"/>
            </w:pPr>
            <w:r w:rsidRPr="006E06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8391894" w14:textId="77777777" w:rsidR="007E612B" w:rsidRPr="006E069C" w:rsidRDefault="007E612B" w:rsidP="00D82555">
            <w:pPr>
              <w:pStyle w:val="TAC"/>
            </w:pPr>
            <w:r w:rsidRPr="006E069C">
              <w:rPr>
                <w:rFonts w:cs="Arial"/>
                <w:lang w:eastAsia="ko-KR"/>
              </w:rPr>
              <w:t>IMD4</w:t>
            </w:r>
            <w:r w:rsidRPr="006E069C">
              <w:rPr>
                <w:rFonts w:cs="Arial" w:hint="eastAsia"/>
                <w:vertAlign w:val="superscript"/>
                <w:lang w:val="en-US" w:eastAsia="zh-CN"/>
              </w:rPr>
              <w:t>15</w:t>
            </w:r>
          </w:p>
        </w:tc>
      </w:tr>
      <w:tr w:rsidR="007E612B" w:rsidRPr="006E069C" w14:paraId="2275D4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0CF8B2"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07ADA6E6" w14:textId="77777777" w:rsidR="007E612B" w:rsidRPr="006E069C" w:rsidRDefault="007E612B" w:rsidP="00D82555">
            <w:pPr>
              <w:pStyle w:val="TAC"/>
            </w:pPr>
            <w:r w:rsidRPr="006E069C">
              <w:rPr>
                <w:lang w:eastAsia="zh-CN"/>
              </w:rPr>
              <w:t>n78</w:t>
            </w:r>
            <w:r w:rsidRPr="006E06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E87E0D" w14:textId="77777777" w:rsidR="007E612B" w:rsidRPr="006E069C" w:rsidRDefault="007E612B" w:rsidP="00D82555">
            <w:pPr>
              <w:pStyle w:val="TAC"/>
            </w:pPr>
            <w:r w:rsidRPr="006E06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13890EB" w14:textId="77777777" w:rsidR="007E612B" w:rsidRPr="006E069C" w:rsidRDefault="007E612B" w:rsidP="00D82555">
            <w:pPr>
              <w:pStyle w:val="TAC"/>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1C32D4" w14:textId="77777777" w:rsidR="007E612B" w:rsidRPr="006E069C" w:rsidRDefault="007E612B" w:rsidP="00D82555">
            <w:pPr>
              <w:pStyle w:val="TAC"/>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ED6D657" w14:textId="77777777" w:rsidR="007E612B" w:rsidRPr="006E069C" w:rsidRDefault="007E612B" w:rsidP="00D82555">
            <w:pPr>
              <w:pStyle w:val="TAC"/>
            </w:pPr>
            <w:r w:rsidRPr="006E06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E9B3F4" w14:textId="77777777" w:rsidR="007E612B" w:rsidRPr="006E069C" w:rsidRDefault="007E612B" w:rsidP="00D82555">
            <w:pPr>
              <w:pStyle w:val="TAC"/>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AA96424" w14:textId="77777777" w:rsidR="007E612B" w:rsidRPr="006E069C" w:rsidRDefault="007E612B" w:rsidP="00D82555">
            <w:pPr>
              <w:pStyle w:val="TAC"/>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F73A460" w14:textId="77777777" w:rsidR="007E612B" w:rsidRPr="006E069C" w:rsidRDefault="007E612B" w:rsidP="00D82555">
            <w:pPr>
              <w:pStyle w:val="TAC"/>
            </w:pPr>
            <w:r w:rsidRPr="006E069C">
              <w:rPr>
                <w:rFonts w:cs="Arial"/>
                <w:lang w:eastAsia="ko-KR"/>
              </w:rPr>
              <w:t>N/A</w:t>
            </w:r>
          </w:p>
        </w:tc>
      </w:tr>
      <w:tr w:rsidR="007E612B" w:rsidRPr="006E069C" w14:paraId="1689CD5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5C6EA" w14:textId="77777777" w:rsidR="007E612B" w:rsidRPr="006E069C" w:rsidRDefault="007E612B" w:rsidP="00D82555">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4A5CB16F"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10FD287" w14:textId="77777777" w:rsidR="007E612B" w:rsidRPr="006E069C" w:rsidRDefault="007E612B" w:rsidP="00D82555">
            <w:pPr>
              <w:pStyle w:val="TAC"/>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70C71C4" w14:textId="77777777" w:rsidR="007E612B" w:rsidRPr="006E069C" w:rsidRDefault="007E612B" w:rsidP="00D82555">
            <w:pPr>
              <w:pStyle w:val="TAC"/>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5352E" w14:textId="77777777" w:rsidR="007E612B" w:rsidRPr="006E069C" w:rsidRDefault="007E612B" w:rsidP="00D82555">
            <w:pPr>
              <w:pStyle w:val="TAC"/>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28622C3" w14:textId="77777777" w:rsidR="007E612B" w:rsidRPr="006E069C" w:rsidRDefault="007E612B" w:rsidP="00D82555">
            <w:pPr>
              <w:pStyle w:val="TAC"/>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EF09930"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0F319424"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tcPr>
          <w:p w14:paraId="7C0CEA6A" w14:textId="77777777" w:rsidR="007E612B" w:rsidRPr="006E069C" w:rsidRDefault="007E612B" w:rsidP="00D82555">
            <w:pPr>
              <w:pStyle w:val="TAC"/>
            </w:pPr>
          </w:p>
        </w:tc>
      </w:tr>
      <w:tr w:rsidR="007E612B" w:rsidRPr="006E069C" w14:paraId="4C8F55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71437" w14:textId="77777777" w:rsidR="007E612B" w:rsidRPr="006E069C" w:rsidRDefault="007E612B" w:rsidP="00D82555">
            <w:pPr>
              <w:pStyle w:val="TAC"/>
              <w:rPr>
                <w:lang w:eastAsia="zh-CN"/>
              </w:rPr>
            </w:pPr>
            <w:r w:rsidRPr="006E069C">
              <w:rPr>
                <w:lang w:val="en-US" w:eastAsia="ja-JP"/>
              </w:rPr>
              <w:t>CA</w:t>
            </w:r>
            <w:r w:rsidRPr="006E069C">
              <w:rPr>
                <w:lang w:val="en-US"/>
              </w:rPr>
              <w:t>_n</w:t>
            </w:r>
            <w:r w:rsidRPr="006E069C">
              <w:rPr>
                <w:lang w:val="en-US" w:eastAsia="ja-JP"/>
              </w:rPr>
              <w:t>70</w:t>
            </w:r>
            <w:r w:rsidRPr="006E069C">
              <w:rPr>
                <w:lang w:val="en-US"/>
              </w:rPr>
              <w:t>-</w:t>
            </w:r>
            <w:r w:rsidRPr="006E069C">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1EF4FC2" w14:textId="77777777" w:rsidR="007E612B" w:rsidRPr="006E069C" w:rsidRDefault="007E612B" w:rsidP="00D82555">
            <w:pPr>
              <w:pStyle w:val="TAC"/>
              <w:rPr>
                <w:lang w:val="en-US" w:eastAsia="zh-CN"/>
              </w:rPr>
            </w:pPr>
            <w:r w:rsidRPr="006E069C">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74D38DC8" w14:textId="77777777" w:rsidR="007E612B" w:rsidRPr="006E069C" w:rsidRDefault="007E612B" w:rsidP="00D82555">
            <w:pPr>
              <w:pStyle w:val="TAC"/>
              <w:rPr>
                <w:lang w:val="en-US" w:eastAsia="zh-CN"/>
              </w:rPr>
            </w:pPr>
            <w:r w:rsidRPr="006E069C">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2F3165B" w14:textId="77777777" w:rsidR="007E612B" w:rsidRPr="006E069C" w:rsidRDefault="007E612B" w:rsidP="00D82555">
            <w:pPr>
              <w:pStyle w:val="TAC"/>
              <w:rPr>
                <w:lang w:val="en-US" w:eastAsia="zh-CN"/>
              </w:rPr>
            </w:pPr>
            <w:r w:rsidRPr="006E069C">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ADA60E" w14:textId="77777777" w:rsidR="007E612B" w:rsidRPr="006E069C" w:rsidRDefault="007E612B" w:rsidP="00D82555">
            <w:pPr>
              <w:pStyle w:val="TAC"/>
              <w:rPr>
                <w:lang w:val="en-US" w:eastAsia="zh-CN"/>
              </w:rPr>
            </w:pPr>
            <w:r w:rsidRPr="006E069C">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C850D0" w14:textId="77777777" w:rsidR="007E612B" w:rsidRPr="006E069C" w:rsidRDefault="007E612B" w:rsidP="00D82555">
            <w:pPr>
              <w:pStyle w:val="TAC"/>
              <w:rPr>
                <w:lang w:val="en-US" w:eastAsia="zh-CN"/>
              </w:rPr>
            </w:pPr>
            <w:r w:rsidRPr="006E069C">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1D0FA6D" w14:textId="77777777" w:rsidR="007E612B" w:rsidRPr="006E069C" w:rsidRDefault="007E612B" w:rsidP="00D82555">
            <w:pPr>
              <w:pStyle w:val="TAC"/>
              <w:rPr>
                <w:lang w:eastAsia="zh-CN"/>
              </w:rPr>
            </w:pPr>
            <w:r w:rsidRPr="006E069C">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92410A7"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9F7D1B" w14:textId="77777777" w:rsidR="007E612B" w:rsidRPr="006E069C" w:rsidRDefault="007E612B" w:rsidP="00D82555">
            <w:pPr>
              <w:pStyle w:val="TAC"/>
            </w:pPr>
            <w:r w:rsidRPr="006E069C">
              <w:rPr>
                <w:lang w:val="en-US" w:eastAsia="ja-JP"/>
              </w:rPr>
              <w:t>IMD4</w:t>
            </w:r>
          </w:p>
        </w:tc>
      </w:tr>
      <w:tr w:rsidR="007E612B" w:rsidRPr="006E069C" w14:paraId="538FDE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D45BF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D8530B" w14:textId="77777777" w:rsidR="007E612B" w:rsidRPr="006E069C" w:rsidRDefault="007E612B" w:rsidP="00D82555">
            <w:pPr>
              <w:pStyle w:val="TAC"/>
              <w:rPr>
                <w:lang w:val="en-US" w:eastAsia="zh-CN"/>
              </w:rPr>
            </w:pPr>
            <w:r w:rsidRPr="006E069C">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7F697B4" w14:textId="77777777" w:rsidR="007E612B" w:rsidRPr="006E069C" w:rsidRDefault="007E612B" w:rsidP="00D82555">
            <w:pPr>
              <w:pStyle w:val="TAC"/>
              <w:rPr>
                <w:lang w:val="en-US" w:eastAsia="zh-CN"/>
              </w:rPr>
            </w:pPr>
            <w:r w:rsidRPr="006E069C">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A268B89"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C3FAFB" w14:textId="77777777" w:rsidR="007E612B" w:rsidRPr="006E069C" w:rsidRDefault="007E612B" w:rsidP="00D82555">
            <w:pPr>
              <w:pStyle w:val="TAC"/>
              <w:rPr>
                <w:lang w:val="en-US" w:eastAsia="zh-CN"/>
              </w:rPr>
            </w:pPr>
            <w:r w:rsidRPr="006E069C">
              <w:rPr>
                <w:lang w:val="en-US"/>
              </w:rPr>
              <w:t>25</w:t>
            </w:r>
          </w:p>
        </w:tc>
        <w:tc>
          <w:tcPr>
            <w:tcW w:w="881" w:type="dxa"/>
            <w:tcBorders>
              <w:top w:val="single" w:sz="4" w:space="0" w:color="auto"/>
              <w:left w:val="single" w:sz="4" w:space="0" w:color="auto"/>
              <w:bottom w:val="single" w:sz="4" w:space="0" w:color="auto"/>
              <w:right w:val="single" w:sz="4" w:space="0" w:color="auto"/>
            </w:tcBorders>
          </w:tcPr>
          <w:p w14:paraId="708064D2" w14:textId="77777777" w:rsidR="007E612B" w:rsidRPr="006E069C" w:rsidRDefault="007E612B" w:rsidP="00D82555">
            <w:pPr>
              <w:pStyle w:val="TAC"/>
              <w:rPr>
                <w:lang w:val="en-US" w:eastAsia="zh-CN"/>
              </w:rPr>
            </w:pPr>
            <w:r w:rsidRPr="006E069C">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8A8ACE0" w14:textId="77777777" w:rsidR="007E612B" w:rsidRPr="006E069C" w:rsidRDefault="007E612B" w:rsidP="00D82555">
            <w:pPr>
              <w:pStyle w:val="TAC"/>
              <w:rPr>
                <w:lang w:eastAsia="zh-CN"/>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FCC618"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14873D2" w14:textId="77777777" w:rsidR="007E612B" w:rsidRPr="006E069C" w:rsidRDefault="007E612B" w:rsidP="00D82555">
            <w:pPr>
              <w:pStyle w:val="TAC"/>
            </w:pPr>
            <w:r w:rsidRPr="006E069C">
              <w:rPr>
                <w:lang w:val="en-US" w:eastAsia="ja-JP"/>
              </w:rPr>
              <w:t>N/A</w:t>
            </w:r>
          </w:p>
        </w:tc>
      </w:tr>
      <w:tr w:rsidR="007E612B" w:rsidRPr="006E069C" w14:paraId="3492AB5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33E0D" w14:textId="77777777" w:rsidR="007E612B" w:rsidRPr="006E069C" w:rsidRDefault="007E612B" w:rsidP="00D82555">
            <w:pPr>
              <w:pStyle w:val="TAC"/>
              <w:rPr>
                <w:lang w:eastAsia="ja-JP"/>
              </w:rPr>
            </w:pPr>
            <w:r w:rsidRPr="006E06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18065F9" w14:textId="77777777" w:rsidR="007E612B" w:rsidRPr="006E069C" w:rsidRDefault="007E612B" w:rsidP="00D82555">
            <w:pPr>
              <w:pStyle w:val="TAC"/>
              <w:rPr>
                <w:lang w:eastAsia="zh-CN"/>
              </w:rPr>
            </w:pPr>
            <w:r w:rsidRPr="006E06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5D4AE7D" w14:textId="77777777" w:rsidR="007E612B" w:rsidRPr="006E069C" w:rsidRDefault="007E612B" w:rsidP="00D82555">
            <w:pPr>
              <w:pStyle w:val="TAC"/>
              <w:rPr>
                <w:lang w:val="en-US" w:eastAsia="zh-CN"/>
              </w:rPr>
            </w:pPr>
            <w:r w:rsidRPr="006E06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36D19F" w14:textId="77777777" w:rsidR="007E612B" w:rsidRPr="006E069C" w:rsidRDefault="007E612B" w:rsidP="00D82555">
            <w:pPr>
              <w:pStyle w:val="TAC"/>
              <w:rPr>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148865" w14:textId="77777777" w:rsidR="007E612B" w:rsidRPr="006E069C" w:rsidRDefault="007E612B" w:rsidP="00D82555">
            <w:pPr>
              <w:pStyle w:val="TAC"/>
              <w:rPr>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C1570B" w14:textId="77777777" w:rsidR="007E612B" w:rsidRPr="006E069C" w:rsidRDefault="007E612B" w:rsidP="00D82555">
            <w:pPr>
              <w:pStyle w:val="TAC"/>
              <w:rPr>
                <w:lang w:val="en-US" w:eastAsia="zh-CN"/>
              </w:rPr>
            </w:pPr>
            <w:r w:rsidRPr="006E06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3351E5B" w14:textId="77777777" w:rsidR="007E612B" w:rsidRPr="006E069C" w:rsidRDefault="007E612B" w:rsidP="00D82555">
            <w:pPr>
              <w:pStyle w:val="TAC"/>
              <w:rPr>
                <w:lang w:val="en-US" w:eastAsia="zh-CN"/>
              </w:rPr>
            </w:pPr>
            <w:r w:rsidRPr="006E06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7DA6F56"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EE0DC2" w14:textId="77777777" w:rsidR="007E612B" w:rsidRPr="006E069C" w:rsidRDefault="007E612B" w:rsidP="00D82555">
            <w:pPr>
              <w:pStyle w:val="TAC"/>
              <w:rPr>
                <w:lang w:val="en-US" w:eastAsia="ja-JP"/>
              </w:rPr>
            </w:pPr>
            <w:r w:rsidRPr="006E069C">
              <w:rPr>
                <w:rFonts w:cs="Arial"/>
                <w:lang w:eastAsia="ja-JP"/>
              </w:rPr>
              <w:t>IMD2</w:t>
            </w:r>
          </w:p>
        </w:tc>
      </w:tr>
      <w:tr w:rsidR="007E612B" w:rsidRPr="006E069C" w14:paraId="39E879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2DBC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753DBA" w14:textId="77777777" w:rsidR="007E612B" w:rsidRPr="006E069C" w:rsidRDefault="007E612B" w:rsidP="00D82555">
            <w:pPr>
              <w:pStyle w:val="TAC"/>
              <w:rPr>
                <w:lang w:eastAsia="zh-CN"/>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3CDCE7B" w14:textId="77777777" w:rsidR="007E612B" w:rsidRPr="006E069C" w:rsidRDefault="007E612B" w:rsidP="00D82555">
            <w:pPr>
              <w:pStyle w:val="TAC"/>
              <w:rPr>
                <w:lang w:val="en-US" w:eastAsia="zh-CN"/>
              </w:rPr>
            </w:pPr>
            <w:r w:rsidRPr="006E06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9770A39"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CFCF66" w14:textId="77777777" w:rsidR="007E612B" w:rsidRPr="006E069C" w:rsidRDefault="007E612B" w:rsidP="00D82555">
            <w:pPr>
              <w:pStyle w:val="TAC"/>
              <w:rPr>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5459B7" w14:textId="77777777" w:rsidR="007E612B" w:rsidRPr="006E069C" w:rsidRDefault="007E612B" w:rsidP="00D82555">
            <w:pPr>
              <w:pStyle w:val="TAC"/>
              <w:rPr>
                <w:lang w:val="en-US" w:eastAsia="zh-CN"/>
              </w:rPr>
            </w:pPr>
            <w:r w:rsidRPr="006E06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8029D45" w14:textId="77777777" w:rsidR="007E612B" w:rsidRPr="006E069C" w:rsidRDefault="007E612B" w:rsidP="00D82555">
            <w:pPr>
              <w:pStyle w:val="TAC"/>
              <w:rPr>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82719"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E0CB6A" w14:textId="77777777" w:rsidR="007E612B" w:rsidRPr="006E069C" w:rsidRDefault="007E612B" w:rsidP="00D82555">
            <w:pPr>
              <w:pStyle w:val="TAC"/>
              <w:rPr>
                <w:lang w:val="en-US" w:eastAsia="ja-JP"/>
              </w:rPr>
            </w:pPr>
            <w:r w:rsidRPr="006E069C">
              <w:rPr>
                <w:rFonts w:cs="Arial"/>
                <w:lang w:eastAsia="ja-JP"/>
              </w:rPr>
              <w:t>N/A</w:t>
            </w:r>
          </w:p>
        </w:tc>
      </w:tr>
      <w:tr w:rsidR="007E612B" w:rsidRPr="006E069C" w14:paraId="4CFF4C3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8FA3D"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F4C37C" w14:textId="77777777" w:rsidR="007E612B" w:rsidRPr="006E069C" w:rsidRDefault="007E612B" w:rsidP="00D82555">
            <w:pPr>
              <w:pStyle w:val="TAC"/>
              <w:rPr>
                <w:rFonts w:cs="Arial"/>
                <w:lang w:eastAsia="zh-CN"/>
              </w:rPr>
            </w:pPr>
            <w:r w:rsidRPr="006E06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BFC5746" w14:textId="77777777" w:rsidR="007E612B" w:rsidRPr="006E069C" w:rsidRDefault="007E612B" w:rsidP="00D82555">
            <w:pPr>
              <w:pStyle w:val="TAC"/>
              <w:rPr>
                <w:rFonts w:cs="Arial"/>
                <w:lang w:val="en-US" w:eastAsia="zh-CN"/>
              </w:rPr>
            </w:pPr>
            <w:r w:rsidRPr="006E06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AACC935" w14:textId="77777777" w:rsidR="007E612B" w:rsidRPr="006E069C" w:rsidRDefault="007E612B" w:rsidP="00D82555">
            <w:pPr>
              <w:pStyle w:val="TAC"/>
              <w:rPr>
                <w:rFonts w:cs="Arial"/>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AFD99D" w14:textId="77777777" w:rsidR="007E612B" w:rsidRPr="006E069C" w:rsidRDefault="007E612B" w:rsidP="00D82555">
            <w:pPr>
              <w:pStyle w:val="TAC"/>
              <w:rPr>
                <w:rFonts w:cs="Arial"/>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3C09F8" w14:textId="77777777" w:rsidR="007E612B" w:rsidRPr="006E069C" w:rsidRDefault="007E612B" w:rsidP="00D82555">
            <w:pPr>
              <w:pStyle w:val="TAC"/>
              <w:rPr>
                <w:rFonts w:cs="Arial"/>
                <w:lang w:val="en-US" w:eastAsia="zh-CN"/>
              </w:rPr>
            </w:pPr>
            <w:r w:rsidRPr="006E06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4572FD4" w14:textId="77777777" w:rsidR="007E612B" w:rsidRPr="006E069C" w:rsidRDefault="007E612B" w:rsidP="00D82555">
            <w:pPr>
              <w:pStyle w:val="TAC"/>
              <w:rPr>
                <w:rFonts w:cs="Arial"/>
                <w:lang w:val="en-US" w:eastAsia="zh-CN"/>
              </w:rPr>
            </w:pPr>
            <w:r w:rsidRPr="006E06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D2D5D2"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61B23A" w14:textId="77777777" w:rsidR="007E612B" w:rsidRPr="006E069C" w:rsidRDefault="007E612B" w:rsidP="00D82555">
            <w:pPr>
              <w:pStyle w:val="TAC"/>
              <w:rPr>
                <w:rFonts w:cs="Arial"/>
                <w:lang w:val="en-US" w:eastAsia="ja-JP"/>
              </w:rPr>
            </w:pPr>
            <w:r w:rsidRPr="006E069C">
              <w:rPr>
                <w:rFonts w:cs="Arial"/>
                <w:lang w:eastAsia="ja-JP"/>
              </w:rPr>
              <w:t>IMD5</w:t>
            </w:r>
          </w:p>
        </w:tc>
      </w:tr>
      <w:tr w:rsidR="007E612B" w:rsidRPr="006E069C" w14:paraId="49424A5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1B9818"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A6C0D0" w14:textId="77777777" w:rsidR="007E612B" w:rsidRPr="006E069C" w:rsidRDefault="007E612B" w:rsidP="00D82555">
            <w:pPr>
              <w:pStyle w:val="TAC"/>
              <w:rPr>
                <w:rFonts w:cs="Arial"/>
                <w:lang w:eastAsia="zh-CN"/>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23FBB36" w14:textId="77777777" w:rsidR="007E612B" w:rsidRPr="006E069C" w:rsidRDefault="007E612B" w:rsidP="00D82555">
            <w:pPr>
              <w:pStyle w:val="TAC"/>
              <w:rPr>
                <w:rFonts w:cs="Arial"/>
                <w:lang w:val="en-US" w:eastAsia="zh-CN"/>
              </w:rPr>
            </w:pPr>
            <w:r w:rsidRPr="006E06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1FDE3AE" w14:textId="77777777" w:rsidR="007E612B" w:rsidRPr="006E069C" w:rsidRDefault="007E612B" w:rsidP="00D82555">
            <w:pPr>
              <w:pStyle w:val="TAC"/>
              <w:rPr>
                <w:rFonts w:cs="Arial"/>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414549E" w14:textId="77777777" w:rsidR="007E612B" w:rsidRPr="006E069C" w:rsidRDefault="007E612B" w:rsidP="00D82555">
            <w:pPr>
              <w:pStyle w:val="TAC"/>
              <w:rPr>
                <w:rFonts w:cs="Arial"/>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FEF309" w14:textId="77777777" w:rsidR="007E612B" w:rsidRPr="006E069C" w:rsidRDefault="007E612B" w:rsidP="00D82555">
            <w:pPr>
              <w:pStyle w:val="TAC"/>
              <w:rPr>
                <w:rFonts w:cs="Arial"/>
                <w:lang w:val="en-US" w:eastAsia="zh-CN"/>
              </w:rPr>
            </w:pPr>
            <w:r w:rsidRPr="006E06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1BE7E9A" w14:textId="77777777" w:rsidR="007E612B" w:rsidRPr="006E069C" w:rsidRDefault="007E612B" w:rsidP="00D82555">
            <w:pPr>
              <w:pStyle w:val="TAC"/>
              <w:rPr>
                <w:rFonts w:cs="Arial"/>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BCE15"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EDEA4D" w14:textId="77777777" w:rsidR="007E612B" w:rsidRPr="006E069C" w:rsidRDefault="007E612B" w:rsidP="00D82555">
            <w:pPr>
              <w:pStyle w:val="TAC"/>
              <w:rPr>
                <w:rFonts w:cs="Arial"/>
                <w:lang w:val="en-US" w:eastAsia="ja-JP"/>
              </w:rPr>
            </w:pPr>
            <w:r w:rsidRPr="006E069C">
              <w:rPr>
                <w:rFonts w:cs="Arial"/>
                <w:lang w:eastAsia="ja-JP"/>
              </w:rPr>
              <w:t>N/A</w:t>
            </w:r>
          </w:p>
        </w:tc>
      </w:tr>
      <w:tr w:rsidR="007E612B" w:rsidRPr="006E069C" w14:paraId="4EB02DA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29BDB3" w14:textId="77777777" w:rsidR="007E612B" w:rsidRPr="006E069C" w:rsidRDefault="007E612B" w:rsidP="00D82555">
            <w:pPr>
              <w:pStyle w:val="TAC"/>
              <w:rPr>
                <w:lang w:eastAsia="zh-CN"/>
              </w:rPr>
            </w:pPr>
            <w:r w:rsidRPr="006E06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F5F3F50" w14:textId="77777777" w:rsidR="007E612B" w:rsidRPr="006E069C" w:rsidRDefault="007E612B" w:rsidP="00D82555">
            <w:pPr>
              <w:pStyle w:val="TAC"/>
              <w:rPr>
                <w:lang w:val="en-US" w:eastAsia="zh-CN"/>
              </w:rPr>
            </w:pPr>
            <w:r w:rsidRPr="006E06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40CBE40" w14:textId="77777777" w:rsidR="007E612B" w:rsidRPr="006E069C" w:rsidRDefault="007E612B" w:rsidP="00D82555">
            <w:pPr>
              <w:pStyle w:val="TAC"/>
              <w:rPr>
                <w:lang w:val="en-US" w:eastAsia="zh-CN"/>
              </w:rPr>
            </w:pPr>
            <w:r w:rsidRPr="006E069C">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7EB5D17" w14:textId="77777777" w:rsidR="007E612B" w:rsidRPr="006E069C" w:rsidRDefault="007E612B" w:rsidP="00D82555">
            <w:pPr>
              <w:pStyle w:val="TAC"/>
              <w:rPr>
                <w:lang w:eastAsia="zh-TW"/>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5F0BE8" w14:textId="77777777" w:rsidR="007E612B" w:rsidRPr="006E069C" w:rsidRDefault="007E612B" w:rsidP="00D82555">
            <w:pPr>
              <w:pStyle w:val="TAC"/>
              <w:rPr>
                <w:lang w:eastAsia="zh-TW"/>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5880DF" w14:textId="77777777" w:rsidR="007E612B" w:rsidRPr="006E069C" w:rsidRDefault="007E612B" w:rsidP="00D82555">
            <w:pPr>
              <w:pStyle w:val="TAC"/>
              <w:rPr>
                <w:lang w:val="en-US" w:eastAsia="zh-CN"/>
              </w:rPr>
            </w:pPr>
            <w:r w:rsidRPr="006E069C">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654D0B0" w14:textId="77777777" w:rsidR="007E612B" w:rsidRPr="006E069C" w:rsidRDefault="007E612B" w:rsidP="00D82555">
            <w:pPr>
              <w:pStyle w:val="TAC"/>
              <w:rPr>
                <w:lang w:eastAsia="zh-TW"/>
              </w:rPr>
            </w:pPr>
            <w:r w:rsidRPr="006E069C">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ED6DC83"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D648B6" w14:textId="77777777" w:rsidR="007E612B" w:rsidRPr="006E069C" w:rsidRDefault="007E612B" w:rsidP="00D82555">
            <w:pPr>
              <w:pStyle w:val="TAC"/>
              <w:rPr>
                <w:lang w:eastAsia="zh-TW"/>
              </w:rPr>
            </w:pPr>
            <w:r w:rsidRPr="006E069C">
              <w:rPr>
                <w:lang w:val="en-US" w:eastAsia="zh-CN"/>
              </w:rPr>
              <w:t>IMD2</w:t>
            </w:r>
          </w:p>
        </w:tc>
      </w:tr>
      <w:tr w:rsidR="007E612B" w:rsidRPr="006E069C" w14:paraId="0295C9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46111"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CBD9E" w14:textId="77777777" w:rsidR="007E612B" w:rsidRPr="006E069C" w:rsidRDefault="007E612B" w:rsidP="00D82555">
            <w:pPr>
              <w:pStyle w:val="TAC"/>
              <w:rPr>
                <w:lang w:val="en-US" w:eastAsia="zh-CN"/>
              </w:rPr>
            </w:pPr>
            <w:r w:rsidRPr="006E069C">
              <w:t>n</w:t>
            </w:r>
            <w:r w:rsidRPr="006E06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D231436" w14:textId="77777777" w:rsidR="007E612B" w:rsidRPr="006E069C" w:rsidRDefault="007E612B" w:rsidP="00D82555">
            <w:pPr>
              <w:pStyle w:val="TAC"/>
              <w:rPr>
                <w:lang w:val="en-US" w:eastAsia="zh-CN"/>
              </w:rPr>
            </w:pPr>
            <w:r w:rsidRPr="006E069C">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25CB5634" w14:textId="77777777" w:rsidR="007E612B" w:rsidRPr="006E069C" w:rsidRDefault="007E612B" w:rsidP="00D82555">
            <w:pPr>
              <w:pStyle w:val="TAC"/>
              <w:rPr>
                <w:lang w:eastAsia="zh-TW"/>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B6C2AA" w14:textId="77777777" w:rsidR="007E612B" w:rsidRPr="006E069C" w:rsidRDefault="007E612B" w:rsidP="00D82555">
            <w:pPr>
              <w:pStyle w:val="TAC"/>
              <w:rPr>
                <w:lang w:eastAsia="zh-TW"/>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56A8F4" w14:textId="77777777" w:rsidR="007E612B" w:rsidRPr="006E069C" w:rsidRDefault="007E612B" w:rsidP="00D82555">
            <w:pPr>
              <w:pStyle w:val="TAC"/>
              <w:rPr>
                <w:lang w:val="en-US" w:eastAsia="zh-CN"/>
              </w:rPr>
            </w:pPr>
            <w:r w:rsidRPr="006E06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19C9780" w14:textId="77777777" w:rsidR="007E612B" w:rsidRPr="006E069C" w:rsidRDefault="007E612B" w:rsidP="00D82555">
            <w:pPr>
              <w:pStyle w:val="TAC"/>
              <w:rPr>
                <w:lang w:eastAsia="zh-TW"/>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6CAA8A"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D7744F" w14:textId="77777777" w:rsidR="007E612B" w:rsidRPr="006E069C" w:rsidRDefault="007E612B" w:rsidP="00D82555">
            <w:pPr>
              <w:pStyle w:val="TAC"/>
              <w:rPr>
                <w:lang w:eastAsia="zh-TW"/>
              </w:rPr>
            </w:pPr>
            <w:r w:rsidRPr="006E069C">
              <w:rPr>
                <w:rFonts w:hint="eastAsia"/>
                <w:lang w:val="en-US" w:eastAsia="zh-CN"/>
              </w:rPr>
              <w:t>N/A</w:t>
            </w:r>
          </w:p>
        </w:tc>
      </w:tr>
      <w:tr w:rsidR="007E612B" w:rsidRPr="006E069C" w14:paraId="254A11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3D6B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2FEB31" w14:textId="77777777" w:rsidR="007E612B" w:rsidRPr="006E069C" w:rsidRDefault="007E612B" w:rsidP="00D82555">
            <w:pPr>
              <w:pStyle w:val="TAC"/>
              <w:rPr>
                <w:lang w:val="en-US" w:eastAsia="zh-CN"/>
              </w:rPr>
            </w:pPr>
            <w:r w:rsidRPr="006E06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55E8BB2" w14:textId="77777777" w:rsidR="007E612B" w:rsidRPr="006E069C" w:rsidRDefault="007E612B" w:rsidP="00D82555">
            <w:pPr>
              <w:pStyle w:val="TAC"/>
              <w:rPr>
                <w:lang w:val="en-US" w:eastAsia="zh-CN"/>
              </w:rPr>
            </w:pPr>
            <w:r w:rsidRPr="006E069C">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721FDCA" w14:textId="77777777" w:rsidR="007E612B" w:rsidRPr="006E069C" w:rsidRDefault="007E612B" w:rsidP="00D82555">
            <w:pPr>
              <w:pStyle w:val="TAC"/>
              <w:rPr>
                <w:lang w:eastAsia="zh-TW"/>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11E4DB" w14:textId="77777777" w:rsidR="007E612B" w:rsidRPr="006E069C" w:rsidRDefault="007E612B" w:rsidP="00D82555">
            <w:pPr>
              <w:pStyle w:val="TAC"/>
              <w:rPr>
                <w:lang w:eastAsia="zh-TW"/>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85816C" w14:textId="77777777" w:rsidR="007E612B" w:rsidRPr="006E069C" w:rsidRDefault="007E612B" w:rsidP="00D82555">
            <w:pPr>
              <w:pStyle w:val="TAC"/>
              <w:rPr>
                <w:lang w:val="en-US" w:eastAsia="zh-CN"/>
              </w:rPr>
            </w:pPr>
            <w:r w:rsidRPr="006E069C">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FC2DA3C" w14:textId="77777777" w:rsidR="007E612B" w:rsidRPr="006E069C" w:rsidRDefault="007E612B" w:rsidP="00D82555">
            <w:pPr>
              <w:pStyle w:val="TAC"/>
              <w:rPr>
                <w:lang w:eastAsia="zh-TW"/>
              </w:rPr>
            </w:pPr>
            <w:r w:rsidRPr="006E069C">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13B0D03"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6EDE11" w14:textId="77777777" w:rsidR="007E612B" w:rsidRPr="006E069C" w:rsidRDefault="007E612B" w:rsidP="00D82555">
            <w:pPr>
              <w:pStyle w:val="TAC"/>
              <w:rPr>
                <w:lang w:eastAsia="zh-TW"/>
              </w:rPr>
            </w:pPr>
            <w:r w:rsidRPr="006E069C">
              <w:rPr>
                <w:lang w:val="en-US" w:eastAsia="zh-CN"/>
              </w:rPr>
              <w:t>IMD5</w:t>
            </w:r>
          </w:p>
        </w:tc>
      </w:tr>
      <w:tr w:rsidR="007E612B" w:rsidRPr="006E069C" w14:paraId="3F65F39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9EE86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456997" w14:textId="77777777" w:rsidR="007E612B" w:rsidRPr="006E069C" w:rsidRDefault="007E612B" w:rsidP="00D82555">
            <w:pPr>
              <w:pStyle w:val="TAC"/>
              <w:rPr>
                <w:lang w:val="en-US" w:eastAsia="zh-CN"/>
              </w:rPr>
            </w:pPr>
            <w:r w:rsidRPr="006E069C">
              <w:t>n</w:t>
            </w:r>
            <w:r w:rsidRPr="006E06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DF0A0F7" w14:textId="77777777" w:rsidR="007E612B" w:rsidRPr="006E069C" w:rsidRDefault="007E612B" w:rsidP="00D82555">
            <w:pPr>
              <w:pStyle w:val="TAC"/>
              <w:rPr>
                <w:lang w:val="en-US" w:eastAsia="zh-CN"/>
              </w:rPr>
            </w:pPr>
            <w:r w:rsidRPr="006E069C">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35C1F23" w14:textId="77777777" w:rsidR="007E612B" w:rsidRPr="006E069C" w:rsidRDefault="007E612B" w:rsidP="00D82555">
            <w:pPr>
              <w:pStyle w:val="TAC"/>
              <w:rPr>
                <w:lang w:eastAsia="zh-TW"/>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2361D9" w14:textId="77777777" w:rsidR="007E612B" w:rsidRPr="006E069C" w:rsidRDefault="007E612B" w:rsidP="00D82555">
            <w:pPr>
              <w:pStyle w:val="TAC"/>
              <w:rPr>
                <w:lang w:eastAsia="zh-TW"/>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6D9D65" w14:textId="77777777" w:rsidR="007E612B" w:rsidRPr="006E069C" w:rsidRDefault="007E612B" w:rsidP="00D82555">
            <w:pPr>
              <w:pStyle w:val="TAC"/>
              <w:rPr>
                <w:lang w:val="en-US" w:eastAsia="zh-CN"/>
              </w:rPr>
            </w:pPr>
            <w:r w:rsidRPr="006E06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03C042F" w14:textId="77777777" w:rsidR="007E612B" w:rsidRPr="006E069C" w:rsidRDefault="007E612B" w:rsidP="00D82555">
            <w:pPr>
              <w:pStyle w:val="TAC"/>
              <w:rPr>
                <w:lang w:eastAsia="zh-TW"/>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794667"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8EDA9F" w14:textId="77777777" w:rsidR="007E612B" w:rsidRPr="006E069C" w:rsidRDefault="007E612B" w:rsidP="00D82555">
            <w:pPr>
              <w:pStyle w:val="TAC"/>
              <w:rPr>
                <w:lang w:eastAsia="zh-TW"/>
              </w:rPr>
            </w:pPr>
            <w:r w:rsidRPr="006E069C">
              <w:rPr>
                <w:rFonts w:hint="eastAsia"/>
                <w:lang w:val="en-US" w:eastAsia="zh-CN"/>
              </w:rPr>
              <w:t>N/A</w:t>
            </w:r>
          </w:p>
        </w:tc>
      </w:tr>
      <w:tr w:rsidR="007E612B" w:rsidRPr="006E069C" w14:paraId="4E6FEED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3F663D" w14:textId="77777777" w:rsidR="007E612B" w:rsidRPr="006E069C" w:rsidRDefault="007E612B" w:rsidP="00D82555">
            <w:pPr>
              <w:pStyle w:val="TAC"/>
              <w:rPr>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C41FF56" w14:textId="77777777" w:rsidR="007E612B" w:rsidRPr="006E069C" w:rsidRDefault="007E612B" w:rsidP="00D82555">
            <w:pPr>
              <w:pStyle w:val="TAC"/>
              <w:rPr>
                <w:lang w:val="en-US" w:eastAsia="ja-JP"/>
              </w:rPr>
            </w:pPr>
            <w:r w:rsidRPr="006E069C">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AED6386" w14:textId="77777777" w:rsidR="007E612B" w:rsidRPr="006E069C" w:rsidRDefault="007E612B" w:rsidP="00D82555">
            <w:pPr>
              <w:pStyle w:val="TAC"/>
              <w:rPr>
                <w:lang w:val="en-US" w:eastAsia="zh-CN"/>
              </w:rPr>
            </w:pPr>
            <w:r w:rsidRPr="006E069C">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010115B" w14:textId="77777777" w:rsidR="007E612B" w:rsidRPr="006E069C" w:rsidRDefault="007E612B" w:rsidP="00D82555">
            <w:pPr>
              <w:pStyle w:val="TAC"/>
              <w:rPr>
                <w:lang w:val="en-US" w:eastAsia="zh-CN"/>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3768556" w14:textId="77777777" w:rsidR="007E612B" w:rsidRPr="006E069C" w:rsidRDefault="007E612B" w:rsidP="00D82555">
            <w:pPr>
              <w:pStyle w:val="TAC"/>
              <w:rPr>
                <w:lang w:val="en-US"/>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4E5ED56" w14:textId="77777777" w:rsidR="007E612B" w:rsidRPr="006E069C" w:rsidRDefault="007E612B" w:rsidP="00D82555">
            <w:pPr>
              <w:pStyle w:val="TAC"/>
              <w:rPr>
                <w:lang w:val="en-US" w:eastAsia="zh-CN"/>
              </w:rPr>
            </w:pPr>
            <w:r w:rsidRPr="006E069C">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3CEF379" w14:textId="77777777" w:rsidR="007E612B" w:rsidRPr="006E069C" w:rsidRDefault="007E612B" w:rsidP="00D82555">
            <w:pPr>
              <w:pStyle w:val="TAC"/>
              <w:rPr>
                <w:lang w:val="en-US"/>
              </w:rPr>
            </w:pPr>
            <w:r w:rsidRPr="006E06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55F3AB5" w14:textId="77777777" w:rsidR="007E612B" w:rsidRPr="006E069C" w:rsidRDefault="007E612B" w:rsidP="00D82555">
            <w:pPr>
              <w:pStyle w:val="TAC"/>
              <w:rPr>
                <w:lang w:val="en-US" w:eastAsia="ja-JP"/>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5BEBBF" w14:textId="77777777" w:rsidR="007E612B" w:rsidRPr="006E069C" w:rsidRDefault="007E612B" w:rsidP="00D82555">
            <w:pPr>
              <w:pStyle w:val="TAC"/>
              <w:rPr>
                <w:lang w:val="en-US" w:eastAsia="ja-JP"/>
              </w:rPr>
            </w:pPr>
            <w:r w:rsidRPr="006E069C">
              <w:rPr>
                <w:lang w:eastAsia="zh-TW"/>
              </w:rPr>
              <w:t>IMD5</w:t>
            </w:r>
            <w:r w:rsidRPr="006E069C">
              <w:rPr>
                <w:vertAlign w:val="superscript"/>
                <w:lang w:eastAsia="ja-JP"/>
              </w:rPr>
              <w:t>13</w:t>
            </w:r>
          </w:p>
        </w:tc>
      </w:tr>
      <w:tr w:rsidR="007E612B" w:rsidRPr="006E069C" w14:paraId="2651DC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2B13B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9F0F66" w14:textId="77777777" w:rsidR="007E612B" w:rsidRPr="006E069C" w:rsidRDefault="007E612B" w:rsidP="00D82555">
            <w:pPr>
              <w:pStyle w:val="TAC"/>
              <w:rPr>
                <w:lang w:val="en-US" w:eastAsia="ja-JP"/>
              </w:rPr>
            </w:pPr>
            <w:r w:rsidRPr="006E069C">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31E61F9" w14:textId="77777777" w:rsidR="007E612B" w:rsidRPr="006E069C" w:rsidRDefault="007E612B" w:rsidP="00D82555">
            <w:pPr>
              <w:pStyle w:val="TAC"/>
              <w:rPr>
                <w:lang w:val="en-US" w:eastAsia="zh-CN"/>
              </w:rPr>
            </w:pPr>
            <w:r w:rsidRPr="006E069C">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FA13D7D" w14:textId="77777777" w:rsidR="007E612B" w:rsidRPr="006E069C" w:rsidRDefault="007E612B" w:rsidP="00D82555">
            <w:pPr>
              <w:pStyle w:val="TAC"/>
              <w:rPr>
                <w:lang w:val="en-US" w:eastAsia="zh-CN"/>
              </w:rPr>
            </w:pPr>
            <w:r w:rsidRPr="006E06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7C0A872" w14:textId="77777777" w:rsidR="007E612B" w:rsidRPr="006E069C" w:rsidRDefault="007E612B" w:rsidP="00D82555">
            <w:pPr>
              <w:pStyle w:val="TAC"/>
              <w:rPr>
                <w:lang w:val="en-US"/>
              </w:rPr>
            </w:pPr>
            <w:r w:rsidRPr="006E06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50AF48E" w14:textId="77777777" w:rsidR="007E612B" w:rsidRPr="006E069C" w:rsidRDefault="007E612B" w:rsidP="00D82555">
            <w:pPr>
              <w:pStyle w:val="TAC"/>
              <w:rPr>
                <w:lang w:val="en-US" w:eastAsia="zh-CN"/>
              </w:rPr>
            </w:pPr>
            <w:r w:rsidRPr="006E069C">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4054CEF1" w14:textId="77777777" w:rsidR="007E612B" w:rsidRPr="006E069C" w:rsidRDefault="007E612B" w:rsidP="00D82555">
            <w:pPr>
              <w:pStyle w:val="TAC"/>
              <w:rPr>
                <w:lang w:val="en-US"/>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93C800" w14:textId="77777777" w:rsidR="007E612B" w:rsidRPr="006E069C" w:rsidRDefault="007E612B" w:rsidP="00D82555">
            <w:pPr>
              <w:pStyle w:val="TAC"/>
              <w:rPr>
                <w:lang w:val="en-US"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C5051" w14:textId="77777777" w:rsidR="007E612B" w:rsidRPr="006E069C" w:rsidRDefault="007E612B" w:rsidP="00D82555">
            <w:pPr>
              <w:pStyle w:val="TAC"/>
              <w:rPr>
                <w:lang w:val="en-US" w:eastAsia="ja-JP"/>
              </w:rPr>
            </w:pPr>
            <w:r w:rsidRPr="006E069C">
              <w:rPr>
                <w:lang w:eastAsia="zh-TW"/>
              </w:rPr>
              <w:t>N/A</w:t>
            </w:r>
          </w:p>
        </w:tc>
      </w:tr>
      <w:tr w:rsidR="007E612B" w:rsidRPr="006E069C" w14:paraId="274FC2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7BCFF5"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E5A6C6" w14:textId="77777777" w:rsidR="007E612B" w:rsidRPr="006E069C" w:rsidRDefault="007E612B" w:rsidP="00D82555">
            <w:pPr>
              <w:pStyle w:val="TAC"/>
              <w:rPr>
                <w:lang w:eastAsia="zh-CN"/>
              </w:rPr>
            </w:pPr>
            <w:r w:rsidRPr="006E06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3BB951"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414BE5" w14:textId="77777777" w:rsidR="007E612B" w:rsidRPr="006E069C" w:rsidRDefault="007E612B" w:rsidP="00D82555">
            <w:pPr>
              <w:pStyle w:val="TAC"/>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095725" w14:textId="77777777" w:rsidR="007E612B" w:rsidRPr="006E069C" w:rsidRDefault="007E612B" w:rsidP="00D82555">
            <w:pPr>
              <w:pStyle w:val="TAC"/>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61272B" w14:textId="77777777" w:rsidR="007E612B" w:rsidRPr="006E069C" w:rsidRDefault="007E612B" w:rsidP="00D82555">
            <w:pPr>
              <w:pStyle w:val="TAC"/>
              <w:rPr>
                <w:lang w:val="en-US" w:eastAsia="zh-CN"/>
              </w:rPr>
            </w:pPr>
            <w:r w:rsidRPr="006E06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32878DB" w14:textId="77777777" w:rsidR="007E612B" w:rsidRPr="006E069C" w:rsidRDefault="007E612B" w:rsidP="00D82555">
            <w:pPr>
              <w:pStyle w:val="TAC"/>
              <w:rPr>
                <w:lang w:eastAsia="zh-CN"/>
              </w:rPr>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B15A66"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E5EA05" w14:textId="77777777" w:rsidR="007E612B" w:rsidRPr="006E069C" w:rsidRDefault="007E612B" w:rsidP="00D82555">
            <w:pPr>
              <w:pStyle w:val="TAC"/>
              <w:rPr>
                <w:lang w:eastAsia="zh-CN"/>
              </w:rPr>
            </w:pPr>
            <w:r w:rsidRPr="006E069C">
              <w:rPr>
                <w:rFonts w:cs="Arial"/>
                <w:color w:val="000000"/>
                <w:szCs w:val="18"/>
              </w:rPr>
              <w:t>IMD4</w:t>
            </w:r>
          </w:p>
        </w:tc>
      </w:tr>
      <w:tr w:rsidR="007E612B" w:rsidRPr="006E069C" w14:paraId="3DA542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E16AD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17CCA541" w14:textId="77777777" w:rsidR="007E612B" w:rsidRPr="006E069C" w:rsidRDefault="007E612B" w:rsidP="00D82555">
            <w:pPr>
              <w:pStyle w:val="TAC"/>
              <w:rPr>
                <w:lang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EC7EB7" w14:textId="77777777" w:rsidR="007E612B" w:rsidRPr="006E069C" w:rsidRDefault="007E612B" w:rsidP="00D82555">
            <w:pPr>
              <w:pStyle w:val="TAC"/>
              <w:rPr>
                <w:lang w:val="en-US" w:eastAsia="zh-CN"/>
              </w:rPr>
            </w:pPr>
            <w:r w:rsidRPr="006E06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BC5ECA0" w14:textId="77777777" w:rsidR="007E612B" w:rsidRPr="006E069C" w:rsidRDefault="007E612B" w:rsidP="00D82555">
            <w:pPr>
              <w:pStyle w:val="TAC"/>
              <w:rPr>
                <w:lang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138E2A" w14:textId="77777777" w:rsidR="007E612B" w:rsidRPr="006E069C" w:rsidRDefault="007E612B" w:rsidP="00D82555">
            <w:pPr>
              <w:pStyle w:val="TAC"/>
              <w:rPr>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0041CB83" w14:textId="77777777" w:rsidR="007E612B" w:rsidRPr="006E069C" w:rsidRDefault="007E612B" w:rsidP="00D82555">
            <w:pPr>
              <w:pStyle w:val="TAC"/>
              <w:rPr>
                <w:lang w:eastAsia="zh-CN"/>
              </w:rPr>
            </w:pPr>
            <w:r w:rsidRPr="006E06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7729036E" w14:textId="77777777" w:rsidR="007E612B" w:rsidRPr="006E069C" w:rsidRDefault="007E612B" w:rsidP="00D82555">
            <w:pPr>
              <w:pStyle w:val="TAC"/>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B757E8E"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58515E1" w14:textId="77777777" w:rsidR="007E612B" w:rsidRPr="006E069C" w:rsidRDefault="007E612B" w:rsidP="00D82555">
            <w:pPr>
              <w:pStyle w:val="TAC"/>
              <w:rPr>
                <w:lang w:eastAsia="zh-CN"/>
              </w:rPr>
            </w:pPr>
            <w:r w:rsidRPr="006E069C">
              <w:rPr>
                <w:rFonts w:cs="Arial"/>
                <w:color w:val="000000"/>
                <w:szCs w:val="18"/>
              </w:rPr>
              <w:t>N/A</w:t>
            </w:r>
          </w:p>
        </w:tc>
      </w:tr>
      <w:tr w:rsidR="007E612B" w:rsidRPr="006E069C" w14:paraId="21FFD6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80E8B" w14:textId="77777777" w:rsidR="007E612B" w:rsidRPr="006E069C" w:rsidRDefault="007E612B" w:rsidP="00D82555">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6C829055" w14:textId="77777777" w:rsidR="007E612B" w:rsidRPr="006E069C" w:rsidRDefault="007E612B" w:rsidP="00D82555">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E802AA" w14:textId="77777777" w:rsidR="007E612B" w:rsidRPr="006E069C" w:rsidRDefault="007E612B" w:rsidP="00D82555">
            <w:pPr>
              <w:pStyle w:val="TAC"/>
              <w:rPr>
                <w:rFonts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ABB2247" w14:textId="77777777" w:rsidR="007E612B" w:rsidRPr="006E069C" w:rsidRDefault="007E612B" w:rsidP="00D82555">
            <w:pPr>
              <w:pStyle w:val="TAC"/>
              <w:rPr>
                <w:rFonts w:cs="Arial"/>
                <w:lang w:eastAsia="ko-KR"/>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1ED490" w14:textId="77777777" w:rsidR="007E612B" w:rsidRPr="006E069C" w:rsidRDefault="007E612B" w:rsidP="00D82555">
            <w:pPr>
              <w:pStyle w:val="TAC"/>
              <w:rPr>
                <w:rFonts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1CD58D4" w14:textId="77777777" w:rsidR="007E612B" w:rsidRPr="006E069C" w:rsidRDefault="007E612B" w:rsidP="00D82555">
            <w:pPr>
              <w:pStyle w:val="TAC"/>
              <w:rPr>
                <w:rFonts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DD57F8D" w14:textId="77777777" w:rsidR="007E612B" w:rsidRPr="006E069C" w:rsidRDefault="007E612B" w:rsidP="00D82555">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28B2973" w14:textId="77777777" w:rsidR="007E612B" w:rsidRPr="006E069C" w:rsidRDefault="007E612B" w:rsidP="00D82555">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0FC209D4" w14:textId="77777777" w:rsidR="007E612B" w:rsidRPr="006E069C" w:rsidRDefault="007E612B" w:rsidP="00D82555">
            <w:pPr>
              <w:pStyle w:val="TAC"/>
              <w:rPr>
                <w:rFonts w:cs="Arial"/>
                <w:lang w:eastAsia="zh-CN"/>
              </w:rPr>
            </w:pPr>
          </w:p>
        </w:tc>
      </w:tr>
      <w:tr w:rsidR="007E612B" w:rsidRPr="006E069C" w14:paraId="132C739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0F0BB" w14:textId="77777777" w:rsidR="007E612B" w:rsidRPr="006E069C" w:rsidRDefault="007E612B" w:rsidP="00D82555">
            <w:pPr>
              <w:pStyle w:val="TAC"/>
            </w:pPr>
            <w:r w:rsidRPr="006E069C">
              <w:t>CA_n71-n78</w:t>
            </w:r>
          </w:p>
          <w:p w14:paraId="468029D9"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D243AC" w14:textId="77777777" w:rsidR="007E612B" w:rsidRPr="006E069C" w:rsidRDefault="007E612B" w:rsidP="00D82555">
            <w:pPr>
              <w:pStyle w:val="TAC"/>
              <w:rPr>
                <w:lang w:val="en-US" w:eastAsia="ja-JP"/>
              </w:rPr>
            </w:pPr>
            <w:r w:rsidRPr="006E069C">
              <w:t>n71</w:t>
            </w:r>
          </w:p>
        </w:tc>
        <w:tc>
          <w:tcPr>
            <w:tcW w:w="975" w:type="dxa"/>
            <w:tcBorders>
              <w:top w:val="single" w:sz="4" w:space="0" w:color="auto"/>
              <w:left w:val="single" w:sz="4" w:space="0" w:color="auto"/>
              <w:bottom w:val="single" w:sz="4" w:space="0" w:color="auto"/>
              <w:right w:val="single" w:sz="4" w:space="0" w:color="auto"/>
            </w:tcBorders>
          </w:tcPr>
          <w:p w14:paraId="467AEF28" w14:textId="77777777" w:rsidR="007E612B" w:rsidRPr="006E069C" w:rsidRDefault="007E612B" w:rsidP="00D82555">
            <w:pPr>
              <w:pStyle w:val="TAC"/>
              <w:rPr>
                <w:lang w:val="en-US" w:eastAsia="zh-CN"/>
              </w:rPr>
            </w:pPr>
            <w:r w:rsidRPr="006E069C">
              <w:t>681.5</w:t>
            </w:r>
          </w:p>
        </w:tc>
        <w:tc>
          <w:tcPr>
            <w:tcW w:w="1012" w:type="dxa"/>
            <w:tcBorders>
              <w:top w:val="single" w:sz="4" w:space="0" w:color="auto"/>
              <w:left w:val="single" w:sz="4" w:space="0" w:color="auto"/>
              <w:bottom w:val="single" w:sz="4" w:space="0" w:color="auto"/>
              <w:right w:val="single" w:sz="4" w:space="0" w:color="auto"/>
            </w:tcBorders>
          </w:tcPr>
          <w:p w14:paraId="7535AAE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6EAEDF6" w14:textId="77777777" w:rsidR="007E612B" w:rsidRPr="006E069C" w:rsidRDefault="007E612B" w:rsidP="00D82555">
            <w:pPr>
              <w:pStyle w:val="TAC"/>
              <w:rPr>
                <w:lang w:val="en-US"/>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DB7C21F" w14:textId="77777777" w:rsidR="007E612B" w:rsidRPr="006E069C" w:rsidRDefault="007E612B" w:rsidP="00D82555">
            <w:pPr>
              <w:pStyle w:val="TAC"/>
              <w:rPr>
                <w:lang w:val="en-US" w:eastAsia="zh-CN"/>
              </w:rPr>
            </w:pPr>
            <w:r w:rsidRPr="006E069C">
              <w:t>635.5</w:t>
            </w:r>
          </w:p>
        </w:tc>
        <w:tc>
          <w:tcPr>
            <w:tcW w:w="797" w:type="dxa"/>
            <w:tcBorders>
              <w:top w:val="single" w:sz="4" w:space="0" w:color="auto"/>
              <w:left w:val="single" w:sz="4" w:space="0" w:color="auto"/>
              <w:bottom w:val="single" w:sz="4" w:space="0" w:color="auto"/>
              <w:right w:val="single" w:sz="4" w:space="0" w:color="auto"/>
            </w:tcBorders>
          </w:tcPr>
          <w:p w14:paraId="2D9EEB3E" w14:textId="77777777" w:rsidR="007E612B" w:rsidRPr="006E069C" w:rsidRDefault="007E612B" w:rsidP="00D82555">
            <w:pPr>
              <w:pStyle w:val="TAC"/>
              <w:rPr>
                <w:lang w:val="en-US"/>
              </w:rPr>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4B3640B" w14:textId="77777777" w:rsidR="007E612B" w:rsidRPr="006E069C" w:rsidRDefault="007E612B" w:rsidP="00D82555">
            <w:pPr>
              <w:pStyle w:val="TAC"/>
              <w:rPr>
                <w:lang w:val="en-US"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1CE84" w14:textId="77777777" w:rsidR="007E612B" w:rsidRPr="006E069C" w:rsidRDefault="007E612B" w:rsidP="00D82555">
            <w:pPr>
              <w:pStyle w:val="TAC"/>
              <w:rPr>
                <w:lang w:val="en-US" w:eastAsia="ja-JP"/>
              </w:rPr>
            </w:pPr>
            <w:r w:rsidRPr="006E069C">
              <w:rPr>
                <w:lang w:eastAsia="zh-CN"/>
              </w:rPr>
              <w:t>IMD5</w:t>
            </w:r>
          </w:p>
        </w:tc>
      </w:tr>
      <w:tr w:rsidR="007E612B" w:rsidRPr="006E069C" w14:paraId="6248E8B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5B7FA9"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3D5061" w14:textId="77777777" w:rsidR="007E612B" w:rsidRPr="006E069C" w:rsidRDefault="007E612B" w:rsidP="00D82555">
            <w:pPr>
              <w:pStyle w:val="TAC"/>
              <w:rPr>
                <w:lang w:val="en-US" w:eastAsia="ja-JP"/>
              </w:rPr>
            </w:pPr>
            <w:r w:rsidRPr="006E069C">
              <w:t>n78</w:t>
            </w:r>
          </w:p>
        </w:tc>
        <w:tc>
          <w:tcPr>
            <w:tcW w:w="975" w:type="dxa"/>
            <w:tcBorders>
              <w:top w:val="single" w:sz="4" w:space="0" w:color="auto"/>
              <w:left w:val="single" w:sz="4" w:space="0" w:color="auto"/>
              <w:bottom w:val="single" w:sz="4" w:space="0" w:color="auto"/>
              <w:right w:val="single" w:sz="4" w:space="0" w:color="auto"/>
            </w:tcBorders>
          </w:tcPr>
          <w:p w14:paraId="7B419F35" w14:textId="77777777" w:rsidR="007E612B" w:rsidRPr="006E069C" w:rsidRDefault="007E612B" w:rsidP="00D82555">
            <w:pPr>
              <w:pStyle w:val="TAC"/>
              <w:rPr>
                <w:lang w:val="en-US" w:eastAsia="zh-CN"/>
              </w:rPr>
            </w:pPr>
            <w:r w:rsidRPr="006E069C">
              <w:t>3361.5</w:t>
            </w:r>
          </w:p>
        </w:tc>
        <w:tc>
          <w:tcPr>
            <w:tcW w:w="1012" w:type="dxa"/>
            <w:tcBorders>
              <w:top w:val="single" w:sz="4" w:space="0" w:color="auto"/>
              <w:left w:val="single" w:sz="4" w:space="0" w:color="auto"/>
              <w:bottom w:val="single" w:sz="4" w:space="0" w:color="auto"/>
              <w:right w:val="single" w:sz="4" w:space="0" w:color="auto"/>
            </w:tcBorders>
          </w:tcPr>
          <w:p w14:paraId="1F85ABC4"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61B4D40" w14:textId="77777777" w:rsidR="007E612B" w:rsidRPr="006E069C" w:rsidRDefault="007E612B" w:rsidP="00D82555">
            <w:pPr>
              <w:pStyle w:val="TAC"/>
              <w:rPr>
                <w:lang w:val="en-US"/>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406F824B" w14:textId="77777777" w:rsidR="007E612B" w:rsidRPr="006E069C" w:rsidRDefault="007E612B" w:rsidP="00D82555">
            <w:pPr>
              <w:pStyle w:val="TAC"/>
              <w:rPr>
                <w:lang w:val="en-US" w:eastAsia="zh-CN"/>
              </w:rPr>
            </w:pPr>
            <w:r w:rsidRPr="006E069C">
              <w:t>3361.5</w:t>
            </w:r>
          </w:p>
        </w:tc>
        <w:tc>
          <w:tcPr>
            <w:tcW w:w="797" w:type="dxa"/>
            <w:tcBorders>
              <w:top w:val="single" w:sz="4" w:space="0" w:color="auto"/>
              <w:left w:val="single" w:sz="4" w:space="0" w:color="auto"/>
              <w:bottom w:val="single" w:sz="4" w:space="0" w:color="auto"/>
              <w:right w:val="single" w:sz="4" w:space="0" w:color="auto"/>
            </w:tcBorders>
          </w:tcPr>
          <w:p w14:paraId="10E63C42" w14:textId="77777777" w:rsidR="007E612B" w:rsidRPr="006E069C" w:rsidRDefault="007E612B" w:rsidP="00D82555">
            <w:pPr>
              <w:pStyle w:val="TAC"/>
              <w:rPr>
                <w:lang w:val="en-US"/>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6BA26E9D" w14:textId="77777777" w:rsidR="007E612B" w:rsidRPr="006E069C" w:rsidRDefault="007E612B" w:rsidP="00D82555">
            <w:pPr>
              <w:pStyle w:val="TAC"/>
              <w:rPr>
                <w:lang w:val="en-US"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A778B" w14:textId="77777777" w:rsidR="007E612B" w:rsidRPr="006E069C" w:rsidRDefault="007E612B" w:rsidP="00D82555">
            <w:pPr>
              <w:pStyle w:val="TAC"/>
              <w:rPr>
                <w:lang w:val="en-US" w:eastAsia="ja-JP"/>
              </w:rPr>
            </w:pPr>
            <w:r w:rsidRPr="006E069C">
              <w:rPr>
                <w:lang w:eastAsia="ja-JP"/>
              </w:rPr>
              <w:t>N/A</w:t>
            </w:r>
          </w:p>
        </w:tc>
      </w:tr>
      <w:tr w:rsidR="007E612B" w:rsidRPr="006E069C" w14:paraId="642C65B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155AF3"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r w:rsidRPr="006E069C">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284EF046" w14:textId="77777777" w:rsidR="007E612B" w:rsidRPr="006E069C" w:rsidRDefault="007E612B" w:rsidP="00D82555">
            <w:pPr>
              <w:pStyle w:val="TAC"/>
              <w:rPr>
                <w:szCs w:val="18"/>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76478A8" w14:textId="77777777" w:rsidR="007E612B" w:rsidRPr="006E069C" w:rsidRDefault="007E612B" w:rsidP="00D82555">
            <w:pPr>
              <w:pStyle w:val="TAC"/>
            </w:pPr>
            <w:r w:rsidRPr="006E069C">
              <w:t>3590</w:t>
            </w:r>
          </w:p>
        </w:tc>
        <w:tc>
          <w:tcPr>
            <w:tcW w:w="1012" w:type="dxa"/>
            <w:tcBorders>
              <w:top w:val="single" w:sz="4" w:space="0" w:color="auto"/>
              <w:left w:val="single" w:sz="4" w:space="0" w:color="auto"/>
              <w:bottom w:val="single" w:sz="4" w:space="0" w:color="auto"/>
              <w:right w:val="single" w:sz="4" w:space="0" w:color="auto"/>
            </w:tcBorders>
          </w:tcPr>
          <w:p w14:paraId="6475ACF4"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11790A73"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6B929047" w14:textId="77777777" w:rsidR="007E612B" w:rsidRPr="006E069C" w:rsidRDefault="007E612B" w:rsidP="00D82555">
            <w:pPr>
              <w:pStyle w:val="TAC"/>
            </w:pPr>
            <w:r w:rsidRPr="006E069C">
              <w:t>3590</w:t>
            </w:r>
          </w:p>
        </w:tc>
        <w:tc>
          <w:tcPr>
            <w:tcW w:w="797" w:type="dxa"/>
            <w:tcBorders>
              <w:top w:val="single" w:sz="4" w:space="0" w:color="auto"/>
              <w:left w:val="single" w:sz="4" w:space="0" w:color="auto"/>
              <w:bottom w:val="single" w:sz="4" w:space="0" w:color="auto"/>
              <w:right w:val="single" w:sz="4" w:space="0" w:color="auto"/>
            </w:tcBorders>
          </w:tcPr>
          <w:p w14:paraId="70B5DDF7" w14:textId="77777777" w:rsidR="007E612B" w:rsidRPr="006E069C" w:rsidRDefault="007E612B" w:rsidP="00D82555">
            <w:pPr>
              <w:pStyle w:val="TAC"/>
            </w:pPr>
            <w:r w:rsidRPr="006E069C">
              <w:t>N/A</w:t>
            </w:r>
          </w:p>
        </w:tc>
        <w:tc>
          <w:tcPr>
            <w:tcW w:w="828" w:type="dxa"/>
            <w:tcBorders>
              <w:top w:val="single" w:sz="4" w:space="0" w:color="auto"/>
              <w:left w:val="single" w:sz="4" w:space="0" w:color="auto"/>
              <w:bottom w:val="single" w:sz="4" w:space="0" w:color="auto"/>
              <w:right w:val="single" w:sz="4" w:space="0" w:color="auto"/>
            </w:tcBorders>
          </w:tcPr>
          <w:p w14:paraId="0C113569"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B3AA72F" w14:textId="77777777" w:rsidR="007E612B" w:rsidRPr="006E069C" w:rsidRDefault="007E612B" w:rsidP="00D82555">
            <w:pPr>
              <w:pStyle w:val="TAC"/>
              <w:rPr>
                <w:lang w:eastAsia="ja-JP"/>
              </w:rPr>
            </w:pPr>
            <w:r w:rsidRPr="006E069C">
              <w:t>N/A</w:t>
            </w:r>
          </w:p>
        </w:tc>
      </w:tr>
      <w:tr w:rsidR="007E612B" w:rsidRPr="006E069C" w14:paraId="4288B15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77E7E"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CC6D28" w14:textId="77777777" w:rsidR="007E612B" w:rsidRPr="006E069C" w:rsidRDefault="007E612B" w:rsidP="00D82555">
            <w:pPr>
              <w:pStyle w:val="TAC"/>
              <w:rPr>
                <w:szCs w:val="18"/>
                <w:lang w:val="en-US"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70847903" w14:textId="77777777" w:rsidR="007E612B" w:rsidRPr="006E069C" w:rsidRDefault="007E612B" w:rsidP="00D82555">
            <w:pPr>
              <w:pStyle w:val="TAC"/>
            </w:pPr>
            <w:r w:rsidRPr="006E069C">
              <w:t>712</w:t>
            </w:r>
          </w:p>
        </w:tc>
        <w:tc>
          <w:tcPr>
            <w:tcW w:w="1012" w:type="dxa"/>
            <w:tcBorders>
              <w:top w:val="single" w:sz="4" w:space="0" w:color="auto"/>
              <w:left w:val="single" w:sz="4" w:space="0" w:color="auto"/>
              <w:bottom w:val="single" w:sz="4" w:space="0" w:color="auto"/>
              <w:right w:val="single" w:sz="4" w:space="0" w:color="auto"/>
            </w:tcBorders>
          </w:tcPr>
          <w:p w14:paraId="25234DF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673E44F"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70A9F23" w14:textId="77777777" w:rsidR="007E612B" w:rsidRPr="006E069C" w:rsidRDefault="007E612B" w:rsidP="00D82555">
            <w:pPr>
              <w:pStyle w:val="TAC"/>
            </w:pPr>
            <w:r w:rsidRPr="006E069C">
              <w:t>742</w:t>
            </w:r>
          </w:p>
        </w:tc>
        <w:tc>
          <w:tcPr>
            <w:tcW w:w="797" w:type="dxa"/>
            <w:tcBorders>
              <w:top w:val="single" w:sz="4" w:space="0" w:color="auto"/>
              <w:left w:val="single" w:sz="4" w:space="0" w:color="auto"/>
              <w:bottom w:val="single" w:sz="4" w:space="0" w:color="auto"/>
              <w:right w:val="single" w:sz="4" w:space="0" w:color="auto"/>
            </w:tcBorders>
          </w:tcPr>
          <w:p w14:paraId="2D87E5E5" w14:textId="77777777" w:rsidR="007E612B" w:rsidRPr="006E069C" w:rsidRDefault="007E612B" w:rsidP="00D82555">
            <w:pPr>
              <w:pStyle w:val="TAC"/>
            </w:pPr>
            <w:r w:rsidRPr="006E069C">
              <w:t>5.5</w:t>
            </w:r>
          </w:p>
        </w:tc>
        <w:tc>
          <w:tcPr>
            <w:tcW w:w="828" w:type="dxa"/>
            <w:tcBorders>
              <w:top w:val="single" w:sz="4" w:space="0" w:color="auto"/>
              <w:left w:val="single" w:sz="4" w:space="0" w:color="auto"/>
              <w:bottom w:val="single" w:sz="4" w:space="0" w:color="auto"/>
              <w:right w:val="single" w:sz="4" w:space="0" w:color="auto"/>
            </w:tcBorders>
          </w:tcPr>
          <w:p w14:paraId="518B5669"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697EDA46" w14:textId="77777777" w:rsidR="007E612B" w:rsidRPr="006E069C" w:rsidRDefault="007E612B" w:rsidP="00D82555">
            <w:pPr>
              <w:pStyle w:val="TAC"/>
              <w:rPr>
                <w:lang w:eastAsia="ja-JP"/>
              </w:rPr>
            </w:pPr>
            <w:r w:rsidRPr="006E069C">
              <w:t>IMD5</w:t>
            </w:r>
          </w:p>
        </w:tc>
      </w:tr>
      <w:tr w:rsidR="007E612B" w:rsidRPr="006E069C" w14:paraId="07DAD0A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08C88D" w14:textId="77777777" w:rsidR="007E612B" w:rsidRPr="006E069C" w:rsidRDefault="007E612B" w:rsidP="00D82555">
            <w:pPr>
              <w:pStyle w:val="TAC"/>
              <w:rPr>
                <w:lang w:val="en-US" w:eastAsia="zh-CN"/>
              </w:rPr>
            </w:pPr>
            <w:r w:rsidRPr="006E06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902908F" w14:textId="77777777" w:rsidR="007E612B" w:rsidRPr="006E069C" w:rsidRDefault="007E612B" w:rsidP="00D82555">
            <w:pPr>
              <w:pStyle w:val="TAC"/>
              <w:rPr>
                <w:lang w:val="en-US" w:eastAsia="ko-KR"/>
              </w:rPr>
            </w:pPr>
            <w:r w:rsidRPr="006E069C">
              <w:t>n78</w:t>
            </w:r>
          </w:p>
        </w:tc>
        <w:tc>
          <w:tcPr>
            <w:tcW w:w="975" w:type="dxa"/>
            <w:tcBorders>
              <w:top w:val="single" w:sz="4" w:space="0" w:color="auto"/>
              <w:left w:val="single" w:sz="4" w:space="0" w:color="auto"/>
              <w:bottom w:val="single" w:sz="4" w:space="0" w:color="auto"/>
              <w:right w:val="single" w:sz="4" w:space="0" w:color="auto"/>
            </w:tcBorders>
            <w:vAlign w:val="center"/>
          </w:tcPr>
          <w:p w14:paraId="12706E6E" w14:textId="77777777" w:rsidR="007E612B" w:rsidRPr="006E069C" w:rsidRDefault="007E612B" w:rsidP="00D82555">
            <w:pPr>
              <w:pStyle w:val="TAC"/>
              <w:rPr>
                <w:lang w:val="en-US" w:eastAsia="ko-KR"/>
              </w:rPr>
            </w:pPr>
            <w:r w:rsidRPr="006E069C">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7E493970" w14:textId="77777777" w:rsidR="007E612B" w:rsidRPr="006E069C" w:rsidRDefault="007E612B" w:rsidP="00D82555">
            <w:pPr>
              <w:pStyle w:val="TAC"/>
              <w:rPr>
                <w:lang w:val="en-US" w:eastAsia="ko-KR"/>
              </w:rPr>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5A2D88D4" w14:textId="77777777" w:rsidR="007E612B" w:rsidRPr="006E069C" w:rsidRDefault="007E612B" w:rsidP="00D82555">
            <w:pPr>
              <w:pStyle w:val="TAC"/>
              <w:rPr>
                <w:rFonts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E712B2" w14:textId="77777777" w:rsidR="007E612B" w:rsidRPr="006E069C" w:rsidRDefault="007E612B" w:rsidP="00D82555">
            <w:pPr>
              <w:pStyle w:val="TAC"/>
              <w:rPr>
                <w:lang w:val="en-US" w:eastAsia="ko-KR"/>
              </w:rPr>
            </w:pPr>
            <w:r w:rsidRPr="006E06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EC4FCCB" w14:textId="77777777" w:rsidR="007E612B" w:rsidRPr="006E069C" w:rsidRDefault="007E612B" w:rsidP="00D82555">
            <w:pPr>
              <w:pStyle w:val="TAC"/>
            </w:pPr>
            <w:r w:rsidRPr="006E069C">
              <w:t>N/A</w:t>
            </w:r>
          </w:p>
        </w:tc>
        <w:tc>
          <w:tcPr>
            <w:tcW w:w="828" w:type="dxa"/>
            <w:tcBorders>
              <w:top w:val="single" w:sz="4" w:space="0" w:color="auto"/>
              <w:left w:val="single" w:sz="4" w:space="0" w:color="auto"/>
              <w:bottom w:val="nil"/>
              <w:right w:val="single" w:sz="4" w:space="0" w:color="auto"/>
            </w:tcBorders>
            <w:vAlign w:val="center"/>
          </w:tcPr>
          <w:p w14:paraId="6622F88C" w14:textId="77777777" w:rsidR="007E612B" w:rsidRPr="006E069C" w:rsidRDefault="007E612B" w:rsidP="00D82555">
            <w:pPr>
              <w:pStyle w:val="TAC"/>
              <w:rPr>
                <w:lang w:eastAsia="zh-CN"/>
              </w:rPr>
            </w:pPr>
            <w:r w:rsidRPr="006E069C">
              <w:t>TDD</w:t>
            </w:r>
          </w:p>
        </w:tc>
        <w:tc>
          <w:tcPr>
            <w:tcW w:w="1057" w:type="dxa"/>
            <w:tcBorders>
              <w:top w:val="single" w:sz="4" w:space="0" w:color="auto"/>
              <w:left w:val="single" w:sz="4" w:space="0" w:color="auto"/>
              <w:bottom w:val="nil"/>
              <w:right w:val="single" w:sz="4" w:space="0" w:color="auto"/>
            </w:tcBorders>
            <w:vAlign w:val="center"/>
          </w:tcPr>
          <w:p w14:paraId="66A5F5FD" w14:textId="77777777" w:rsidR="007E612B" w:rsidRPr="006E069C" w:rsidRDefault="007E612B" w:rsidP="00D82555">
            <w:pPr>
              <w:pStyle w:val="TAC"/>
            </w:pPr>
            <w:r w:rsidRPr="006E069C">
              <w:t>N/A</w:t>
            </w:r>
          </w:p>
        </w:tc>
      </w:tr>
      <w:tr w:rsidR="007E612B" w:rsidRPr="006E069C" w14:paraId="290485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3D6D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CD68C3E" w14:textId="77777777" w:rsidR="007E612B" w:rsidRPr="006E069C" w:rsidRDefault="007E612B" w:rsidP="00D82555">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1DCEE398" w14:textId="77777777" w:rsidR="007E612B" w:rsidRPr="006E069C" w:rsidRDefault="007E612B" w:rsidP="00D82555">
            <w:pPr>
              <w:pStyle w:val="TAC"/>
            </w:pPr>
            <w:r w:rsidRPr="006E069C">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24FDF31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3D64A8E1" w14:textId="77777777" w:rsidR="007E612B" w:rsidRPr="006E069C" w:rsidRDefault="007E612B" w:rsidP="00D82555">
            <w:pPr>
              <w:pStyle w:val="TAC"/>
              <w:rPr>
                <w:rFonts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AF978E" w14:textId="77777777" w:rsidR="007E612B" w:rsidRPr="006E069C" w:rsidRDefault="007E612B" w:rsidP="00D82555">
            <w:pPr>
              <w:pStyle w:val="TAC"/>
            </w:pPr>
            <w:r w:rsidRPr="006E06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055F7EE"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3D153B08"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vAlign w:val="center"/>
          </w:tcPr>
          <w:p w14:paraId="72866603" w14:textId="77777777" w:rsidR="007E612B" w:rsidRPr="006E069C" w:rsidRDefault="007E612B" w:rsidP="00D82555">
            <w:pPr>
              <w:pStyle w:val="TAC"/>
            </w:pPr>
          </w:p>
        </w:tc>
      </w:tr>
      <w:tr w:rsidR="007E612B" w:rsidRPr="006E069C" w14:paraId="122D550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4C48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750387" w14:textId="77777777" w:rsidR="007E612B" w:rsidRPr="006E069C" w:rsidRDefault="007E612B" w:rsidP="00D82555">
            <w:pPr>
              <w:pStyle w:val="TAC"/>
              <w:rPr>
                <w:lang w:val="en-US" w:eastAsia="ko-KR"/>
              </w:rPr>
            </w:pPr>
            <w:r w:rsidRPr="006E069C">
              <w:t>n102</w:t>
            </w:r>
          </w:p>
        </w:tc>
        <w:tc>
          <w:tcPr>
            <w:tcW w:w="975" w:type="dxa"/>
            <w:tcBorders>
              <w:top w:val="single" w:sz="4" w:space="0" w:color="auto"/>
              <w:left w:val="single" w:sz="4" w:space="0" w:color="auto"/>
              <w:bottom w:val="single" w:sz="4" w:space="0" w:color="auto"/>
              <w:right w:val="single" w:sz="4" w:space="0" w:color="auto"/>
            </w:tcBorders>
            <w:vAlign w:val="center"/>
          </w:tcPr>
          <w:p w14:paraId="7915359F" w14:textId="77777777" w:rsidR="007E612B" w:rsidRPr="006E069C" w:rsidRDefault="007E612B" w:rsidP="00D82555">
            <w:pPr>
              <w:pStyle w:val="TAC"/>
            </w:pPr>
            <w:r w:rsidRPr="006E06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DB6FDF6" w14:textId="77777777" w:rsidR="007E612B" w:rsidRPr="006E069C" w:rsidRDefault="007E612B" w:rsidP="00D82555">
            <w:pPr>
              <w:pStyle w:val="TAC"/>
            </w:pPr>
            <w:r w:rsidRPr="006E069C">
              <w:t>20</w:t>
            </w:r>
          </w:p>
        </w:tc>
        <w:tc>
          <w:tcPr>
            <w:tcW w:w="1379" w:type="dxa"/>
            <w:tcBorders>
              <w:top w:val="single" w:sz="4" w:space="0" w:color="auto"/>
              <w:left w:val="single" w:sz="4" w:space="0" w:color="auto"/>
              <w:bottom w:val="single" w:sz="4" w:space="0" w:color="auto"/>
              <w:right w:val="single" w:sz="4" w:space="0" w:color="auto"/>
            </w:tcBorders>
          </w:tcPr>
          <w:p w14:paraId="3039A11B" w14:textId="77777777" w:rsidR="007E612B" w:rsidRPr="006E069C" w:rsidRDefault="007E612B" w:rsidP="00D82555">
            <w:pPr>
              <w:pStyle w:val="TAC"/>
            </w:pPr>
            <w:r w:rsidRPr="006E069C">
              <w:t>100</w:t>
            </w:r>
          </w:p>
        </w:tc>
        <w:tc>
          <w:tcPr>
            <w:tcW w:w="881" w:type="dxa"/>
            <w:tcBorders>
              <w:top w:val="single" w:sz="4" w:space="0" w:color="auto"/>
              <w:left w:val="single" w:sz="4" w:space="0" w:color="auto"/>
              <w:bottom w:val="single" w:sz="4" w:space="0" w:color="auto"/>
              <w:right w:val="single" w:sz="4" w:space="0" w:color="auto"/>
            </w:tcBorders>
            <w:vAlign w:val="center"/>
          </w:tcPr>
          <w:p w14:paraId="2DE66160" w14:textId="77777777" w:rsidR="007E612B" w:rsidRPr="006E069C" w:rsidRDefault="007E612B" w:rsidP="00D82555">
            <w:pPr>
              <w:pStyle w:val="TAC"/>
            </w:pPr>
            <w:r w:rsidRPr="006E06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7A326E2C" w14:textId="77777777" w:rsidR="007E612B" w:rsidRPr="006E069C" w:rsidRDefault="007E612B" w:rsidP="00D82555">
            <w:pPr>
              <w:pStyle w:val="TAC"/>
            </w:pPr>
            <w:r w:rsidRPr="006E069C">
              <w:t>N/A</w:t>
            </w:r>
            <w:r w:rsidRPr="006E069C">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BB98711" w14:textId="77777777" w:rsidR="007E612B" w:rsidRPr="006E069C" w:rsidRDefault="007E612B" w:rsidP="00D82555">
            <w:pPr>
              <w:pStyle w:val="TAC"/>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177F8566" w14:textId="77777777" w:rsidR="007E612B" w:rsidRPr="006E069C" w:rsidRDefault="007E612B" w:rsidP="00D82555">
            <w:pPr>
              <w:pStyle w:val="TAC"/>
            </w:pPr>
            <w:r w:rsidRPr="006E069C">
              <w:t>IMD4</w:t>
            </w:r>
          </w:p>
        </w:tc>
      </w:tr>
      <w:tr w:rsidR="007E612B" w:rsidRPr="006E069C" w14:paraId="36775FB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39F25" w14:textId="77777777" w:rsidR="007E612B" w:rsidRPr="006E069C" w:rsidRDefault="007E612B" w:rsidP="00D82555">
            <w:pPr>
              <w:pStyle w:val="TAC"/>
              <w:rPr>
                <w:lang w:eastAsia="zh-CN"/>
              </w:rPr>
            </w:pPr>
            <w:r w:rsidRPr="006E06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19D31B9" w14:textId="77777777" w:rsidR="007E612B" w:rsidRPr="006E069C" w:rsidRDefault="007E612B" w:rsidP="00D82555">
            <w:pPr>
              <w:pStyle w:val="TAC"/>
              <w:rPr>
                <w:rFonts w:cs="Arial"/>
                <w:szCs w:val="18"/>
                <w:lang w:eastAsia="zh-CN"/>
              </w:rPr>
            </w:pPr>
            <w:r w:rsidRPr="006E06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689539C" w14:textId="77777777" w:rsidR="007E612B" w:rsidRPr="006E069C" w:rsidRDefault="007E612B" w:rsidP="00D82555">
            <w:pPr>
              <w:pStyle w:val="TAC"/>
              <w:rPr>
                <w:rFonts w:cs="Arial"/>
                <w:szCs w:val="18"/>
                <w:lang w:val="en-US" w:eastAsia="zh-CN"/>
              </w:rPr>
            </w:pPr>
            <w:r w:rsidRPr="006E06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D59537F" w14:textId="77777777" w:rsidR="007E612B" w:rsidRPr="006E069C" w:rsidRDefault="007E612B" w:rsidP="00D82555">
            <w:pPr>
              <w:pStyle w:val="TAC"/>
              <w:rPr>
                <w:rFonts w:cs="Arial"/>
                <w:szCs w:val="18"/>
              </w:rPr>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6E52872"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4D7A41" w14:textId="77777777" w:rsidR="007E612B" w:rsidRPr="006E069C" w:rsidRDefault="007E612B" w:rsidP="00D82555">
            <w:pPr>
              <w:pStyle w:val="TAC"/>
              <w:rPr>
                <w:rFonts w:cs="Arial"/>
                <w:szCs w:val="18"/>
                <w:lang w:val="en-US" w:eastAsia="zh-CN"/>
              </w:rPr>
            </w:pPr>
            <w:r w:rsidRPr="006E06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757C51D" w14:textId="77777777" w:rsidR="007E612B" w:rsidRPr="006E069C" w:rsidRDefault="007E612B" w:rsidP="00D82555">
            <w:pPr>
              <w:pStyle w:val="TAC"/>
              <w:rPr>
                <w:rFonts w:cs="Arial"/>
                <w:szCs w:val="18"/>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31B78A" w14:textId="77777777" w:rsidR="007E612B" w:rsidRPr="006E069C" w:rsidRDefault="007E612B" w:rsidP="00D82555">
            <w:pPr>
              <w:pStyle w:val="TAC"/>
              <w:rPr>
                <w:rFonts w:cs="Arial"/>
                <w:szCs w:val="18"/>
              </w:rPr>
            </w:pPr>
            <w:r w:rsidRPr="006E06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5AEE5E" w14:textId="77777777" w:rsidR="007E612B" w:rsidRPr="006E069C" w:rsidRDefault="007E612B" w:rsidP="00D82555">
            <w:pPr>
              <w:pStyle w:val="TAC"/>
              <w:rPr>
                <w:rFonts w:cs="Arial"/>
                <w:szCs w:val="18"/>
                <w:lang w:eastAsia="zh-CN"/>
              </w:rPr>
            </w:pPr>
            <w:r w:rsidRPr="006E069C">
              <w:rPr>
                <w:rFonts w:cs="Arial"/>
                <w:szCs w:val="18"/>
              </w:rPr>
              <w:t>N/A</w:t>
            </w:r>
          </w:p>
        </w:tc>
      </w:tr>
      <w:tr w:rsidR="007E612B" w:rsidRPr="006E069C" w14:paraId="230BC0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EF77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87AAB5" w14:textId="77777777" w:rsidR="007E612B" w:rsidRPr="006E069C" w:rsidRDefault="007E612B" w:rsidP="00D82555">
            <w:pPr>
              <w:pStyle w:val="TAC"/>
              <w:rPr>
                <w:rFonts w:cs="Arial"/>
                <w:szCs w:val="18"/>
                <w:lang w:eastAsia="zh-CN"/>
              </w:rPr>
            </w:pPr>
            <w:r w:rsidRPr="006E06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4AC9083" w14:textId="77777777" w:rsidR="007E612B" w:rsidRPr="006E069C" w:rsidRDefault="007E612B" w:rsidP="00D82555">
            <w:pPr>
              <w:pStyle w:val="TAC"/>
              <w:rPr>
                <w:rFonts w:cs="Arial"/>
                <w:szCs w:val="18"/>
                <w:lang w:val="en-US" w:eastAsia="zh-CN"/>
              </w:rPr>
            </w:pPr>
            <w:r w:rsidRPr="006E06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B30B240" w14:textId="77777777" w:rsidR="007E612B" w:rsidRPr="006E069C" w:rsidRDefault="007E612B" w:rsidP="00D82555">
            <w:pPr>
              <w:pStyle w:val="TAC"/>
              <w:rPr>
                <w:rFonts w:cs="Arial"/>
                <w:szCs w:val="18"/>
                <w:lang w:eastAsia="zh-CN"/>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6333816" w14:textId="77777777" w:rsidR="007E612B" w:rsidRPr="006E069C" w:rsidRDefault="007E612B" w:rsidP="00D82555">
            <w:pPr>
              <w:pStyle w:val="TAC"/>
              <w:rPr>
                <w:rFonts w:cs="Arial"/>
                <w:szCs w:val="18"/>
                <w:lang w:val="en-US" w:eastAsia="zh-CN"/>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5FB8121" w14:textId="77777777" w:rsidR="007E612B" w:rsidRPr="006E069C" w:rsidRDefault="007E612B" w:rsidP="00D82555">
            <w:pPr>
              <w:pStyle w:val="TAC"/>
              <w:rPr>
                <w:rFonts w:cs="Arial"/>
                <w:szCs w:val="18"/>
                <w:lang w:eastAsia="zh-CN"/>
              </w:rPr>
            </w:pPr>
            <w:r w:rsidRPr="006E06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0C95A05D" w14:textId="77777777" w:rsidR="007E612B" w:rsidRPr="006E069C" w:rsidRDefault="007E612B" w:rsidP="00D82555">
            <w:pPr>
              <w:pStyle w:val="TAC"/>
              <w:rPr>
                <w:rFonts w:cs="Arial"/>
                <w:szCs w:val="18"/>
              </w:rPr>
            </w:pPr>
            <w:r w:rsidRPr="006E06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335CD4D" w14:textId="77777777" w:rsidR="007E612B" w:rsidRPr="006E069C" w:rsidRDefault="007E612B" w:rsidP="00D82555">
            <w:pPr>
              <w:pStyle w:val="TAC"/>
              <w:rPr>
                <w:rFonts w:cs="Arial"/>
                <w:szCs w:val="18"/>
                <w:lang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1E1AF" w14:textId="77777777" w:rsidR="007E612B" w:rsidRPr="006E069C" w:rsidRDefault="007E612B" w:rsidP="00D82555">
            <w:pPr>
              <w:pStyle w:val="TAC"/>
              <w:rPr>
                <w:rFonts w:cs="Arial"/>
                <w:szCs w:val="18"/>
              </w:rPr>
            </w:pPr>
            <w:r w:rsidRPr="006E069C">
              <w:rPr>
                <w:rFonts w:cs="Arial"/>
                <w:szCs w:val="18"/>
                <w:lang w:eastAsia="zh-CN"/>
              </w:rPr>
              <w:t>IMD5</w:t>
            </w:r>
          </w:p>
        </w:tc>
      </w:tr>
      <w:tr w:rsidR="007E612B" w:rsidRPr="006E069C" w14:paraId="2FF1F59C" w14:textId="77777777" w:rsidTr="00D8255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F15F15" w14:textId="77777777" w:rsidR="007E612B" w:rsidRPr="006E069C" w:rsidRDefault="007E612B" w:rsidP="00D82555">
            <w:pPr>
              <w:pStyle w:val="TAN"/>
              <w:rPr>
                <w:lang w:eastAsia="zh-CN"/>
              </w:rPr>
            </w:pPr>
            <w:r w:rsidRPr="006E069C">
              <w:t>NOTE 1:</w:t>
            </w:r>
            <w:r w:rsidRPr="006E069C">
              <w:tab/>
              <w:t xml:space="preserve">Both of the transmitters shall be set min(+20 dBm, </w:t>
            </w:r>
            <w:r w:rsidRPr="006E069C">
              <w:rPr>
                <w:lang w:val="en-US" w:eastAsia="zh-CN"/>
              </w:rPr>
              <w:t>P</w:t>
            </w:r>
            <w:r w:rsidRPr="006E069C">
              <w:rPr>
                <w:vertAlign w:val="subscript"/>
                <w:lang w:val="en-US" w:eastAsia="zh-CN"/>
              </w:rPr>
              <w:t>CMAX_L,f,c</w:t>
            </w:r>
            <w:r w:rsidRPr="006E069C">
              <w:t>) as defined in clause 6.2</w:t>
            </w:r>
            <w:r w:rsidRPr="006E069C">
              <w:rPr>
                <w:lang w:eastAsia="zh-CN"/>
              </w:rPr>
              <w:t>A</w:t>
            </w:r>
            <w:r w:rsidRPr="006E069C">
              <w:t>.</w:t>
            </w:r>
            <w:r w:rsidRPr="006E069C">
              <w:rPr>
                <w:lang w:eastAsia="zh-CN"/>
              </w:rPr>
              <w:t>4</w:t>
            </w:r>
          </w:p>
          <w:p w14:paraId="0AD968D9" w14:textId="77777777" w:rsidR="007E612B" w:rsidRPr="006E069C" w:rsidRDefault="007E612B" w:rsidP="00D82555">
            <w:pPr>
              <w:pStyle w:val="TAN"/>
              <w:rPr>
                <w:lang w:eastAsia="zh-CN"/>
              </w:rPr>
            </w:pPr>
            <w:r w:rsidRPr="006E069C">
              <w:t>NOTE 2:</w:t>
            </w:r>
            <w:r w:rsidRPr="006E069C">
              <w:tab/>
              <w:t>RB</w:t>
            </w:r>
            <w:r w:rsidRPr="006E069C">
              <w:rPr>
                <w:vertAlign w:val="subscript"/>
              </w:rPr>
              <w:t>START</w:t>
            </w:r>
            <w:r w:rsidRPr="006E069C">
              <w:t xml:space="preserve"> = 0</w:t>
            </w:r>
            <w:r w:rsidRPr="006E069C">
              <w:rPr>
                <w:lang w:eastAsia="zh-CN"/>
              </w:rPr>
              <w:t>,</w:t>
            </w:r>
            <w:r w:rsidRPr="006E069C">
              <w:rPr>
                <w:lang w:val="en-US" w:eastAsia="zh-CN"/>
              </w:rPr>
              <w:t xml:space="preserve"> 15 kHz SCS is assumed.</w:t>
            </w:r>
          </w:p>
          <w:p w14:paraId="5197F37F" w14:textId="77777777" w:rsidR="007E612B" w:rsidRPr="006E069C" w:rsidRDefault="007E612B" w:rsidP="00D82555">
            <w:pPr>
              <w:pStyle w:val="TAN"/>
            </w:pPr>
            <w:r w:rsidRPr="006E069C">
              <w:t>NOTE 3:</w:t>
            </w:r>
            <w:r w:rsidRPr="006E069C">
              <w:tab/>
            </w:r>
            <w:r w:rsidRPr="006E069C">
              <w:rPr>
                <w:lang w:eastAsia="ja-JP"/>
              </w:rPr>
              <w:t>N</w:t>
            </w:r>
            <w:r w:rsidRPr="006E069C">
              <w:t xml:space="preserve">o requirements apply when there is at least one individual RE within the </w:t>
            </w:r>
            <w:r w:rsidRPr="006E069C">
              <w:rPr>
                <w:lang w:eastAsia="ja-JP"/>
              </w:rPr>
              <w:t>intermodulation generated by the dual uplink</w:t>
            </w:r>
            <w:r w:rsidRPr="006E069C">
              <w:t xml:space="preserve"> is within the </w:t>
            </w:r>
            <w:r w:rsidRPr="006E069C">
              <w:rPr>
                <w:lang w:eastAsia="ja-JP"/>
              </w:rPr>
              <w:t xml:space="preserve">downlink </w:t>
            </w:r>
            <w:r w:rsidRPr="006E069C">
              <w:t xml:space="preserve">transmission bandwidth of the </w:t>
            </w:r>
            <w:r w:rsidRPr="006E069C">
              <w:rPr>
                <w:lang w:eastAsia="ja-JP"/>
              </w:rPr>
              <w:t>FDD</w:t>
            </w:r>
            <w:r w:rsidRPr="006E069C">
              <w:t xml:space="preserve"> band. The reference sensitivity </w:t>
            </w:r>
            <w:r w:rsidRPr="006E069C">
              <w:rPr>
                <w:lang w:eastAsia="ja-JP"/>
              </w:rPr>
              <w:t xml:space="preserve">should </w:t>
            </w:r>
            <w:r w:rsidRPr="006E069C">
              <w:t xml:space="preserve">only </w:t>
            </w:r>
            <w:r w:rsidRPr="006E069C">
              <w:rPr>
                <w:lang w:eastAsia="ja-JP"/>
              </w:rPr>
              <w:t xml:space="preserve">be </w:t>
            </w:r>
            <w:r w:rsidRPr="006E069C">
              <w:t>verified when this is not the case (the requirements specified in clause 7.3</w:t>
            </w:r>
            <w:r w:rsidRPr="006E069C">
              <w:rPr>
                <w:lang w:eastAsia="zh-CN"/>
              </w:rPr>
              <w:t xml:space="preserve"> </w:t>
            </w:r>
            <w:r w:rsidRPr="006E069C">
              <w:t>apply).</w:t>
            </w:r>
          </w:p>
          <w:p w14:paraId="4D651E7C" w14:textId="77777777" w:rsidR="007E612B" w:rsidRPr="006E069C" w:rsidRDefault="007E612B" w:rsidP="00D82555">
            <w:pPr>
              <w:pStyle w:val="TAN"/>
            </w:pPr>
            <w:r w:rsidRPr="006E069C">
              <w:t>NOTE 4:</w:t>
            </w:r>
            <w:r w:rsidRPr="006E069C">
              <w:tab/>
              <w:t>This band is subject to IMD5 also which MSD is not specified</w:t>
            </w:r>
            <w:r w:rsidRPr="006E069C">
              <w:rPr>
                <w:lang w:eastAsia="ja-JP"/>
              </w:rPr>
              <w:t>.</w:t>
            </w:r>
          </w:p>
          <w:p w14:paraId="3B4F6299" w14:textId="77777777" w:rsidR="007E612B" w:rsidRPr="006E069C" w:rsidRDefault="007E612B" w:rsidP="00D82555">
            <w:pPr>
              <w:pStyle w:val="TAN"/>
              <w:rPr>
                <w:rFonts w:eastAsia="宋体"/>
                <w:lang w:val="en-US" w:eastAsia="zh-CN"/>
              </w:rPr>
            </w:pPr>
            <w:r w:rsidRPr="006E069C">
              <w:t>NOTE 5:</w:t>
            </w:r>
            <w:r w:rsidRPr="006E069C">
              <w:tab/>
              <w:t>Void</w:t>
            </w:r>
            <w:r w:rsidRPr="006E069C">
              <w:rPr>
                <w:rFonts w:eastAsia="宋体" w:hint="eastAsia"/>
                <w:lang w:val="en-US" w:eastAsia="zh-CN"/>
              </w:rPr>
              <w:t>.</w:t>
            </w:r>
          </w:p>
          <w:p w14:paraId="6F866278" w14:textId="77777777" w:rsidR="007E612B" w:rsidRPr="006E069C" w:rsidRDefault="007E612B" w:rsidP="00D82555">
            <w:pPr>
              <w:pStyle w:val="TAN"/>
              <w:rPr>
                <w:rFonts w:eastAsia="Malgun Gothic"/>
                <w:lang w:eastAsia="ko-KR"/>
              </w:rPr>
            </w:pPr>
            <w:r w:rsidRPr="006E069C">
              <w:rPr>
                <w:rFonts w:eastAsia="Malgun Gothic"/>
                <w:lang w:eastAsia="ko-KR"/>
              </w:rPr>
              <w:t>NOTE 6:</w:t>
            </w:r>
            <w:r w:rsidRPr="006E069C">
              <w:t xml:space="preserve"> </w:t>
            </w:r>
            <w:r w:rsidRPr="006E069C">
              <w:tab/>
            </w:r>
            <w:r w:rsidRPr="006E069C">
              <w:rPr>
                <w:rFonts w:eastAsia="Malgun Gothic"/>
                <w:lang w:eastAsia="ko-KR"/>
              </w:rPr>
              <w:t>Considering the spectrum holdings of the operator for CA_n77(2A) (when one uplink</w:t>
            </w:r>
            <w:r w:rsidRPr="006E069C">
              <w:rPr>
                <w:rFonts w:hint="eastAsia"/>
                <w:lang w:eastAsia="zh-CN"/>
              </w:rPr>
              <w:t xml:space="preserve"> </w:t>
            </w:r>
            <w:r w:rsidRPr="006E069C">
              <w:rPr>
                <w:rFonts w:eastAsia="Malgun Gothic"/>
                <w:lang w:eastAsia="ko-KR"/>
              </w:rPr>
              <w:t>sub block</w:t>
            </w:r>
            <w:r w:rsidRPr="006E069C">
              <w:rPr>
                <w:rFonts w:hint="eastAsia"/>
                <w:lang w:eastAsia="zh-CN"/>
              </w:rPr>
              <w:t xml:space="preserve"> </w:t>
            </w:r>
            <w:r w:rsidRPr="006E069C">
              <w:rPr>
                <w:rFonts w:eastAsia="Malgun Gothic"/>
                <w:lang w:eastAsia="ko-KR"/>
              </w:rPr>
              <w:t>is assigned within 3300-3400MHz, the other uplink sub block</w:t>
            </w:r>
            <w:r w:rsidRPr="006E069C">
              <w:rPr>
                <w:rFonts w:hint="eastAsia"/>
                <w:lang w:eastAsia="zh-CN"/>
              </w:rPr>
              <w:t xml:space="preserve"> </w:t>
            </w:r>
            <w:r w:rsidRPr="006E069C">
              <w:rPr>
                <w:rFonts w:eastAsia="Malgun Gothic"/>
                <w:lang w:eastAsia="ko-KR"/>
              </w:rPr>
              <w:t>is not assigned within 4000-4200MHz or vice versa), no IMD5 result will fall in Rx frequency range</w:t>
            </w:r>
            <w:r w:rsidRPr="006E069C">
              <w:rPr>
                <w:rFonts w:hint="eastAsia"/>
                <w:lang w:eastAsia="zh-CN"/>
              </w:rPr>
              <w:t xml:space="preserve"> </w:t>
            </w:r>
            <w:r w:rsidRPr="006E069C">
              <w:rPr>
                <w:rFonts w:eastAsia="Malgun Gothic"/>
                <w:lang w:eastAsia="ko-KR"/>
              </w:rPr>
              <w:t xml:space="preserve">of band n3. Therefore, no MSD requirement apply for this CA configuration when two uplink </w:t>
            </w:r>
            <w:r w:rsidRPr="006E069C">
              <w:rPr>
                <w:rFonts w:hint="eastAsia"/>
                <w:lang w:eastAsia="zh-CN"/>
              </w:rPr>
              <w:t xml:space="preserve"> </w:t>
            </w:r>
            <w:r w:rsidRPr="006E069C">
              <w:rPr>
                <w:rFonts w:eastAsia="Malgun Gothic"/>
                <w:lang w:eastAsia="ko-KR"/>
              </w:rPr>
              <w:t>sub blocks are assigned within CA_77(2A).</w:t>
            </w:r>
          </w:p>
          <w:p w14:paraId="117C7C19" w14:textId="77777777" w:rsidR="007E612B" w:rsidRPr="006E069C" w:rsidRDefault="007E612B" w:rsidP="00D82555">
            <w:pPr>
              <w:pStyle w:val="TAN"/>
              <w:rPr>
                <w:rFonts w:eastAsia="Malgun Gothic"/>
                <w:lang w:eastAsia="ko-KR"/>
              </w:rPr>
            </w:pPr>
            <w:r w:rsidRPr="006E069C">
              <w:rPr>
                <w:rFonts w:eastAsia="Malgun Gothic"/>
                <w:lang w:eastAsia="ko-KR"/>
              </w:rPr>
              <w:t xml:space="preserve">NOTE </w:t>
            </w:r>
            <w:r w:rsidRPr="006E069C">
              <w:rPr>
                <w:rFonts w:hint="eastAsia"/>
                <w:lang w:eastAsia="zh-CN"/>
              </w:rPr>
              <w:t>7</w:t>
            </w:r>
            <w:r w:rsidRPr="006E069C">
              <w:rPr>
                <w:rFonts w:eastAsia="Malgun Gothic"/>
                <w:lang w:eastAsia="ko-KR"/>
              </w:rPr>
              <w:t>:</w:t>
            </w:r>
            <w:r w:rsidRPr="006E069C">
              <w:t xml:space="preserve"> </w:t>
            </w:r>
            <w:r w:rsidRPr="006E069C">
              <w:tab/>
            </w:r>
            <w:r w:rsidRPr="006E069C">
              <w:rPr>
                <w:lang w:eastAsia="zh-CN"/>
              </w:rPr>
              <w:t>In current release the maximum separation bandwidth class is 600MHz</w:t>
            </w:r>
            <w:r w:rsidRPr="006E069C">
              <w:rPr>
                <w:rFonts w:eastAsia="Malgun Gothic"/>
                <w:lang w:eastAsia="ko-KR"/>
              </w:rPr>
              <w:t>,</w:t>
            </w:r>
            <w:r w:rsidRPr="006E069C">
              <w:rPr>
                <w:rFonts w:eastAsia="宋体" w:hint="eastAsia"/>
                <w:lang w:val="en-US" w:eastAsia="zh-CN"/>
              </w:rPr>
              <w:t xml:space="preserve"> t</w:t>
            </w:r>
            <w:r w:rsidRPr="006E069C">
              <w:rPr>
                <w:rFonts w:eastAsia="Malgun Gothic"/>
                <w:lang w:eastAsia="ko-KR"/>
              </w:rPr>
              <w:t>herefore, no </w:t>
            </w:r>
            <w:r w:rsidRPr="006E069C">
              <w:rPr>
                <w:rFonts w:eastAsia="宋体" w:hint="eastAsia"/>
                <w:lang w:val="en-US" w:eastAsia="zh-CN"/>
              </w:rPr>
              <w:t xml:space="preserve">IMD2 </w:t>
            </w:r>
            <w:r w:rsidRPr="006E069C">
              <w:rPr>
                <w:rFonts w:eastAsia="Malgun Gothic"/>
                <w:lang w:eastAsia="ko-KR"/>
              </w:rPr>
              <w:t xml:space="preserve">MSD requirement apply for this CA configuration when two uplink </w:t>
            </w:r>
            <w:r w:rsidRPr="006E069C">
              <w:rPr>
                <w:rFonts w:hint="eastAsia"/>
                <w:lang w:eastAsia="zh-CN"/>
              </w:rPr>
              <w:t xml:space="preserve"> </w:t>
            </w:r>
            <w:r w:rsidRPr="006E069C">
              <w:rPr>
                <w:rFonts w:eastAsia="Malgun Gothic"/>
                <w:lang w:eastAsia="ko-KR"/>
              </w:rPr>
              <w:t>sub blocks are assigned within CA_77(2A).</w:t>
            </w:r>
          </w:p>
          <w:p w14:paraId="6FB19123" w14:textId="77777777" w:rsidR="007E612B" w:rsidRPr="006E069C" w:rsidRDefault="007E612B" w:rsidP="00D82555">
            <w:pPr>
              <w:pStyle w:val="TAN"/>
              <w:rPr>
                <w:lang w:val="en-US" w:eastAsia="zh-CN"/>
              </w:rPr>
            </w:pPr>
            <w:r w:rsidRPr="006E069C">
              <w:t>NOTE</w:t>
            </w:r>
            <w:r w:rsidRPr="006E069C">
              <w:rPr>
                <w:lang w:eastAsia="ja-JP"/>
              </w:rPr>
              <w:t>8</w:t>
            </w:r>
            <w:r w:rsidRPr="006E069C">
              <w:t>:</w:t>
            </w:r>
            <w:r w:rsidRPr="006E069C">
              <w:rPr>
                <w:lang w:eastAsia="zh-CN"/>
              </w:rPr>
              <w:tab/>
            </w:r>
            <w:r w:rsidRPr="006E069C">
              <w:t>There is no IMD4/5 products in band n18 downlink for n77 operating in 3520 – 3560 MHz, 3700 – 3800MH</w:t>
            </w:r>
            <w:r w:rsidRPr="006E069C">
              <w:rPr>
                <w:rFonts w:hint="eastAsia"/>
                <w:lang w:eastAsia="zh-CN"/>
              </w:rPr>
              <w:t>z</w:t>
            </w:r>
            <w:r w:rsidRPr="006E069C">
              <w:rPr>
                <w:lang w:eastAsia="zh-CN"/>
              </w:rPr>
              <w:t xml:space="preserve"> and 4000 - 4100MHz </w:t>
            </w:r>
            <w:r w:rsidRPr="006E069C">
              <w:t>frequency range.</w:t>
            </w:r>
          </w:p>
          <w:p w14:paraId="0A19E58D" w14:textId="77777777" w:rsidR="007E612B" w:rsidRPr="006E069C" w:rsidRDefault="007E612B" w:rsidP="00D82555">
            <w:pPr>
              <w:pStyle w:val="TAN"/>
              <w:rPr>
                <w:lang w:val="en-US" w:eastAsia="zh-CN"/>
              </w:rPr>
            </w:pPr>
            <w:r w:rsidRPr="006E069C">
              <w:t>NOTE</w:t>
            </w:r>
            <w:r w:rsidRPr="006E069C">
              <w:rPr>
                <w:rFonts w:eastAsia="宋体" w:hint="eastAsia"/>
                <w:lang w:val="en-US" w:eastAsia="zh-CN"/>
              </w:rPr>
              <w:t xml:space="preserve"> </w:t>
            </w:r>
            <w:r w:rsidRPr="006E069C">
              <w:rPr>
                <w:lang w:eastAsia="ja-JP"/>
              </w:rPr>
              <w:t>9</w:t>
            </w:r>
            <w:r w:rsidRPr="006E069C">
              <w:t>:</w:t>
            </w:r>
            <w:r w:rsidRPr="006E069C">
              <w:rPr>
                <w:rFonts w:cs="Arial"/>
                <w:sz w:val="28"/>
                <w:szCs w:val="28"/>
                <w:lang w:eastAsia="ja-JP"/>
              </w:rPr>
              <w:tab/>
            </w:r>
            <w:r w:rsidRPr="006E069C">
              <w:t>There is no IMD4 product in band n18 downlink for n78 operating in 3520 – 3560MHz and 3700-3800MHz frequency range.</w:t>
            </w:r>
          </w:p>
          <w:p w14:paraId="1E881330" w14:textId="77777777" w:rsidR="007E612B" w:rsidRPr="006E069C" w:rsidRDefault="007E612B" w:rsidP="00D82555">
            <w:pPr>
              <w:pStyle w:val="TAN"/>
              <w:rPr>
                <w:rFonts w:cs="Arial"/>
                <w:szCs w:val="18"/>
              </w:rPr>
            </w:pPr>
            <w:r w:rsidRPr="006E069C">
              <w:rPr>
                <w:rFonts w:eastAsia="宋体" w:cs="Arial" w:hint="eastAsia"/>
                <w:szCs w:val="18"/>
                <w:lang w:val="en-US" w:eastAsia="zh-CN"/>
              </w:rPr>
              <w:t xml:space="preserve">NOTE 10: </w:t>
            </w:r>
            <w:r w:rsidRPr="006E069C">
              <w:rPr>
                <w:rFonts w:cs="Arial"/>
                <w:szCs w:val="18"/>
              </w:rPr>
              <w:t>There is no IMD4 product in band n24</w:t>
            </w:r>
            <w:r w:rsidRPr="006E069C">
              <w:rPr>
                <w:rFonts w:cs="Arial"/>
                <w:szCs w:val="18"/>
                <w:lang w:val="en-US"/>
              </w:rPr>
              <w:t xml:space="preserve"> downlink</w:t>
            </w:r>
            <w:r w:rsidRPr="006E069C">
              <w:rPr>
                <w:rFonts w:cs="Arial"/>
                <w:szCs w:val="18"/>
              </w:rPr>
              <w:t xml:space="preserve"> for n77 operating in 3450 – 3980 MHz and n24 uplink restricted to between 1627.5 – 1637.5 MHz and between 1646.5 – 1656.5 MHz.</w:t>
            </w:r>
          </w:p>
          <w:p w14:paraId="6554DE6B" w14:textId="77777777" w:rsidR="007E612B" w:rsidRPr="006E069C" w:rsidRDefault="007E612B" w:rsidP="00D82555">
            <w:pPr>
              <w:pStyle w:val="TAN"/>
              <w:rPr>
                <w:rFonts w:eastAsia="Malgun Gothic"/>
                <w:lang w:eastAsia="ko-KR"/>
              </w:rPr>
            </w:pPr>
            <w:r w:rsidRPr="006E069C">
              <w:t xml:space="preserve">NOTE </w:t>
            </w:r>
            <w:r w:rsidRPr="006E069C">
              <w:rPr>
                <w:rFonts w:eastAsia="宋体" w:hint="eastAsia"/>
                <w:lang w:val="en-US" w:eastAsia="zh-CN"/>
              </w:rPr>
              <w:t>11</w:t>
            </w:r>
            <w:r w:rsidRPr="006E069C">
              <w:t>:</w:t>
            </w:r>
            <w:r w:rsidRPr="006E069C">
              <w:tab/>
              <w:t>This band is subject to IMD5 also which MSD is not specified</w:t>
            </w:r>
            <w:r w:rsidRPr="006E069C">
              <w:rPr>
                <w:lang w:eastAsia="ja-JP"/>
              </w:rPr>
              <w:t>.</w:t>
            </w:r>
            <w:r w:rsidRPr="006E069C">
              <w:rPr>
                <w:rFonts w:eastAsia="Malgun Gothic"/>
                <w:lang w:eastAsia="ko-KR"/>
              </w:rPr>
              <w:t>.</w:t>
            </w:r>
          </w:p>
          <w:p w14:paraId="03E5A1BD" w14:textId="77777777" w:rsidR="007E612B" w:rsidRPr="006E069C" w:rsidRDefault="007E612B" w:rsidP="00D82555">
            <w:pPr>
              <w:pStyle w:val="TAN"/>
              <w:rPr>
                <w:rFonts w:eastAsia="Malgun Gothic"/>
                <w:lang w:eastAsia="ko-KR"/>
              </w:rPr>
            </w:pPr>
            <w:r w:rsidRPr="006E069C">
              <w:t xml:space="preserve">NOTE </w:t>
            </w:r>
            <w:r w:rsidRPr="006E069C">
              <w:rPr>
                <w:lang w:val="en-US" w:eastAsia="zh-CN"/>
              </w:rPr>
              <w:t>12</w:t>
            </w:r>
            <w:r w:rsidRPr="006E069C">
              <w:t>:</w:t>
            </w:r>
            <w:r w:rsidRPr="006E069C">
              <w:tab/>
              <w:t>This band supports intra-band non-contiguous uplink configuration.</w:t>
            </w:r>
          </w:p>
          <w:p w14:paraId="1B7A9499" w14:textId="77777777" w:rsidR="007E612B" w:rsidRPr="006E069C" w:rsidRDefault="007E612B" w:rsidP="00D82555">
            <w:pPr>
              <w:pStyle w:val="TAN"/>
            </w:pPr>
            <w:r w:rsidRPr="006E069C">
              <w:t xml:space="preserve">NOTE </w:t>
            </w:r>
            <w:r w:rsidRPr="006E069C">
              <w:rPr>
                <w:lang w:val="en-US" w:eastAsia="zh-CN"/>
              </w:rPr>
              <w:t>13</w:t>
            </w:r>
            <w:r w:rsidRPr="006E069C">
              <w:t>:</w:t>
            </w:r>
            <w:r w:rsidRPr="006E069C">
              <w:tab/>
              <w:t>For a UE which supports this band combination only when the Band n77 frequency range restriction defined in NOTE 12 of Table 5.2-1 applies, the MSD test point(s) cannot be verified for the band combination and the test point(s) can be skipped.</w:t>
            </w:r>
          </w:p>
          <w:p w14:paraId="48A36941" w14:textId="77777777" w:rsidR="007E612B" w:rsidRPr="006E069C" w:rsidRDefault="007E612B" w:rsidP="00D82555">
            <w:pPr>
              <w:pStyle w:val="TAN"/>
              <w:rPr>
                <w:rFonts w:cs="Arial"/>
                <w:color w:val="000000"/>
                <w:szCs w:val="18"/>
                <w:lang w:eastAsia="ja-JP"/>
              </w:rPr>
            </w:pPr>
            <w:r w:rsidRPr="006E069C">
              <w:rPr>
                <w:rFonts w:cs="Arial"/>
                <w:color w:val="000000"/>
                <w:szCs w:val="18"/>
                <w:lang w:eastAsia="ja-JP"/>
              </w:rPr>
              <w:t xml:space="preserve">NOTE </w:t>
            </w:r>
            <w:r w:rsidRPr="006E069C">
              <w:rPr>
                <w:rFonts w:eastAsia="宋体" w:cs="Arial" w:hint="eastAsia"/>
                <w:color w:val="000000"/>
                <w:szCs w:val="18"/>
                <w:lang w:val="en-US" w:eastAsia="zh-CN"/>
              </w:rPr>
              <w:t>14</w:t>
            </w:r>
            <w:r w:rsidRPr="006E069C">
              <w:rPr>
                <w:rFonts w:cs="Arial"/>
                <w:color w:val="000000"/>
                <w:szCs w:val="18"/>
                <w:lang w:eastAsia="ja-JP"/>
              </w:rPr>
              <w:t>: Applicable when n41 spectrum is restricted to 2515-2675MHz</w:t>
            </w:r>
          </w:p>
          <w:p w14:paraId="4009BAE1" w14:textId="77777777" w:rsidR="007E612B" w:rsidRPr="006E069C" w:rsidRDefault="007E612B" w:rsidP="00D82555">
            <w:pPr>
              <w:pStyle w:val="TAN"/>
            </w:pPr>
            <w:r w:rsidRPr="006E069C">
              <w:t xml:space="preserve">NOTE </w:t>
            </w:r>
            <w:r w:rsidRPr="006E069C">
              <w:rPr>
                <w:rFonts w:eastAsia="宋体" w:hint="eastAsia"/>
                <w:lang w:val="en-US" w:eastAsia="zh-CN"/>
              </w:rPr>
              <w:t>15:</w:t>
            </w:r>
            <w:r w:rsidRPr="006E069C">
              <w:tab/>
              <w:t>This band is subject to IMD6 also which MSD is not specified</w:t>
            </w:r>
          </w:p>
          <w:p w14:paraId="50532287" w14:textId="77777777" w:rsidR="007E612B" w:rsidRPr="006E069C" w:rsidRDefault="007E612B" w:rsidP="00D82555">
            <w:pPr>
              <w:pStyle w:val="TAN"/>
              <w:rPr>
                <w:lang w:eastAsia="ja-JP"/>
              </w:rPr>
            </w:pPr>
            <w:r w:rsidRPr="006E069C">
              <w:t>NOTE</w:t>
            </w:r>
            <w:r w:rsidRPr="006E069C">
              <w:rPr>
                <w:rFonts w:hint="eastAsia"/>
                <w:lang w:val="en-US" w:eastAsia="zh-CN"/>
              </w:rPr>
              <w:t>16</w:t>
            </w:r>
            <w:r w:rsidRPr="006E069C">
              <w:t>:</w:t>
            </w:r>
            <w:r w:rsidRPr="006E069C">
              <w:rPr>
                <w:rFonts w:hint="eastAsia"/>
                <w:lang w:val="en-US" w:eastAsia="zh-CN"/>
              </w:rPr>
              <w:t xml:space="preserve"> </w:t>
            </w:r>
            <w:r w:rsidRPr="006E069C">
              <w:tab/>
              <w:t>This band is subject to IMD7 also which MSD is not specified</w:t>
            </w:r>
            <w:r w:rsidRPr="006E069C">
              <w:rPr>
                <w:lang w:eastAsia="ja-JP"/>
              </w:rPr>
              <w:t>.</w:t>
            </w:r>
          </w:p>
          <w:p w14:paraId="20607840" w14:textId="77777777" w:rsidR="007E612B" w:rsidRPr="006E069C" w:rsidRDefault="007E612B" w:rsidP="00D82555">
            <w:pPr>
              <w:pStyle w:val="TAN"/>
              <w:rPr>
                <w:lang w:eastAsia="zh-CN"/>
              </w:rPr>
            </w:pPr>
            <w:r w:rsidRPr="006E069C">
              <w:t xml:space="preserve">NOTE 16: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70682AA6" w14:textId="77777777" w:rsidR="007E612B" w:rsidRDefault="007E612B" w:rsidP="007E612B">
      <w:pPr>
        <w:rPr>
          <w:lang w:eastAsia="zh-CN"/>
        </w:rPr>
      </w:pPr>
    </w:p>
    <w:p w14:paraId="67391F5C" w14:textId="77777777" w:rsidR="007E612B" w:rsidRDefault="007E612B" w:rsidP="007E612B">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E612B" w:rsidRPr="00E31945" w14:paraId="6A27B983" w14:textId="77777777" w:rsidTr="00D8255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574EC68" w14:textId="77777777" w:rsidR="007E612B" w:rsidRPr="00E31945" w:rsidRDefault="007E612B" w:rsidP="00D82555">
            <w:pPr>
              <w:pStyle w:val="TAH"/>
              <w:rPr>
                <w:lang w:val="en-US"/>
              </w:rPr>
            </w:pPr>
            <w:r w:rsidRPr="00E31945">
              <w:t>Band / Channel bandwidth / N</w:t>
            </w:r>
            <w:r w:rsidRPr="00E31945">
              <w:rPr>
                <w:vertAlign w:val="subscript"/>
              </w:rPr>
              <w:t>RB</w:t>
            </w:r>
            <w:r w:rsidRPr="00E31945">
              <w:t xml:space="preserve"> / Duplex mode</w:t>
            </w:r>
          </w:p>
        </w:tc>
        <w:tc>
          <w:tcPr>
            <w:tcW w:w="1056" w:type="dxa"/>
            <w:tcBorders>
              <w:top w:val="single" w:sz="4" w:space="0" w:color="auto"/>
              <w:left w:val="single" w:sz="4" w:space="0" w:color="auto"/>
              <w:bottom w:val="nil"/>
              <w:right w:val="single" w:sz="4" w:space="0" w:color="auto"/>
            </w:tcBorders>
            <w:hideMark/>
          </w:tcPr>
          <w:p w14:paraId="419E1F68" w14:textId="77777777" w:rsidR="007E612B" w:rsidRPr="00E31945" w:rsidRDefault="007E612B" w:rsidP="00D82555">
            <w:pPr>
              <w:pStyle w:val="TAH"/>
            </w:pPr>
            <w:r w:rsidRPr="00E31945">
              <w:t>Source of IMD</w:t>
            </w:r>
          </w:p>
        </w:tc>
      </w:tr>
      <w:tr w:rsidR="007E612B" w:rsidRPr="00E31945" w14:paraId="3A7DBA85" w14:textId="77777777" w:rsidTr="00D8255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04C38A" w14:textId="77777777" w:rsidR="007E612B" w:rsidRPr="00E31945" w:rsidRDefault="007E612B" w:rsidP="00D82555">
            <w:pPr>
              <w:pStyle w:val="TAH"/>
            </w:pPr>
            <w:r w:rsidRPr="00E31945">
              <w:rPr>
                <w:lang w:eastAsia="ja-JP"/>
              </w:rPr>
              <w:t>NR</w:t>
            </w:r>
            <w:r w:rsidRPr="00E31945">
              <w:t xml:space="preserve"> </w:t>
            </w:r>
            <w:r w:rsidRPr="00E31945">
              <w:rPr>
                <w:lang w:val="en-US" w:eastAsia="zh-CN"/>
              </w:rPr>
              <w:t>CA</w:t>
            </w:r>
          </w:p>
          <w:p w14:paraId="7ECE3CA7" w14:textId="77777777" w:rsidR="007E612B" w:rsidRPr="00E31945" w:rsidRDefault="007E612B" w:rsidP="00D82555">
            <w:pPr>
              <w:pStyle w:val="TAH"/>
            </w:pPr>
            <w:r w:rsidRPr="00E31945">
              <w:t>Configuration</w:t>
            </w:r>
          </w:p>
        </w:tc>
        <w:tc>
          <w:tcPr>
            <w:tcW w:w="1145" w:type="dxa"/>
            <w:tcBorders>
              <w:top w:val="single" w:sz="4" w:space="0" w:color="auto"/>
              <w:left w:val="single" w:sz="4" w:space="0" w:color="auto"/>
              <w:bottom w:val="single" w:sz="4" w:space="0" w:color="auto"/>
              <w:right w:val="single" w:sz="4" w:space="0" w:color="auto"/>
            </w:tcBorders>
            <w:hideMark/>
          </w:tcPr>
          <w:p w14:paraId="48F9C35C" w14:textId="77777777" w:rsidR="007E612B" w:rsidRPr="00E31945" w:rsidRDefault="007E612B" w:rsidP="00D82555">
            <w:pPr>
              <w:pStyle w:val="TAH"/>
            </w:pPr>
            <w:r w:rsidRPr="00E31945">
              <w:rPr>
                <w:lang w:eastAsia="ja-JP"/>
              </w:rPr>
              <w:t>NR</w:t>
            </w:r>
            <w:r w:rsidRPr="00E31945">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0C88175" w14:textId="77777777" w:rsidR="007E612B" w:rsidRPr="00E31945" w:rsidRDefault="007E612B" w:rsidP="00D82555">
            <w:pPr>
              <w:pStyle w:val="TAH"/>
            </w:pPr>
            <w:r w:rsidRPr="00E31945">
              <w:t>UL F</w:t>
            </w:r>
            <w:r w:rsidRPr="00E31945">
              <w:rPr>
                <w:vertAlign w:val="subscript"/>
              </w:rPr>
              <w:t>c</w:t>
            </w:r>
            <w:r w:rsidRPr="00E31945">
              <w:t xml:space="preserve"> </w:t>
            </w:r>
            <w:r w:rsidRPr="00E31945">
              <w:br/>
              <w:t>(MHz)</w:t>
            </w:r>
          </w:p>
        </w:tc>
        <w:tc>
          <w:tcPr>
            <w:tcW w:w="964" w:type="dxa"/>
            <w:tcBorders>
              <w:top w:val="single" w:sz="4" w:space="0" w:color="auto"/>
              <w:left w:val="single" w:sz="4" w:space="0" w:color="auto"/>
              <w:bottom w:val="single" w:sz="4" w:space="0" w:color="auto"/>
              <w:right w:val="single" w:sz="4" w:space="0" w:color="auto"/>
            </w:tcBorders>
            <w:hideMark/>
          </w:tcPr>
          <w:p w14:paraId="171B2199" w14:textId="77777777" w:rsidR="007E612B" w:rsidRPr="00E31945" w:rsidRDefault="007E612B" w:rsidP="00D82555">
            <w:pPr>
              <w:pStyle w:val="TAH"/>
            </w:pPr>
            <w:r w:rsidRPr="00E31945">
              <w:t xml:space="preserve">UL/DL BW </w:t>
            </w:r>
            <w:r w:rsidRPr="00E31945">
              <w:br/>
              <w:t>(MHz)</w:t>
            </w:r>
          </w:p>
        </w:tc>
        <w:tc>
          <w:tcPr>
            <w:tcW w:w="960" w:type="dxa"/>
            <w:tcBorders>
              <w:top w:val="single" w:sz="4" w:space="0" w:color="auto"/>
              <w:left w:val="single" w:sz="4" w:space="0" w:color="auto"/>
              <w:bottom w:val="single" w:sz="4" w:space="0" w:color="auto"/>
              <w:right w:val="single" w:sz="4" w:space="0" w:color="auto"/>
            </w:tcBorders>
            <w:hideMark/>
          </w:tcPr>
          <w:p w14:paraId="06E4B7FD" w14:textId="77777777" w:rsidR="007E612B" w:rsidRPr="00E31945" w:rsidRDefault="007E612B" w:rsidP="00D82555">
            <w:pPr>
              <w:pStyle w:val="TAH"/>
            </w:pPr>
            <w:r w:rsidRPr="00E31945">
              <w:t xml:space="preserve">UL </w:t>
            </w:r>
            <w:r w:rsidRPr="00E31945">
              <w:br/>
              <w:t>L</w:t>
            </w:r>
            <w:r w:rsidRPr="00C11AC8">
              <w:rPr>
                <w:vertAlign w:val="subscript"/>
              </w:rPr>
              <w:t>C</w:t>
            </w:r>
            <w:r w:rsidRPr="00E31945">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F730A61" w14:textId="77777777" w:rsidR="007E612B" w:rsidRPr="00E31945" w:rsidRDefault="007E612B" w:rsidP="00D82555">
            <w:pPr>
              <w:pStyle w:val="TAH"/>
            </w:pPr>
            <w:r w:rsidRPr="00E31945">
              <w:t>DL F</w:t>
            </w:r>
            <w:r w:rsidRPr="00E31945">
              <w:rPr>
                <w:vertAlign w:val="subscript"/>
              </w:rPr>
              <w:t>c</w:t>
            </w:r>
            <w:r w:rsidRPr="00E3194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61D7D2" w14:textId="77777777" w:rsidR="007E612B" w:rsidRPr="00E31945" w:rsidRDefault="007E612B" w:rsidP="00D82555">
            <w:pPr>
              <w:pStyle w:val="TAH"/>
            </w:pPr>
            <w:r w:rsidRPr="00E31945">
              <w:t xml:space="preserve">MSD </w:t>
            </w:r>
            <w:r w:rsidRPr="00E31945">
              <w:br/>
              <w:t>(dB)</w:t>
            </w:r>
          </w:p>
        </w:tc>
        <w:tc>
          <w:tcPr>
            <w:tcW w:w="828" w:type="dxa"/>
            <w:tcBorders>
              <w:top w:val="single" w:sz="4" w:space="0" w:color="auto"/>
              <w:left w:val="single" w:sz="4" w:space="0" w:color="auto"/>
              <w:bottom w:val="single" w:sz="4" w:space="0" w:color="auto"/>
              <w:right w:val="single" w:sz="4" w:space="0" w:color="auto"/>
            </w:tcBorders>
            <w:hideMark/>
          </w:tcPr>
          <w:p w14:paraId="03A1700E" w14:textId="77777777" w:rsidR="007E612B" w:rsidRPr="00E31945" w:rsidRDefault="007E612B" w:rsidP="00D82555">
            <w:pPr>
              <w:pStyle w:val="TAH"/>
            </w:pPr>
            <w:r w:rsidRPr="00E31945">
              <w:t>Duplex mode</w:t>
            </w:r>
          </w:p>
        </w:tc>
        <w:tc>
          <w:tcPr>
            <w:tcW w:w="1056" w:type="dxa"/>
            <w:tcBorders>
              <w:top w:val="nil"/>
              <w:left w:val="single" w:sz="4" w:space="0" w:color="auto"/>
              <w:bottom w:val="single" w:sz="4" w:space="0" w:color="auto"/>
              <w:right w:val="single" w:sz="4" w:space="0" w:color="auto"/>
            </w:tcBorders>
          </w:tcPr>
          <w:p w14:paraId="6354779D" w14:textId="77777777" w:rsidR="007E612B" w:rsidRPr="00E31945" w:rsidRDefault="007E612B" w:rsidP="00D82555">
            <w:pPr>
              <w:pStyle w:val="TAH"/>
            </w:pPr>
          </w:p>
        </w:tc>
      </w:tr>
      <w:tr w:rsidR="007E612B" w:rsidRPr="00E31945" w14:paraId="69C7E497"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04695D28" w14:textId="77777777" w:rsidR="007E612B" w:rsidRPr="00E31945" w:rsidRDefault="007E612B" w:rsidP="00D82555">
            <w:pPr>
              <w:pStyle w:val="TAC"/>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9277D07" w14:textId="77777777" w:rsidR="007E612B" w:rsidRPr="00E31945" w:rsidRDefault="007E612B" w:rsidP="00D82555">
            <w:pPr>
              <w:pStyle w:val="TAC"/>
              <w:rPr>
                <w:lang w:val="en-US" w:eastAsia="zh-CN"/>
              </w:rPr>
            </w:pPr>
            <w:r w:rsidRPr="00E31945">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AF469E8" w14:textId="77777777" w:rsidR="007E612B" w:rsidRPr="00E31945" w:rsidRDefault="007E612B" w:rsidP="00D82555">
            <w:pPr>
              <w:pStyle w:val="TAC"/>
              <w:rPr>
                <w:lang w:val="en-US" w:eastAsia="zh-CN"/>
              </w:rPr>
            </w:pPr>
            <w:r w:rsidRPr="00E31945">
              <w:t>1950</w:t>
            </w:r>
          </w:p>
        </w:tc>
        <w:tc>
          <w:tcPr>
            <w:tcW w:w="964" w:type="dxa"/>
            <w:tcBorders>
              <w:top w:val="single" w:sz="4" w:space="0" w:color="auto"/>
              <w:left w:val="single" w:sz="4" w:space="0" w:color="auto"/>
              <w:bottom w:val="single" w:sz="4" w:space="0" w:color="auto"/>
              <w:right w:val="single" w:sz="4" w:space="0" w:color="auto"/>
            </w:tcBorders>
          </w:tcPr>
          <w:p w14:paraId="6D8FC67D"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3FBEA81D"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1044405F" w14:textId="77777777" w:rsidR="007E612B" w:rsidRPr="00E31945" w:rsidRDefault="007E612B" w:rsidP="00D82555">
            <w:pPr>
              <w:pStyle w:val="TAC"/>
              <w:rPr>
                <w:lang w:val="en-US" w:eastAsia="zh-CN"/>
              </w:rPr>
            </w:pPr>
            <w:r w:rsidRPr="00E31945">
              <w:t>2140</w:t>
            </w:r>
          </w:p>
        </w:tc>
        <w:tc>
          <w:tcPr>
            <w:tcW w:w="977" w:type="dxa"/>
            <w:tcBorders>
              <w:top w:val="single" w:sz="4" w:space="0" w:color="auto"/>
              <w:left w:val="single" w:sz="4" w:space="0" w:color="auto"/>
              <w:bottom w:val="single" w:sz="4" w:space="0" w:color="auto"/>
              <w:right w:val="single" w:sz="4" w:space="0" w:color="auto"/>
            </w:tcBorders>
          </w:tcPr>
          <w:p w14:paraId="25663C34" w14:textId="77777777" w:rsidR="007E612B" w:rsidRPr="00E31945" w:rsidRDefault="007E612B" w:rsidP="00D82555">
            <w:pPr>
              <w:pStyle w:val="TAC"/>
              <w:rPr>
                <w:lang w:val="en-US" w:eastAsia="zh-CN"/>
              </w:rPr>
            </w:pPr>
            <w:r w:rsidRPr="00E31945">
              <w:rPr>
                <w:lang w:eastAsia="zh-CN"/>
              </w:rPr>
              <w:t>35</w:t>
            </w:r>
            <w:r w:rsidRPr="00E31945">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E205980"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1A166FB3" w14:textId="77777777" w:rsidR="007E612B" w:rsidRPr="00E31945" w:rsidRDefault="007E612B" w:rsidP="00D82555">
            <w:pPr>
              <w:pStyle w:val="TAC"/>
              <w:rPr>
                <w:lang w:eastAsia="zh-CN"/>
              </w:rPr>
            </w:pPr>
            <w:r w:rsidRPr="00E31945">
              <w:t>IMD</w:t>
            </w:r>
            <w:r w:rsidRPr="00E31945">
              <w:rPr>
                <w:rFonts w:hint="eastAsia"/>
                <w:lang w:eastAsia="zh-CN"/>
              </w:rPr>
              <w:t>2</w:t>
            </w:r>
          </w:p>
        </w:tc>
      </w:tr>
      <w:tr w:rsidR="007E612B" w:rsidRPr="00E31945" w14:paraId="606DC8EE" w14:textId="77777777" w:rsidTr="00D82555">
        <w:trPr>
          <w:trHeight w:val="187"/>
          <w:jc w:val="center"/>
        </w:trPr>
        <w:tc>
          <w:tcPr>
            <w:tcW w:w="2006" w:type="dxa"/>
            <w:tcBorders>
              <w:top w:val="nil"/>
              <w:left w:val="single" w:sz="4" w:space="0" w:color="auto"/>
              <w:bottom w:val="nil"/>
              <w:right w:val="single" w:sz="4" w:space="0" w:color="auto"/>
            </w:tcBorders>
          </w:tcPr>
          <w:p w14:paraId="34996865"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C46C7F9" w14:textId="77777777" w:rsidR="007E612B" w:rsidRPr="00E31945" w:rsidRDefault="007E612B" w:rsidP="00D82555">
            <w:pPr>
              <w:pStyle w:val="TAC"/>
              <w:rPr>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272A121" w14:textId="77777777" w:rsidR="007E612B" w:rsidRPr="00E31945" w:rsidRDefault="007E612B" w:rsidP="00D82555">
            <w:pPr>
              <w:pStyle w:val="TAC"/>
              <w:rPr>
                <w:lang w:val="en-US" w:eastAsia="zh-CN"/>
              </w:rPr>
            </w:pPr>
            <w:r w:rsidRPr="00E31945">
              <w:t>4090</w:t>
            </w:r>
          </w:p>
        </w:tc>
        <w:tc>
          <w:tcPr>
            <w:tcW w:w="964" w:type="dxa"/>
            <w:tcBorders>
              <w:top w:val="single" w:sz="4" w:space="0" w:color="auto"/>
              <w:left w:val="single" w:sz="4" w:space="0" w:color="auto"/>
              <w:bottom w:val="single" w:sz="4" w:space="0" w:color="auto"/>
              <w:right w:val="single" w:sz="4" w:space="0" w:color="auto"/>
            </w:tcBorders>
          </w:tcPr>
          <w:p w14:paraId="429C4AA0"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0E7BB96" w14:textId="77777777" w:rsidR="007E612B" w:rsidRPr="00E31945" w:rsidRDefault="007E612B" w:rsidP="00D82555">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55142CB4" w14:textId="77777777" w:rsidR="007E612B" w:rsidRPr="00E31945" w:rsidRDefault="007E612B" w:rsidP="00D82555">
            <w:pPr>
              <w:pStyle w:val="TAC"/>
              <w:rPr>
                <w:lang w:val="en-US" w:eastAsia="zh-CN"/>
              </w:rPr>
            </w:pPr>
            <w:r w:rsidRPr="00E31945">
              <w:t>4090</w:t>
            </w:r>
          </w:p>
        </w:tc>
        <w:tc>
          <w:tcPr>
            <w:tcW w:w="977" w:type="dxa"/>
            <w:tcBorders>
              <w:top w:val="single" w:sz="4" w:space="0" w:color="auto"/>
              <w:left w:val="single" w:sz="4" w:space="0" w:color="auto"/>
              <w:bottom w:val="single" w:sz="4" w:space="0" w:color="auto"/>
              <w:right w:val="single" w:sz="4" w:space="0" w:color="auto"/>
            </w:tcBorders>
          </w:tcPr>
          <w:p w14:paraId="0203CC9D" w14:textId="77777777" w:rsidR="007E612B" w:rsidRPr="00E31945" w:rsidRDefault="007E612B" w:rsidP="00D82555">
            <w:pPr>
              <w:pStyle w:val="TAC"/>
              <w:rPr>
                <w:lang w:val="en-US"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66CD4C18" w14:textId="77777777" w:rsidR="007E612B" w:rsidRPr="00E31945" w:rsidRDefault="007E612B" w:rsidP="00D82555">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ED233D" w14:textId="77777777" w:rsidR="007E612B" w:rsidRPr="00E31945" w:rsidRDefault="007E612B" w:rsidP="00D82555">
            <w:pPr>
              <w:pStyle w:val="TAC"/>
              <w:rPr>
                <w:lang w:eastAsia="zh-CN"/>
              </w:rPr>
            </w:pPr>
            <w:r w:rsidRPr="00E31945">
              <w:t>N/A</w:t>
            </w:r>
          </w:p>
        </w:tc>
      </w:tr>
      <w:tr w:rsidR="007E612B" w:rsidRPr="00E31945" w14:paraId="69563FEC" w14:textId="77777777" w:rsidTr="00D82555">
        <w:trPr>
          <w:trHeight w:val="187"/>
          <w:jc w:val="center"/>
        </w:trPr>
        <w:tc>
          <w:tcPr>
            <w:tcW w:w="2006" w:type="dxa"/>
            <w:tcBorders>
              <w:top w:val="nil"/>
              <w:left w:val="single" w:sz="4" w:space="0" w:color="auto"/>
              <w:bottom w:val="nil"/>
              <w:right w:val="single" w:sz="4" w:space="0" w:color="auto"/>
            </w:tcBorders>
          </w:tcPr>
          <w:p w14:paraId="6EC23058"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C590AA" w14:textId="77777777" w:rsidR="007E612B" w:rsidRPr="00E31945" w:rsidRDefault="007E612B" w:rsidP="00D82555">
            <w:pPr>
              <w:pStyle w:val="TAC"/>
              <w:rPr>
                <w:lang w:val="en-US" w:eastAsia="zh-CN"/>
              </w:rPr>
            </w:pPr>
            <w:r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784B846C" w14:textId="77777777" w:rsidR="007E612B" w:rsidRPr="00E31945" w:rsidRDefault="007E612B" w:rsidP="00D82555">
            <w:pPr>
              <w:pStyle w:val="TAC"/>
              <w:rPr>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04242C0F" w14:textId="77777777" w:rsidR="007E612B" w:rsidRPr="00E31945" w:rsidRDefault="007E612B" w:rsidP="00D82555">
            <w:pPr>
              <w:pStyle w:val="TAC"/>
              <w:rPr>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ABAE2A2" w14:textId="77777777" w:rsidR="007E612B" w:rsidRPr="00E31945" w:rsidRDefault="007E612B" w:rsidP="00D82555">
            <w:pPr>
              <w:pStyle w:val="TAC"/>
              <w:rPr>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6E9560FA" w14:textId="77777777" w:rsidR="007E612B" w:rsidRPr="00E31945" w:rsidRDefault="007E612B" w:rsidP="00D82555">
            <w:pPr>
              <w:pStyle w:val="TAC"/>
              <w:rPr>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3B64809" w14:textId="77777777" w:rsidR="007E612B" w:rsidRPr="00E31945" w:rsidRDefault="007E612B" w:rsidP="00D82555">
            <w:pPr>
              <w:pStyle w:val="TAC"/>
              <w:rPr>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32F66CCB"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32B87466" w14:textId="77777777" w:rsidR="007E612B" w:rsidRPr="00E31945" w:rsidRDefault="007E612B" w:rsidP="00D82555">
            <w:pPr>
              <w:pStyle w:val="TAC"/>
              <w:rPr>
                <w:lang w:eastAsia="zh-CN"/>
              </w:rPr>
            </w:pPr>
            <w:r w:rsidRPr="00E31945">
              <w:rPr>
                <w:rFonts w:eastAsia="Yu Mincho" w:hint="eastAsia"/>
                <w:lang w:eastAsia="ja-JP"/>
              </w:rPr>
              <w:t>I</w:t>
            </w:r>
            <w:r w:rsidRPr="00E31945">
              <w:rPr>
                <w:rFonts w:eastAsia="Yu Mincho"/>
                <w:lang w:eastAsia="ja-JP"/>
              </w:rPr>
              <w:t>MD4</w:t>
            </w:r>
          </w:p>
        </w:tc>
      </w:tr>
      <w:tr w:rsidR="007E612B" w:rsidRPr="00E31945" w14:paraId="03A82803"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CDF3CE4"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B2FCFD9" w14:textId="77777777" w:rsidR="007E612B" w:rsidRPr="00E31945" w:rsidRDefault="007E612B" w:rsidP="00D82555">
            <w:pPr>
              <w:pStyle w:val="TAC"/>
              <w:rPr>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44456337" w14:textId="77777777" w:rsidR="007E612B" w:rsidRPr="00E31945" w:rsidRDefault="007E612B" w:rsidP="00D82555">
            <w:pPr>
              <w:pStyle w:val="TAC"/>
              <w:rPr>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34FC1557" w14:textId="77777777" w:rsidR="007E612B" w:rsidRPr="00E31945" w:rsidRDefault="007E612B" w:rsidP="00D82555">
            <w:pPr>
              <w:pStyle w:val="TAC"/>
              <w:rPr>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45CB74B6" w14:textId="77777777" w:rsidR="007E612B" w:rsidRPr="00E31945" w:rsidRDefault="007E612B" w:rsidP="00D82555">
            <w:pPr>
              <w:pStyle w:val="TAC"/>
              <w:rPr>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2949363F" w14:textId="77777777" w:rsidR="007E612B" w:rsidRPr="00E31945" w:rsidRDefault="007E612B" w:rsidP="00D82555">
            <w:pPr>
              <w:pStyle w:val="TAC"/>
              <w:rPr>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8B2D757" w14:textId="77777777" w:rsidR="007E612B" w:rsidRPr="00E31945" w:rsidRDefault="007E612B" w:rsidP="00D82555">
            <w:pPr>
              <w:pStyle w:val="TAC"/>
              <w:rPr>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7FFC173E" w14:textId="77777777" w:rsidR="007E612B" w:rsidRPr="00E31945" w:rsidRDefault="007E612B" w:rsidP="00D82555">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14A26F" w14:textId="77777777" w:rsidR="007E612B" w:rsidRPr="00E31945" w:rsidRDefault="007E612B" w:rsidP="00D82555">
            <w:pPr>
              <w:pStyle w:val="TAC"/>
              <w:rPr>
                <w:lang w:eastAsia="zh-CN"/>
              </w:rPr>
            </w:pPr>
            <w:r w:rsidRPr="00E31945">
              <w:rPr>
                <w:rFonts w:eastAsia="Yu Mincho"/>
              </w:rPr>
              <w:t>N/A</w:t>
            </w:r>
          </w:p>
        </w:tc>
      </w:tr>
      <w:tr w:rsidR="007E612B" w:rsidRPr="00E31945" w14:paraId="4A409730" w14:textId="77777777" w:rsidTr="00D82555">
        <w:trPr>
          <w:trHeight w:val="187"/>
          <w:jc w:val="center"/>
        </w:trPr>
        <w:tc>
          <w:tcPr>
            <w:tcW w:w="2006" w:type="dxa"/>
            <w:tcBorders>
              <w:top w:val="nil"/>
              <w:left w:val="single" w:sz="4" w:space="0" w:color="auto"/>
              <w:bottom w:val="nil"/>
              <w:right w:val="single" w:sz="4" w:space="0" w:color="auto"/>
            </w:tcBorders>
          </w:tcPr>
          <w:p w14:paraId="6513AA98"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46934" w14:textId="77777777" w:rsidR="007E612B" w:rsidRPr="00E31945" w:rsidRDefault="007E612B" w:rsidP="00D82555">
            <w:pPr>
              <w:pStyle w:val="TAC"/>
              <w:rPr>
                <w:rFonts w:eastAsia="Yu Mincho"/>
              </w:rPr>
            </w:pPr>
            <w:r w:rsidRPr="00E31945">
              <w:t>n1</w:t>
            </w:r>
          </w:p>
        </w:tc>
        <w:tc>
          <w:tcPr>
            <w:tcW w:w="959" w:type="dxa"/>
            <w:tcBorders>
              <w:top w:val="single" w:sz="4" w:space="0" w:color="auto"/>
              <w:left w:val="single" w:sz="4" w:space="0" w:color="auto"/>
              <w:bottom w:val="single" w:sz="4" w:space="0" w:color="auto"/>
              <w:right w:val="single" w:sz="4" w:space="0" w:color="auto"/>
            </w:tcBorders>
            <w:vAlign w:val="center"/>
          </w:tcPr>
          <w:p w14:paraId="78C4BD83" w14:textId="77777777" w:rsidR="007E612B" w:rsidRPr="00E31945" w:rsidRDefault="007E612B" w:rsidP="00D82555">
            <w:pPr>
              <w:pStyle w:val="TAC"/>
              <w:rPr>
                <w:rFonts w:eastAsia="Yu Mincho"/>
              </w:rPr>
            </w:pPr>
            <w:r w:rsidRPr="00E31945">
              <w:t>N/A</w:t>
            </w:r>
          </w:p>
        </w:tc>
        <w:tc>
          <w:tcPr>
            <w:tcW w:w="964" w:type="dxa"/>
            <w:tcBorders>
              <w:top w:val="single" w:sz="4" w:space="0" w:color="auto"/>
              <w:left w:val="single" w:sz="4" w:space="0" w:color="auto"/>
              <w:bottom w:val="single" w:sz="4" w:space="0" w:color="auto"/>
              <w:right w:val="single" w:sz="4" w:space="0" w:color="auto"/>
            </w:tcBorders>
            <w:vAlign w:val="center"/>
          </w:tcPr>
          <w:p w14:paraId="2EA751B0" w14:textId="77777777" w:rsidR="007E612B" w:rsidRPr="00E31945" w:rsidRDefault="007E612B" w:rsidP="00D82555">
            <w:pPr>
              <w:pStyle w:val="TAC"/>
              <w:rPr>
                <w:rFonts w:eastAsia="Yu Mincho"/>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3F59398" w14:textId="77777777" w:rsidR="007E612B" w:rsidRPr="00E31945" w:rsidRDefault="007E612B" w:rsidP="00D82555">
            <w:pPr>
              <w:pStyle w:val="TAC"/>
              <w:rPr>
                <w:rFonts w:eastAsia="Yu Mincho"/>
              </w:rPr>
            </w:pPr>
            <w:r w:rsidRPr="00E31945">
              <w:t>N/A</w:t>
            </w:r>
          </w:p>
        </w:tc>
        <w:tc>
          <w:tcPr>
            <w:tcW w:w="960" w:type="dxa"/>
            <w:tcBorders>
              <w:top w:val="single" w:sz="4" w:space="0" w:color="auto"/>
              <w:left w:val="single" w:sz="4" w:space="0" w:color="auto"/>
              <w:bottom w:val="single" w:sz="4" w:space="0" w:color="auto"/>
              <w:right w:val="single" w:sz="4" w:space="0" w:color="auto"/>
            </w:tcBorders>
            <w:vAlign w:val="center"/>
          </w:tcPr>
          <w:p w14:paraId="5F2C1312" w14:textId="77777777" w:rsidR="007E612B" w:rsidRPr="00E31945" w:rsidRDefault="007E612B" w:rsidP="00D82555">
            <w:pPr>
              <w:pStyle w:val="TAC"/>
              <w:rPr>
                <w:rFonts w:eastAsia="Yu Mincho"/>
              </w:rPr>
            </w:pPr>
            <w:r w:rsidRPr="00E31945">
              <w:t>2130</w:t>
            </w:r>
          </w:p>
        </w:tc>
        <w:tc>
          <w:tcPr>
            <w:tcW w:w="977" w:type="dxa"/>
            <w:tcBorders>
              <w:top w:val="single" w:sz="4" w:space="0" w:color="auto"/>
              <w:left w:val="single" w:sz="4" w:space="0" w:color="auto"/>
              <w:bottom w:val="single" w:sz="4" w:space="0" w:color="auto"/>
              <w:right w:val="single" w:sz="4" w:space="0" w:color="auto"/>
            </w:tcBorders>
            <w:vAlign w:val="center"/>
          </w:tcPr>
          <w:p w14:paraId="38E4861C" w14:textId="77777777" w:rsidR="007E612B" w:rsidRPr="00E31945" w:rsidRDefault="007E612B" w:rsidP="00D82555">
            <w:pPr>
              <w:pStyle w:val="TAC"/>
              <w:rPr>
                <w:rFonts w:eastAsia="Yu Mincho"/>
              </w:rPr>
            </w:pPr>
            <w:r w:rsidRPr="00E31945">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1F9C194" w14:textId="77777777" w:rsidR="007E612B" w:rsidRPr="00E31945" w:rsidRDefault="007E612B" w:rsidP="00D82555">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8429B3" w14:textId="77777777" w:rsidR="007E612B" w:rsidRPr="00E31945" w:rsidRDefault="007E612B" w:rsidP="00D82555">
            <w:pPr>
              <w:pStyle w:val="TAC"/>
              <w:rPr>
                <w:rFonts w:eastAsia="Yu Mincho"/>
              </w:rPr>
            </w:pPr>
            <w:r w:rsidRPr="00E31945">
              <w:t>IMD5</w:t>
            </w:r>
            <w:r w:rsidRPr="00E31945">
              <w:rPr>
                <w:color w:val="FF0000"/>
                <w:vertAlign w:val="superscript"/>
              </w:rPr>
              <w:t>15</w:t>
            </w:r>
          </w:p>
        </w:tc>
      </w:tr>
      <w:tr w:rsidR="007E612B" w:rsidRPr="00E31945" w14:paraId="48A28867" w14:textId="77777777" w:rsidTr="00D82555">
        <w:trPr>
          <w:trHeight w:val="187"/>
          <w:jc w:val="center"/>
        </w:trPr>
        <w:tc>
          <w:tcPr>
            <w:tcW w:w="2006" w:type="dxa"/>
            <w:tcBorders>
              <w:top w:val="nil"/>
              <w:left w:val="single" w:sz="4" w:space="0" w:color="auto"/>
              <w:bottom w:val="nil"/>
              <w:right w:val="single" w:sz="4" w:space="0" w:color="auto"/>
            </w:tcBorders>
          </w:tcPr>
          <w:p w14:paraId="2AF4DA24"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0E61586B" w14:textId="77777777" w:rsidR="007E612B" w:rsidRPr="00E31945" w:rsidRDefault="007E612B" w:rsidP="00D82555">
            <w:pPr>
              <w:pStyle w:val="TAC"/>
              <w:rPr>
                <w:rFonts w:eastAsia="Yu Mincho"/>
              </w:rPr>
            </w:pPr>
            <w:r w:rsidRPr="00E31945">
              <w:t>n77</w:t>
            </w:r>
            <w:r w:rsidRPr="00E31945">
              <w:rPr>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89C355" w14:textId="77777777" w:rsidR="007E612B" w:rsidRPr="00E31945" w:rsidRDefault="007E612B" w:rsidP="00D82555">
            <w:pPr>
              <w:pStyle w:val="TAC"/>
              <w:rPr>
                <w:rFonts w:eastAsia="Yu Mincho"/>
              </w:rPr>
            </w:pPr>
            <w:r w:rsidRPr="00E31945">
              <w:t>3310</w:t>
            </w:r>
          </w:p>
        </w:tc>
        <w:tc>
          <w:tcPr>
            <w:tcW w:w="964" w:type="dxa"/>
            <w:tcBorders>
              <w:top w:val="single" w:sz="4" w:space="0" w:color="auto"/>
              <w:left w:val="single" w:sz="4" w:space="0" w:color="auto"/>
              <w:bottom w:val="single" w:sz="4" w:space="0" w:color="auto"/>
              <w:right w:val="single" w:sz="4" w:space="0" w:color="auto"/>
            </w:tcBorders>
            <w:vAlign w:val="center"/>
          </w:tcPr>
          <w:p w14:paraId="0B177224" w14:textId="77777777" w:rsidR="007E612B" w:rsidRPr="00E31945" w:rsidRDefault="007E612B" w:rsidP="00D82555">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1D8295E3" w14:textId="77777777" w:rsidR="007E612B" w:rsidRPr="00E31945" w:rsidRDefault="007E612B" w:rsidP="00D82555">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35BCF1E5" w14:textId="77777777" w:rsidR="007E612B" w:rsidRPr="00E31945" w:rsidRDefault="007E612B" w:rsidP="00D82555">
            <w:pPr>
              <w:pStyle w:val="TAC"/>
              <w:rPr>
                <w:rFonts w:eastAsia="Yu Mincho"/>
              </w:rPr>
            </w:pPr>
            <w:r w:rsidRPr="00E31945">
              <w:t>3310</w:t>
            </w:r>
          </w:p>
        </w:tc>
        <w:tc>
          <w:tcPr>
            <w:tcW w:w="977" w:type="dxa"/>
            <w:tcBorders>
              <w:top w:val="single" w:sz="4" w:space="0" w:color="auto"/>
              <w:left w:val="single" w:sz="4" w:space="0" w:color="auto"/>
              <w:bottom w:val="single" w:sz="4" w:space="0" w:color="auto"/>
              <w:right w:val="single" w:sz="4" w:space="0" w:color="auto"/>
            </w:tcBorders>
            <w:vAlign w:val="center"/>
          </w:tcPr>
          <w:p w14:paraId="2C989C29" w14:textId="77777777" w:rsidR="007E612B" w:rsidRPr="00E31945" w:rsidRDefault="007E612B" w:rsidP="00D82555">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75AB8CAF" w14:textId="77777777" w:rsidR="007E612B" w:rsidRPr="00E31945" w:rsidRDefault="007E612B" w:rsidP="00D82555">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4113D4" w14:textId="77777777" w:rsidR="007E612B" w:rsidRPr="00E31945" w:rsidRDefault="007E612B" w:rsidP="00D82555">
            <w:pPr>
              <w:pStyle w:val="TAC"/>
              <w:rPr>
                <w:rFonts w:eastAsia="Yu Mincho"/>
              </w:rPr>
            </w:pPr>
            <w:r w:rsidRPr="00E31945">
              <w:t>N/A</w:t>
            </w:r>
          </w:p>
        </w:tc>
      </w:tr>
      <w:tr w:rsidR="007E612B" w:rsidRPr="00E31945" w14:paraId="2837C4BE"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E57AFD6" w14:textId="77777777" w:rsidR="007E612B" w:rsidRPr="00E31945" w:rsidRDefault="007E612B" w:rsidP="00D82555">
            <w:pPr>
              <w:pStyle w:val="TAC"/>
              <w:rPr>
                <w:rFonts w:eastAsia="等线"/>
                <w:lang w:val="en-US" w:eastAsia="zh-CN"/>
              </w:rPr>
            </w:pPr>
          </w:p>
        </w:tc>
        <w:tc>
          <w:tcPr>
            <w:tcW w:w="1145" w:type="dxa"/>
            <w:tcBorders>
              <w:top w:val="nil"/>
              <w:left w:val="single" w:sz="4" w:space="0" w:color="auto"/>
              <w:bottom w:val="single" w:sz="4" w:space="0" w:color="auto"/>
              <w:right w:val="single" w:sz="4" w:space="0" w:color="auto"/>
            </w:tcBorders>
            <w:vAlign w:val="center"/>
          </w:tcPr>
          <w:p w14:paraId="2501651C" w14:textId="77777777" w:rsidR="007E612B" w:rsidRPr="00E31945" w:rsidRDefault="007E612B" w:rsidP="00D82555">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419097C6" w14:textId="77777777" w:rsidR="007E612B" w:rsidRPr="00E31945" w:rsidRDefault="007E612B" w:rsidP="00D82555">
            <w:pPr>
              <w:pStyle w:val="TAC"/>
              <w:rPr>
                <w:rFonts w:eastAsia="Yu Mincho"/>
              </w:rPr>
            </w:pPr>
            <w:r w:rsidRPr="00E31945">
              <w:t>3900</w:t>
            </w:r>
          </w:p>
        </w:tc>
        <w:tc>
          <w:tcPr>
            <w:tcW w:w="964" w:type="dxa"/>
            <w:tcBorders>
              <w:top w:val="single" w:sz="4" w:space="0" w:color="auto"/>
              <w:left w:val="single" w:sz="4" w:space="0" w:color="auto"/>
              <w:bottom w:val="single" w:sz="4" w:space="0" w:color="auto"/>
              <w:right w:val="single" w:sz="4" w:space="0" w:color="auto"/>
            </w:tcBorders>
            <w:vAlign w:val="center"/>
          </w:tcPr>
          <w:p w14:paraId="631B4E09" w14:textId="77777777" w:rsidR="007E612B" w:rsidRPr="00E31945" w:rsidRDefault="007E612B" w:rsidP="00D82555">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98D9792" w14:textId="77777777" w:rsidR="007E612B" w:rsidRPr="00E31945" w:rsidRDefault="007E612B" w:rsidP="00D82555">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37FC8FE2" w14:textId="77777777" w:rsidR="007E612B" w:rsidRPr="00E31945" w:rsidRDefault="007E612B" w:rsidP="00D82555">
            <w:pPr>
              <w:pStyle w:val="TAC"/>
              <w:rPr>
                <w:rFonts w:eastAsia="Yu Mincho"/>
              </w:rPr>
            </w:pPr>
            <w:r w:rsidRPr="00E31945">
              <w:t>3900</w:t>
            </w:r>
          </w:p>
        </w:tc>
        <w:tc>
          <w:tcPr>
            <w:tcW w:w="977" w:type="dxa"/>
            <w:tcBorders>
              <w:top w:val="single" w:sz="4" w:space="0" w:color="auto"/>
              <w:left w:val="single" w:sz="4" w:space="0" w:color="auto"/>
              <w:bottom w:val="single" w:sz="4" w:space="0" w:color="auto"/>
              <w:right w:val="single" w:sz="4" w:space="0" w:color="auto"/>
            </w:tcBorders>
            <w:vAlign w:val="center"/>
          </w:tcPr>
          <w:p w14:paraId="6F28B4C1" w14:textId="77777777" w:rsidR="007E612B" w:rsidRPr="00E31945" w:rsidRDefault="007E612B" w:rsidP="00D82555">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07AB4049" w14:textId="77777777" w:rsidR="007E612B" w:rsidRPr="00E31945" w:rsidRDefault="007E612B" w:rsidP="00D82555">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CDE0D9" w14:textId="77777777" w:rsidR="007E612B" w:rsidRPr="00E31945" w:rsidRDefault="007E612B" w:rsidP="00D82555">
            <w:pPr>
              <w:pStyle w:val="TAC"/>
              <w:rPr>
                <w:rFonts w:eastAsia="Yu Mincho"/>
              </w:rPr>
            </w:pPr>
            <w:r w:rsidRPr="00E31945">
              <w:t>N/A</w:t>
            </w:r>
          </w:p>
        </w:tc>
      </w:tr>
      <w:tr w:rsidR="007E612B" w:rsidRPr="00E31945" w14:paraId="6C0F366E"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E8373AD" w14:textId="77777777" w:rsidR="007E612B" w:rsidRPr="00E31945" w:rsidRDefault="007E612B" w:rsidP="00D82555">
            <w:pPr>
              <w:pStyle w:val="TAC"/>
              <w:rPr>
                <w:lang w:val="en-US" w:eastAsia="zh-CN"/>
              </w:rPr>
            </w:pPr>
            <w:r w:rsidRPr="00E31945">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3F9BF11" w14:textId="77777777" w:rsidR="007E612B" w:rsidRPr="00E31945" w:rsidRDefault="007E612B" w:rsidP="00D82555">
            <w:pPr>
              <w:pStyle w:val="TAC"/>
              <w:rPr>
                <w:lang w:val="en-US" w:eastAsia="zh-CN"/>
              </w:rPr>
            </w:pPr>
            <w:r w:rsidRPr="00E31945">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23B588" w14:textId="77777777" w:rsidR="007E612B" w:rsidRPr="00E31945" w:rsidRDefault="007E612B" w:rsidP="00D82555">
            <w:pPr>
              <w:pStyle w:val="TAC"/>
              <w:rPr>
                <w:lang w:val="en-US" w:eastAsia="zh-CN"/>
              </w:rPr>
            </w:pPr>
            <w:r w:rsidRPr="00E31945">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7F811C0"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CDC998"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BB93B2" w14:textId="77777777" w:rsidR="007E612B" w:rsidRPr="00E31945" w:rsidRDefault="007E612B" w:rsidP="00D82555">
            <w:pPr>
              <w:pStyle w:val="TAC"/>
              <w:rPr>
                <w:lang w:val="en-US" w:eastAsia="zh-CN"/>
              </w:rPr>
            </w:pPr>
            <w:r w:rsidRPr="00E31945">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61E1ECE" w14:textId="77777777" w:rsidR="007E612B" w:rsidRPr="00E31945" w:rsidRDefault="007E612B" w:rsidP="00D82555">
            <w:pPr>
              <w:pStyle w:val="TAC"/>
              <w:rPr>
                <w:lang w:val="en-US" w:eastAsia="zh-CN"/>
              </w:rPr>
            </w:pPr>
            <w:r w:rsidRPr="00E31945">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C90AA84"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EA5016" w14:textId="77777777" w:rsidR="007E612B" w:rsidRPr="00E31945" w:rsidRDefault="007E612B" w:rsidP="00D82555">
            <w:pPr>
              <w:pStyle w:val="TAC"/>
            </w:pPr>
            <w:r w:rsidRPr="00E31945">
              <w:rPr>
                <w:lang w:eastAsia="zh-CN"/>
              </w:rPr>
              <w:t>IMD4</w:t>
            </w:r>
          </w:p>
        </w:tc>
      </w:tr>
      <w:tr w:rsidR="007E612B" w:rsidRPr="00E31945" w14:paraId="42C621D8"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EA7FD05"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26164" w14:textId="77777777" w:rsidR="007E612B" w:rsidRPr="00E31945" w:rsidRDefault="007E612B" w:rsidP="00D82555">
            <w:pPr>
              <w:pStyle w:val="TAC"/>
              <w:rPr>
                <w:lang w:val="en-US" w:eastAsia="zh-CN"/>
              </w:rPr>
            </w:pPr>
            <w:r w:rsidRPr="00E31945">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97EF220" w14:textId="77777777" w:rsidR="007E612B" w:rsidRPr="00E31945" w:rsidRDefault="007E612B" w:rsidP="00D82555">
            <w:pPr>
              <w:pStyle w:val="TAC"/>
              <w:rPr>
                <w:lang w:val="en-US" w:eastAsia="zh-CN"/>
              </w:rPr>
            </w:pPr>
            <w:r w:rsidRPr="00E31945">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61B8354"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89EEDB"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D0A05" w14:textId="77777777" w:rsidR="007E612B" w:rsidRPr="00E31945" w:rsidRDefault="007E612B" w:rsidP="00D82555">
            <w:pPr>
              <w:pStyle w:val="TAC"/>
              <w:rPr>
                <w:lang w:val="en-US" w:eastAsia="zh-CN"/>
              </w:rPr>
            </w:pPr>
            <w:r w:rsidRPr="00E31945">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9964013" w14:textId="77777777" w:rsidR="007E612B" w:rsidRPr="00E31945" w:rsidRDefault="007E612B" w:rsidP="00D82555">
            <w:pPr>
              <w:pStyle w:val="TAC"/>
              <w:rPr>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5061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66D354" w14:textId="77777777" w:rsidR="007E612B" w:rsidRPr="00E31945" w:rsidRDefault="007E612B" w:rsidP="00D82555">
            <w:pPr>
              <w:pStyle w:val="TAC"/>
            </w:pPr>
            <w:r w:rsidRPr="00E31945">
              <w:rPr>
                <w:lang w:eastAsia="ja-JP"/>
              </w:rPr>
              <w:t>N/A</w:t>
            </w:r>
          </w:p>
        </w:tc>
      </w:tr>
      <w:tr w:rsidR="007E612B" w:rsidRPr="00E31945" w14:paraId="232AED06"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460D3DA0" w14:textId="77777777" w:rsidR="007E612B" w:rsidRPr="00E31945" w:rsidRDefault="007E612B" w:rsidP="00D82555">
            <w:pPr>
              <w:pStyle w:val="TAC"/>
              <w:rPr>
                <w:lang w:val="en-US" w:eastAsia="zh-CN"/>
              </w:rPr>
            </w:pPr>
            <w:r w:rsidRPr="00E31945">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501FB05" w14:textId="77777777" w:rsidR="007E612B" w:rsidRPr="00E31945" w:rsidRDefault="007E612B" w:rsidP="00D82555">
            <w:pPr>
              <w:pStyle w:val="TAC"/>
              <w:rPr>
                <w:lang w:val="en-US" w:eastAsia="zh-CN"/>
              </w:rPr>
            </w:pPr>
            <w:r w:rsidRPr="00E31945">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07A4C4" w14:textId="77777777" w:rsidR="007E612B" w:rsidRPr="00E31945" w:rsidRDefault="007E612B" w:rsidP="00D82555">
            <w:pPr>
              <w:pStyle w:val="TAC"/>
              <w:rPr>
                <w:lang w:val="en-US" w:eastAsia="zh-CN"/>
              </w:rPr>
            </w:pPr>
            <w:r w:rsidRPr="00E31945">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848C4A7"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ACFF27"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C555C2" w14:textId="77777777" w:rsidR="007E612B" w:rsidRPr="00E31945" w:rsidRDefault="007E612B" w:rsidP="00D82555">
            <w:pPr>
              <w:pStyle w:val="TAC"/>
              <w:rPr>
                <w:lang w:val="en-US" w:eastAsia="zh-CN"/>
              </w:rPr>
            </w:pPr>
            <w:r w:rsidRPr="00E31945">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277BE1B" w14:textId="77777777" w:rsidR="007E612B" w:rsidRPr="00E31945" w:rsidRDefault="007E612B" w:rsidP="00D82555">
            <w:pPr>
              <w:pStyle w:val="TAC"/>
              <w:rPr>
                <w:lang w:eastAsia="ja-JP"/>
              </w:rPr>
            </w:pPr>
            <w:r w:rsidRPr="00E31945">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6C4E85B"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296AB" w14:textId="77777777" w:rsidR="007E612B" w:rsidRPr="00E31945" w:rsidRDefault="007E612B" w:rsidP="00D82555">
            <w:pPr>
              <w:pStyle w:val="TAC"/>
              <w:rPr>
                <w:lang w:eastAsia="ja-JP"/>
              </w:rPr>
            </w:pPr>
            <w:r w:rsidRPr="00E31945">
              <w:rPr>
                <w:lang w:eastAsia="ja-JP"/>
              </w:rPr>
              <w:t>IMD4</w:t>
            </w:r>
          </w:p>
        </w:tc>
      </w:tr>
      <w:tr w:rsidR="007E612B" w:rsidRPr="00E31945" w14:paraId="4B68BDD7"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0D3BCE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376FD" w14:textId="77777777" w:rsidR="007E612B" w:rsidRPr="00E31945" w:rsidRDefault="007E612B" w:rsidP="00D82555">
            <w:pPr>
              <w:pStyle w:val="TAC"/>
              <w:rPr>
                <w:lang w:val="en-US" w:eastAsia="zh-CN"/>
              </w:rPr>
            </w:pPr>
            <w:r w:rsidRPr="00E31945">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DF885CE" w14:textId="77777777" w:rsidR="007E612B" w:rsidRPr="00E31945" w:rsidRDefault="007E612B" w:rsidP="00D82555">
            <w:pPr>
              <w:pStyle w:val="TAC"/>
              <w:rPr>
                <w:lang w:val="en-US" w:eastAsia="zh-CN"/>
              </w:rPr>
            </w:pPr>
            <w:r w:rsidRPr="00E31945">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231E4A9"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1E0368"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7588B8" w14:textId="77777777" w:rsidR="007E612B" w:rsidRPr="00E31945" w:rsidRDefault="007E612B" w:rsidP="00D82555">
            <w:pPr>
              <w:pStyle w:val="TAC"/>
              <w:rPr>
                <w:lang w:val="en-US" w:eastAsia="zh-CN"/>
              </w:rPr>
            </w:pPr>
            <w:r w:rsidRPr="00E31945">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10ACFD1"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D337A6"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0ADA62" w14:textId="77777777" w:rsidR="007E612B" w:rsidRPr="00E31945" w:rsidRDefault="007E612B" w:rsidP="00D82555">
            <w:pPr>
              <w:pStyle w:val="TAC"/>
              <w:rPr>
                <w:lang w:eastAsia="ja-JP"/>
              </w:rPr>
            </w:pPr>
            <w:r w:rsidRPr="00E31945">
              <w:rPr>
                <w:lang w:eastAsia="ja-JP"/>
              </w:rPr>
              <w:t>N/A</w:t>
            </w:r>
          </w:p>
        </w:tc>
      </w:tr>
      <w:tr w:rsidR="007E612B" w:rsidRPr="00E31945" w14:paraId="2D078F62"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0C47AB96" w14:textId="77777777" w:rsidR="007E612B" w:rsidRPr="00E31945" w:rsidRDefault="007E612B" w:rsidP="00D82555">
            <w:pPr>
              <w:pStyle w:val="TAC"/>
              <w:rPr>
                <w:rFonts w:cs="Arial"/>
                <w:szCs w:val="18"/>
                <w:lang w:val="en-US" w:eastAsia="zh-CN"/>
              </w:rPr>
            </w:pPr>
            <w:r w:rsidRPr="00E31945">
              <w:rPr>
                <w:rFonts w:eastAsia="等线"/>
                <w:lang w:val="en-US" w:eastAsia="zh-CN"/>
              </w:rPr>
              <w:t>CA_n3-n77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48E6219" w14:textId="77777777" w:rsidR="007E612B" w:rsidRPr="00E31945" w:rsidRDefault="007E612B" w:rsidP="00D82555">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6334B" w14:textId="77777777" w:rsidR="007E612B" w:rsidRPr="00E31945" w:rsidRDefault="007E612B" w:rsidP="00D82555">
            <w:pPr>
              <w:pStyle w:val="TAC"/>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tcPr>
          <w:p w14:paraId="66FAB8C2"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3B8ED5A0" w14:textId="77777777" w:rsidR="007E612B" w:rsidRPr="00E31945" w:rsidRDefault="007E612B" w:rsidP="00D82555">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71A62B38" w14:textId="77777777" w:rsidR="007E612B" w:rsidRPr="00E31945" w:rsidRDefault="007E612B" w:rsidP="00D82555">
            <w:pPr>
              <w:pStyle w:val="TAC"/>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tcPr>
          <w:p w14:paraId="0ED50A38" w14:textId="77777777" w:rsidR="007E612B" w:rsidRPr="00E31945" w:rsidRDefault="007E612B" w:rsidP="00D82555">
            <w:pPr>
              <w:pStyle w:val="TAC"/>
              <w:rPr>
                <w:lang w:val="en-US"/>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1DF5B806" w14:textId="77777777" w:rsidR="007E612B" w:rsidRPr="00E31945" w:rsidRDefault="007E612B" w:rsidP="00D82555">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6A18210" w14:textId="77777777" w:rsidR="007E612B" w:rsidRPr="00E31945" w:rsidRDefault="007E612B" w:rsidP="00D82555">
            <w:pPr>
              <w:pStyle w:val="TAC"/>
            </w:pPr>
            <w:r w:rsidRPr="00E31945">
              <w:rPr>
                <w:rFonts w:eastAsia="等线"/>
                <w:lang w:eastAsia="zh-CN"/>
              </w:rPr>
              <w:t>IMD2</w:t>
            </w:r>
          </w:p>
        </w:tc>
      </w:tr>
      <w:tr w:rsidR="007E612B" w:rsidRPr="00E31945" w14:paraId="15621569" w14:textId="77777777" w:rsidTr="00D82555">
        <w:trPr>
          <w:trHeight w:val="187"/>
          <w:jc w:val="center"/>
        </w:trPr>
        <w:tc>
          <w:tcPr>
            <w:tcW w:w="2006" w:type="dxa"/>
            <w:tcBorders>
              <w:top w:val="nil"/>
              <w:left w:val="single" w:sz="4" w:space="0" w:color="auto"/>
              <w:bottom w:val="nil"/>
              <w:right w:val="single" w:sz="4" w:space="0" w:color="auto"/>
            </w:tcBorders>
          </w:tcPr>
          <w:p w14:paraId="161467EA"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E33029" w14:textId="77777777" w:rsidR="007E612B" w:rsidRPr="00E31945" w:rsidRDefault="007E612B" w:rsidP="00D82555">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BB588E" w14:textId="77777777" w:rsidR="007E612B" w:rsidRPr="00E31945" w:rsidRDefault="007E612B" w:rsidP="00D82555">
            <w:pPr>
              <w:pStyle w:val="TAC"/>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B411A40"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B98DAD9" w14:textId="77777777" w:rsidR="007E612B" w:rsidRPr="00E31945" w:rsidRDefault="007E612B" w:rsidP="00D82555">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108941" w14:textId="77777777" w:rsidR="007E612B" w:rsidRPr="00E31945" w:rsidRDefault="007E612B" w:rsidP="00D82555">
            <w:pPr>
              <w:pStyle w:val="TAC"/>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F6E54F5" w14:textId="77777777" w:rsidR="007E612B" w:rsidRPr="00E31945" w:rsidRDefault="007E612B" w:rsidP="00D82555">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6BE2CBE" w14:textId="77777777" w:rsidR="007E612B" w:rsidRPr="00E31945" w:rsidRDefault="007E612B" w:rsidP="00D82555">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8C76B08" w14:textId="77777777" w:rsidR="007E612B" w:rsidRPr="00E31945" w:rsidRDefault="007E612B" w:rsidP="00D82555">
            <w:pPr>
              <w:pStyle w:val="TAC"/>
            </w:pPr>
            <w:r w:rsidRPr="00E31945">
              <w:rPr>
                <w:rFonts w:eastAsia="等线"/>
                <w:lang w:eastAsia="ja-JP"/>
              </w:rPr>
              <w:t>N/A</w:t>
            </w:r>
          </w:p>
        </w:tc>
      </w:tr>
      <w:tr w:rsidR="007E612B" w:rsidRPr="00E31945" w14:paraId="747BBEE9" w14:textId="77777777" w:rsidTr="00D82555">
        <w:trPr>
          <w:trHeight w:val="187"/>
          <w:jc w:val="center"/>
        </w:trPr>
        <w:tc>
          <w:tcPr>
            <w:tcW w:w="2006" w:type="dxa"/>
            <w:tcBorders>
              <w:top w:val="nil"/>
              <w:left w:val="single" w:sz="4" w:space="0" w:color="auto"/>
              <w:bottom w:val="nil"/>
              <w:right w:val="single" w:sz="4" w:space="0" w:color="auto"/>
            </w:tcBorders>
          </w:tcPr>
          <w:p w14:paraId="6EDC083A"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A3483EC" w14:textId="77777777" w:rsidR="007E612B" w:rsidRPr="00E31945" w:rsidRDefault="007E612B" w:rsidP="00D82555">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B5A91D" w14:textId="77777777" w:rsidR="007E612B" w:rsidRPr="00E31945" w:rsidRDefault="007E612B" w:rsidP="00D82555">
            <w:pPr>
              <w:pStyle w:val="TAC"/>
            </w:pPr>
            <w:r w:rsidRPr="00E31945">
              <w:rPr>
                <w:rFonts w:hint="eastAsia"/>
                <w:lang w:val="en-US" w:eastAsia="zh-CN"/>
              </w:rPr>
              <w:t>1</w:t>
            </w:r>
            <w:r w:rsidRPr="00E31945">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23256FBD"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E3C73F5" w14:textId="77777777" w:rsidR="007E612B" w:rsidRPr="00E31945" w:rsidRDefault="007E612B" w:rsidP="00D82555">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20397717" w14:textId="77777777" w:rsidR="007E612B" w:rsidRPr="00E31945" w:rsidRDefault="007E612B" w:rsidP="00D82555">
            <w:pPr>
              <w:pStyle w:val="TAC"/>
            </w:pPr>
            <w:r w:rsidRPr="00E31945">
              <w:rPr>
                <w:rFonts w:hint="eastAsia"/>
                <w:lang w:val="en-US" w:eastAsia="zh-CN"/>
              </w:rPr>
              <w:t>1</w:t>
            </w:r>
            <w:r w:rsidRPr="00E31945">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79A7536" w14:textId="77777777" w:rsidR="007E612B" w:rsidRPr="00E31945" w:rsidRDefault="007E612B" w:rsidP="00D82555">
            <w:pPr>
              <w:pStyle w:val="TAC"/>
              <w:rPr>
                <w:lang w:val="en-US"/>
              </w:rPr>
            </w:pPr>
            <w:r w:rsidRPr="00E31945">
              <w:rPr>
                <w:rFonts w:hint="eastAsia"/>
                <w:lang w:val="en-US" w:eastAsia="zh-CN"/>
              </w:rPr>
              <w:t>1</w:t>
            </w:r>
            <w:r w:rsidRPr="00E31945">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B8F79DF" w14:textId="77777777" w:rsidR="007E612B" w:rsidRPr="00E31945" w:rsidRDefault="007E612B" w:rsidP="00D82555">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435760" w14:textId="77777777" w:rsidR="007E612B" w:rsidRPr="00E31945" w:rsidRDefault="007E612B" w:rsidP="00D82555">
            <w:pPr>
              <w:pStyle w:val="TAC"/>
            </w:pPr>
            <w:r w:rsidRPr="00E31945">
              <w:rPr>
                <w:rFonts w:eastAsia="等线"/>
                <w:lang w:eastAsia="zh-CN"/>
              </w:rPr>
              <w:t>IMD4</w:t>
            </w:r>
          </w:p>
        </w:tc>
      </w:tr>
      <w:tr w:rsidR="007E612B" w:rsidRPr="00E31945" w14:paraId="3681D754" w14:textId="77777777" w:rsidTr="00D82555">
        <w:trPr>
          <w:trHeight w:val="187"/>
          <w:jc w:val="center"/>
        </w:trPr>
        <w:tc>
          <w:tcPr>
            <w:tcW w:w="2006" w:type="dxa"/>
            <w:tcBorders>
              <w:top w:val="nil"/>
              <w:left w:val="single" w:sz="4" w:space="0" w:color="auto"/>
              <w:bottom w:val="nil"/>
              <w:right w:val="single" w:sz="4" w:space="0" w:color="auto"/>
            </w:tcBorders>
          </w:tcPr>
          <w:p w14:paraId="4A57E3F5"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D11CD3" w14:textId="77777777" w:rsidR="007E612B" w:rsidRPr="00E31945" w:rsidRDefault="007E612B" w:rsidP="00D82555">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4B96ED" w14:textId="77777777" w:rsidR="007E612B" w:rsidRPr="00E31945" w:rsidRDefault="007E612B" w:rsidP="00D82555">
            <w:pPr>
              <w:pStyle w:val="TAC"/>
            </w:pPr>
            <w:r w:rsidRPr="00E31945">
              <w:rPr>
                <w:rFonts w:hint="eastAsia"/>
                <w:lang w:val="en-US" w:eastAsia="zh-CN"/>
              </w:rPr>
              <w:t>3</w:t>
            </w:r>
            <w:r w:rsidRPr="00E31945">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63E9FEDA"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2E2DBAC" w14:textId="77777777" w:rsidR="007E612B" w:rsidRPr="00E31945" w:rsidRDefault="007E612B" w:rsidP="00D82555">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120D3A" w14:textId="77777777" w:rsidR="007E612B" w:rsidRPr="00E31945" w:rsidRDefault="007E612B" w:rsidP="00D82555">
            <w:pPr>
              <w:pStyle w:val="TAC"/>
            </w:pPr>
            <w:r w:rsidRPr="00E31945">
              <w:rPr>
                <w:rFonts w:hint="eastAsia"/>
                <w:lang w:val="en-US" w:eastAsia="zh-CN"/>
              </w:rPr>
              <w:t>3</w:t>
            </w:r>
            <w:r w:rsidRPr="00E31945">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3926FAA" w14:textId="77777777" w:rsidR="007E612B" w:rsidRPr="00E31945" w:rsidRDefault="007E612B" w:rsidP="00D82555">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3D2C7DD" w14:textId="77777777" w:rsidR="007E612B" w:rsidRPr="00E31945" w:rsidRDefault="007E612B" w:rsidP="00D82555">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84A53E8" w14:textId="77777777" w:rsidR="007E612B" w:rsidRPr="00E31945" w:rsidRDefault="007E612B" w:rsidP="00D82555">
            <w:pPr>
              <w:pStyle w:val="TAC"/>
            </w:pPr>
            <w:r w:rsidRPr="00E31945">
              <w:rPr>
                <w:rFonts w:eastAsia="等线"/>
                <w:lang w:eastAsia="ja-JP"/>
              </w:rPr>
              <w:t>N/A</w:t>
            </w:r>
          </w:p>
        </w:tc>
      </w:tr>
      <w:tr w:rsidR="007E612B" w:rsidRPr="00E31945" w14:paraId="4F1F0E0B" w14:textId="77777777" w:rsidTr="00D82555">
        <w:trPr>
          <w:trHeight w:val="187"/>
          <w:jc w:val="center"/>
        </w:trPr>
        <w:tc>
          <w:tcPr>
            <w:tcW w:w="2006" w:type="dxa"/>
            <w:tcBorders>
              <w:top w:val="nil"/>
              <w:left w:val="single" w:sz="4" w:space="0" w:color="auto"/>
              <w:bottom w:val="nil"/>
              <w:right w:val="single" w:sz="4" w:space="0" w:color="auto"/>
            </w:tcBorders>
          </w:tcPr>
          <w:p w14:paraId="2E2E8882"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37B8A5" w14:textId="77777777" w:rsidR="007E612B" w:rsidRPr="00E31945" w:rsidRDefault="007E612B" w:rsidP="00D82555">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56B36E7A"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3CA224AC"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365B8F8"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6075DDCE" w14:textId="77777777" w:rsidR="007E612B" w:rsidRPr="00E31945" w:rsidRDefault="007E612B" w:rsidP="00D82555">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24CB0E44" w14:textId="77777777" w:rsidR="007E612B" w:rsidRPr="00E31945" w:rsidRDefault="007E612B" w:rsidP="00D82555">
            <w:pPr>
              <w:pStyle w:val="TAC"/>
              <w:rPr>
                <w:lang w:val="en-US"/>
              </w:rPr>
            </w:pPr>
            <w:r w:rsidRPr="00E31945">
              <w:t>N/A</w:t>
            </w:r>
            <w:r w:rsidRPr="00E3194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CEF05CC" w14:textId="77777777" w:rsidR="007E612B" w:rsidRPr="00E31945" w:rsidRDefault="007E612B" w:rsidP="00D82555">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18BE1457" w14:textId="77777777" w:rsidR="007E612B" w:rsidRPr="00E31945" w:rsidRDefault="007E612B" w:rsidP="00D82555">
            <w:pPr>
              <w:pStyle w:val="TAC"/>
              <w:rPr>
                <w:rFonts w:eastAsia="等线"/>
                <w:lang w:eastAsia="ja-JP"/>
              </w:rPr>
            </w:pPr>
            <w:r w:rsidRPr="00E31945">
              <w:t>IMD5</w:t>
            </w:r>
          </w:p>
        </w:tc>
      </w:tr>
      <w:tr w:rsidR="007E612B" w:rsidRPr="00E31945" w14:paraId="79AC2B5B" w14:textId="77777777" w:rsidTr="00D82555">
        <w:trPr>
          <w:trHeight w:val="187"/>
          <w:jc w:val="center"/>
        </w:trPr>
        <w:tc>
          <w:tcPr>
            <w:tcW w:w="2006" w:type="dxa"/>
            <w:tcBorders>
              <w:top w:val="nil"/>
              <w:left w:val="single" w:sz="4" w:space="0" w:color="auto"/>
              <w:bottom w:val="nil"/>
              <w:right w:val="single" w:sz="4" w:space="0" w:color="auto"/>
            </w:tcBorders>
          </w:tcPr>
          <w:p w14:paraId="756A9DED"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397673" w14:textId="77777777" w:rsidR="007E612B" w:rsidRPr="00E31945" w:rsidRDefault="007E612B" w:rsidP="00D82555">
            <w:pPr>
              <w:pStyle w:val="TAC"/>
              <w:rPr>
                <w:rFonts w:eastAsia="等线"/>
                <w:lang w:val="en-US" w:eastAsia="zh-CN"/>
              </w:rPr>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3581DC3D"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1EAEE6B"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CC96C0B"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1642AE6D" w14:textId="77777777" w:rsidR="007E612B" w:rsidRPr="00E31945" w:rsidRDefault="007E612B" w:rsidP="00D82555">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172A4991" w14:textId="77777777" w:rsidR="007E612B" w:rsidRPr="00E31945" w:rsidRDefault="007E612B" w:rsidP="00D82555">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4C54FB78" w14:textId="77777777" w:rsidR="007E612B" w:rsidRPr="00E31945" w:rsidRDefault="007E612B" w:rsidP="00D82555">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7340027B" w14:textId="77777777" w:rsidR="007E612B" w:rsidRPr="00E31945" w:rsidRDefault="007E612B" w:rsidP="00D82555">
            <w:pPr>
              <w:pStyle w:val="TAC"/>
              <w:rPr>
                <w:rFonts w:eastAsia="等线"/>
                <w:lang w:eastAsia="ja-JP"/>
              </w:rPr>
            </w:pPr>
            <w:r w:rsidRPr="00E31945">
              <w:t>N/A</w:t>
            </w:r>
          </w:p>
        </w:tc>
      </w:tr>
      <w:tr w:rsidR="007E612B" w:rsidRPr="00E31945" w14:paraId="177F94BE" w14:textId="77777777" w:rsidTr="00D82555">
        <w:trPr>
          <w:trHeight w:val="187"/>
          <w:jc w:val="center"/>
        </w:trPr>
        <w:tc>
          <w:tcPr>
            <w:tcW w:w="2006" w:type="dxa"/>
            <w:tcBorders>
              <w:top w:val="nil"/>
              <w:left w:val="single" w:sz="4" w:space="0" w:color="auto"/>
              <w:bottom w:val="nil"/>
              <w:right w:val="single" w:sz="4" w:space="0" w:color="auto"/>
            </w:tcBorders>
          </w:tcPr>
          <w:p w14:paraId="5D0839DE"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A0E493" w14:textId="77777777" w:rsidR="007E612B" w:rsidRPr="00E31945" w:rsidRDefault="007E612B" w:rsidP="00D82555">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7A6D9698"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9373217"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tcPr>
          <w:p w14:paraId="35897359"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751AF2BF" w14:textId="77777777" w:rsidR="007E612B" w:rsidRPr="00E31945" w:rsidRDefault="007E612B" w:rsidP="00D82555">
            <w:pPr>
              <w:pStyle w:val="TAC"/>
              <w:rPr>
                <w:lang w:val="en-US" w:eastAsia="zh-CN"/>
              </w:rPr>
            </w:pPr>
            <w:r w:rsidRPr="00E31945">
              <w:t>1877.5</w:t>
            </w:r>
          </w:p>
        </w:tc>
        <w:tc>
          <w:tcPr>
            <w:tcW w:w="977" w:type="dxa"/>
            <w:tcBorders>
              <w:top w:val="single" w:sz="4" w:space="0" w:color="auto"/>
              <w:left w:val="single" w:sz="4" w:space="0" w:color="auto"/>
              <w:bottom w:val="single" w:sz="4" w:space="0" w:color="auto"/>
              <w:right w:val="single" w:sz="4" w:space="0" w:color="auto"/>
            </w:tcBorders>
          </w:tcPr>
          <w:p w14:paraId="25DF8C4A" w14:textId="77777777" w:rsidR="007E612B" w:rsidRPr="00E31945" w:rsidRDefault="007E612B" w:rsidP="00D82555">
            <w:pPr>
              <w:pStyle w:val="TAC"/>
              <w:rPr>
                <w:lang w:val="en-US"/>
              </w:rPr>
            </w:pPr>
            <w:r w:rsidRPr="00E31945">
              <w:t>13.6</w:t>
            </w:r>
          </w:p>
        </w:tc>
        <w:tc>
          <w:tcPr>
            <w:tcW w:w="828" w:type="dxa"/>
            <w:tcBorders>
              <w:top w:val="single" w:sz="4" w:space="0" w:color="auto"/>
              <w:left w:val="single" w:sz="4" w:space="0" w:color="auto"/>
              <w:bottom w:val="single" w:sz="4" w:space="0" w:color="auto"/>
              <w:right w:val="single" w:sz="4" w:space="0" w:color="auto"/>
            </w:tcBorders>
          </w:tcPr>
          <w:p w14:paraId="0C15B2F3" w14:textId="77777777" w:rsidR="007E612B" w:rsidRPr="00E31945" w:rsidRDefault="007E612B" w:rsidP="00D82555">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377ED35E" w14:textId="77777777" w:rsidR="007E612B" w:rsidRPr="00E31945" w:rsidRDefault="007E612B" w:rsidP="00D82555">
            <w:pPr>
              <w:pStyle w:val="TAC"/>
              <w:rPr>
                <w:rFonts w:eastAsia="等线"/>
                <w:lang w:eastAsia="ja-JP"/>
              </w:rPr>
            </w:pPr>
            <w:r w:rsidRPr="00E31945">
              <w:t>IMD7</w:t>
            </w:r>
          </w:p>
        </w:tc>
      </w:tr>
      <w:tr w:rsidR="007E612B" w:rsidRPr="00E31945" w14:paraId="057DF16D" w14:textId="77777777" w:rsidTr="00D82555">
        <w:trPr>
          <w:trHeight w:val="187"/>
          <w:jc w:val="center"/>
        </w:trPr>
        <w:tc>
          <w:tcPr>
            <w:tcW w:w="2006" w:type="dxa"/>
            <w:tcBorders>
              <w:top w:val="nil"/>
              <w:left w:val="single" w:sz="4" w:space="0" w:color="auto"/>
              <w:bottom w:val="nil"/>
              <w:right w:val="single" w:sz="4" w:space="0" w:color="auto"/>
            </w:tcBorders>
          </w:tcPr>
          <w:p w14:paraId="1479FD77"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6FD79CD" w14:textId="77777777" w:rsidR="007E612B" w:rsidRPr="00E31945" w:rsidRDefault="007E612B" w:rsidP="00D82555">
            <w:pPr>
              <w:pStyle w:val="TAC"/>
              <w:rPr>
                <w:rFonts w:eastAsia="等线"/>
                <w:lang w:val="en-US" w:eastAsia="zh-CN"/>
              </w:rPr>
            </w:pPr>
            <w:r w:rsidRPr="00E31945">
              <w:rPr>
                <w:rFonts w:eastAsia="等线"/>
                <w:lang w:val="en-US" w:eastAsia="zh-CN"/>
              </w:rPr>
              <w:t>n77</w:t>
            </w:r>
            <w:r w:rsidRPr="00E31945">
              <w:rPr>
                <w:rFonts w:eastAsia="等线"/>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367075" w14:textId="77777777" w:rsidR="007E612B" w:rsidRPr="00E31945" w:rsidRDefault="007E612B" w:rsidP="00D82555">
            <w:pPr>
              <w:pStyle w:val="TAC"/>
              <w:rPr>
                <w:lang w:val="en-US" w:eastAsia="zh-CN"/>
              </w:rPr>
            </w:pPr>
            <w:r w:rsidRPr="00E31945">
              <w:t>3427.5</w:t>
            </w:r>
          </w:p>
        </w:tc>
        <w:tc>
          <w:tcPr>
            <w:tcW w:w="964" w:type="dxa"/>
            <w:tcBorders>
              <w:top w:val="single" w:sz="4" w:space="0" w:color="auto"/>
              <w:left w:val="single" w:sz="4" w:space="0" w:color="auto"/>
              <w:bottom w:val="single" w:sz="4" w:space="0" w:color="auto"/>
              <w:right w:val="single" w:sz="4" w:space="0" w:color="auto"/>
            </w:tcBorders>
          </w:tcPr>
          <w:p w14:paraId="7485212D" w14:textId="77777777" w:rsidR="007E612B" w:rsidRPr="00E31945" w:rsidRDefault="007E612B" w:rsidP="00D82555">
            <w:pPr>
              <w:pStyle w:val="TAC"/>
              <w:rPr>
                <w:lang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56B209" w14:textId="77777777" w:rsidR="007E612B" w:rsidRPr="00E31945" w:rsidRDefault="007E612B" w:rsidP="00D82555">
            <w:pPr>
              <w:pStyle w:val="TAC"/>
              <w:rPr>
                <w:lang w:val="en-US"/>
              </w:rPr>
            </w:pPr>
            <w:r w:rsidRPr="00E31945">
              <w:t>1 (RBstart=10)</w:t>
            </w:r>
          </w:p>
        </w:tc>
        <w:tc>
          <w:tcPr>
            <w:tcW w:w="960" w:type="dxa"/>
            <w:tcBorders>
              <w:top w:val="single" w:sz="4" w:space="0" w:color="auto"/>
              <w:left w:val="single" w:sz="4" w:space="0" w:color="auto"/>
              <w:bottom w:val="single" w:sz="4" w:space="0" w:color="auto"/>
              <w:right w:val="single" w:sz="4" w:space="0" w:color="auto"/>
            </w:tcBorders>
          </w:tcPr>
          <w:p w14:paraId="42F8D252" w14:textId="77777777" w:rsidR="007E612B" w:rsidRPr="00E31945" w:rsidRDefault="007E612B" w:rsidP="00D82555">
            <w:pPr>
              <w:pStyle w:val="TAC"/>
              <w:rPr>
                <w:lang w:val="en-US" w:eastAsia="zh-CN"/>
              </w:rPr>
            </w:pPr>
            <w:r w:rsidRPr="00E31945">
              <w:t>3427.5</w:t>
            </w:r>
          </w:p>
        </w:tc>
        <w:tc>
          <w:tcPr>
            <w:tcW w:w="977" w:type="dxa"/>
            <w:tcBorders>
              <w:top w:val="single" w:sz="4" w:space="0" w:color="auto"/>
              <w:left w:val="single" w:sz="4" w:space="0" w:color="auto"/>
              <w:bottom w:val="single" w:sz="4" w:space="0" w:color="auto"/>
              <w:right w:val="single" w:sz="4" w:space="0" w:color="auto"/>
            </w:tcBorders>
          </w:tcPr>
          <w:p w14:paraId="5EA95F77" w14:textId="77777777" w:rsidR="007E612B" w:rsidRPr="00E31945" w:rsidRDefault="007E612B" w:rsidP="00D82555">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22C0439B" w14:textId="77777777" w:rsidR="007E612B" w:rsidRPr="00E31945" w:rsidRDefault="007E612B" w:rsidP="00D82555">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4EE4FF3" w14:textId="77777777" w:rsidR="007E612B" w:rsidRPr="00E31945" w:rsidRDefault="007E612B" w:rsidP="00D82555">
            <w:pPr>
              <w:pStyle w:val="TAC"/>
              <w:rPr>
                <w:rFonts w:eastAsia="等线"/>
                <w:lang w:eastAsia="ja-JP"/>
              </w:rPr>
            </w:pPr>
            <w:r w:rsidRPr="00E31945">
              <w:t>N/A</w:t>
            </w:r>
          </w:p>
        </w:tc>
      </w:tr>
      <w:tr w:rsidR="007E612B" w:rsidRPr="00E31945" w14:paraId="7FD6F6A7"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BA39566" w14:textId="77777777" w:rsidR="007E612B" w:rsidRPr="00E31945" w:rsidRDefault="007E612B" w:rsidP="00D82555">
            <w:pPr>
              <w:pStyle w:val="TAC"/>
              <w:rPr>
                <w:rFonts w:cs="Arial"/>
                <w:szCs w:val="18"/>
                <w:lang w:val="en-US" w:eastAsia="zh-CN"/>
              </w:rPr>
            </w:pPr>
          </w:p>
        </w:tc>
        <w:tc>
          <w:tcPr>
            <w:tcW w:w="1145" w:type="dxa"/>
            <w:tcBorders>
              <w:top w:val="nil"/>
              <w:left w:val="single" w:sz="4" w:space="0" w:color="auto"/>
              <w:bottom w:val="single" w:sz="4" w:space="0" w:color="auto"/>
              <w:right w:val="single" w:sz="4" w:space="0" w:color="auto"/>
            </w:tcBorders>
          </w:tcPr>
          <w:p w14:paraId="5DA749BD" w14:textId="77777777" w:rsidR="007E612B" w:rsidRPr="00E31945" w:rsidRDefault="007E612B" w:rsidP="00D82555">
            <w:pPr>
              <w:pStyle w:val="TAC"/>
            </w:pPr>
          </w:p>
        </w:tc>
        <w:tc>
          <w:tcPr>
            <w:tcW w:w="959" w:type="dxa"/>
            <w:tcBorders>
              <w:top w:val="single" w:sz="4" w:space="0" w:color="auto"/>
              <w:left w:val="single" w:sz="4" w:space="0" w:color="auto"/>
              <w:bottom w:val="single" w:sz="4" w:space="0" w:color="auto"/>
              <w:right w:val="single" w:sz="4" w:space="0" w:color="auto"/>
            </w:tcBorders>
          </w:tcPr>
          <w:p w14:paraId="75C4AFC6" w14:textId="77777777" w:rsidR="007E612B" w:rsidRPr="00E31945" w:rsidRDefault="007E612B" w:rsidP="00D82555">
            <w:pPr>
              <w:pStyle w:val="TAC"/>
            </w:pPr>
            <w:r w:rsidRPr="00E31945">
              <w:t>3945</w:t>
            </w:r>
          </w:p>
        </w:tc>
        <w:tc>
          <w:tcPr>
            <w:tcW w:w="964" w:type="dxa"/>
            <w:tcBorders>
              <w:top w:val="single" w:sz="4" w:space="0" w:color="auto"/>
              <w:left w:val="single" w:sz="4" w:space="0" w:color="auto"/>
              <w:bottom w:val="single" w:sz="4" w:space="0" w:color="auto"/>
              <w:right w:val="single" w:sz="4" w:space="0" w:color="auto"/>
            </w:tcBorders>
          </w:tcPr>
          <w:p w14:paraId="15983026"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A7BE6F8" w14:textId="77777777" w:rsidR="007E612B" w:rsidRPr="00E31945" w:rsidRDefault="007E612B" w:rsidP="00D82555">
            <w:pPr>
              <w:pStyle w:val="TAC"/>
            </w:pPr>
            <w:r w:rsidRPr="00E31945">
              <w:t>1 (RBstart=0)</w:t>
            </w:r>
          </w:p>
        </w:tc>
        <w:tc>
          <w:tcPr>
            <w:tcW w:w="960" w:type="dxa"/>
            <w:tcBorders>
              <w:top w:val="single" w:sz="4" w:space="0" w:color="auto"/>
              <w:left w:val="single" w:sz="4" w:space="0" w:color="auto"/>
              <w:bottom w:val="single" w:sz="4" w:space="0" w:color="auto"/>
              <w:right w:val="single" w:sz="4" w:space="0" w:color="auto"/>
            </w:tcBorders>
          </w:tcPr>
          <w:p w14:paraId="4E585E4E" w14:textId="77777777" w:rsidR="007E612B" w:rsidRPr="00E31945" w:rsidRDefault="007E612B" w:rsidP="00D82555">
            <w:pPr>
              <w:pStyle w:val="TAC"/>
            </w:pPr>
            <w:r w:rsidRPr="00E31945">
              <w:t>3945</w:t>
            </w:r>
          </w:p>
        </w:tc>
        <w:tc>
          <w:tcPr>
            <w:tcW w:w="977" w:type="dxa"/>
            <w:tcBorders>
              <w:top w:val="single" w:sz="4" w:space="0" w:color="auto"/>
              <w:left w:val="single" w:sz="4" w:space="0" w:color="auto"/>
              <w:bottom w:val="single" w:sz="4" w:space="0" w:color="auto"/>
              <w:right w:val="single" w:sz="4" w:space="0" w:color="auto"/>
            </w:tcBorders>
          </w:tcPr>
          <w:p w14:paraId="2F26C89A" w14:textId="77777777" w:rsidR="007E612B" w:rsidRPr="00E31945" w:rsidRDefault="007E612B" w:rsidP="00D82555">
            <w:pPr>
              <w:pStyle w:val="TAC"/>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DEA95DB" w14:textId="77777777" w:rsidR="007E612B" w:rsidRPr="00E31945" w:rsidRDefault="007E612B" w:rsidP="00D82555">
            <w:pPr>
              <w:pStyle w:val="TAC"/>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2B83F190" w14:textId="77777777" w:rsidR="007E612B" w:rsidRPr="00E31945" w:rsidRDefault="007E612B" w:rsidP="00D82555">
            <w:pPr>
              <w:pStyle w:val="TAC"/>
            </w:pPr>
            <w:r w:rsidRPr="00E31945">
              <w:t>N/A</w:t>
            </w:r>
          </w:p>
        </w:tc>
      </w:tr>
      <w:tr w:rsidR="007E612B" w:rsidRPr="00E31945" w14:paraId="2EBFD4BD"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4C16099" w14:textId="77777777" w:rsidR="007E612B" w:rsidRPr="00E31945" w:rsidRDefault="007E612B" w:rsidP="00D82555">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9A3B835" w14:textId="77777777" w:rsidR="007E612B" w:rsidRPr="00E31945" w:rsidRDefault="007E612B" w:rsidP="00D82555">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E8F03" w14:textId="77777777" w:rsidR="007E612B" w:rsidRPr="00E31945" w:rsidRDefault="007E612B" w:rsidP="00D82555">
            <w:pPr>
              <w:pStyle w:val="TAC"/>
              <w:rPr>
                <w:lang w:val="en-US" w:eastAsia="zh-CN"/>
              </w:rPr>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21440C"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C7805"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534CE" w14:textId="77777777" w:rsidR="007E612B" w:rsidRPr="00E31945" w:rsidRDefault="007E612B" w:rsidP="00D82555">
            <w:pPr>
              <w:pStyle w:val="TAC"/>
              <w:rPr>
                <w:lang w:val="en-US" w:eastAsia="zh-CN"/>
              </w:rPr>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78647" w14:textId="77777777" w:rsidR="007E612B" w:rsidRPr="00E31945" w:rsidRDefault="007E612B" w:rsidP="00D82555">
            <w:pPr>
              <w:pStyle w:val="TAC"/>
              <w:rPr>
                <w:lang w:eastAsia="ja-JP"/>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8C6F130"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31F9C66" w14:textId="77777777" w:rsidR="007E612B" w:rsidRPr="00E31945" w:rsidRDefault="007E612B" w:rsidP="00D82555">
            <w:pPr>
              <w:pStyle w:val="TAC"/>
              <w:rPr>
                <w:lang w:eastAsia="ja-JP"/>
              </w:rPr>
            </w:pPr>
            <w:r w:rsidRPr="00E31945">
              <w:t>IMD2</w:t>
            </w:r>
          </w:p>
        </w:tc>
      </w:tr>
      <w:tr w:rsidR="007E612B" w:rsidRPr="00E31945" w14:paraId="174FA43F" w14:textId="77777777" w:rsidTr="00D82555">
        <w:trPr>
          <w:trHeight w:val="187"/>
          <w:jc w:val="center"/>
        </w:trPr>
        <w:tc>
          <w:tcPr>
            <w:tcW w:w="2006" w:type="dxa"/>
            <w:tcBorders>
              <w:top w:val="nil"/>
              <w:left w:val="single" w:sz="4" w:space="0" w:color="auto"/>
              <w:bottom w:val="nil"/>
              <w:right w:val="single" w:sz="4" w:space="0" w:color="auto"/>
            </w:tcBorders>
          </w:tcPr>
          <w:p w14:paraId="10512EC7"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C5326" w14:textId="77777777" w:rsidR="007E612B" w:rsidRPr="00E31945" w:rsidRDefault="007E612B" w:rsidP="00D82555">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E9DE3" w14:textId="77777777" w:rsidR="007E612B" w:rsidRPr="00E31945" w:rsidRDefault="007E612B" w:rsidP="00D82555">
            <w:pPr>
              <w:pStyle w:val="TAC"/>
              <w:rPr>
                <w:lang w:val="en-US" w:eastAsia="zh-CN"/>
              </w:rPr>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4BF970"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D0DB6" w14:textId="77777777" w:rsidR="007E612B" w:rsidRPr="00E31945" w:rsidRDefault="007E612B" w:rsidP="00D82555">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3D8A9" w14:textId="77777777" w:rsidR="007E612B" w:rsidRPr="00E31945" w:rsidRDefault="007E612B" w:rsidP="00D82555">
            <w:pPr>
              <w:pStyle w:val="TAC"/>
              <w:rPr>
                <w:lang w:val="en-US" w:eastAsia="zh-CN"/>
              </w:rPr>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B8131" w14:textId="77777777" w:rsidR="007E612B" w:rsidRPr="00E31945" w:rsidRDefault="007E612B" w:rsidP="00D82555">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281EAD"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2D9F93" w14:textId="77777777" w:rsidR="007E612B" w:rsidRPr="00E31945" w:rsidRDefault="007E612B" w:rsidP="00D82555">
            <w:pPr>
              <w:pStyle w:val="TAC"/>
              <w:rPr>
                <w:lang w:eastAsia="ja-JP"/>
              </w:rPr>
            </w:pPr>
            <w:r w:rsidRPr="00E31945">
              <w:rPr>
                <w:lang w:val="en-US"/>
              </w:rPr>
              <w:t>N/A</w:t>
            </w:r>
          </w:p>
        </w:tc>
      </w:tr>
      <w:tr w:rsidR="007E612B" w:rsidRPr="00E31945" w14:paraId="5C048244" w14:textId="77777777" w:rsidTr="00D82555">
        <w:trPr>
          <w:trHeight w:val="187"/>
          <w:jc w:val="center"/>
        </w:trPr>
        <w:tc>
          <w:tcPr>
            <w:tcW w:w="2006" w:type="dxa"/>
            <w:tcBorders>
              <w:top w:val="nil"/>
              <w:left w:val="single" w:sz="4" w:space="0" w:color="auto"/>
              <w:bottom w:val="nil"/>
              <w:right w:val="single" w:sz="4" w:space="0" w:color="auto"/>
            </w:tcBorders>
          </w:tcPr>
          <w:p w14:paraId="655CB03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0478E" w14:textId="77777777" w:rsidR="007E612B" w:rsidRPr="00E31945" w:rsidRDefault="007E612B" w:rsidP="00D82555">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5E0D0" w14:textId="77777777" w:rsidR="007E612B" w:rsidRPr="00E31945" w:rsidRDefault="007E612B" w:rsidP="00D82555">
            <w:pPr>
              <w:pStyle w:val="TAC"/>
              <w:rPr>
                <w:lang w:val="en-US" w:eastAsia="zh-CN"/>
              </w:rPr>
            </w:pPr>
            <w:r w:rsidRPr="00E31945">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2E5751"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88A67"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2724C" w14:textId="77777777" w:rsidR="007E612B" w:rsidRPr="00E31945" w:rsidRDefault="007E612B" w:rsidP="00D82555">
            <w:pPr>
              <w:pStyle w:val="TAC"/>
              <w:rPr>
                <w:lang w:val="en-US" w:eastAsia="zh-CN"/>
              </w:rPr>
            </w:pPr>
            <w:r w:rsidRPr="00E31945">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7C87D" w14:textId="77777777" w:rsidR="007E612B" w:rsidRPr="00E31945" w:rsidRDefault="007E612B" w:rsidP="00D82555">
            <w:pPr>
              <w:pStyle w:val="TAC"/>
              <w:rPr>
                <w:lang w:eastAsia="ja-JP"/>
              </w:rPr>
            </w:pPr>
            <w:r w:rsidRPr="00E31945">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5435F6A"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4B056F3" w14:textId="77777777" w:rsidR="007E612B" w:rsidRPr="00E31945" w:rsidRDefault="007E612B" w:rsidP="00D82555">
            <w:pPr>
              <w:pStyle w:val="TAC"/>
              <w:rPr>
                <w:lang w:eastAsia="ja-JP"/>
              </w:rPr>
            </w:pPr>
            <w:r w:rsidRPr="00E31945">
              <w:t>IMD4</w:t>
            </w:r>
          </w:p>
        </w:tc>
      </w:tr>
      <w:tr w:rsidR="007E612B" w:rsidRPr="00E31945" w14:paraId="5DABA5AA"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34064A50"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5DB035" w14:textId="77777777" w:rsidR="007E612B" w:rsidRPr="00E31945" w:rsidRDefault="007E612B" w:rsidP="00D82555">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3DD697" w14:textId="77777777" w:rsidR="007E612B" w:rsidRPr="00E31945" w:rsidRDefault="007E612B" w:rsidP="00D82555">
            <w:pPr>
              <w:pStyle w:val="TAC"/>
              <w:rPr>
                <w:lang w:val="en-US" w:eastAsia="zh-CN"/>
              </w:rPr>
            </w:pPr>
            <w:r w:rsidRPr="00E31945">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5E4A14"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CB854" w14:textId="77777777" w:rsidR="007E612B" w:rsidRPr="00E31945" w:rsidRDefault="007E612B" w:rsidP="00D82555">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87144" w14:textId="77777777" w:rsidR="007E612B" w:rsidRPr="00E31945" w:rsidRDefault="007E612B" w:rsidP="00D82555">
            <w:pPr>
              <w:pStyle w:val="TAC"/>
              <w:rPr>
                <w:lang w:val="en-US" w:eastAsia="zh-CN"/>
              </w:rPr>
            </w:pPr>
            <w:r w:rsidRPr="00E31945">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E1632" w14:textId="77777777" w:rsidR="007E612B" w:rsidRPr="00E31945" w:rsidRDefault="007E612B" w:rsidP="00D82555">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716437F"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2835FA" w14:textId="77777777" w:rsidR="007E612B" w:rsidRPr="00E31945" w:rsidRDefault="007E612B" w:rsidP="00D82555">
            <w:pPr>
              <w:pStyle w:val="TAC"/>
              <w:rPr>
                <w:lang w:eastAsia="ja-JP"/>
              </w:rPr>
            </w:pPr>
            <w:r w:rsidRPr="00E31945">
              <w:rPr>
                <w:lang w:val="en-US"/>
              </w:rPr>
              <w:t>N/A</w:t>
            </w:r>
          </w:p>
        </w:tc>
      </w:tr>
      <w:tr w:rsidR="007E612B" w:rsidRPr="00E31945" w14:paraId="21ABA04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1CFF4FB0" w14:textId="77777777" w:rsidR="007E612B" w:rsidRPr="00E31945" w:rsidRDefault="007E612B" w:rsidP="00D82555">
            <w:pPr>
              <w:pStyle w:val="TAC"/>
              <w:rPr>
                <w:lang w:val="en-US" w:eastAsia="zh-CN"/>
              </w:rPr>
            </w:pPr>
            <w:r w:rsidRPr="00E31945">
              <w:rPr>
                <w:lang w:val="en-US" w:eastAsia="zh-CN"/>
              </w:rPr>
              <w:t>CA_n2-n77</w:t>
            </w:r>
            <w:r w:rsidRPr="00E31945">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9A0E01E" w14:textId="77777777" w:rsidR="007E612B" w:rsidRPr="00E31945" w:rsidRDefault="007E612B" w:rsidP="00D82555">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BC295D1" w14:textId="77777777" w:rsidR="007E612B" w:rsidRPr="00E31945" w:rsidRDefault="007E612B" w:rsidP="00D82555">
            <w:pPr>
              <w:pStyle w:val="TAC"/>
              <w:rPr>
                <w:lang w:val="en-US" w:eastAsia="zh-CN"/>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2FA7898"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F16139"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2B80E2" w14:textId="77777777" w:rsidR="007E612B" w:rsidRPr="00E31945" w:rsidRDefault="007E612B" w:rsidP="00D82555">
            <w:pPr>
              <w:pStyle w:val="TAC"/>
              <w:rPr>
                <w:lang w:val="en-US" w:eastAsia="zh-CN"/>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FFC01EB" w14:textId="77777777" w:rsidR="007E612B" w:rsidRPr="00E31945" w:rsidRDefault="007E612B" w:rsidP="00D82555">
            <w:pPr>
              <w:pStyle w:val="TAC"/>
              <w:rPr>
                <w:lang w:eastAsia="ja-JP"/>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1E26778"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A83952" w14:textId="77777777" w:rsidR="007E612B" w:rsidRPr="00E31945" w:rsidRDefault="007E612B" w:rsidP="00D82555">
            <w:pPr>
              <w:pStyle w:val="TAC"/>
              <w:rPr>
                <w:lang w:eastAsia="ja-JP"/>
              </w:rPr>
            </w:pPr>
            <w:r w:rsidRPr="00E31945">
              <w:rPr>
                <w:lang w:eastAsia="ja-JP"/>
              </w:rPr>
              <w:t>IMD2</w:t>
            </w:r>
          </w:p>
        </w:tc>
      </w:tr>
      <w:tr w:rsidR="007E612B" w:rsidRPr="00E31945" w14:paraId="5A828340" w14:textId="77777777" w:rsidTr="00D82555">
        <w:trPr>
          <w:trHeight w:val="187"/>
          <w:jc w:val="center"/>
        </w:trPr>
        <w:tc>
          <w:tcPr>
            <w:tcW w:w="2006" w:type="dxa"/>
            <w:tcBorders>
              <w:top w:val="nil"/>
              <w:left w:val="single" w:sz="4" w:space="0" w:color="auto"/>
              <w:bottom w:val="nil"/>
              <w:right w:val="single" w:sz="4" w:space="0" w:color="auto"/>
            </w:tcBorders>
          </w:tcPr>
          <w:p w14:paraId="5030CB6A"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87281" w14:textId="77777777" w:rsidR="007E612B" w:rsidRPr="00E31945" w:rsidRDefault="007E612B" w:rsidP="00D82555">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4DA644" w14:textId="77777777" w:rsidR="007E612B" w:rsidRPr="00E31945" w:rsidRDefault="007E612B" w:rsidP="00D82555">
            <w:pPr>
              <w:pStyle w:val="TAC"/>
              <w:rPr>
                <w:lang w:val="en-US" w:eastAsia="zh-CN"/>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5F04BA8"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93346A"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4E8BD1" w14:textId="77777777" w:rsidR="007E612B" w:rsidRPr="00E31945" w:rsidRDefault="007E612B" w:rsidP="00D82555">
            <w:pPr>
              <w:pStyle w:val="TAC"/>
              <w:rPr>
                <w:lang w:val="en-US" w:eastAsia="zh-CN"/>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056AB71"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FBD1B6"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A90DC7" w14:textId="77777777" w:rsidR="007E612B" w:rsidRPr="00E31945" w:rsidRDefault="007E612B" w:rsidP="00D82555">
            <w:pPr>
              <w:pStyle w:val="TAC"/>
              <w:rPr>
                <w:lang w:eastAsia="ja-JP"/>
              </w:rPr>
            </w:pPr>
            <w:r w:rsidRPr="00E31945">
              <w:rPr>
                <w:lang w:eastAsia="ja-JP"/>
              </w:rPr>
              <w:t>N/A</w:t>
            </w:r>
          </w:p>
        </w:tc>
      </w:tr>
      <w:tr w:rsidR="007E612B" w:rsidRPr="00E31945" w14:paraId="691A4B08" w14:textId="77777777" w:rsidTr="00D82555">
        <w:trPr>
          <w:trHeight w:val="187"/>
          <w:jc w:val="center"/>
        </w:trPr>
        <w:tc>
          <w:tcPr>
            <w:tcW w:w="2006" w:type="dxa"/>
            <w:tcBorders>
              <w:top w:val="nil"/>
              <w:left w:val="single" w:sz="4" w:space="0" w:color="auto"/>
              <w:bottom w:val="nil"/>
              <w:right w:val="single" w:sz="4" w:space="0" w:color="auto"/>
            </w:tcBorders>
          </w:tcPr>
          <w:p w14:paraId="5BF2271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3367C" w14:textId="77777777" w:rsidR="007E612B" w:rsidRPr="00E31945" w:rsidRDefault="007E612B" w:rsidP="00D82555">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8DE20AC" w14:textId="77777777" w:rsidR="007E612B" w:rsidRPr="00E31945" w:rsidRDefault="007E612B" w:rsidP="00D82555">
            <w:pPr>
              <w:pStyle w:val="TAC"/>
              <w:rPr>
                <w:lang w:val="en-US" w:eastAsia="zh-CN"/>
              </w:rPr>
            </w:pPr>
            <w:r w:rsidRPr="00E31945">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C981012"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AD551D"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A6F375" w14:textId="77777777" w:rsidR="007E612B" w:rsidRPr="00E31945" w:rsidRDefault="007E612B" w:rsidP="00D82555">
            <w:pPr>
              <w:pStyle w:val="TAC"/>
              <w:rPr>
                <w:lang w:val="en-US" w:eastAsia="zh-CN"/>
              </w:rPr>
            </w:pPr>
            <w:r w:rsidRPr="00E31945">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3D692A4" w14:textId="77777777" w:rsidR="007E612B" w:rsidRPr="00E31945" w:rsidRDefault="007E612B" w:rsidP="00D82555">
            <w:pPr>
              <w:pStyle w:val="TAC"/>
              <w:rPr>
                <w:lang w:eastAsia="ja-JP"/>
              </w:rPr>
            </w:pPr>
            <w:r w:rsidRPr="00E3194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9C47954"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6F6248" w14:textId="77777777" w:rsidR="007E612B" w:rsidRPr="00E31945" w:rsidRDefault="007E612B" w:rsidP="00D82555">
            <w:pPr>
              <w:pStyle w:val="TAC"/>
              <w:rPr>
                <w:lang w:eastAsia="ja-JP"/>
              </w:rPr>
            </w:pPr>
            <w:r w:rsidRPr="00E31945">
              <w:rPr>
                <w:lang w:eastAsia="ja-JP"/>
              </w:rPr>
              <w:t>IMD4</w:t>
            </w:r>
          </w:p>
        </w:tc>
      </w:tr>
      <w:tr w:rsidR="007E612B" w:rsidRPr="00E31945" w14:paraId="14BAA4AD"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30BD5ACF"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517610" w14:textId="77777777" w:rsidR="007E612B" w:rsidRPr="00E31945" w:rsidRDefault="007E612B" w:rsidP="00D82555">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2B2CDD" w14:textId="77777777" w:rsidR="007E612B" w:rsidRPr="00E31945" w:rsidRDefault="007E612B" w:rsidP="00D82555">
            <w:pPr>
              <w:pStyle w:val="TAC"/>
              <w:rPr>
                <w:lang w:val="en-US" w:eastAsia="zh-CN"/>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664E73D"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07D78B"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E4B4CE" w14:textId="77777777" w:rsidR="007E612B" w:rsidRPr="00E31945" w:rsidRDefault="007E612B" w:rsidP="00D82555">
            <w:pPr>
              <w:pStyle w:val="TAC"/>
              <w:rPr>
                <w:lang w:val="en-US" w:eastAsia="zh-CN"/>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3F91D59"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E7C95B"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2482CB" w14:textId="77777777" w:rsidR="007E612B" w:rsidRPr="00E31945" w:rsidRDefault="007E612B" w:rsidP="00D82555">
            <w:pPr>
              <w:pStyle w:val="TAC"/>
              <w:rPr>
                <w:lang w:eastAsia="ja-JP"/>
              </w:rPr>
            </w:pPr>
            <w:r w:rsidRPr="00E31945">
              <w:rPr>
                <w:lang w:eastAsia="ja-JP"/>
              </w:rPr>
              <w:t>N/A</w:t>
            </w:r>
          </w:p>
        </w:tc>
      </w:tr>
      <w:tr w:rsidR="007E612B" w:rsidRPr="00E31945" w14:paraId="734DB45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574C4F4C" w14:textId="77777777" w:rsidR="007E612B" w:rsidRPr="00E31945" w:rsidRDefault="007E612B" w:rsidP="00D82555">
            <w:pPr>
              <w:pStyle w:val="TAC"/>
              <w:rPr>
                <w:lang w:val="en-US" w:eastAsia="zh-CN"/>
              </w:rPr>
            </w:pPr>
            <w:r w:rsidRPr="00E31945">
              <w:rPr>
                <w:szCs w:val="18"/>
              </w:rPr>
              <w:t>CA_n5</w:t>
            </w:r>
            <w:r w:rsidRPr="00E31945">
              <w:rPr>
                <w:szCs w:val="18"/>
                <w:lang w:val="en-US" w:eastAsia="zh-CN"/>
              </w:rPr>
              <w:t>-</w:t>
            </w:r>
            <w:r w:rsidRPr="00E31945">
              <w:rPr>
                <w:szCs w:val="18"/>
              </w:rPr>
              <w:t>n77</w:t>
            </w:r>
            <w:r w:rsidRPr="00E31945">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58AF745" w14:textId="77777777" w:rsidR="007E612B" w:rsidRPr="00E31945" w:rsidRDefault="007E612B" w:rsidP="00D82555">
            <w:pPr>
              <w:pStyle w:val="TAC"/>
              <w:rPr>
                <w:lang w:val="en-US" w:eastAsia="zh-CN"/>
              </w:rPr>
            </w:pPr>
            <w:r w:rsidRPr="00E31945">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F3CD1AE" w14:textId="77777777" w:rsidR="007E612B" w:rsidRPr="00E31945" w:rsidRDefault="007E612B" w:rsidP="00D82555">
            <w:pPr>
              <w:pStyle w:val="TAC"/>
              <w:rPr>
                <w:lang w:val="en-US" w:eastAsia="zh-CN"/>
              </w:rPr>
            </w:pPr>
            <w:r w:rsidRPr="00E31945">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B44E238" w14:textId="77777777" w:rsidR="007E612B" w:rsidRPr="00E31945" w:rsidRDefault="007E612B" w:rsidP="00D82555">
            <w:pPr>
              <w:pStyle w:val="TAC"/>
              <w:rPr>
                <w:lang w:val="en-US" w:eastAsia="zh-CN"/>
              </w:rPr>
            </w:pPr>
            <w:r w:rsidRPr="00E31945">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A7484C" w14:textId="77777777" w:rsidR="007E612B" w:rsidRPr="00E31945" w:rsidRDefault="007E612B" w:rsidP="00D82555">
            <w:pPr>
              <w:pStyle w:val="TAC"/>
              <w:rPr>
                <w:lang w:val="en-US" w:eastAsia="zh-CN"/>
              </w:rPr>
            </w:pPr>
            <w:r w:rsidRPr="00E31945">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8D702A" w14:textId="77777777" w:rsidR="007E612B" w:rsidRPr="00E31945" w:rsidRDefault="007E612B" w:rsidP="00D82555">
            <w:pPr>
              <w:pStyle w:val="TAC"/>
              <w:rPr>
                <w:lang w:val="en-US" w:eastAsia="zh-CN"/>
              </w:rPr>
            </w:pPr>
            <w:r w:rsidRPr="00E31945">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14CBF6" w14:textId="77777777" w:rsidR="007E612B" w:rsidRPr="00E31945" w:rsidRDefault="007E612B" w:rsidP="00D82555">
            <w:pPr>
              <w:pStyle w:val="TAC"/>
              <w:rPr>
                <w:lang w:val="en-US" w:eastAsia="zh-CN"/>
              </w:rPr>
            </w:pPr>
            <w:r w:rsidRPr="00E3194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9E14189"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9BDBD8" w14:textId="77777777" w:rsidR="007E612B" w:rsidRPr="00E31945" w:rsidRDefault="007E612B" w:rsidP="00D82555">
            <w:pPr>
              <w:pStyle w:val="TAC"/>
              <w:rPr>
                <w:lang w:eastAsia="zh-CN"/>
              </w:rPr>
            </w:pPr>
            <w:r w:rsidRPr="00E31945">
              <w:rPr>
                <w:szCs w:val="18"/>
              </w:rPr>
              <w:t>IMD4</w:t>
            </w:r>
          </w:p>
        </w:tc>
      </w:tr>
      <w:tr w:rsidR="007E612B" w:rsidRPr="00E31945" w14:paraId="263FF67C"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070CB418"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65B6A4" w14:textId="77777777" w:rsidR="007E612B" w:rsidRPr="00E31945" w:rsidRDefault="007E612B" w:rsidP="00D82555">
            <w:pPr>
              <w:pStyle w:val="TAC"/>
              <w:rPr>
                <w:lang w:val="en-US" w:eastAsia="zh-CN"/>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21C74B8" w14:textId="77777777" w:rsidR="007E612B" w:rsidRPr="00E31945" w:rsidRDefault="007E612B" w:rsidP="00D82555">
            <w:pPr>
              <w:pStyle w:val="TAC"/>
              <w:rPr>
                <w:lang w:val="en-US" w:eastAsia="zh-CN"/>
              </w:rPr>
            </w:pPr>
            <w:r w:rsidRPr="00E31945">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B660BA" w14:textId="77777777" w:rsidR="007E612B" w:rsidRPr="00E31945" w:rsidRDefault="007E612B" w:rsidP="00D82555">
            <w:pPr>
              <w:pStyle w:val="TAC"/>
              <w:rPr>
                <w:lang w:val="en-US" w:eastAsia="zh-CN"/>
              </w:rPr>
            </w:pPr>
            <w:r w:rsidRPr="00E31945">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7A9AE04" w14:textId="77777777" w:rsidR="007E612B" w:rsidRPr="00E31945" w:rsidRDefault="007E612B" w:rsidP="00D82555">
            <w:pPr>
              <w:pStyle w:val="TAC"/>
              <w:rPr>
                <w:lang w:val="en-US" w:eastAsia="zh-CN"/>
              </w:rPr>
            </w:pPr>
            <w:r w:rsidRPr="00E31945">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3859F41" w14:textId="77777777" w:rsidR="007E612B" w:rsidRPr="00E31945" w:rsidRDefault="007E612B" w:rsidP="00D82555">
            <w:pPr>
              <w:pStyle w:val="TAC"/>
              <w:rPr>
                <w:lang w:val="en-US" w:eastAsia="zh-CN"/>
              </w:rPr>
            </w:pPr>
            <w:r w:rsidRPr="00E31945">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3B4540" w14:textId="77777777" w:rsidR="007E612B" w:rsidRPr="00E31945" w:rsidRDefault="007E612B" w:rsidP="00D82555">
            <w:pPr>
              <w:pStyle w:val="TAC"/>
              <w:rPr>
                <w:lang w:val="en-US" w:eastAsia="zh-CN"/>
              </w:rPr>
            </w:pPr>
            <w:r w:rsidRPr="00E31945">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DC6A69"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EB26E5" w14:textId="77777777" w:rsidR="007E612B" w:rsidRPr="00E31945" w:rsidRDefault="007E612B" w:rsidP="00D82555">
            <w:pPr>
              <w:pStyle w:val="TAC"/>
              <w:rPr>
                <w:lang w:eastAsia="zh-CN"/>
              </w:rPr>
            </w:pPr>
            <w:r w:rsidRPr="00E31945">
              <w:rPr>
                <w:szCs w:val="18"/>
              </w:rPr>
              <w:t>N/A</w:t>
            </w:r>
          </w:p>
        </w:tc>
      </w:tr>
      <w:tr w:rsidR="007E612B" w:rsidRPr="00E31945" w14:paraId="7140E1D4"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EDFBDF9" w14:textId="77777777" w:rsidR="007E612B" w:rsidRPr="00E31945" w:rsidRDefault="007E612B" w:rsidP="00D82555">
            <w:pPr>
              <w:pStyle w:val="TAC"/>
              <w:rPr>
                <w:lang w:val="en-US" w:eastAsia="zh-CN"/>
              </w:rPr>
            </w:pPr>
            <w:r w:rsidRPr="00E31945">
              <w:rPr>
                <w:szCs w:val="18"/>
              </w:rPr>
              <w:t>CA_n5</w:t>
            </w:r>
            <w:r w:rsidRPr="00E31945">
              <w:rPr>
                <w:szCs w:val="18"/>
                <w:lang w:val="en-US" w:eastAsia="zh-CN"/>
              </w:rPr>
              <w:t>-</w:t>
            </w:r>
            <w:r w:rsidRPr="00E31945">
              <w:rPr>
                <w:szCs w:val="18"/>
              </w:rPr>
              <w:t>n7</w:t>
            </w:r>
            <w:r w:rsidRPr="00E31945">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887EBDF" w14:textId="77777777" w:rsidR="007E612B" w:rsidRPr="00E31945" w:rsidRDefault="007E612B" w:rsidP="00D82555">
            <w:pPr>
              <w:pStyle w:val="TAC"/>
              <w:rPr>
                <w:lang w:val="en-US" w:eastAsia="zh-CN"/>
              </w:rPr>
            </w:pPr>
            <w:r w:rsidRPr="00E31945">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170B1F0" w14:textId="77777777" w:rsidR="007E612B" w:rsidRPr="00E31945" w:rsidRDefault="007E612B" w:rsidP="00D82555">
            <w:pPr>
              <w:pStyle w:val="TAC"/>
              <w:rPr>
                <w:lang w:val="en-US" w:eastAsia="zh-CN"/>
              </w:rPr>
            </w:pPr>
            <w:r w:rsidRPr="00E31945">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B671B8E" w14:textId="77777777" w:rsidR="007E612B" w:rsidRPr="00E31945" w:rsidRDefault="007E612B" w:rsidP="00D82555">
            <w:pPr>
              <w:pStyle w:val="TAC"/>
              <w:rPr>
                <w:lang w:val="en-US" w:eastAsia="zh-CN"/>
              </w:rPr>
            </w:pPr>
            <w:r w:rsidRPr="00E3194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98E87B" w14:textId="77777777" w:rsidR="007E612B" w:rsidRPr="00E31945" w:rsidRDefault="007E612B" w:rsidP="00D82555">
            <w:pPr>
              <w:pStyle w:val="TAC"/>
              <w:rPr>
                <w:lang w:val="en-US" w:eastAsia="zh-CN"/>
              </w:rPr>
            </w:pP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1BA4FA" w14:textId="77777777" w:rsidR="007E612B" w:rsidRPr="00E31945" w:rsidRDefault="007E612B" w:rsidP="00D82555">
            <w:pPr>
              <w:pStyle w:val="TAC"/>
              <w:rPr>
                <w:lang w:val="en-US" w:eastAsia="zh-CN"/>
              </w:rPr>
            </w:pPr>
            <w:r w:rsidRPr="00E31945">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594F30C" w14:textId="77777777" w:rsidR="007E612B" w:rsidRPr="00E31945" w:rsidRDefault="007E612B" w:rsidP="00D82555">
            <w:pPr>
              <w:pStyle w:val="TAC"/>
              <w:rPr>
                <w:lang w:val="en-US" w:eastAsia="zh-CN"/>
              </w:rPr>
            </w:pPr>
            <w:r w:rsidRPr="00E31945">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E3CE03D" w14:textId="77777777" w:rsidR="007E612B" w:rsidRPr="00E31945" w:rsidRDefault="007E612B" w:rsidP="00D82555">
            <w:pPr>
              <w:pStyle w:val="TAC"/>
              <w:rPr>
                <w:lang w:val="en-US" w:eastAsia="zh-CN"/>
              </w:rPr>
            </w:pPr>
            <w:r w:rsidRPr="00E31945">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0734592" w14:textId="77777777" w:rsidR="007E612B" w:rsidRPr="00E31945" w:rsidRDefault="007E612B" w:rsidP="00D82555">
            <w:pPr>
              <w:pStyle w:val="TAC"/>
              <w:rPr>
                <w:lang w:eastAsia="zh-CN"/>
              </w:rPr>
            </w:pPr>
            <w:r w:rsidRPr="00E31945">
              <w:rPr>
                <w:rFonts w:cs="Arial"/>
                <w:color w:val="000000"/>
                <w:szCs w:val="18"/>
              </w:rPr>
              <w:t>IMD4</w:t>
            </w:r>
          </w:p>
        </w:tc>
      </w:tr>
      <w:tr w:rsidR="007E612B" w:rsidRPr="00E31945" w14:paraId="09041581"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61248284"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FEF93" w14:textId="77777777" w:rsidR="007E612B" w:rsidRPr="00E31945" w:rsidRDefault="007E612B" w:rsidP="00D82555">
            <w:pPr>
              <w:pStyle w:val="TAC"/>
              <w:rPr>
                <w:lang w:val="en-US" w:eastAsia="zh-CN"/>
              </w:rPr>
            </w:pPr>
            <w:r w:rsidRPr="00E31945">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86AA48" w14:textId="77777777" w:rsidR="007E612B" w:rsidRPr="00E31945" w:rsidRDefault="007E612B" w:rsidP="00D82555">
            <w:pPr>
              <w:pStyle w:val="TAC"/>
              <w:rPr>
                <w:lang w:val="en-US" w:eastAsia="zh-CN"/>
              </w:rPr>
            </w:pPr>
            <w:r w:rsidRPr="00E31945">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13F3166" w14:textId="77777777" w:rsidR="007E612B" w:rsidRPr="00E31945" w:rsidRDefault="007E612B" w:rsidP="00D82555">
            <w:pPr>
              <w:pStyle w:val="TAC"/>
              <w:rPr>
                <w:lang w:val="en-US" w:eastAsia="zh-CN"/>
              </w:rPr>
            </w:pPr>
            <w:r w:rsidRPr="00E31945">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56D418" w14:textId="77777777" w:rsidR="007E612B" w:rsidRPr="00E31945" w:rsidRDefault="007E612B" w:rsidP="00D82555">
            <w:pPr>
              <w:pStyle w:val="TAC"/>
              <w:rPr>
                <w:lang w:val="en-US" w:eastAsia="zh-CN"/>
              </w:rPr>
            </w:pPr>
            <w:r w:rsidRPr="00E31945">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E1385D7" w14:textId="77777777" w:rsidR="007E612B" w:rsidRPr="00E31945" w:rsidRDefault="007E612B" w:rsidP="00D82555">
            <w:pPr>
              <w:pStyle w:val="TAC"/>
              <w:rPr>
                <w:lang w:val="en-US" w:eastAsia="zh-CN"/>
              </w:rPr>
            </w:pPr>
            <w:r w:rsidRPr="00E31945">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E02833D" w14:textId="77777777" w:rsidR="007E612B" w:rsidRPr="00E31945" w:rsidRDefault="007E612B" w:rsidP="00D82555">
            <w:pPr>
              <w:pStyle w:val="TAC"/>
              <w:rPr>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7197FF" w14:textId="77777777" w:rsidR="007E612B" w:rsidRPr="00E31945" w:rsidRDefault="007E612B" w:rsidP="00D82555">
            <w:pPr>
              <w:pStyle w:val="TAC"/>
              <w:rPr>
                <w:lang w:val="en-US" w:eastAsia="zh-CN"/>
              </w:rPr>
            </w:pPr>
            <w:r w:rsidRPr="00E31945">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DE0ED81" w14:textId="77777777" w:rsidR="007E612B" w:rsidRPr="00E31945" w:rsidRDefault="007E612B" w:rsidP="00D82555">
            <w:pPr>
              <w:pStyle w:val="TAC"/>
              <w:rPr>
                <w:lang w:eastAsia="zh-CN"/>
              </w:rPr>
            </w:pPr>
            <w:r w:rsidRPr="00E31945">
              <w:rPr>
                <w:rFonts w:cs="Arial"/>
                <w:color w:val="000000"/>
                <w:szCs w:val="18"/>
              </w:rPr>
              <w:t>N/A</w:t>
            </w:r>
          </w:p>
        </w:tc>
      </w:tr>
      <w:tr w:rsidR="007E612B" w:rsidRPr="00E31945" w14:paraId="0C160AC8"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CB9ACB5" w14:textId="77777777" w:rsidR="007E612B" w:rsidRPr="00E31945" w:rsidRDefault="007E612B" w:rsidP="00D82555">
            <w:pPr>
              <w:pStyle w:val="TAC"/>
              <w:rPr>
                <w:rFonts w:eastAsia="等线"/>
                <w:lang w:val="en-US" w:eastAsia="zh-CN"/>
              </w:rPr>
            </w:pPr>
            <w:r w:rsidRPr="00E31945">
              <w:rPr>
                <w:rFonts w:eastAsia="等线"/>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A239A74" w14:textId="77777777" w:rsidR="007E612B" w:rsidRPr="00E31945" w:rsidRDefault="007E612B" w:rsidP="00D82555">
            <w:pPr>
              <w:pStyle w:val="TAC"/>
              <w:rPr>
                <w:rFonts w:eastAsia="等线"/>
                <w:lang w:val="en-US" w:eastAsia="zh-CN"/>
              </w:rPr>
            </w:pPr>
            <w:r w:rsidRPr="00E31945">
              <w:rPr>
                <w:rFonts w:eastAsia="等线"/>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2E95A56" w14:textId="77777777" w:rsidR="007E612B" w:rsidRPr="00E31945" w:rsidRDefault="007E612B" w:rsidP="00D82555">
            <w:pPr>
              <w:pStyle w:val="TAC"/>
              <w:rPr>
                <w:rFonts w:eastAsia="等线"/>
                <w:lang w:val="en-US" w:eastAsia="zh-CN"/>
              </w:rPr>
            </w:pPr>
            <w:r w:rsidRPr="00E31945">
              <w:rPr>
                <w:rFonts w:eastAsia="等线"/>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0D3B7B5F" w14:textId="77777777" w:rsidR="007E612B" w:rsidRPr="00E31945" w:rsidRDefault="007E612B" w:rsidP="00D82555">
            <w:pPr>
              <w:pStyle w:val="TAC"/>
              <w:rPr>
                <w:rFonts w:eastAsia="等线"/>
                <w:lang w:val="en-US" w:eastAsia="zh-CN"/>
              </w:rPr>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8B517" w14:textId="77777777" w:rsidR="007E612B" w:rsidRPr="00E31945" w:rsidRDefault="007E612B" w:rsidP="00D82555">
            <w:pPr>
              <w:pStyle w:val="TAC"/>
              <w:rPr>
                <w:rFonts w:eastAsia="等线"/>
                <w:lang w:val="en-US" w:eastAsia="zh-CN"/>
              </w:rPr>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81B6F" w14:textId="77777777" w:rsidR="007E612B" w:rsidRPr="00E31945" w:rsidRDefault="007E612B" w:rsidP="00D82555">
            <w:pPr>
              <w:pStyle w:val="TAC"/>
              <w:rPr>
                <w:rFonts w:eastAsia="等线"/>
                <w:lang w:val="en-US" w:eastAsia="zh-CN"/>
              </w:rPr>
            </w:pPr>
            <w:r w:rsidRPr="00E31945">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E513044" w14:textId="77777777" w:rsidR="007E612B" w:rsidRPr="00E31945" w:rsidRDefault="007E612B" w:rsidP="00D82555">
            <w:pPr>
              <w:pStyle w:val="TAC"/>
              <w:rPr>
                <w:rFonts w:eastAsia="等线"/>
                <w:lang w:val="en-US" w:eastAsia="zh-CN"/>
              </w:rPr>
            </w:pPr>
            <w:r w:rsidRPr="00E31945">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BB56A5B" w14:textId="77777777" w:rsidR="007E612B" w:rsidRPr="00E31945" w:rsidRDefault="007E612B" w:rsidP="00D82555">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BE1419" w14:textId="77777777" w:rsidR="007E612B" w:rsidRPr="00E31945" w:rsidRDefault="007E612B" w:rsidP="00D82555">
            <w:pPr>
              <w:pStyle w:val="TAC"/>
              <w:rPr>
                <w:rFonts w:eastAsia="等线"/>
                <w:lang w:val="en-US" w:eastAsia="zh-CN"/>
              </w:rPr>
            </w:pPr>
            <w:r w:rsidRPr="00E31945">
              <w:rPr>
                <w:rFonts w:eastAsia="等线"/>
                <w:lang w:val="en-US" w:eastAsia="zh-CN"/>
              </w:rPr>
              <w:t>IMD4</w:t>
            </w:r>
          </w:p>
        </w:tc>
      </w:tr>
      <w:tr w:rsidR="007E612B" w:rsidRPr="00E31945" w14:paraId="3B51E9C2"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4A84C55"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854322" w14:textId="77777777" w:rsidR="007E612B" w:rsidRPr="00E31945" w:rsidRDefault="007E612B" w:rsidP="00D82555">
            <w:pPr>
              <w:pStyle w:val="TAC"/>
              <w:rPr>
                <w:rFonts w:eastAsia="等线"/>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E6D1232" w14:textId="77777777" w:rsidR="007E612B" w:rsidRPr="00E31945" w:rsidRDefault="007E612B" w:rsidP="00D82555">
            <w:pPr>
              <w:pStyle w:val="TAC"/>
              <w:rPr>
                <w:rFonts w:eastAsia="等线"/>
                <w:lang w:val="en-US" w:eastAsia="zh-CN"/>
              </w:rPr>
            </w:pPr>
            <w:r w:rsidRPr="00E31945">
              <w:rPr>
                <w:rFonts w:eastAsia="等线"/>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595FCD66" w14:textId="77777777" w:rsidR="007E612B" w:rsidRPr="00E31945" w:rsidRDefault="007E612B" w:rsidP="00D82555">
            <w:pPr>
              <w:pStyle w:val="TAC"/>
              <w:rPr>
                <w:rFonts w:eastAsia="等线"/>
                <w:lang w:val="en-US" w:eastAsia="zh-CN"/>
              </w:rPr>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579599" w14:textId="77777777" w:rsidR="007E612B" w:rsidRPr="00E31945" w:rsidRDefault="007E612B" w:rsidP="00D82555">
            <w:pPr>
              <w:pStyle w:val="TAC"/>
              <w:rPr>
                <w:rFonts w:eastAsia="等线"/>
                <w:lang w:val="en-US" w:eastAsia="zh-CN"/>
              </w:rPr>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12FCB9" w14:textId="77777777" w:rsidR="007E612B" w:rsidRPr="00E31945" w:rsidRDefault="007E612B" w:rsidP="00D82555">
            <w:pPr>
              <w:pStyle w:val="TAC"/>
              <w:rPr>
                <w:rFonts w:eastAsia="等线"/>
                <w:lang w:val="en-US" w:eastAsia="zh-CN"/>
              </w:rPr>
            </w:pPr>
            <w:r w:rsidRPr="00E31945">
              <w:rPr>
                <w:rFonts w:eastAsia="等线"/>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57645DC" w14:textId="77777777" w:rsidR="007E612B" w:rsidRPr="00E31945" w:rsidRDefault="007E612B" w:rsidP="00D82555">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62DE1D" w14:textId="77777777" w:rsidR="007E612B" w:rsidRPr="00E31945" w:rsidRDefault="007E612B" w:rsidP="00D82555">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EFEC88" w14:textId="77777777" w:rsidR="007E612B" w:rsidRPr="00E31945" w:rsidRDefault="007E612B" w:rsidP="00D82555">
            <w:pPr>
              <w:pStyle w:val="TAC"/>
              <w:rPr>
                <w:rFonts w:eastAsia="等线"/>
                <w:lang w:val="en-US" w:eastAsia="zh-CN"/>
              </w:rPr>
            </w:pPr>
            <w:r w:rsidRPr="00E31945">
              <w:rPr>
                <w:rFonts w:eastAsia="等线"/>
                <w:lang w:val="en-US" w:eastAsia="zh-CN"/>
              </w:rPr>
              <w:t>N/A</w:t>
            </w:r>
          </w:p>
        </w:tc>
      </w:tr>
      <w:tr w:rsidR="007E612B" w:rsidRPr="00E31945" w14:paraId="0DA62E7B" w14:textId="77777777" w:rsidTr="00D82555">
        <w:trPr>
          <w:trHeight w:val="187"/>
          <w:jc w:val="center"/>
        </w:trPr>
        <w:tc>
          <w:tcPr>
            <w:tcW w:w="2006" w:type="dxa"/>
            <w:tcBorders>
              <w:top w:val="nil"/>
              <w:left w:val="single" w:sz="4" w:space="0" w:color="auto"/>
              <w:bottom w:val="nil"/>
              <w:right w:val="single" w:sz="4" w:space="0" w:color="auto"/>
            </w:tcBorders>
            <w:vAlign w:val="center"/>
          </w:tcPr>
          <w:p w14:paraId="508194D6" w14:textId="77777777" w:rsidR="007E612B" w:rsidRPr="00E31945" w:rsidRDefault="007E612B" w:rsidP="00D82555">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637BC06" w14:textId="77777777" w:rsidR="007E612B" w:rsidRPr="00E31945" w:rsidRDefault="007E612B" w:rsidP="00D82555">
            <w:pPr>
              <w:pStyle w:val="TAC"/>
              <w:rPr>
                <w:szCs w:val="18"/>
                <w:lang w:eastAsia="zh-CN"/>
              </w:rPr>
            </w:pPr>
            <w:r w:rsidRPr="00E31945">
              <w:rPr>
                <w:rFonts w:hint="eastAsia"/>
                <w:lang w:val="en-US" w:eastAsia="zh-CN"/>
              </w:rPr>
              <w:t>n</w:t>
            </w:r>
            <w:r w:rsidRPr="00E31945">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334E354" w14:textId="77777777" w:rsidR="007E612B" w:rsidRPr="00E31945" w:rsidRDefault="007E612B" w:rsidP="00D82555">
            <w:pPr>
              <w:pStyle w:val="TAC"/>
              <w:rPr>
                <w:lang w:val="en-US" w:eastAsia="zh-CN"/>
              </w:rPr>
            </w:pPr>
            <w:r w:rsidRPr="00E31945">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F0213B6" w14:textId="77777777" w:rsidR="007E612B" w:rsidRPr="00E31945" w:rsidRDefault="007E612B" w:rsidP="00D82555">
            <w:pPr>
              <w:pStyle w:val="TAC"/>
              <w:rPr>
                <w:lang w:val="en-US" w:eastAsia="zh-CN"/>
              </w:rPr>
            </w:pPr>
            <w:r w:rsidRPr="00E31945">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B133F" w14:textId="77777777" w:rsidR="007E612B" w:rsidRPr="00E31945" w:rsidRDefault="007E612B" w:rsidP="00D82555">
            <w:pPr>
              <w:pStyle w:val="TAC"/>
              <w:rPr>
                <w:lang w:val="en-US" w:eastAsia="zh-CN"/>
              </w:rPr>
            </w:pPr>
            <w:r w:rsidRPr="00E31945">
              <w:rPr>
                <w:rFonts w:hint="eastAsia"/>
                <w:lang w:eastAsia="zh-CN"/>
              </w:rPr>
              <w:t>2</w:t>
            </w: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E2178" w14:textId="77777777" w:rsidR="007E612B" w:rsidRPr="00E31945" w:rsidRDefault="007E612B" w:rsidP="00D82555">
            <w:pPr>
              <w:pStyle w:val="TAC"/>
              <w:rPr>
                <w:lang w:eastAsia="zh-CN"/>
              </w:rPr>
            </w:pPr>
            <w:r w:rsidRPr="00E31945">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0B6BA4E" w14:textId="77777777" w:rsidR="007E612B" w:rsidRPr="00E31945" w:rsidRDefault="007E612B" w:rsidP="00D82555">
            <w:pPr>
              <w:pStyle w:val="TAC"/>
              <w:rPr>
                <w:lang w:eastAsia="zh-CN"/>
              </w:rPr>
            </w:pPr>
            <w:r w:rsidRPr="00E31945">
              <w:rPr>
                <w:rFonts w:hint="eastAsia"/>
                <w:lang w:eastAsia="zh-CN"/>
              </w:rPr>
              <w:t>1</w:t>
            </w:r>
            <w:r w:rsidRPr="00E31945">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D1627A3" w14:textId="77777777" w:rsidR="007E612B" w:rsidRPr="00E31945" w:rsidRDefault="007E612B" w:rsidP="00D82555">
            <w:pPr>
              <w:pStyle w:val="TAC"/>
              <w:rPr>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5FB883C" w14:textId="77777777" w:rsidR="007E612B" w:rsidRPr="00E31945" w:rsidRDefault="007E612B" w:rsidP="00D82555">
            <w:pPr>
              <w:pStyle w:val="TAC"/>
              <w:rPr>
                <w:lang w:eastAsia="zh-CN"/>
              </w:rPr>
            </w:pPr>
            <w:r w:rsidRPr="00E31945">
              <w:rPr>
                <w:rFonts w:hint="eastAsia"/>
                <w:lang w:eastAsia="zh-CN"/>
              </w:rPr>
              <w:t>I</w:t>
            </w:r>
            <w:r w:rsidRPr="00E31945">
              <w:rPr>
                <w:lang w:eastAsia="zh-CN"/>
              </w:rPr>
              <w:t>MD4</w:t>
            </w:r>
          </w:p>
        </w:tc>
      </w:tr>
      <w:tr w:rsidR="007E612B" w:rsidRPr="00E31945" w14:paraId="6F5AE92C" w14:textId="77777777" w:rsidTr="00D82555">
        <w:trPr>
          <w:trHeight w:val="187"/>
          <w:jc w:val="center"/>
        </w:trPr>
        <w:tc>
          <w:tcPr>
            <w:tcW w:w="2006" w:type="dxa"/>
            <w:tcBorders>
              <w:top w:val="nil"/>
              <w:left w:val="single" w:sz="4" w:space="0" w:color="auto"/>
              <w:bottom w:val="single" w:sz="4" w:space="0" w:color="auto"/>
              <w:right w:val="single" w:sz="4" w:space="0" w:color="auto"/>
            </w:tcBorders>
            <w:vAlign w:val="center"/>
          </w:tcPr>
          <w:p w14:paraId="3B51DF81"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F821E4" w14:textId="77777777" w:rsidR="007E612B" w:rsidRPr="00E31945" w:rsidRDefault="007E612B" w:rsidP="00D82555">
            <w:pPr>
              <w:pStyle w:val="TAC"/>
              <w:rPr>
                <w:szCs w:val="18"/>
                <w:lang w:eastAsia="zh-CN"/>
              </w:rPr>
            </w:pPr>
            <w:r w:rsidRPr="00E31945">
              <w:rPr>
                <w:rFonts w:hint="eastAsia"/>
                <w:lang w:eastAsia="zh-CN"/>
              </w:rPr>
              <w:t>n</w:t>
            </w:r>
            <w:r w:rsidRPr="00E31945">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039135A" w14:textId="77777777" w:rsidR="007E612B" w:rsidRPr="00E31945" w:rsidRDefault="007E612B" w:rsidP="00D82555">
            <w:pPr>
              <w:pStyle w:val="TAC"/>
              <w:rPr>
                <w:lang w:val="en-US" w:eastAsia="zh-CN"/>
              </w:rPr>
            </w:pPr>
            <w:r w:rsidRPr="00E31945">
              <w:rPr>
                <w:rFonts w:hint="eastAsia"/>
                <w:lang w:eastAsia="zh-CN"/>
              </w:rPr>
              <w:t>3</w:t>
            </w:r>
            <w:r w:rsidRPr="00E31945">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48A83046" w14:textId="77777777" w:rsidR="007E612B" w:rsidRPr="00E31945" w:rsidRDefault="007E612B" w:rsidP="00D82555">
            <w:pPr>
              <w:pStyle w:val="TAC"/>
              <w:rPr>
                <w:lang w:val="en-US"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750B954" w14:textId="77777777" w:rsidR="007E612B" w:rsidRPr="00E31945" w:rsidRDefault="007E612B" w:rsidP="00D82555">
            <w:pPr>
              <w:pStyle w:val="TAC"/>
              <w:rPr>
                <w:lang w:val="en-US" w:eastAsia="zh-CN"/>
              </w:rPr>
            </w:pPr>
            <w:r w:rsidRPr="00E3194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E2CBCA" w14:textId="77777777" w:rsidR="007E612B" w:rsidRPr="00E31945" w:rsidRDefault="007E612B" w:rsidP="00D82555">
            <w:pPr>
              <w:pStyle w:val="TAC"/>
              <w:rPr>
                <w:lang w:eastAsia="zh-CN"/>
              </w:rPr>
            </w:pPr>
            <w:r w:rsidRPr="00E31945">
              <w:rPr>
                <w:rFonts w:hint="eastAsia"/>
                <w:lang w:eastAsia="zh-CN"/>
              </w:rPr>
              <w:t>3</w:t>
            </w:r>
            <w:r w:rsidRPr="00E31945">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DB10364" w14:textId="77777777" w:rsidR="007E612B" w:rsidRPr="00E31945" w:rsidRDefault="007E612B" w:rsidP="00D82555">
            <w:pPr>
              <w:pStyle w:val="TAC"/>
              <w:rPr>
                <w:lang w:eastAsia="zh-CN"/>
              </w:rPr>
            </w:pPr>
            <w:r w:rsidRPr="00E31945">
              <w:rPr>
                <w:rFonts w:hint="eastAsia"/>
                <w:lang w:eastAsia="zh-CN"/>
              </w:rPr>
              <w:t>N</w:t>
            </w:r>
            <w:r w:rsidRPr="00E31945">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DBC24F" w14:textId="77777777" w:rsidR="007E612B" w:rsidRPr="00E31945" w:rsidRDefault="007E612B" w:rsidP="00D82555">
            <w:pPr>
              <w:pStyle w:val="TAC"/>
              <w:rPr>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BBA2645" w14:textId="77777777" w:rsidR="007E612B" w:rsidRPr="00E31945" w:rsidRDefault="007E612B" w:rsidP="00D82555">
            <w:pPr>
              <w:pStyle w:val="TAC"/>
              <w:rPr>
                <w:lang w:eastAsia="zh-CN"/>
              </w:rPr>
            </w:pPr>
            <w:r w:rsidRPr="00E31945">
              <w:rPr>
                <w:rFonts w:hint="eastAsia"/>
                <w:lang w:eastAsia="zh-CN"/>
              </w:rPr>
              <w:t>N</w:t>
            </w:r>
            <w:r w:rsidRPr="00E31945">
              <w:rPr>
                <w:lang w:eastAsia="zh-CN"/>
              </w:rPr>
              <w:t>/A</w:t>
            </w:r>
          </w:p>
        </w:tc>
      </w:tr>
      <w:tr w:rsidR="007E612B" w:rsidRPr="00E31945" w14:paraId="35CD8C6A" w14:textId="77777777" w:rsidTr="00D82555">
        <w:trPr>
          <w:trHeight w:val="187"/>
          <w:jc w:val="center"/>
        </w:trPr>
        <w:tc>
          <w:tcPr>
            <w:tcW w:w="2006" w:type="dxa"/>
            <w:tcBorders>
              <w:top w:val="nil"/>
              <w:left w:val="single" w:sz="4" w:space="0" w:color="auto"/>
              <w:bottom w:val="nil"/>
              <w:right w:val="single" w:sz="4" w:space="0" w:color="auto"/>
            </w:tcBorders>
          </w:tcPr>
          <w:p w14:paraId="0DB04176" w14:textId="77777777" w:rsidR="007E612B" w:rsidRPr="00E31945" w:rsidRDefault="007E612B" w:rsidP="00D82555">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DCC04BD" w14:textId="77777777" w:rsidR="007E612B" w:rsidRPr="00E31945" w:rsidRDefault="007E612B" w:rsidP="00D82555">
            <w:pPr>
              <w:pStyle w:val="TAC"/>
              <w:rPr>
                <w:lang w:eastAsia="zh-CN"/>
              </w:rPr>
            </w:pPr>
            <w:r w:rsidRPr="00E31945">
              <w:t>n8</w:t>
            </w:r>
          </w:p>
        </w:tc>
        <w:tc>
          <w:tcPr>
            <w:tcW w:w="959" w:type="dxa"/>
            <w:tcBorders>
              <w:top w:val="single" w:sz="4" w:space="0" w:color="auto"/>
              <w:left w:val="single" w:sz="4" w:space="0" w:color="auto"/>
              <w:bottom w:val="single" w:sz="4" w:space="0" w:color="auto"/>
              <w:right w:val="single" w:sz="4" w:space="0" w:color="auto"/>
            </w:tcBorders>
          </w:tcPr>
          <w:p w14:paraId="56DE9B54" w14:textId="77777777" w:rsidR="007E612B" w:rsidRPr="00E31945" w:rsidRDefault="007E612B" w:rsidP="00D82555">
            <w:pPr>
              <w:pStyle w:val="TAC"/>
              <w:rPr>
                <w:lang w:eastAsia="zh-CN"/>
              </w:rPr>
            </w:pPr>
            <w:r w:rsidRPr="00E31945">
              <w:t>897.5</w:t>
            </w:r>
          </w:p>
        </w:tc>
        <w:tc>
          <w:tcPr>
            <w:tcW w:w="964" w:type="dxa"/>
            <w:tcBorders>
              <w:top w:val="single" w:sz="4" w:space="0" w:color="auto"/>
              <w:left w:val="single" w:sz="4" w:space="0" w:color="auto"/>
              <w:bottom w:val="single" w:sz="4" w:space="0" w:color="auto"/>
              <w:right w:val="single" w:sz="4" w:space="0" w:color="auto"/>
            </w:tcBorders>
          </w:tcPr>
          <w:p w14:paraId="34F9C919" w14:textId="77777777" w:rsidR="007E612B" w:rsidRPr="00E31945" w:rsidRDefault="007E612B" w:rsidP="00D82555">
            <w:pPr>
              <w:pStyle w:val="TAC"/>
              <w:rPr>
                <w:lang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DA486EA" w14:textId="77777777" w:rsidR="007E612B" w:rsidRPr="00E31945" w:rsidRDefault="007E612B" w:rsidP="00D82555">
            <w:pPr>
              <w:pStyle w:val="TAC"/>
              <w:rPr>
                <w:lang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5BD8C01C" w14:textId="77777777" w:rsidR="007E612B" w:rsidRPr="00E31945" w:rsidRDefault="007E612B" w:rsidP="00D82555">
            <w:pPr>
              <w:pStyle w:val="TAC"/>
              <w:rPr>
                <w:lang w:eastAsia="zh-CN"/>
              </w:rPr>
            </w:pPr>
            <w:r w:rsidRPr="00E31945">
              <w:t>942.5</w:t>
            </w:r>
          </w:p>
        </w:tc>
        <w:tc>
          <w:tcPr>
            <w:tcW w:w="977" w:type="dxa"/>
            <w:tcBorders>
              <w:top w:val="single" w:sz="4" w:space="0" w:color="auto"/>
              <w:left w:val="single" w:sz="4" w:space="0" w:color="auto"/>
              <w:bottom w:val="single" w:sz="4" w:space="0" w:color="auto"/>
              <w:right w:val="single" w:sz="4" w:space="0" w:color="auto"/>
            </w:tcBorders>
          </w:tcPr>
          <w:p w14:paraId="254ECAD0" w14:textId="77777777" w:rsidR="007E612B" w:rsidRPr="00E31945" w:rsidRDefault="007E612B" w:rsidP="00D82555">
            <w:pPr>
              <w:pStyle w:val="TAC"/>
              <w:rPr>
                <w:lang w:eastAsia="zh-CN"/>
              </w:rPr>
            </w:pPr>
            <w:r w:rsidRPr="00E31945">
              <w:t>21.5</w:t>
            </w:r>
          </w:p>
        </w:tc>
        <w:tc>
          <w:tcPr>
            <w:tcW w:w="828" w:type="dxa"/>
            <w:tcBorders>
              <w:top w:val="single" w:sz="4" w:space="0" w:color="auto"/>
              <w:left w:val="single" w:sz="4" w:space="0" w:color="auto"/>
              <w:bottom w:val="single" w:sz="4" w:space="0" w:color="auto"/>
              <w:right w:val="single" w:sz="4" w:space="0" w:color="auto"/>
            </w:tcBorders>
          </w:tcPr>
          <w:p w14:paraId="5AC762D4" w14:textId="77777777" w:rsidR="007E612B" w:rsidRPr="00E31945" w:rsidRDefault="007E612B" w:rsidP="00D82555">
            <w:pPr>
              <w:pStyle w:val="TAC"/>
              <w:rPr>
                <w:rFonts w:cs="Arial"/>
                <w:color w:val="000000"/>
                <w:szCs w:val="18"/>
                <w:lang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2E2753FB" w14:textId="77777777" w:rsidR="007E612B" w:rsidRPr="00E31945" w:rsidRDefault="007E612B" w:rsidP="00D82555">
            <w:pPr>
              <w:pStyle w:val="TAC"/>
              <w:rPr>
                <w:lang w:eastAsia="zh-CN"/>
              </w:rPr>
            </w:pPr>
            <w:r w:rsidRPr="00E31945">
              <w:t>IMD5</w:t>
            </w:r>
          </w:p>
        </w:tc>
      </w:tr>
      <w:tr w:rsidR="007E612B" w:rsidRPr="00E31945" w14:paraId="3C6618DB" w14:textId="77777777" w:rsidTr="00D82555">
        <w:trPr>
          <w:trHeight w:val="187"/>
          <w:jc w:val="center"/>
        </w:trPr>
        <w:tc>
          <w:tcPr>
            <w:tcW w:w="2006" w:type="dxa"/>
            <w:tcBorders>
              <w:top w:val="nil"/>
              <w:left w:val="single" w:sz="4" w:space="0" w:color="auto"/>
              <w:bottom w:val="single" w:sz="4" w:space="0" w:color="auto"/>
              <w:right w:val="single" w:sz="4" w:space="0" w:color="auto"/>
            </w:tcBorders>
            <w:vAlign w:val="center"/>
          </w:tcPr>
          <w:p w14:paraId="29909C3F"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BC6D948" w14:textId="77777777" w:rsidR="007E612B" w:rsidRPr="00E31945" w:rsidRDefault="007E612B" w:rsidP="00D82555">
            <w:pPr>
              <w:pStyle w:val="TAC"/>
              <w:rPr>
                <w:lang w:eastAsia="zh-CN"/>
              </w:rPr>
            </w:pPr>
            <w:r w:rsidRPr="00E31945">
              <w:t>n79</w:t>
            </w:r>
          </w:p>
        </w:tc>
        <w:tc>
          <w:tcPr>
            <w:tcW w:w="959" w:type="dxa"/>
            <w:tcBorders>
              <w:top w:val="single" w:sz="4" w:space="0" w:color="auto"/>
              <w:left w:val="single" w:sz="4" w:space="0" w:color="auto"/>
              <w:bottom w:val="single" w:sz="4" w:space="0" w:color="auto"/>
              <w:right w:val="single" w:sz="4" w:space="0" w:color="auto"/>
            </w:tcBorders>
          </w:tcPr>
          <w:p w14:paraId="068A6212" w14:textId="77777777" w:rsidR="007E612B" w:rsidRPr="00E31945" w:rsidRDefault="007E612B" w:rsidP="00D82555">
            <w:pPr>
              <w:pStyle w:val="TAC"/>
              <w:rPr>
                <w:lang w:eastAsia="zh-CN"/>
              </w:rPr>
            </w:pPr>
            <w:r w:rsidRPr="00E31945">
              <w:t>4532.5</w:t>
            </w:r>
          </w:p>
        </w:tc>
        <w:tc>
          <w:tcPr>
            <w:tcW w:w="964" w:type="dxa"/>
            <w:tcBorders>
              <w:top w:val="single" w:sz="4" w:space="0" w:color="auto"/>
              <w:left w:val="single" w:sz="4" w:space="0" w:color="auto"/>
              <w:bottom w:val="single" w:sz="4" w:space="0" w:color="auto"/>
              <w:right w:val="single" w:sz="4" w:space="0" w:color="auto"/>
            </w:tcBorders>
          </w:tcPr>
          <w:p w14:paraId="05E107E3" w14:textId="77777777" w:rsidR="007E612B" w:rsidRPr="00E31945" w:rsidRDefault="007E612B" w:rsidP="00D82555">
            <w:pPr>
              <w:pStyle w:val="TAC"/>
              <w:rPr>
                <w:lang w:eastAsia="zh-CN"/>
              </w:rPr>
            </w:pPr>
            <w:r w:rsidRPr="00E31945">
              <w:t>40</w:t>
            </w:r>
          </w:p>
        </w:tc>
        <w:tc>
          <w:tcPr>
            <w:tcW w:w="960" w:type="dxa"/>
            <w:tcBorders>
              <w:top w:val="single" w:sz="4" w:space="0" w:color="auto"/>
              <w:left w:val="single" w:sz="4" w:space="0" w:color="auto"/>
              <w:bottom w:val="single" w:sz="4" w:space="0" w:color="auto"/>
              <w:right w:val="single" w:sz="4" w:space="0" w:color="auto"/>
            </w:tcBorders>
          </w:tcPr>
          <w:p w14:paraId="24F83D8C" w14:textId="77777777" w:rsidR="007E612B" w:rsidRPr="00E31945" w:rsidRDefault="007E612B" w:rsidP="00D82555">
            <w:pPr>
              <w:pStyle w:val="TAC"/>
              <w:rPr>
                <w:lang w:eastAsia="zh-CN"/>
              </w:rPr>
            </w:pPr>
            <w:r w:rsidRPr="00E31945">
              <w:t>216</w:t>
            </w:r>
          </w:p>
        </w:tc>
        <w:tc>
          <w:tcPr>
            <w:tcW w:w="960" w:type="dxa"/>
            <w:tcBorders>
              <w:top w:val="single" w:sz="4" w:space="0" w:color="auto"/>
              <w:left w:val="single" w:sz="4" w:space="0" w:color="auto"/>
              <w:bottom w:val="single" w:sz="4" w:space="0" w:color="auto"/>
              <w:right w:val="single" w:sz="4" w:space="0" w:color="auto"/>
            </w:tcBorders>
          </w:tcPr>
          <w:p w14:paraId="625DF288" w14:textId="77777777" w:rsidR="007E612B" w:rsidRPr="00E31945" w:rsidRDefault="007E612B" w:rsidP="00D82555">
            <w:pPr>
              <w:pStyle w:val="TAC"/>
              <w:rPr>
                <w:lang w:eastAsia="zh-CN"/>
              </w:rPr>
            </w:pPr>
            <w:r w:rsidRPr="00E31945">
              <w:t>4532.5</w:t>
            </w:r>
          </w:p>
        </w:tc>
        <w:tc>
          <w:tcPr>
            <w:tcW w:w="977" w:type="dxa"/>
            <w:tcBorders>
              <w:top w:val="single" w:sz="4" w:space="0" w:color="auto"/>
              <w:left w:val="single" w:sz="4" w:space="0" w:color="auto"/>
              <w:bottom w:val="single" w:sz="4" w:space="0" w:color="auto"/>
              <w:right w:val="single" w:sz="4" w:space="0" w:color="auto"/>
            </w:tcBorders>
          </w:tcPr>
          <w:p w14:paraId="492E40F8" w14:textId="77777777" w:rsidR="007E612B" w:rsidRPr="00E31945" w:rsidRDefault="007E612B" w:rsidP="00D82555">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0E7F43B6" w14:textId="77777777" w:rsidR="007E612B" w:rsidRPr="00E31945" w:rsidRDefault="007E612B" w:rsidP="00D82555">
            <w:pPr>
              <w:pStyle w:val="TAC"/>
              <w:rPr>
                <w:rFonts w:cs="Arial"/>
                <w:color w:val="000000"/>
                <w:szCs w:val="18"/>
                <w:lang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35559E2" w14:textId="77777777" w:rsidR="007E612B" w:rsidRPr="00E31945" w:rsidRDefault="007E612B" w:rsidP="00D82555">
            <w:pPr>
              <w:pStyle w:val="TAC"/>
              <w:rPr>
                <w:lang w:eastAsia="zh-CN"/>
              </w:rPr>
            </w:pPr>
            <w:r w:rsidRPr="00E31945">
              <w:t>N/A</w:t>
            </w:r>
          </w:p>
        </w:tc>
      </w:tr>
      <w:tr w:rsidR="007E612B" w:rsidRPr="00E31945" w14:paraId="4ADB44AF"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3D456A9" w14:textId="77777777" w:rsidR="007E612B" w:rsidRPr="00E31945" w:rsidRDefault="007E612B" w:rsidP="00D82555">
            <w:pPr>
              <w:pStyle w:val="TAC"/>
              <w:rPr>
                <w:lang w:val="en-US" w:eastAsia="zh-CN"/>
              </w:rPr>
            </w:pPr>
            <w:r w:rsidRPr="00E31945">
              <w:rPr>
                <w:szCs w:val="18"/>
              </w:rPr>
              <w:t>CA_n</w:t>
            </w:r>
            <w:r w:rsidRPr="00E31945">
              <w:rPr>
                <w:szCs w:val="18"/>
                <w:lang w:eastAsia="zh-CN"/>
              </w:rPr>
              <w:t>12</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40D67B6" w14:textId="77777777" w:rsidR="007E612B" w:rsidRPr="00E31945" w:rsidRDefault="007E612B" w:rsidP="00D82555">
            <w:pPr>
              <w:pStyle w:val="TAC"/>
              <w:rPr>
                <w:szCs w:val="18"/>
              </w:rPr>
            </w:pPr>
            <w:r w:rsidRPr="00E31945">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150948C" w14:textId="77777777" w:rsidR="007E612B" w:rsidRPr="00E31945" w:rsidRDefault="007E612B" w:rsidP="00D82555">
            <w:pPr>
              <w:pStyle w:val="TAC"/>
              <w:rPr>
                <w:szCs w:val="18"/>
              </w:rPr>
            </w:pPr>
            <w:r w:rsidRPr="00E31945">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4B5F9A32" w14:textId="77777777" w:rsidR="007E612B" w:rsidRPr="00E31945" w:rsidRDefault="007E612B" w:rsidP="00D82555">
            <w:pPr>
              <w:pStyle w:val="TAC"/>
              <w:rPr>
                <w:szCs w:val="18"/>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AB5A1D" w14:textId="77777777" w:rsidR="007E612B" w:rsidRPr="00E31945" w:rsidRDefault="007E612B" w:rsidP="00D82555">
            <w:pPr>
              <w:pStyle w:val="TAC"/>
              <w:rPr>
                <w:szCs w:val="18"/>
              </w:rPr>
            </w:pPr>
            <w:r w:rsidRPr="00E31945">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1ACDE3B" w14:textId="77777777" w:rsidR="007E612B" w:rsidRPr="00E31945" w:rsidRDefault="007E612B" w:rsidP="00D82555">
            <w:pPr>
              <w:pStyle w:val="TAC"/>
              <w:rPr>
                <w:szCs w:val="18"/>
              </w:rPr>
            </w:pPr>
            <w:r w:rsidRPr="00E31945">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FD65326" w14:textId="77777777" w:rsidR="007E612B" w:rsidRPr="00E31945" w:rsidRDefault="007E612B" w:rsidP="00D82555">
            <w:pPr>
              <w:pStyle w:val="TAC"/>
              <w:rPr>
                <w:szCs w:val="18"/>
              </w:rPr>
            </w:pPr>
            <w:r w:rsidRPr="00E31945">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C40D137"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A700EC" w14:textId="77777777" w:rsidR="007E612B" w:rsidRPr="00E31945" w:rsidRDefault="007E612B" w:rsidP="00D82555">
            <w:pPr>
              <w:pStyle w:val="TAC"/>
              <w:rPr>
                <w:szCs w:val="18"/>
              </w:rPr>
            </w:pPr>
            <w:r w:rsidRPr="00E31945">
              <w:rPr>
                <w:lang w:eastAsia="zh-CN"/>
              </w:rPr>
              <w:t>IMD</w:t>
            </w:r>
            <w:r w:rsidRPr="00E31945">
              <w:rPr>
                <w:lang w:val="en-US" w:eastAsia="zh-CN"/>
              </w:rPr>
              <w:t>5</w:t>
            </w:r>
          </w:p>
        </w:tc>
      </w:tr>
      <w:tr w:rsidR="007E612B" w:rsidRPr="00E31945" w14:paraId="7991BD7C" w14:textId="77777777" w:rsidTr="00D82555">
        <w:trPr>
          <w:trHeight w:val="187"/>
          <w:jc w:val="center"/>
        </w:trPr>
        <w:tc>
          <w:tcPr>
            <w:tcW w:w="2006" w:type="dxa"/>
            <w:tcBorders>
              <w:top w:val="nil"/>
              <w:left w:val="single" w:sz="4" w:space="0" w:color="auto"/>
              <w:bottom w:val="nil"/>
              <w:right w:val="single" w:sz="4" w:space="0" w:color="auto"/>
            </w:tcBorders>
          </w:tcPr>
          <w:p w14:paraId="58E6DD7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CA1929"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333FCF6" w14:textId="77777777" w:rsidR="007E612B" w:rsidRPr="00E31945" w:rsidRDefault="007E612B" w:rsidP="00D82555">
            <w:pPr>
              <w:pStyle w:val="TAC"/>
              <w:rPr>
                <w:szCs w:val="18"/>
              </w:rPr>
            </w:pPr>
            <w:r w:rsidRPr="00E31945">
              <w:t>3540</w:t>
            </w:r>
          </w:p>
        </w:tc>
        <w:tc>
          <w:tcPr>
            <w:tcW w:w="964" w:type="dxa"/>
            <w:tcBorders>
              <w:top w:val="single" w:sz="4" w:space="0" w:color="auto"/>
              <w:left w:val="single" w:sz="4" w:space="0" w:color="auto"/>
              <w:bottom w:val="single" w:sz="4" w:space="0" w:color="auto"/>
              <w:right w:val="single" w:sz="4" w:space="0" w:color="auto"/>
            </w:tcBorders>
            <w:hideMark/>
          </w:tcPr>
          <w:p w14:paraId="7C7C0C48" w14:textId="77777777" w:rsidR="007E612B" w:rsidRPr="00E31945" w:rsidRDefault="007E612B" w:rsidP="00D82555">
            <w:pPr>
              <w:pStyle w:val="TAC"/>
              <w:rPr>
                <w:szCs w:val="18"/>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F018B9" w14:textId="77777777" w:rsidR="007E612B" w:rsidRPr="00E31945" w:rsidRDefault="007E612B" w:rsidP="00D82555">
            <w:pPr>
              <w:pStyle w:val="TAC"/>
              <w:rPr>
                <w:szCs w:val="18"/>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F157A2" w14:textId="77777777" w:rsidR="007E612B" w:rsidRPr="00E31945" w:rsidRDefault="007E612B" w:rsidP="00D82555">
            <w:pPr>
              <w:pStyle w:val="TAC"/>
              <w:rPr>
                <w:szCs w:val="18"/>
              </w:rPr>
            </w:pPr>
            <w:r w:rsidRPr="00E31945">
              <w:t>3540</w:t>
            </w:r>
          </w:p>
        </w:tc>
        <w:tc>
          <w:tcPr>
            <w:tcW w:w="977" w:type="dxa"/>
            <w:tcBorders>
              <w:top w:val="single" w:sz="4" w:space="0" w:color="auto"/>
              <w:left w:val="single" w:sz="4" w:space="0" w:color="auto"/>
              <w:bottom w:val="single" w:sz="4" w:space="0" w:color="auto"/>
              <w:right w:val="single" w:sz="4" w:space="0" w:color="auto"/>
            </w:tcBorders>
            <w:hideMark/>
          </w:tcPr>
          <w:p w14:paraId="4BBBC74E" w14:textId="77777777" w:rsidR="007E612B" w:rsidRPr="00E31945" w:rsidRDefault="007E612B" w:rsidP="00D82555">
            <w:pPr>
              <w:pStyle w:val="TAC"/>
              <w:rPr>
                <w:szCs w:val="18"/>
              </w:rPr>
            </w:pPr>
            <w:r w:rsidRPr="00E31945">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D9D2EC"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7DB4E7" w14:textId="77777777" w:rsidR="007E612B" w:rsidRPr="00E31945" w:rsidRDefault="007E612B" w:rsidP="00D82555">
            <w:pPr>
              <w:pStyle w:val="TAC"/>
              <w:rPr>
                <w:szCs w:val="18"/>
              </w:rPr>
            </w:pPr>
            <w:r w:rsidRPr="00E31945">
              <w:t>N/A</w:t>
            </w:r>
          </w:p>
        </w:tc>
      </w:tr>
      <w:tr w:rsidR="007E612B" w:rsidRPr="00E31945" w14:paraId="2D3D38BA"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671F2765" w14:textId="77777777" w:rsidR="007E612B" w:rsidRPr="00E31945" w:rsidRDefault="007E612B" w:rsidP="00D82555">
            <w:pPr>
              <w:pStyle w:val="TAC"/>
              <w:rPr>
                <w:lang w:val="en-US" w:eastAsia="zh-CN"/>
              </w:rPr>
            </w:pPr>
            <w:r w:rsidRPr="00E31945">
              <w:rPr>
                <w:szCs w:val="18"/>
              </w:rPr>
              <w:t>CA_n</w:t>
            </w:r>
            <w:r w:rsidRPr="00E31945">
              <w:rPr>
                <w:szCs w:val="18"/>
                <w:lang w:eastAsia="zh-CN"/>
              </w:rPr>
              <w:t>1</w:t>
            </w:r>
            <w:r w:rsidRPr="00E31945">
              <w:rPr>
                <w:rFonts w:hint="eastAsia"/>
                <w:szCs w:val="18"/>
                <w:lang w:eastAsia="zh-CN"/>
              </w:rPr>
              <w:t>3</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1373684" w14:textId="77777777" w:rsidR="007E612B" w:rsidRPr="00E31945" w:rsidRDefault="007E612B" w:rsidP="00D82555">
            <w:pPr>
              <w:pStyle w:val="TAC"/>
              <w:rPr>
                <w:szCs w:val="18"/>
              </w:rPr>
            </w:pPr>
            <w:r w:rsidRPr="00E31945">
              <w:rPr>
                <w:szCs w:val="18"/>
                <w:lang w:eastAsia="zh-CN"/>
              </w:rPr>
              <w:t>1</w:t>
            </w:r>
            <w:r w:rsidRPr="00E31945">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E334437" w14:textId="77777777" w:rsidR="007E612B" w:rsidRPr="00E31945" w:rsidRDefault="007E612B" w:rsidP="00D82555">
            <w:pPr>
              <w:pStyle w:val="TAC"/>
            </w:pPr>
            <w:r w:rsidRPr="00E31945">
              <w:t>782</w:t>
            </w:r>
          </w:p>
        </w:tc>
        <w:tc>
          <w:tcPr>
            <w:tcW w:w="964" w:type="dxa"/>
            <w:tcBorders>
              <w:top w:val="single" w:sz="4" w:space="0" w:color="auto"/>
              <w:left w:val="single" w:sz="4" w:space="0" w:color="auto"/>
              <w:bottom w:val="single" w:sz="4" w:space="0" w:color="auto"/>
              <w:right w:val="single" w:sz="4" w:space="0" w:color="auto"/>
            </w:tcBorders>
          </w:tcPr>
          <w:p w14:paraId="7FCCB8C9"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BD9E9CF" w14:textId="77777777" w:rsidR="007E612B" w:rsidRPr="00E31945" w:rsidRDefault="007E612B" w:rsidP="00D82555">
            <w:pPr>
              <w:pStyle w:val="TAC"/>
              <w:rPr>
                <w:lang w:val="en-US" w:eastAsia="zh-CN"/>
              </w:rPr>
            </w:pPr>
            <w:r w:rsidRPr="00E31945">
              <w:t>20</w:t>
            </w:r>
          </w:p>
        </w:tc>
        <w:tc>
          <w:tcPr>
            <w:tcW w:w="960" w:type="dxa"/>
            <w:tcBorders>
              <w:top w:val="single" w:sz="4" w:space="0" w:color="auto"/>
              <w:left w:val="single" w:sz="4" w:space="0" w:color="auto"/>
              <w:bottom w:val="single" w:sz="4" w:space="0" w:color="auto"/>
              <w:right w:val="single" w:sz="4" w:space="0" w:color="auto"/>
            </w:tcBorders>
          </w:tcPr>
          <w:p w14:paraId="21EB8E88" w14:textId="77777777" w:rsidR="007E612B" w:rsidRPr="00E31945" w:rsidRDefault="007E612B" w:rsidP="00D82555">
            <w:pPr>
              <w:pStyle w:val="TAC"/>
            </w:pPr>
            <w:r w:rsidRPr="00E31945">
              <w:t>751</w:t>
            </w:r>
          </w:p>
        </w:tc>
        <w:tc>
          <w:tcPr>
            <w:tcW w:w="977" w:type="dxa"/>
            <w:tcBorders>
              <w:top w:val="single" w:sz="4" w:space="0" w:color="auto"/>
              <w:left w:val="single" w:sz="4" w:space="0" w:color="auto"/>
              <w:bottom w:val="single" w:sz="4" w:space="0" w:color="auto"/>
              <w:right w:val="single" w:sz="4" w:space="0" w:color="auto"/>
            </w:tcBorders>
          </w:tcPr>
          <w:p w14:paraId="64C7B346" w14:textId="77777777" w:rsidR="007E612B" w:rsidRPr="00E31945" w:rsidRDefault="007E612B" w:rsidP="00D82555">
            <w:pPr>
              <w:pStyle w:val="TAC"/>
              <w:rPr>
                <w:lang w:eastAsia="zh-CN"/>
              </w:rPr>
            </w:pPr>
            <w:r w:rsidRPr="00E31945">
              <w:t>20.5</w:t>
            </w:r>
          </w:p>
        </w:tc>
        <w:tc>
          <w:tcPr>
            <w:tcW w:w="828" w:type="dxa"/>
            <w:tcBorders>
              <w:top w:val="single" w:sz="4" w:space="0" w:color="auto"/>
              <w:left w:val="single" w:sz="4" w:space="0" w:color="auto"/>
              <w:bottom w:val="single" w:sz="4" w:space="0" w:color="auto"/>
              <w:right w:val="single" w:sz="4" w:space="0" w:color="auto"/>
            </w:tcBorders>
          </w:tcPr>
          <w:p w14:paraId="5C35634A"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72EE614" w14:textId="77777777" w:rsidR="007E612B" w:rsidRPr="00E31945" w:rsidRDefault="007E612B" w:rsidP="00D82555">
            <w:pPr>
              <w:pStyle w:val="TAC"/>
            </w:pPr>
            <w:r w:rsidRPr="00E31945">
              <w:t>IMD5</w:t>
            </w:r>
          </w:p>
        </w:tc>
      </w:tr>
      <w:tr w:rsidR="007E612B" w:rsidRPr="00E31945" w14:paraId="67577FC8" w14:textId="77777777" w:rsidTr="00D82555">
        <w:trPr>
          <w:trHeight w:val="187"/>
          <w:jc w:val="center"/>
        </w:trPr>
        <w:tc>
          <w:tcPr>
            <w:tcW w:w="2006" w:type="dxa"/>
            <w:tcBorders>
              <w:top w:val="nil"/>
              <w:left w:val="single" w:sz="4" w:space="0" w:color="auto"/>
              <w:bottom w:val="nil"/>
              <w:right w:val="single" w:sz="4" w:space="0" w:color="auto"/>
            </w:tcBorders>
          </w:tcPr>
          <w:p w14:paraId="20B5F889"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0C65C2"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6A8699D" w14:textId="77777777" w:rsidR="007E612B" w:rsidRPr="00E31945" w:rsidRDefault="007E612B" w:rsidP="00D82555">
            <w:pPr>
              <w:pStyle w:val="TAC"/>
            </w:pPr>
            <w:r w:rsidRPr="00E31945">
              <w:t>3880</w:t>
            </w:r>
          </w:p>
        </w:tc>
        <w:tc>
          <w:tcPr>
            <w:tcW w:w="964" w:type="dxa"/>
            <w:tcBorders>
              <w:top w:val="single" w:sz="4" w:space="0" w:color="auto"/>
              <w:left w:val="single" w:sz="4" w:space="0" w:color="auto"/>
              <w:bottom w:val="single" w:sz="4" w:space="0" w:color="auto"/>
              <w:right w:val="single" w:sz="4" w:space="0" w:color="auto"/>
            </w:tcBorders>
          </w:tcPr>
          <w:p w14:paraId="35E89756"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370283B4" w14:textId="77777777" w:rsidR="007E612B" w:rsidRPr="00E31945" w:rsidRDefault="007E612B" w:rsidP="00D82555">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76835279" w14:textId="77777777" w:rsidR="007E612B" w:rsidRPr="00E31945" w:rsidRDefault="007E612B" w:rsidP="00D82555">
            <w:pPr>
              <w:pStyle w:val="TAC"/>
            </w:pPr>
            <w:r w:rsidRPr="00E31945">
              <w:t>3880</w:t>
            </w:r>
          </w:p>
        </w:tc>
        <w:tc>
          <w:tcPr>
            <w:tcW w:w="977" w:type="dxa"/>
            <w:tcBorders>
              <w:top w:val="single" w:sz="4" w:space="0" w:color="auto"/>
              <w:left w:val="single" w:sz="4" w:space="0" w:color="auto"/>
              <w:bottom w:val="single" w:sz="4" w:space="0" w:color="auto"/>
              <w:right w:val="single" w:sz="4" w:space="0" w:color="auto"/>
            </w:tcBorders>
          </w:tcPr>
          <w:p w14:paraId="26FFF41B" w14:textId="77777777" w:rsidR="007E612B" w:rsidRPr="00E31945" w:rsidRDefault="007E612B" w:rsidP="00D82555">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444464EF"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EE0F659" w14:textId="77777777" w:rsidR="007E612B" w:rsidRPr="00E31945" w:rsidRDefault="007E612B" w:rsidP="00D82555">
            <w:pPr>
              <w:pStyle w:val="TAC"/>
            </w:pPr>
            <w:r w:rsidRPr="00E31945">
              <w:t>N/A</w:t>
            </w:r>
          </w:p>
        </w:tc>
      </w:tr>
      <w:tr w:rsidR="007E612B" w:rsidRPr="00E31945" w14:paraId="531D9DB4"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2CE187D" w14:textId="77777777" w:rsidR="007E612B" w:rsidRPr="00E31945" w:rsidRDefault="007E612B" w:rsidP="00D82555">
            <w:pPr>
              <w:pStyle w:val="TAC"/>
              <w:rPr>
                <w:lang w:val="en-US" w:eastAsia="zh-CN"/>
              </w:rPr>
            </w:pPr>
            <w:r w:rsidRPr="00E31945">
              <w:rPr>
                <w:szCs w:val="18"/>
              </w:rPr>
              <w:t>CA_n</w:t>
            </w:r>
            <w:r w:rsidRPr="00E31945">
              <w:rPr>
                <w:szCs w:val="18"/>
                <w:lang w:eastAsia="zh-CN"/>
              </w:rPr>
              <w:t>14</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8E3E6A" w14:textId="77777777" w:rsidR="007E612B" w:rsidRPr="00E31945" w:rsidRDefault="007E612B" w:rsidP="00D82555">
            <w:pPr>
              <w:pStyle w:val="TAC"/>
              <w:rPr>
                <w:szCs w:val="18"/>
              </w:rPr>
            </w:pP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6FD3B88" w14:textId="77777777" w:rsidR="007E612B" w:rsidRPr="00E31945" w:rsidRDefault="007E612B" w:rsidP="00D82555">
            <w:pPr>
              <w:pStyle w:val="TAC"/>
              <w:rPr>
                <w:szCs w:val="18"/>
              </w:rPr>
            </w:pPr>
            <w:r w:rsidRPr="00E31945">
              <w:t>795.5</w:t>
            </w:r>
          </w:p>
        </w:tc>
        <w:tc>
          <w:tcPr>
            <w:tcW w:w="964" w:type="dxa"/>
            <w:tcBorders>
              <w:top w:val="single" w:sz="4" w:space="0" w:color="auto"/>
              <w:left w:val="single" w:sz="4" w:space="0" w:color="auto"/>
              <w:bottom w:val="single" w:sz="4" w:space="0" w:color="auto"/>
              <w:right w:val="single" w:sz="4" w:space="0" w:color="auto"/>
            </w:tcBorders>
            <w:hideMark/>
          </w:tcPr>
          <w:p w14:paraId="3BE18DC6"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5708B5B4" w14:textId="77777777" w:rsidR="007E612B" w:rsidRPr="00E31945" w:rsidRDefault="007E612B" w:rsidP="00D82555">
            <w:pPr>
              <w:pStyle w:val="TAC"/>
              <w:rPr>
                <w:szCs w:val="18"/>
              </w:rPr>
            </w:pPr>
            <w:r w:rsidRPr="00E31945">
              <w:t>15</w:t>
            </w:r>
          </w:p>
        </w:tc>
        <w:tc>
          <w:tcPr>
            <w:tcW w:w="960" w:type="dxa"/>
            <w:tcBorders>
              <w:top w:val="single" w:sz="4" w:space="0" w:color="auto"/>
              <w:left w:val="single" w:sz="4" w:space="0" w:color="auto"/>
              <w:bottom w:val="single" w:sz="4" w:space="0" w:color="auto"/>
              <w:right w:val="single" w:sz="4" w:space="0" w:color="auto"/>
            </w:tcBorders>
            <w:hideMark/>
          </w:tcPr>
          <w:p w14:paraId="042F8CE4" w14:textId="77777777" w:rsidR="007E612B" w:rsidRPr="00E31945" w:rsidRDefault="007E612B" w:rsidP="00D82555">
            <w:pPr>
              <w:pStyle w:val="TAC"/>
              <w:rPr>
                <w:szCs w:val="18"/>
              </w:rPr>
            </w:pPr>
            <w:r w:rsidRPr="00E31945">
              <w:t>765.5</w:t>
            </w:r>
          </w:p>
        </w:tc>
        <w:tc>
          <w:tcPr>
            <w:tcW w:w="977" w:type="dxa"/>
            <w:tcBorders>
              <w:top w:val="single" w:sz="4" w:space="0" w:color="auto"/>
              <w:left w:val="single" w:sz="4" w:space="0" w:color="auto"/>
              <w:bottom w:val="single" w:sz="4" w:space="0" w:color="auto"/>
              <w:right w:val="single" w:sz="4" w:space="0" w:color="auto"/>
            </w:tcBorders>
            <w:hideMark/>
          </w:tcPr>
          <w:p w14:paraId="2F3CB9C8" w14:textId="77777777" w:rsidR="007E612B" w:rsidRPr="00E31945" w:rsidRDefault="007E612B" w:rsidP="00D82555">
            <w:pPr>
              <w:pStyle w:val="TAC"/>
              <w:rPr>
                <w:szCs w:val="18"/>
              </w:rPr>
            </w:pPr>
            <w:r w:rsidRPr="00E31945">
              <w:t>11.7</w:t>
            </w:r>
          </w:p>
        </w:tc>
        <w:tc>
          <w:tcPr>
            <w:tcW w:w="828" w:type="dxa"/>
            <w:tcBorders>
              <w:top w:val="single" w:sz="4" w:space="0" w:color="auto"/>
              <w:left w:val="single" w:sz="4" w:space="0" w:color="auto"/>
              <w:bottom w:val="single" w:sz="4" w:space="0" w:color="auto"/>
              <w:right w:val="single" w:sz="4" w:space="0" w:color="auto"/>
            </w:tcBorders>
            <w:hideMark/>
          </w:tcPr>
          <w:p w14:paraId="47AFF4EA"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45384E2" w14:textId="77777777" w:rsidR="007E612B" w:rsidRPr="00E31945" w:rsidRDefault="007E612B" w:rsidP="00D82555">
            <w:pPr>
              <w:pStyle w:val="TAC"/>
              <w:rPr>
                <w:szCs w:val="18"/>
              </w:rPr>
            </w:pPr>
            <w:r w:rsidRPr="00E31945">
              <w:rPr>
                <w:lang w:eastAsia="zh-CN"/>
              </w:rPr>
              <w:t>IMD</w:t>
            </w:r>
            <w:r w:rsidRPr="00E31945">
              <w:rPr>
                <w:lang w:val="en-US" w:eastAsia="zh-CN"/>
              </w:rPr>
              <w:t>5</w:t>
            </w:r>
          </w:p>
        </w:tc>
      </w:tr>
      <w:tr w:rsidR="007E612B" w:rsidRPr="00E31945" w14:paraId="55933E9C" w14:textId="77777777" w:rsidTr="00D82555">
        <w:trPr>
          <w:trHeight w:val="187"/>
          <w:jc w:val="center"/>
        </w:trPr>
        <w:tc>
          <w:tcPr>
            <w:tcW w:w="2006" w:type="dxa"/>
            <w:tcBorders>
              <w:top w:val="nil"/>
              <w:left w:val="single" w:sz="4" w:space="0" w:color="auto"/>
              <w:bottom w:val="nil"/>
              <w:right w:val="single" w:sz="4" w:space="0" w:color="auto"/>
            </w:tcBorders>
          </w:tcPr>
          <w:p w14:paraId="3237E6C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9DE2DF"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1558C8" w14:textId="77777777" w:rsidR="007E612B" w:rsidRPr="00E31945" w:rsidRDefault="007E612B" w:rsidP="00D82555">
            <w:pPr>
              <w:pStyle w:val="TAC"/>
              <w:rPr>
                <w:szCs w:val="18"/>
              </w:rPr>
            </w:pPr>
            <w:r w:rsidRPr="00E31945">
              <w:t>3947.5</w:t>
            </w:r>
          </w:p>
        </w:tc>
        <w:tc>
          <w:tcPr>
            <w:tcW w:w="964" w:type="dxa"/>
            <w:tcBorders>
              <w:top w:val="single" w:sz="4" w:space="0" w:color="auto"/>
              <w:left w:val="single" w:sz="4" w:space="0" w:color="auto"/>
              <w:bottom w:val="single" w:sz="4" w:space="0" w:color="auto"/>
              <w:right w:val="single" w:sz="4" w:space="0" w:color="auto"/>
            </w:tcBorders>
            <w:hideMark/>
          </w:tcPr>
          <w:p w14:paraId="0EFBCD59" w14:textId="77777777" w:rsidR="007E612B" w:rsidRPr="00E31945" w:rsidRDefault="007E612B" w:rsidP="00D82555">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6D0176E4" w14:textId="77777777" w:rsidR="007E612B" w:rsidRPr="00E31945" w:rsidRDefault="007E612B" w:rsidP="00D82555">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6C3B056E" w14:textId="77777777" w:rsidR="007E612B" w:rsidRPr="00E31945" w:rsidRDefault="007E612B" w:rsidP="00D82555">
            <w:pPr>
              <w:pStyle w:val="TAC"/>
              <w:rPr>
                <w:szCs w:val="18"/>
              </w:rPr>
            </w:pPr>
            <w:r w:rsidRPr="00E31945">
              <w:t>3947.5</w:t>
            </w:r>
          </w:p>
        </w:tc>
        <w:tc>
          <w:tcPr>
            <w:tcW w:w="977" w:type="dxa"/>
            <w:tcBorders>
              <w:top w:val="single" w:sz="4" w:space="0" w:color="auto"/>
              <w:left w:val="single" w:sz="4" w:space="0" w:color="auto"/>
              <w:bottom w:val="single" w:sz="4" w:space="0" w:color="auto"/>
              <w:right w:val="single" w:sz="4" w:space="0" w:color="auto"/>
            </w:tcBorders>
            <w:hideMark/>
          </w:tcPr>
          <w:p w14:paraId="2F4C4FDD" w14:textId="77777777" w:rsidR="007E612B" w:rsidRPr="00E31945" w:rsidRDefault="007E612B" w:rsidP="00D82555">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1DA0915A"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33F4E8C9" w14:textId="77777777" w:rsidR="007E612B" w:rsidRPr="00E31945" w:rsidRDefault="007E612B" w:rsidP="00D82555">
            <w:pPr>
              <w:pStyle w:val="TAC"/>
              <w:rPr>
                <w:szCs w:val="18"/>
              </w:rPr>
            </w:pPr>
            <w:r w:rsidRPr="00E31945">
              <w:t>N/A</w:t>
            </w:r>
          </w:p>
        </w:tc>
      </w:tr>
      <w:tr w:rsidR="007E612B" w:rsidRPr="00E31945" w14:paraId="411FCD63"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CD5CD7A" w14:textId="77777777" w:rsidR="007E612B" w:rsidRPr="00E31945" w:rsidRDefault="007E612B" w:rsidP="00D82555">
            <w:pPr>
              <w:pStyle w:val="TAC"/>
              <w:rPr>
                <w:lang w:val="en-US" w:eastAsia="zh-CN"/>
              </w:rPr>
            </w:pPr>
            <w:r w:rsidRPr="00E31945">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1387CE4" w14:textId="77777777" w:rsidR="007E612B" w:rsidRPr="00E31945" w:rsidRDefault="007E612B" w:rsidP="00D82555">
            <w:pPr>
              <w:pStyle w:val="TAC"/>
              <w:rPr>
                <w:lang w:val="en-US" w:eastAsia="zh-CN"/>
              </w:rPr>
            </w:pPr>
            <w:r w:rsidRPr="00E31945">
              <w:t>n25</w:t>
            </w:r>
          </w:p>
        </w:tc>
        <w:tc>
          <w:tcPr>
            <w:tcW w:w="959" w:type="dxa"/>
            <w:tcBorders>
              <w:top w:val="single" w:sz="4" w:space="0" w:color="auto"/>
              <w:left w:val="single" w:sz="4" w:space="0" w:color="auto"/>
              <w:bottom w:val="single" w:sz="4" w:space="0" w:color="auto"/>
              <w:right w:val="single" w:sz="4" w:space="0" w:color="auto"/>
            </w:tcBorders>
          </w:tcPr>
          <w:p w14:paraId="6F1BF9D0" w14:textId="77777777" w:rsidR="007E612B" w:rsidRPr="00E31945" w:rsidRDefault="007E612B" w:rsidP="00D82555">
            <w:pPr>
              <w:pStyle w:val="TAC"/>
              <w:rPr>
                <w:lang w:val="en-US" w:eastAsia="zh-CN"/>
              </w:rPr>
            </w:pPr>
            <w:r w:rsidRPr="00E31945">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4B893E" w14:textId="77777777" w:rsidR="007E612B" w:rsidRPr="00E31945" w:rsidRDefault="007E612B" w:rsidP="00D82555">
            <w:pPr>
              <w:pStyle w:val="TAC"/>
              <w:rPr>
                <w:lang w:val="en-US" w:eastAsia="zh-CN"/>
              </w:rPr>
            </w:pPr>
            <w:r w:rsidRPr="00E3194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CC519" w14:textId="77777777" w:rsidR="007E612B" w:rsidRPr="00E31945" w:rsidRDefault="007E612B" w:rsidP="00D82555">
            <w:pPr>
              <w:pStyle w:val="TAC"/>
              <w:rPr>
                <w:lang w:val="en-US" w:eastAsia="zh-CN"/>
              </w:rPr>
            </w:pPr>
            <w:r w:rsidRPr="00E31945">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82250D" w14:textId="77777777" w:rsidR="007E612B" w:rsidRPr="00E31945" w:rsidRDefault="007E612B" w:rsidP="00D82555">
            <w:pPr>
              <w:pStyle w:val="TAC"/>
              <w:rPr>
                <w:lang w:val="en-US" w:eastAsia="zh-CN"/>
              </w:rPr>
            </w:pPr>
            <w:r w:rsidRPr="00E31945">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72D43CCF" w14:textId="77777777" w:rsidR="007E612B" w:rsidRPr="00E31945" w:rsidRDefault="007E612B" w:rsidP="00D82555">
            <w:pPr>
              <w:pStyle w:val="TAC"/>
              <w:rPr>
                <w:rFonts w:cs="Arial"/>
                <w:szCs w:val="18"/>
              </w:rPr>
            </w:pPr>
            <w:r w:rsidRPr="00E31945">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32DD047" w14:textId="77777777" w:rsidR="007E612B" w:rsidRPr="00E31945" w:rsidRDefault="007E612B" w:rsidP="00D82555">
            <w:pPr>
              <w:pStyle w:val="TAC"/>
              <w:rPr>
                <w:lang w:val="en-US" w:eastAsia="zh-CN"/>
              </w:rPr>
            </w:pPr>
            <w:r w:rsidRPr="00E31945">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9C1008" w14:textId="77777777" w:rsidR="007E612B" w:rsidRPr="00E31945" w:rsidRDefault="007E612B" w:rsidP="00D82555">
            <w:pPr>
              <w:pStyle w:val="TAC"/>
              <w:rPr>
                <w:lang w:eastAsia="ja-JP"/>
              </w:rPr>
            </w:pPr>
            <w:r w:rsidRPr="00E31945">
              <w:t>IMD7</w:t>
            </w:r>
          </w:p>
        </w:tc>
      </w:tr>
      <w:tr w:rsidR="007E612B" w:rsidRPr="00E31945" w14:paraId="0787DBEC"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7C17179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1CF01641" w14:textId="77777777" w:rsidR="007E612B" w:rsidRPr="00E31945" w:rsidRDefault="007E612B" w:rsidP="00D82555">
            <w:pPr>
              <w:pStyle w:val="TAC"/>
              <w:rPr>
                <w:lang w:val="en-US" w:eastAsia="zh-CN"/>
              </w:rPr>
            </w:pPr>
            <w:r w:rsidRPr="00E31945">
              <w:t>n41</w:t>
            </w:r>
          </w:p>
        </w:tc>
        <w:tc>
          <w:tcPr>
            <w:tcW w:w="959" w:type="dxa"/>
            <w:tcBorders>
              <w:top w:val="single" w:sz="4" w:space="0" w:color="auto"/>
              <w:left w:val="single" w:sz="4" w:space="0" w:color="auto"/>
              <w:bottom w:val="nil"/>
              <w:right w:val="single" w:sz="4" w:space="0" w:color="auto"/>
            </w:tcBorders>
          </w:tcPr>
          <w:p w14:paraId="419289C4" w14:textId="77777777" w:rsidR="007E612B" w:rsidRPr="00E31945" w:rsidRDefault="007E612B" w:rsidP="00D82555">
            <w:pPr>
              <w:pStyle w:val="TAC"/>
              <w:rPr>
                <w:lang w:val="en-US" w:eastAsia="zh-CN"/>
              </w:rPr>
            </w:pPr>
            <w:r w:rsidRPr="00E31945">
              <w:rPr>
                <w:lang w:eastAsia="ko-KR"/>
              </w:rPr>
              <w:t>2545</w:t>
            </w:r>
          </w:p>
        </w:tc>
        <w:tc>
          <w:tcPr>
            <w:tcW w:w="964" w:type="dxa"/>
            <w:tcBorders>
              <w:top w:val="single" w:sz="4" w:space="0" w:color="auto"/>
              <w:left w:val="single" w:sz="4" w:space="0" w:color="auto"/>
              <w:bottom w:val="nil"/>
              <w:right w:val="single" w:sz="4" w:space="0" w:color="auto"/>
            </w:tcBorders>
          </w:tcPr>
          <w:p w14:paraId="2DBBE8FD" w14:textId="77777777" w:rsidR="007E612B" w:rsidRPr="00E31945" w:rsidRDefault="007E612B" w:rsidP="00D82555">
            <w:pPr>
              <w:pStyle w:val="TAC"/>
              <w:rPr>
                <w:lang w:val="en-US" w:eastAsia="zh-CN"/>
              </w:rPr>
            </w:pPr>
            <w:r w:rsidRPr="00E31945">
              <w:rPr>
                <w:lang w:eastAsia="ko-KR"/>
              </w:rPr>
              <w:t>90</w:t>
            </w:r>
          </w:p>
        </w:tc>
        <w:tc>
          <w:tcPr>
            <w:tcW w:w="960" w:type="dxa"/>
            <w:tcBorders>
              <w:top w:val="single" w:sz="4" w:space="0" w:color="auto"/>
              <w:left w:val="single" w:sz="4" w:space="0" w:color="auto"/>
              <w:bottom w:val="nil"/>
              <w:right w:val="single" w:sz="4" w:space="0" w:color="auto"/>
            </w:tcBorders>
          </w:tcPr>
          <w:p w14:paraId="1CE60203" w14:textId="77777777" w:rsidR="007E612B" w:rsidRPr="00E31945" w:rsidRDefault="007E612B" w:rsidP="00D82555">
            <w:pPr>
              <w:pStyle w:val="TAC"/>
              <w:rPr>
                <w:lang w:val="en-US" w:eastAsia="zh-CN"/>
              </w:rPr>
            </w:pPr>
            <w:r w:rsidRPr="00E31945">
              <w:rPr>
                <w:lang w:eastAsia="ja-JP"/>
              </w:rPr>
              <w:t>1 (RBstart=0)</w:t>
            </w:r>
          </w:p>
        </w:tc>
        <w:tc>
          <w:tcPr>
            <w:tcW w:w="960" w:type="dxa"/>
            <w:tcBorders>
              <w:top w:val="single" w:sz="4" w:space="0" w:color="auto"/>
              <w:left w:val="single" w:sz="4" w:space="0" w:color="auto"/>
              <w:bottom w:val="nil"/>
              <w:right w:val="single" w:sz="4" w:space="0" w:color="auto"/>
            </w:tcBorders>
          </w:tcPr>
          <w:p w14:paraId="3EE7E73C" w14:textId="77777777" w:rsidR="007E612B" w:rsidRPr="00E31945" w:rsidRDefault="007E612B" w:rsidP="00D82555">
            <w:pPr>
              <w:pStyle w:val="TAC"/>
              <w:rPr>
                <w:lang w:val="en-US" w:eastAsia="zh-CN"/>
              </w:rPr>
            </w:pPr>
            <w:r w:rsidRPr="00E31945">
              <w:rPr>
                <w:lang w:eastAsia="ko-KR"/>
              </w:rPr>
              <w:t>2545</w:t>
            </w:r>
          </w:p>
        </w:tc>
        <w:tc>
          <w:tcPr>
            <w:tcW w:w="977" w:type="dxa"/>
            <w:tcBorders>
              <w:top w:val="single" w:sz="4" w:space="0" w:color="auto"/>
              <w:left w:val="single" w:sz="4" w:space="0" w:color="auto"/>
              <w:bottom w:val="nil"/>
              <w:right w:val="single" w:sz="4" w:space="0" w:color="auto"/>
            </w:tcBorders>
          </w:tcPr>
          <w:p w14:paraId="619EC0D6" w14:textId="77777777" w:rsidR="007E612B" w:rsidRPr="00E31945" w:rsidRDefault="007E612B" w:rsidP="00D82555">
            <w:pPr>
              <w:pStyle w:val="TAC"/>
              <w:rPr>
                <w:rFonts w:cs="Arial"/>
                <w:szCs w:val="18"/>
              </w:rPr>
            </w:pPr>
            <w:r w:rsidRPr="00E31945">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258BBFE" w14:textId="77777777" w:rsidR="007E612B" w:rsidRPr="00E31945" w:rsidRDefault="007E612B" w:rsidP="00D82555">
            <w:pPr>
              <w:pStyle w:val="TAC"/>
              <w:rPr>
                <w:lang w:val="en-US" w:eastAsia="zh-CN"/>
              </w:rPr>
            </w:pPr>
            <w:r w:rsidRPr="00E31945">
              <w:rPr>
                <w:lang w:val="en-US" w:eastAsia="zh-CN"/>
              </w:rPr>
              <w:t>T</w:t>
            </w:r>
            <w:r w:rsidRPr="00E31945">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4130C87B" w14:textId="77777777" w:rsidR="007E612B" w:rsidRPr="00E31945" w:rsidRDefault="007E612B" w:rsidP="00D82555">
            <w:pPr>
              <w:pStyle w:val="TAC"/>
              <w:rPr>
                <w:lang w:eastAsia="ja-JP"/>
              </w:rPr>
            </w:pPr>
            <w:r w:rsidRPr="00E31945">
              <w:rPr>
                <w:rFonts w:cs="Arial" w:hint="eastAsia"/>
                <w:lang w:eastAsia="ja-JP"/>
              </w:rPr>
              <w:t>N/A</w:t>
            </w:r>
          </w:p>
        </w:tc>
      </w:tr>
      <w:tr w:rsidR="007E612B" w:rsidRPr="00E31945" w14:paraId="1400D67A"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20C99EC"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38799427" w14:textId="77777777" w:rsidR="007E612B" w:rsidRPr="00E31945" w:rsidRDefault="007E612B" w:rsidP="00D82555">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2B357676" w14:textId="77777777" w:rsidR="007E612B" w:rsidRPr="00E31945" w:rsidRDefault="007E612B" w:rsidP="00D82555">
            <w:pPr>
              <w:pStyle w:val="TAC"/>
              <w:rPr>
                <w:lang w:val="en-US" w:eastAsia="zh-CN"/>
              </w:rPr>
            </w:pPr>
            <w:r w:rsidRPr="00E31945">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3D0E52A0" w14:textId="77777777" w:rsidR="007E612B" w:rsidRPr="00E31945" w:rsidRDefault="007E612B" w:rsidP="00D82555">
            <w:pPr>
              <w:pStyle w:val="TAC"/>
              <w:rPr>
                <w:lang w:val="en-US" w:eastAsia="zh-CN"/>
              </w:rPr>
            </w:pPr>
            <w:r w:rsidRPr="00E31945">
              <w:rPr>
                <w:lang w:eastAsia="ko-KR"/>
              </w:rPr>
              <w:t>100</w:t>
            </w:r>
          </w:p>
        </w:tc>
        <w:tc>
          <w:tcPr>
            <w:tcW w:w="960" w:type="dxa"/>
            <w:tcBorders>
              <w:top w:val="nil"/>
              <w:left w:val="single" w:sz="4" w:space="0" w:color="auto"/>
              <w:bottom w:val="single" w:sz="4" w:space="0" w:color="auto"/>
              <w:right w:val="single" w:sz="4" w:space="0" w:color="auto"/>
            </w:tcBorders>
          </w:tcPr>
          <w:p w14:paraId="6984A215" w14:textId="77777777" w:rsidR="007E612B" w:rsidRPr="00E31945" w:rsidRDefault="007E612B" w:rsidP="00D82555">
            <w:pPr>
              <w:pStyle w:val="TAC"/>
              <w:rPr>
                <w:lang w:val="en-US" w:eastAsia="zh-CN"/>
              </w:rPr>
            </w:pPr>
            <w:r w:rsidRPr="00E31945">
              <w:rPr>
                <w:lang w:eastAsia="ja-JP"/>
              </w:rPr>
              <w:t>1 (RBstart=</w:t>
            </w:r>
            <w:r w:rsidRPr="00E31945">
              <w:rPr>
                <w:rFonts w:hint="eastAsia"/>
                <w:lang w:val="en-US" w:eastAsia="zh-CN"/>
              </w:rPr>
              <w:t>221</w:t>
            </w:r>
            <w:r w:rsidRPr="00E31945">
              <w:rPr>
                <w:lang w:eastAsia="ja-JP"/>
              </w:rPr>
              <w:t>)</w:t>
            </w:r>
          </w:p>
        </w:tc>
        <w:tc>
          <w:tcPr>
            <w:tcW w:w="960" w:type="dxa"/>
            <w:tcBorders>
              <w:top w:val="nil"/>
              <w:left w:val="single" w:sz="4" w:space="0" w:color="auto"/>
              <w:bottom w:val="single" w:sz="4" w:space="0" w:color="auto"/>
              <w:right w:val="single" w:sz="4" w:space="0" w:color="auto"/>
            </w:tcBorders>
          </w:tcPr>
          <w:p w14:paraId="204AF74B" w14:textId="77777777" w:rsidR="007E612B" w:rsidRPr="00E31945" w:rsidRDefault="007E612B" w:rsidP="00D82555">
            <w:pPr>
              <w:pStyle w:val="TAC"/>
              <w:rPr>
                <w:lang w:val="en-US" w:eastAsia="zh-CN"/>
              </w:rPr>
            </w:pPr>
            <w:r w:rsidRPr="00E31945">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76FDAECA" w14:textId="77777777" w:rsidR="007E612B" w:rsidRPr="00E31945" w:rsidRDefault="007E612B" w:rsidP="00D82555">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D278493"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015EBB8" w14:textId="77777777" w:rsidR="007E612B" w:rsidRPr="00E31945" w:rsidRDefault="007E612B" w:rsidP="00D82555">
            <w:pPr>
              <w:pStyle w:val="TAC"/>
              <w:rPr>
                <w:lang w:eastAsia="ja-JP"/>
              </w:rPr>
            </w:pPr>
          </w:p>
        </w:tc>
      </w:tr>
      <w:tr w:rsidR="007E612B" w:rsidRPr="00E31945" w14:paraId="221329D2"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7F30B7B2" w14:textId="77777777" w:rsidR="007E612B" w:rsidRPr="00E31945" w:rsidRDefault="007E612B" w:rsidP="00D82555">
            <w:pPr>
              <w:pStyle w:val="TAC"/>
              <w:rPr>
                <w:szCs w:val="18"/>
              </w:rPr>
            </w:pPr>
            <w:r w:rsidRPr="00E31945">
              <w:rPr>
                <w:lang w:val="en-US" w:eastAsia="zh-CN"/>
              </w:rPr>
              <w:t>CA_n25-n77</w:t>
            </w:r>
            <w:r w:rsidRPr="00E31945">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B041C68" w14:textId="77777777" w:rsidR="007E612B" w:rsidRPr="00E31945" w:rsidRDefault="007E612B" w:rsidP="00D82555">
            <w:pPr>
              <w:pStyle w:val="TAC"/>
              <w:rPr>
                <w:szCs w:val="18"/>
                <w:lang w:eastAsia="zh-CN"/>
              </w:rPr>
            </w:pPr>
            <w:r w:rsidRPr="00E31945">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7C27542" w14:textId="77777777" w:rsidR="007E612B" w:rsidRPr="00E31945" w:rsidRDefault="007E612B" w:rsidP="00D82555">
            <w:pPr>
              <w:pStyle w:val="TAC"/>
              <w:rPr>
                <w:rFonts w:cs="Arial"/>
                <w:lang w:eastAsia="ko-KR"/>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A1936A6" w14:textId="77777777" w:rsidR="007E612B" w:rsidRPr="00E31945" w:rsidRDefault="007E612B" w:rsidP="00D82555">
            <w:pPr>
              <w:pStyle w:val="TAC"/>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257B1" w14:textId="77777777" w:rsidR="007E612B" w:rsidRPr="00E31945" w:rsidRDefault="007E612B" w:rsidP="00D82555">
            <w:pPr>
              <w:pStyle w:val="TAC"/>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FB15E4" w14:textId="77777777" w:rsidR="007E612B" w:rsidRPr="00E31945" w:rsidRDefault="007E612B" w:rsidP="00D82555">
            <w:pPr>
              <w:pStyle w:val="TAC"/>
              <w:rPr>
                <w:rFonts w:cs="Arial"/>
                <w:lang w:eastAsia="ko-KR"/>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C839794" w14:textId="77777777" w:rsidR="007E612B" w:rsidRPr="00E31945" w:rsidRDefault="007E612B" w:rsidP="00D82555">
            <w:pPr>
              <w:pStyle w:val="TAC"/>
            </w:pPr>
            <w:r w:rsidRPr="00E31945">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F5AFB1B" w14:textId="77777777" w:rsidR="007E612B" w:rsidRPr="00E31945" w:rsidRDefault="007E612B" w:rsidP="00D82555">
            <w:pPr>
              <w:pStyle w:val="TAC"/>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0601BB1" w14:textId="77777777" w:rsidR="007E612B" w:rsidRPr="00E31945" w:rsidRDefault="007E612B" w:rsidP="00D82555">
            <w:pPr>
              <w:pStyle w:val="TAC"/>
              <w:rPr>
                <w:lang w:eastAsia="zh-CN"/>
              </w:rPr>
            </w:pPr>
            <w:r w:rsidRPr="00E31945">
              <w:rPr>
                <w:lang w:eastAsia="ja-JP"/>
              </w:rPr>
              <w:t>IMD2</w:t>
            </w:r>
          </w:p>
        </w:tc>
      </w:tr>
      <w:tr w:rsidR="007E612B" w:rsidRPr="00E31945" w14:paraId="66631D2A" w14:textId="77777777" w:rsidTr="00D82555">
        <w:trPr>
          <w:trHeight w:val="187"/>
          <w:jc w:val="center"/>
        </w:trPr>
        <w:tc>
          <w:tcPr>
            <w:tcW w:w="2006" w:type="dxa"/>
            <w:tcBorders>
              <w:top w:val="nil"/>
              <w:left w:val="single" w:sz="4" w:space="0" w:color="auto"/>
              <w:bottom w:val="nil"/>
              <w:right w:val="single" w:sz="4" w:space="0" w:color="auto"/>
            </w:tcBorders>
          </w:tcPr>
          <w:p w14:paraId="543832EE"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B06C5E8" w14:textId="77777777" w:rsidR="007E612B" w:rsidRPr="00E31945" w:rsidRDefault="007E612B" w:rsidP="00D82555">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DE308E9" w14:textId="77777777" w:rsidR="007E612B" w:rsidRPr="00E31945" w:rsidRDefault="007E612B" w:rsidP="00D82555">
            <w:pPr>
              <w:pStyle w:val="TAC"/>
              <w:rPr>
                <w:rFonts w:cs="Arial"/>
                <w:lang w:eastAsia="ko-KR"/>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9D98BE4" w14:textId="77777777" w:rsidR="007E612B" w:rsidRPr="00E31945" w:rsidRDefault="007E612B" w:rsidP="00D82555">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D87AFA" w14:textId="77777777" w:rsidR="007E612B" w:rsidRPr="00E31945" w:rsidRDefault="007E612B" w:rsidP="00D82555">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F297CC" w14:textId="77777777" w:rsidR="007E612B" w:rsidRPr="00E31945" w:rsidRDefault="007E612B" w:rsidP="00D82555">
            <w:pPr>
              <w:pStyle w:val="TAC"/>
              <w:rPr>
                <w:rFonts w:cs="Arial"/>
                <w:lang w:eastAsia="ko-KR"/>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B631D2" w14:textId="77777777" w:rsidR="007E612B" w:rsidRPr="00E31945" w:rsidRDefault="007E612B" w:rsidP="00D82555">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20E6C" w14:textId="77777777" w:rsidR="007E612B" w:rsidRPr="00E31945" w:rsidRDefault="007E612B" w:rsidP="00D82555">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100380" w14:textId="77777777" w:rsidR="007E612B" w:rsidRPr="00E31945" w:rsidRDefault="007E612B" w:rsidP="00D82555">
            <w:pPr>
              <w:pStyle w:val="TAC"/>
              <w:rPr>
                <w:lang w:eastAsia="zh-CN"/>
              </w:rPr>
            </w:pPr>
            <w:r w:rsidRPr="00E31945">
              <w:rPr>
                <w:lang w:eastAsia="ja-JP"/>
              </w:rPr>
              <w:t>N/A</w:t>
            </w:r>
          </w:p>
        </w:tc>
      </w:tr>
      <w:tr w:rsidR="007E612B" w:rsidRPr="00E31945" w14:paraId="48F9455E" w14:textId="77777777" w:rsidTr="00D82555">
        <w:trPr>
          <w:trHeight w:val="187"/>
          <w:jc w:val="center"/>
        </w:trPr>
        <w:tc>
          <w:tcPr>
            <w:tcW w:w="2006" w:type="dxa"/>
            <w:tcBorders>
              <w:top w:val="nil"/>
              <w:left w:val="single" w:sz="4" w:space="0" w:color="auto"/>
              <w:bottom w:val="nil"/>
              <w:right w:val="single" w:sz="4" w:space="0" w:color="auto"/>
            </w:tcBorders>
          </w:tcPr>
          <w:p w14:paraId="0362C208" w14:textId="77777777" w:rsidR="007E612B" w:rsidRPr="00E31945" w:rsidRDefault="007E612B" w:rsidP="00D8255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BA645A" w14:textId="77777777" w:rsidR="007E612B" w:rsidRPr="00E31945" w:rsidRDefault="007E612B" w:rsidP="00D82555">
            <w:pPr>
              <w:pStyle w:val="TAC"/>
              <w:rPr>
                <w:lang w:eastAsia="zh-CN"/>
              </w:rPr>
            </w:pPr>
            <w:r w:rsidRPr="00E3194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FA8BA6B" w14:textId="77777777" w:rsidR="007E612B" w:rsidRPr="00E31945" w:rsidRDefault="007E612B" w:rsidP="00D82555">
            <w:pPr>
              <w:pStyle w:val="TAC"/>
              <w:rPr>
                <w:lang w:eastAsia="zh-CN"/>
              </w:rPr>
            </w:pPr>
            <w:r w:rsidRPr="00E3194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704801A" w14:textId="77777777" w:rsidR="007E612B" w:rsidRPr="00E31945" w:rsidRDefault="007E612B" w:rsidP="00D82555">
            <w:pPr>
              <w:pStyle w:val="TAC"/>
              <w:rPr>
                <w:lang w:eastAsia="zh-CN"/>
              </w:rPr>
            </w:pP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B32822" w14:textId="77777777" w:rsidR="007E612B" w:rsidRPr="00E31945" w:rsidRDefault="007E612B" w:rsidP="00D82555">
            <w:pPr>
              <w:pStyle w:val="TAC"/>
              <w:rPr>
                <w:lang w:eastAsia="zh-CN"/>
              </w:rPr>
            </w:pPr>
            <w:r w:rsidRPr="00E3194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176D27" w14:textId="77777777" w:rsidR="007E612B" w:rsidRPr="00E31945" w:rsidRDefault="007E612B" w:rsidP="00D82555">
            <w:pPr>
              <w:pStyle w:val="TAC"/>
              <w:rPr>
                <w:lang w:eastAsia="zh-CN"/>
              </w:rPr>
            </w:pPr>
            <w:r w:rsidRPr="00E3194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3C351F9" w14:textId="77777777" w:rsidR="007E612B" w:rsidRPr="00E31945" w:rsidRDefault="007E612B" w:rsidP="00D82555">
            <w:pPr>
              <w:pStyle w:val="TAC"/>
              <w:rPr>
                <w:lang w:eastAsia="zh-CN"/>
              </w:rPr>
            </w:pPr>
            <w:r w:rsidRPr="00E31945">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72CB15F" w14:textId="77777777" w:rsidR="007E612B" w:rsidRPr="00E31945" w:rsidRDefault="007E612B" w:rsidP="00D82555">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9D6359" w14:textId="77777777" w:rsidR="007E612B" w:rsidRPr="00E31945" w:rsidRDefault="007E612B" w:rsidP="00D82555">
            <w:pPr>
              <w:pStyle w:val="TAC"/>
              <w:rPr>
                <w:lang w:eastAsia="zh-CN"/>
              </w:rPr>
            </w:pPr>
            <w:r w:rsidRPr="00E31945">
              <w:rPr>
                <w:lang w:eastAsia="zh-CN"/>
              </w:rPr>
              <w:t>IMD4</w:t>
            </w:r>
          </w:p>
        </w:tc>
      </w:tr>
      <w:tr w:rsidR="007E612B" w:rsidRPr="00E31945" w14:paraId="6CF92025"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DE700B1"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2123C19" w14:textId="77777777" w:rsidR="007E612B" w:rsidRPr="00E31945" w:rsidRDefault="007E612B" w:rsidP="00D82555">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09874F4" w14:textId="77777777" w:rsidR="007E612B" w:rsidRPr="00E31945" w:rsidRDefault="007E612B" w:rsidP="00D82555">
            <w:pPr>
              <w:pStyle w:val="TAC"/>
              <w:rPr>
                <w:rFonts w:cs="Arial"/>
                <w:lang w:eastAsia="ko-KR"/>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3CBA7BC" w14:textId="77777777" w:rsidR="007E612B" w:rsidRPr="00E31945" w:rsidRDefault="007E612B" w:rsidP="00D82555">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EE8AC6" w14:textId="77777777" w:rsidR="007E612B" w:rsidRPr="00E31945" w:rsidRDefault="007E612B" w:rsidP="00D82555">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4E9F99" w14:textId="77777777" w:rsidR="007E612B" w:rsidRPr="00E31945" w:rsidRDefault="007E612B" w:rsidP="00D82555">
            <w:pPr>
              <w:pStyle w:val="TAC"/>
              <w:rPr>
                <w:rFonts w:cs="Arial"/>
                <w:lang w:eastAsia="ko-KR"/>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B4DB055" w14:textId="77777777" w:rsidR="007E612B" w:rsidRPr="00E31945" w:rsidRDefault="007E612B" w:rsidP="00D82555">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2A18A" w14:textId="77777777" w:rsidR="007E612B" w:rsidRPr="00E31945" w:rsidRDefault="007E612B" w:rsidP="00D82555">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AC244B" w14:textId="77777777" w:rsidR="007E612B" w:rsidRPr="00E31945" w:rsidRDefault="007E612B" w:rsidP="00D82555">
            <w:pPr>
              <w:pStyle w:val="TAC"/>
              <w:rPr>
                <w:lang w:eastAsia="zh-CN"/>
              </w:rPr>
            </w:pPr>
            <w:r w:rsidRPr="00E31945">
              <w:rPr>
                <w:lang w:eastAsia="ja-JP"/>
              </w:rPr>
              <w:t>N/A</w:t>
            </w:r>
          </w:p>
        </w:tc>
      </w:tr>
      <w:tr w:rsidR="007E612B" w:rsidRPr="00E31945" w14:paraId="6312C9B0"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C530F8C"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9883B1D"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A50856D"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E1B81CA" w14:textId="77777777" w:rsidR="007E612B" w:rsidRPr="00E31945" w:rsidRDefault="007E612B" w:rsidP="00D82555">
            <w:pPr>
              <w:pStyle w:val="TAC"/>
              <w:rPr>
                <w:rFonts w:eastAsia="等线" w:cs="Arial"/>
                <w:szCs w:val="18"/>
                <w:lang w:val="en-US" w:eastAsia="zh-CN"/>
              </w:rPr>
            </w:pPr>
            <w:r w:rsidRPr="00E31945">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4ED808" w14:textId="77777777" w:rsidR="007E612B" w:rsidRPr="00E31945" w:rsidRDefault="007E612B" w:rsidP="00D82555">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C286D7"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0BBE16F" w14:textId="77777777" w:rsidR="007E612B" w:rsidRPr="00E31945" w:rsidRDefault="007E612B" w:rsidP="00D82555">
            <w:pPr>
              <w:pStyle w:val="TAC"/>
              <w:rPr>
                <w:rFonts w:eastAsia="等线" w:cs="Arial"/>
                <w:szCs w:val="18"/>
                <w:lang w:val="en-US" w:eastAsia="zh-CN"/>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2C45EED"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7A90D2" w14:textId="77777777" w:rsidR="007E612B" w:rsidRPr="00E31945" w:rsidRDefault="007E612B" w:rsidP="00D82555">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7E612B" w:rsidRPr="00E31945" w14:paraId="029D3D40"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62D05973" w14:textId="77777777" w:rsidR="007E612B" w:rsidRPr="00E31945" w:rsidRDefault="007E612B" w:rsidP="00D82555">
            <w:pPr>
              <w:pStyle w:val="TAC"/>
              <w:rPr>
                <w:rFonts w:eastAsia="等线"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47BEC"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D130332"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D6E75C0"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A7FF66" w14:textId="77777777" w:rsidR="007E612B" w:rsidRPr="00E31945" w:rsidRDefault="007E612B" w:rsidP="00D82555">
            <w:pPr>
              <w:pStyle w:val="TAC"/>
              <w:rPr>
                <w:rFonts w:eastAsia="等线" w:cs="Arial"/>
                <w:szCs w:val="18"/>
                <w:lang w:val="en-US" w:eastAsia="zh-CN"/>
              </w:rPr>
            </w:pPr>
            <w:r w:rsidRPr="00E31945">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FDABD2"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B560DE"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520CB9"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BEFA82"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N/A</w:t>
            </w:r>
          </w:p>
        </w:tc>
      </w:tr>
      <w:tr w:rsidR="007E612B" w:rsidRPr="00E31945" w14:paraId="5C3D42D5" w14:textId="77777777" w:rsidTr="00D82555">
        <w:trPr>
          <w:trHeight w:val="187"/>
          <w:jc w:val="center"/>
        </w:trPr>
        <w:tc>
          <w:tcPr>
            <w:tcW w:w="2006" w:type="dxa"/>
            <w:tcBorders>
              <w:top w:val="nil"/>
              <w:left w:val="single" w:sz="4" w:space="0" w:color="auto"/>
              <w:bottom w:val="nil"/>
              <w:right w:val="single" w:sz="4" w:space="0" w:color="auto"/>
            </w:tcBorders>
          </w:tcPr>
          <w:p w14:paraId="65436291"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52935DC" w14:textId="77777777" w:rsidR="007E612B" w:rsidRPr="00E31945" w:rsidRDefault="007E612B" w:rsidP="00D82555">
            <w:pPr>
              <w:pStyle w:val="TAC"/>
              <w:rPr>
                <w:rFonts w:eastAsia="等线"/>
                <w:lang w:val="en-US" w:eastAsia="zh-CN"/>
              </w:rPr>
            </w:pPr>
            <w:r w:rsidRPr="00E3194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90419F3" w14:textId="77777777" w:rsidR="007E612B" w:rsidRPr="00E31945" w:rsidRDefault="007E612B" w:rsidP="00D82555">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648819"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C5F4A3"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46C49E" w14:textId="77777777" w:rsidR="007E612B" w:rsidRPr="00E31945" w:rsidRDefault="007E612B" w:rsidP="00D82555">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F1AC1A" w14:textId="77777777" w:rsidR="007E612B" w:rsidRPr="00E31945" w:rsidRDefault="007E612B" w:rsidP="00D82555">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43EF4" w14:textId="77777777" w:rsidR="007E612B" w:rsidRPr="00E31945" w:rsidRDefault="007E612B" w:rsidP="00D82555">
            <w:pPr>
              <w:pStyle w:val="TAC"/>
              <w:rPr>
                <w:rFonts w:eastAsia="等线"/>
                <w:lang w:val="en-US"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D00ADB" w14:textId="77777777" w:rsidR="007E612B" w:rsidRPr="00E31945" w:rsidRDefault="007E612B" w:rsidP="00D82555">
            <w:pPr>
              <w:pStyle w:val="TAC"/>
              <w:rPr>
                <w:rFonts w:eastAsia="等线"/>
                <w:lang w:eastAsia="zh-CN"/>
              </w:rPr>
            </w:pPr>
            <w:r w:rsidRPr="00E31945">
              <w:rPr>
                <w:lang w:eastAsia="zh-CN"/>
              </w:rPr>
              <w:t>IMD2</w:t>
            </w:r>
            <w:r w:rsidRPr="00E31945">
              <w:rPr>
                <w:vertAlign w:val="superscript"/>
                <w:lang w:eastAsia="zh-CN"/>
              </w:rPr>
              <w:t>7</w:t>
            </w:r>
          </w:p>
        </w:tc>
      </w:tr>
      <w:tr w:rsidR="007E612B" w:rsidRPr="00E31945" w14:paraId="2987D5CF" w14:textId="77777777" w:rsidTr="00D82555">
        <w:trPr>
          <w:trHeight w:val="187"/>
          <w:jc w:val="center"/>
        </w:trPr>
        <w:tc>
          <w:tcPr>
            <w:tcW w:w="2006" w:type="dxa"/>
            <w:tcBorders>
              <w:top w:val="nil"/>
              <w:left w:val="single" w:sz="4" w:space="0" w:color="auto"/>
              <w:bottom w:val="nil"/>
              <w:right w:val="single" w:sz="4" w:space="0" w:color="auto"/>
            </w:tcBorders>
          </w:tcPr>
          <w:p w14:paraId="3539C5F6"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6C4D61" w14:textId="77777777" w:rsidR="007E612B" w:rsidRPr="00E31945" w:rsidRDefault="007E612B" w:rsidP="00D82555">
            <w:pPr>
              <w:pStyle w:val="TAC"/>
              <w:rPr>
                <w:rFonts w:eastAsia="等线"/>
                <w:lang w:val="en-US" w:eastAsia="zh-CN"/>
              </w:rPr>
            </w:pPr>
            <w:r w:rsidRPr="00E31945">
              <w:rPr>
                <w:lang w:eastAsia="zh-CN"/>
              </w:rPr>
              <w:t>n77</w:t>
            </w:r>
            <w:r w:rsidRPr="00E3194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9E14201" w14:textId="77777777" w:rsidR="007E612B" w:rsidRPr="00E31945" w:rsidRDefault="007E612B" w:rsidP="00D82555">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1ADE9F1"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F4AAA0"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42A16E" w14:textId="77777777" w:rsidR="007E612B" w:rsidRPr="00E31945" w:rsidRDefault="007E612B" w:rsidP="00D82555">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737C29F" w14:textId="77777777" w:rsidR="007E612B" w:rsidRPr="00E31945" w:rsidRDefault="007E612B" w:rsidP="00D82555">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1F015" w14:textId="77777777" w:rsidR="007E612B" w:rsidRPr="00E31945" w:rsidRDefault="007E612B" w:rsidP="00D82555">
            <w:pPr>
              <w:pStyle w:val="TAC"/>
              <w:rPr>
                <w:rFonts w:eastAsia="等线"/>
                <w:lang w:val="en-US"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D41072" w14:textId="77777777" w:rsidR="007E612B" w:rsidRPr="00E31945" w:rsidRDefault="007E612B" w:rsidP="00D82555">
            <w:pPr>
              <w:pStyle w:val="TAC"/>
              <w:rPr>
                <w:rFonts w:eastAsia="等线"/>
                <w:lang w:eastAsia="zh-CN"/>
              </w:rPr>
            </w:pPr>
            <w:r w:rsidRPr="00E31945">
              <w:rPr>
                <w:lang w:eastAsia="ja-JP"/>
              </w:rPr>
              <w:t>N/A</w:t>
            </w:r>
          </w:p>
        </w:tc>
      </w:tr>
      <w:tr w:rsidR="007E612B" w:rsidRPr="00E31945" w14:paraId="5D556152" w14:textId="77777777" w:rsidTr="00D82555">
        <w:trPr>
          <w:trHeight w:val="187"/>
          <w:jc w:val="center"/>
        </w:trPr>
        <w:tc>
          <w:tcPr>
            <w:tcW w:w="2006" w:type="dxa"/>
            <w:tcBorders>
              <w:top w:val="nil"/>
              <w:left w:val="single" w:sz="4" w:space="0" w:color="auto"/>
              <w:bottom w:val="nil"/>
              <w:right w:val="single" w:sz="4" w:space="0" w:color="auto"/>
            </w:tcBorders>
          </w:tcPr>
          <w:p w14:paraId="5B2236E5" w14:textId="77777777" w:rsidR="007E612B" w:rsidRPr="00E31945" w:rsidRDefault="007E612B" w:rsidP="00D82555">
            <w:pPr>
              <w:pStyle w:val="TAC"/>
              <w:rPr>
                <w:szCs w:val="18"/>
              </w:rPr>
            </w:pPr>
            <w:r w:rsidRPr="00E31945">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AA0E115" w14:textId="77777777" w:rsidR="007E612B" w:rsidRPr="00E31945" w:rsidRDefault="007E612B" w:rsidP="00D82555">
            <w:pPr>
              <w:pStyle w:val="TAC"/>
              <w:rPr>
                <w:szCs w:val="18"/>
                <w:lang w:eastAsia="zh-CN"/>
              </w:rPr>
            </w:pPr>
            <w:r w:rsidRPr="00E31945">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8E7C011" w14:textId="77777777" w:rsidR="007E612B" w:rsidRPr="00E31945" w:rsidRDefault="007E612B" w:rsidP="00D82555">
            <w:pPr>
              <w:pStyle w:val="TAC"/>
              <w:rPr>
                <w:rFonts w:cs="Arial"/>
                <w:lang w:eastAsia="ko-KR"/>
              </w:rPr>
            </w:pPr>
            <w:r w:rsidRPr="00E31945">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DC01310" w14:textId="77777777" w:rsidR="007E612B" w:rsidRPr="00E31945" w:rsidRDefault="007E612B" w:rsidP="00D82555">
            <w:pPr>
              <w:pStyle w:val="TAC"/>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A7F9D9" w14:textId="77777777" w:rsidR="007E612B" w:rsidRPr="00E31945" w:rsidRDefault="007E612B" w:rsidP="00D82555">
            <w:pPr>
              <w:pStyle w:val="TAC"/>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28B3AD" w14:textId="77777777" w:rsidR="007E612B" w:rsidRPr="00E31945" w:rsidRDefault="007E612B" w:rsidP="00D82555">
            <w:pPr>
              <w:pStyle w:val="TAC"/>
              <w:rPr>
                <w:rFonts w:cs="Arial"/>
                <w:lang w:eastAsia="ko-KR"/>
              </w:rPr>
            </w:pPr>
            <w:r w:rsidRPr="00E31945">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B81D660" w14:textId="77777777" w:rsidR="007E612B" w:rsidRPr="00E31945" w:rsidRDefault="007E612B" w:rsidP="00D82555">
            <w:pPr>
              <w:pStyle w:val="TAC"/>
            </w:pPr>
            <w:r w:rsidRPr="00E31945">
              <w:rPr>
                <w:rFonts w:eastAsia="等线" w:hint="eastAsia"/>
                <w:lang w:val="en-US" w:eastAsia="zh-CN"/>
              </w:rPr>
              <w:t>1</w:t>
            </w:r>
            <w:r w:rsidRPr="00E31945">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F0A1BAF" w14:textId="77777777" w:rsidR="007E612B" w:rsidRPr="00E31945" w:rsidRDefault="007E612B" w:rsidP="00D82555">
            <w:pPr>
              <w:pStyle w:val="TAC"/>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D4D754" w14:textId="77777777" w:rsidR="007E612B" w:rsidRPr="00E31945" w:rsidRDefault="007E612B" w:rsidP="00D82555">
            <w:pPr>
              <w:pStyle w:val="TAC"/>
              <w:rPr>
                <w:lang w:eastAsia="zh-CN"/>
              </w:rPr>
            </w:pPr>
            <w:r w:rsidRPr="00E31945">
              <w:rPr>
                <w:rFonts w:eastAsia="等线"/>
                <w:lang w:eastAsia="zh-CN"/>
              </w:rPr>
              <w:t>IMD5</w:t>
            </w:r>
          </w:p>
        </w:tc>
      </w:tr>
      <w:tr w:rsidR="007E612B" w:rsidRPr="00E31945" w14:paraId="4F7A0F60"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F835C49"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7830AA" w14:textId="77777777" w:rsidR="007E612B" w:rsidRPr="00E31945" w:rsidRDefault="007E612B" w:rsidP="00D82555">
            <w:pPr>
              <w:pStyle w:val="TAC"/>
              <w:rPr>
                <w:szCs w:val="18"/>
                <w:lang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6EFC2EC" w14:textId="77777777" w:rsidR="007E612B" w:rsidRPr="00E31945" w:rsidRDefault="007E612B" w:rsidP="00D82555">
            <w:pPr>
              <w:pStyle w:val="TAC"/>
              <w:rPr>
                <w:rFonts w:cs="Arial"/>
                <w:lang w:eastAsia="ko-KR"/>
              </w:rPr>
            </w:pPr>
            <w:r w:rsidRPr="00E31945">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1715B76C" w14:textId="77777777" w:rsidR="007E612B" w:rsidRPr="00E31945" w:rsidRDefault="007E612B" w:rsidP="00D82555">
            <w:pPr>
              <w:pStyle w:val="TAC"/>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2A5BFD" w14:textId="77777777" w:rsidR="007E612B" w:rsidRPr="00E31945" w:rsidRDefault="007E612B" w:rsidP="00D82555">
            <w:pPr>
              <w:pStyle w:val="TAC"/>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7C3C3" w14:textId="77777777" w:rsidR="007E612B" w:rsidRPr="00E31945" w:rsidRDefault="007E612B" w:rsidP="00D82555">
            <w:pPr>
              <w:pStyle w:val="TAC"/>
              <w:rPr>
                <w:rFonts w:cs="Arial"/>
                <w:lang w:eastAsia="ko-KR"/>
              </w:rPr>
            </w:pPr>
            <w:r w:rsidRPr="00E31945">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DBDFB49" w14:textId="77777777" w:rsidR="007E612B" w:rsidRPr="00E31945" w:rsidRDefault="007E612B" w:rsidP="00D82555">
            <w:pPr>
              <w:pStyle w:val="TAC"/>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5E0BA3" w14:textId="77777777" w:rsidR="007E612B" w:rsidRPr="00E31945" w:rsidRDefault="007E612B" w:rsidP="00D82555">
            <w:pPr>
              <w:pStyle w:val="TAC"/>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F1709D" w14:textId="77777777" w:rsidR="007E612B" w:rsidRPr="00E31945" w:rsidRDefault="007E612B" w:rsidP="00D82555">
            <w:pPr>
              <w:pStyle w:val="TAC"/>
              <w:rPr>
                <w:lang w:eastAsia="zh-CN"/>
              </w:rPr>
            </w:pPr>
            <w:r w:rsidRPr="00E31945">
              <w:rPr>
                <w:rFonts w:eastAsia="等线"/>
                <w:lang w:eastAsia="ja-JP"/>
              </w:rPr>
              <w:t>N/A</w:t>
            </w:r>
          </w:p>
        </w:tc>
      </w:tr>
      <w:tr w:rsidR="007E612B" w:rsidRPr="00E31945" w14:paraId="68B8C288" w14:textId="77777777" w:rsidTr="00D82555">
        <w:trPr>
          <w:trHeight w:val="187"/>
          <w:jc w:val="center"/>
        </w:trPr>
        <w:tc>
          <w:tcPr>
            <w:tcW w:w="2006" w:type="dxa"/>
            <w:tcBorders>
              <w:top w:val="nil"/>
              <w:left w:val="single" w:sz="4" w:space="0" w:color="auto"/>
              <w:bottom w:val="nil"/>
              <w:right w:val="single" w:sz="4" w:space="0" w:color="auto"/>
            </w:tcBorders>
          </w:tcPr>
          <w:p w14:paraId="18ACB5A3" w14:textId="77777777" w:rsidR="007E612B" w:rsidRPr="00E31945" w:rsidRDefault="007E612B" w:rsidP="00D82555">
            <w:pPr>
              <w:pStyle w:val="TAC"/>
              <w:rPr>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4C0E6F0" w14:textId="77777777" w:rsidR="007E612B" w:rsidRPr="00E31945" w:rsidRDefault="007E612B" w:rsidP="00D82555">
            <w:pPr>
              <w:pStyle w:val="TAC"/>
              <w:rPr>
                <w:szCs w:val="18"/>
                <w:lang w:eastAsia="zh-CN"/>
              </w:rPr>
            </w:pPr>
            <w:r w:rsidRPr="00E3194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7684BEB" w14:textId="77777777" w:rsidR="007E612B" w:rsidRPr="00E31945" w:rsidRDefault="007E612B" w:rsidP="00D82555">
            <w:pPr>
              <w:pStyle w:val="TAC"/>
              <w:rPr>
                <w:rFonts w:eastAsia="等线" w:cs="Arial"/>
                <w:szCs w:val="18"/>
                <w:lang w:val="en-US" w:eastAsia="zh-CN"/>
              </w:rPr>
            </w:pPr>
            <w:r w:rsidRPr="00E3194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7356232"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4DA40" w14:textId="77777777" w:rsidR="007E612B" w:rsidRPr="00E31945" w:rsidRDefault="007E612B" w:rsidP="00D82555">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5AB08" w14:textId="77777777" w:rsidR="007E612B" w:rsidRPr="00E31945" w:rsidRDefault="007E612B" w:rsidP="00D82555">
            <w:pPr>
              <w:pStyle w:val="TAC"/>
              <w:rPr>
                <w:rFonts w:eastAsia="等线" w:cs="Arial"/>
                <w:szCs w:val="18"/>
                <w:lang w:val="en-US" w:eastAsia="zh-CN"/>
              </w:rPr>
            </w:pPr>
            <w:r w:rsidRPr="00E3194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CEF2D51" w14:textId="77777777" w:rsidR="007E612B" w:rsidRPr="00E31945" w:rsidRDefault="007E612B" w:rsidP="00D82555">
            <w:pPr>
              <w:pStyle w:val="TAC"/>
              <w:rPr>
                <w:rFonts w:eastAsia="等线" w:cs="Arial"/>
                <w:szCs w:val="18"/>
                <w:lang w:val="en-US" w:eastAsia="zh-CN"/>
              </w:rPr>
            </w:pPr>
            <w:r w:rsidRPr="00E31945">
              <w:rPr>
                <w:rFonts w:cs="Arial"/>
                <w:color w:val="FF0000"/>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EAA6D57"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1989D" w14:textId="77777777" w:rsidR="007E612B" w:rsidRPr="00E31945" w:rsidRDefault="007E612B" w:rsidP="00D82555">
            <w:pPr>
              <w:pStyle w:val="TAC"/>
              <w:rPr>
                <w:rFonts w:eastAsia="等线" w:cs="Arial"/>
                <w:szCs w:val="18"/>
                <w:lang w:eastAsia="ja-JP"/>
              </w:rPr>
            </w:pPr>
            <w:r w:rsidRPr="00E31945">
              <w:rPr>
                <w:rFonts w:cs="Arial"/>
                <w:szCs w:val="18"/>
              </w:rPr>
              <w:t>IMD4</w:t>
            </w:r>
            <w:r w:rsidRPr="00E31945">
              <w:rPr>
                <w:rFonts w:cs="Arial"/>
                <w:color w:val="FF0000"/>
                <w:szCs w:val="18"/>
                <w:vertAlign w:val="superscript"/>
              </w:rPr>
              <w:t>14</w:t>
            </w:r>
          </w:p>
        </w:tc>
      </w:tr>
      <w:tr w:rsidR="007E612B" w:rsidRPr="00E31945" w14:paraId="3C705B02" w14:textId="77777777" w:rsidTr="00D82555">
        <w:trPr>
          <w:trHeight w:val="187"/>
          <w:jc w:val="center"/>
        </w:trPr>
        <w:tc>
          <w:tcPr>
            <w:tcW w:w="2006" w:type="dxa"/>
            <w:tcBorders>
              <w:top w:val="nil"/>
              <w:left w:val="single" w:sz="4" w:space="0" w:color="auto"/>
              <w:bottom w:val="nil"/>
              <w:right w:val="single" w:sz="4" w:space="0" w:color="auto"/>
            </w:tcBorders>
          </w:tcPr>
          <w:p w14:paraId="130BD338"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47B2CFD4" w14:textId="77777777" w:rsidR="007E612B" w:rsidRPr="00E31945" w:rsidRDefault="007E612B" w:rsidP="00D82555">
            <w:pPr>
              <w:pStyle w:val="TAC"/>
              <w:rPr>
                <w:rFonts w:eastAsia="等线" w:cs="Arial"/>
                <w:szCs w:val="18"/>
                <w:lang w:val="en-US" w:eastAsia="zh-CN"/>
              </w:rPr>
            </w:pPr>
            <w:r w:rsidRPr="00E31945">
              <w:rPr>
                <w:rFonts w:cs="Arial"/>
                <w:szCs w:val="18"/>
              </w:rPr>
              <w:t>n7</w:t>
            </w:r>
            <w:r w:rsidRPr="00E31945">
              <w:rPr>
                <w:rFonts w:cs="Arial"/>
                <w:szCs w:val="18"/>
                <w:lang w:eastAsia="zh-CN"/>
              </w:rPr>
              <w:t>7</w:t>
            </w:r>
            <w:r w:rsidRPr="00E31945">
              <w:rPr>
                <w:rFonts w:cs="Arial"/>
                <w:color w:val="FF0000"/>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1DBD29B" w14:textId="77777777" w:rsidR="007E612B" w:rsidRPr="00E31945" w:rsidRDefault="007E612B" w:rsidP="00D82555">
            <w:pPr>
              <w:pStyle w:val="TAC"/>
              <w:rPr>
                <w:rFonts w:eastAsia="等线" w:cs="Arial"/>
                <w:szCs w:val="18"/>
                <w:lang w:val="en-US" w:eastAsia="zh-CN"/>
              </w:rPr>
            </w:pPr>
            <w:r w:rsidRPr="00E3194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592B4EF0" w14:textId="77777777" w:rsidR="007E612B" w:rsidRPr="00E31945" w:rsidRDefault="007E612B" w:rsidP="00D82555">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8023BA" w14:textId="77777777" w:rsidR="007E612B" w:rsidRPr="00E31945" w:rsidRDefault="007E612B" w:rsidP="00D82555">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78EE7" w14:textId="77777777" w:rsidR="007E612B" w:rsidRPr="00E31945" w:rsidRDefault="007E612B" w:rsidP="00D82555">
            <w:pPr>
              <w:pStyle w:val="TAC"/>
              <w:rPr>
                <w:rFonts w:eastAsia="等线" w:cs="Arial"/>
                <w:szCs w:val="18"/>
                <w:lang w:val="en-US" w:eastAsia="zh-CN"/>
              </w:rPr>
            </w:pPr>
            <w:r w:rsidRPr="00E3194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39622955" w14:textId="77777777" w:rsidR="007E612B" w:rsidRPr="00E31945" w:rsidRDefault="007E612B" w:rsidP="00D82555">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86D8F"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EFCBF5" w14:textId="77777777" w:rsidR="007E612B" w:rsidRPr="00E31945" w:rsidRDefault="007E612B" w:rsidP="00D82555">
            <w:pPr>
              <w:pStyle w:val="TAC"/>
              <w:rPr>
                <w:rFonts w:eastAsia="等线" w:cs="Arial"/>
                <w:szCs w:val="18"/>
                <w:lang w:eastAsia="ja-JP"/>
              </w:rPr>
            </w:pPr>
            <w:r w:rsidRPr="00E31945">
              <w:rPr>
                <w:rFonts w:cs="Arial"/>
                <w:szCs w:val="18"/>
              </w:rPr>
              <w:t>N/A</w:t>
            </w:r>
          </w:p>
        </w:tc>
      </w:tr>
      <w:tr w:rsidR="007E612B" w:rsidRPr="00E31945" w14:paraId="63A0E058" w14:textId="77777777" w:rsidTr="00D82555">
        <w:trPr>
          <w:trHeight w:val="187"/>
          <w:jc w:val="center"/>
        </w:trPr>
        <w:tc>
          <w:tcPr>
            <w:tcW w:w="2006" w:type="dxa"/>
            <w:tcBorders>
              <w:top w:val="nil"/>
              <w:left w:val="single" w:sz="4" w:space="0" w:color="auto"/>
              <w:right w:val="single" w:sz="4" w:space="0" w:color="auto"/>
            </w:tcBorders>
          </w:tcPr>
          <w:p w14:paraId="3D602FDF" w14:textId="77777777" w:rsidR="007E612B" w:rsidRPr="00E31945" w:rsidRDefault="007E612B" w:rsidP="00D82555">
            <w:pPr>
              <w:pStyle w:val="TAC"/>
              <w:rPr>
                <w:rFonts w:eastAsia="等线"/>
                <w:lang w:val="en-US" w:eastAsia="zh-CN"/>
              </w:rPr>
            </w:pPr>
          </w:p>
        </w:tc>
        <w:tc>
          <w:tcPr>
            <w:tcW w:w="1145" w:type="dxa"/>
            <w:tcBorders>
              <w:top w:val="nil"/>
              <w:left w:val="single" w:sz="4" w:space="0" w:color="auto"/>
              <w:right w:val="single" w:sz="4" w:space="0" w:color="auto"/>
            </w:tcBorders>
            <w:vAlign w:val="center"/>
          </w:tcPr>
          <w:p w14:paraId="2E19572E" w14:textId="77777777" w:rsidR="007E612B" w:rsidRPr="00E31945" w:rsidRDefault="007E612B" w:rsidP="00D82555">
            <w:pPr>
              <w:pStyle w:val="TAC"/>
              <w:rPr>
                <w:rFonts w:eastAsia="等线"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D323909" w14:textId="77777777" w:rsidR="007E612B" w:rsidRPr="00E31945" w:rsidRDefault="007E612B" w:rsidP="00D82555">
            <w:pPr>
              <w:pStyle w:val="TAC"/>
              <w:rPr>
                <w:rFonts w:eastAsia="等线" w:cs="Arial"/>
                <w:szCs w:val="18"/>
                <w:lang w:val="en-US" w:eastAsia="zh-CN"/>
              </w:rPr>
            </w:pPr>
            <w:r w:rsidRPr="00E3194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2AC2C006" w14:textId="77777777" w:rsidR="007E612B" w:rsidRPr="00E31945" w:rsidRDefault="007E612B" w:rsidP="00D82555">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7109" w14:textId="77777777" w:rsidR="007E612B" w:rsidRPr="00E31945" w:rsidRDefault="007E612B" w:rsidP="00D82555">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F62B5B" w14:textId="77777777" w:rsidR="007E612B" w:rsidRPr="00E31945" w:rsidRDefault="007E612B" w:rsidP="00D82555">
            <w:pPr>
              <w:pStyle w:val="TAC"/>
              <w:rPr>
                <w:rFonts w:eastAsia="等线" w:cs="Arial"/>
                <w:szCs w:val="18"/>
                <w:lang w:val="en-US" w:eastAsia="zh-CN"/>
              </w:rPr>
            </w:pPr>
            <w:r w:rsidRPr="00E3194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BEA07AB" w14:textId="77777777" w:rsidR="007E612B" w:rsidRPr="00E31945" w:rsidRDefault="007E612B" w:rsidP="00D82555">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4FB25"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9393FC" w14:textId="77777777" w:rsidR="007E612B" w:rsidRPr="00E31945" w:rsidRDefault="007E612B" w:rsidP="00D82555">
            <w:pPr>
              <w:pStyle w:val="TAC"/>
              <w:rPr>
                <w:rFonts w:eastAsia="等线" w:cs="Arial"/>
                <w:szCs w:val="18"/>
                <w:lang w:eastAsia="ja-JP"/>
              </w:rPr>
            </w:pPr>
            <w:r w:rsidRPr="00E31945">
              <w:rPr>
                <w:rFonts w:cs="Arial"/>
                <w:szCs w:val="18"/>
              </w:rPr>
              <w:t>N/A</w:t>
            </w:r>
          </w:p>
        </w:tc>
      </w:tr>
      <w:tr w:rsidR="007E612B" w:rsidRPr="00E31945" w14:paraId="4786E4D8"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DCB79D8" w14:textId="77777777" w:rsidR="007E612B" w:rsidRPr="00E31945" w:rsidRDefault="007E612B" w:rsidP="00D82555">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0E2031" w14:textId="77777777" w:rsidR="007E612B" w:rsidRPr="00E31945" w:rsidRDefault="007E612B" w:rsidP="00D82555">
            <w:pPr>
              <w:pStyle w:val="TAC"/>
              <w:rPr>
                <w:szCs w:val="18"/>
              </w:rPr>
            </w:pPr>
            <w:r w:rsidRPr="00E31945">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2F5F801" w14:textId="77777777" w:rsidR="007E612B" w:rsidRPr="00E31945" w:rsidRDefault="007E612B" w:rsidP="00D82555">
            <w:pPr>
              <w:pStyle w:val="TAC"/>
              <w:rPr>
                <w:szCs w:val="18"/>
              </w:rPr>
            </w:pPr>
            <w:r w:rsidRPr="00E3194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138101C"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6ECEE287" w14:textId="77777777" w:rsidR="007E612B" w:rsidRPr="00E31945" w:rsidRDefault="007E612B" w:rsidP="00D82555">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11D54583" w14:textId="77777777" w:rsidR="007E612B" w:rsidRPr="00E31945" w:rsidRDefault="007E612B" w:rsidP="00D82555">
            <w:pPr>
              <w:pStyle w:val="TAC"/>
              <w:rPr>
                <w:szCs w:val="18"/>
              </w:rPr>
            </w:pPr>
            <w:r w:rsidRPr="00E3194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DD87ECB" w14:textId="77777777" w:rsidR="007E612B" w:rsidRPr="00E31945" w:rsidRDefault="007E612B" w:rsidP="00D82555">
            <w:pPr>
              <w:pStyle w:val="TAC"/>
              <w:rPr>
                <w:szCs w:val="18"/>
              </w:rPr>
            </w:pPr>
            <w:r w:rsidRPr="00E31945">
              <w:t>17.6</w:t>
            </w:r>
          </w:p>
        </w:tc>
        <w:tc>
          <w:tcPr>
            <w:tcW w:w="828" w:type="dxa"/>
            <w:tcBorders>
              <w:top w:val="single" w:sz="4" w:space="0" w:color="auto"/>
              <w:left w:val="single" w:sz="4" w:space="0" w:color="auto"/>
              <w:bottom w:val="single" w:sz="4" w:space="0" w:color="auto"/>
              <w:right w:val="single" w:sz="4" w:space="0" w:color="auto"/>
            </w:tcBorders>
            <w:hideMark/>
          </w:tcPr>
          <w:p w14:paraId="3585012C"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A8ABD24" w14:textId="77777777" w:rsidR="007E612B" w:rsidRPr="00E31945" w:rsidRDefault="007E612B" w:rsidP="00D82555">
            <w:pPr>
              <w:pStyle w:val="TAC"/>
              <w:rPr>
                <w:szCs w:val="18"/>
              </w:rPr>
            </w:pPr>
            <w:r w:rsidRPr="00E31945">
              <w:rPr>
                <w:lang w:eastAsia="zh-CN"/>
              </w:rPr>
              <w:t>IMD</w:t>
            </w:r>
            <w:r w:rsidRPr="00E31945">
              <w:rPr>
                <w:lang w:val="en-US" w:eastAsia="zh-CN"/>
              </w:rPr>
              <w:t>4</w:t>
            </w:r>
          </w:p>
        </w:tc>
      </w:tr>
      <w:tr w:rsidR="007E612B" w:rsidRPr="00E31945" w14:paraId="2A70F9CA" w14:textId="77777777" w:rsidTr="00D82555">
        <w:trPr>
          <w:trHeight w:val="187"/>
          <w:jc w:val="center"/>
        </w:trPr>
        <w:tc>
          <w:tcPr>
            <w:tcW w:w="2006" w:type="dxa"/>
            <w:tcBorders>
              <w:top w:val="nil"/>
              <w:left w:val="single" w:sz="4" w:space="0" w:color="auto"/>
              <w:bottom w:val="nil"/>
              <w:right w:val="single" w:sz="4" w:space="0" w:color="auto"/>
            </w:tcBorders>
          </w:tcPr>
          <w:p w14:paraId="1D061959"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072DDF"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47782E0" w14:textId="77777777" w:rsidR="007E612B" w:rsidRPr="00E31945" w:rsidRDefault="007E612B" w:rsidP="00D82555">
            <w:pPr>
              <w:pStyle w:val="TAC"/>
              <w:rPr>
                <w:szCs w:val="18"/>
              </w:rPr>
            </w:pPr>
            <w:r w:rsidRPr="00E31945">
              <w:t>3487.5</w:t>
            </w:r>
          </w:p>
        </w:tc>
        <w:tc>
          <w:tcPr>
            <w:tcW w:w="964" w:type="dxa"/>
            <w:tcBorders>
              <w:top w:val="single" w:sz="4" w:space="0" w:color="auto"/>
              <w:left w:val="single" w:sz="4" w:space="0" w:color="auto"/>
              <w:bottom w:val="single" w:sz="4" w:space="0" w:color="auto"/>
              <w:right w:val="single" w:sz="4" w:space="0" w:color="auto"/>
            </w:tcBorders>
            <w:hideMark/>
          </w:tcPr>
          <w:p w14:paraId="37E4B46D" w14:textId="77777777" w:rsidR="007E612B" w:rsidRPr="00E31945" w:rsidRDefault="007E612B" w:rsidP="00D82555">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BEA8666" w14:textId="77777777" w:rsidR="007E612B" w:rsidRPr="00E31945" w:rsidRDefault="007E612B" w:rsidP="00D82555">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4F32D7DD" w14:textId="77777777" w:rsidR="007E612B" w:rsidRPr="00E31945" w:rsidRDefault="007E612B" w:rsidP="00D82555">
            <w:pPr>
              <w:pStyle w:val="TAC"/>
              <w:rPr>
                <w:szCs w:val="18"/>
              </w:rPr>
            </w:pPr>
            <w:r w:rsidRPr="00E31945">
              <w:t>3487.5</w:t>
            </w:r>
          </w:p>
        </w:tc>
        <w:tc>
          <w:tcPr>
            <w:tcW w:w="977" w:type="dxa"/>
            <w:tcBorders>
              <w:top w:val="single" w:sz="4" w:space="0" w:color="auto"/>
              <w:left w:val="single" w:sz="4" w:space="0" w:color="auto"/>
              <w:bottom w:val="single" w:sz="4" w:space="0" w:color="auto"/>
              <w:right w:val="single" w:sz="4" w:space="0" w:color="auto"/>
            </w:tcBorders>
            <w:hideMark/>
          </w:tcPr>
          <w:p w14:paraId="6C9006D5" w14:textId="77777777" w:rsidR="007E612B" w:rsidRPr="00E31945" w:rsidRDefault="007E612B" w:rsidP="00D82555">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6C631981"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30D65B15" w14:textId="77777777" w:rsidR="007E612B" w:rsidRPr="00E31945" w:rsidRDefault="007E612B" w:rsidP="00D82555">
            <w:pPr>
              <w:pStyle w:val="TAC"/>
              <w:rPr>
                <w:szCs w:val="18"/>
              </w:rPr>
            </w:pPr>
            <w:r w:rsidRPr="00E31945">
              <w:t>N/A</w:t>
            </w:r>
          </w:p>
        </w:tc>
      </w:tr>
      <w:tr w:rsidR="007E612B" w:rsidRPr="00E31945" w14:paraId="00A10FAD"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B2B86F6" w14:textId="77777777" w:rsidR="007E612B" w:rsidRPr="00E31945" w:rsidRDefault="007E612B" w:rsidP="00D82555">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66</w:t>
            </w:r>
          </w:p>
        </w:tc>
        <w:tc>
          <w:tcPr>
            <w:tcW w:w="1145" w:type="dxa"/>
            <w:tcBorders>
              <w:top w:val="single" w:sz="4" w:space="0" w:color="auto"/>
              <w:left w:val="single" w:sz="4" w:space="0" w:color="auto"/>
              <w:bottom w:val="nil"/>
              <w:right w:val="single" w:sz="4" w:space="0" w:color="auto"/>
            </w:tcBorders>
          </w:tcPr>
          <w:p w14:paraId="5FE55745" w14:textId="77777777" w:rsidR="007E612B" w:rsidRPr="00E31945" w:rsidRDefault="007E612B" w:rsidP="00D82555">
            <w:pPr>
              <w:pStyle w:val="TAC"/>
              <w:rPr>
                <w:rFonts w:cs="Arial"/>
                <w:lang w:eastAsia="ja-JP"/>
              </w:rPr>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C51CBFA" w14:textId="77777777" w:rsidR="007E612B" w:rsidRPr="00E31945" w:rsidRDefault="007E612B" w:rsidP="00D82555">
            <w:pPr>
              <w:pStyle w:val="TAC"/>
              <w:rPr>
                <w:rFonts w:cs="Arial"/>
                <w:lang w:eastAsia="ja-JP"/>
              </w:rPr>
            </w:pPr>
            <w:r w:rsidRPr="00E31945">
              <w:t>2545</w:t>
            </w:r>
          </w:p>
        </w:tc>
        <w:tc>
          <w:tcPr>
            <w:tcW w:w="964" w:type="dxa"/>
            <w:tcBorders>
              <w:top w:val="single" w:sz="4" w:space="0" w:color="auto"/>
              <w:left w:val="single" w:sz="4" w:space="0" w:color="auto"/>
              <w:bottom w:val="nil"/>
              <w:right w:val="single" w:sz="4" w:space="0" w:color="auto"/>
            </w:tcBorders>
          </w:tcPr>
          <w:p w14:paraId="690B34D2" w14:textId="77777777" w:rsidR="007E612B" w:rsidRPr="00E31945" w:rsidRDefault="007E612B" w:rsidP="00D82555">
            <w:pPr>
              <w:pStyle w:val="TAC"/>
              <w:rPr>
                <w:rFonts w:cs="Arial"/>
                <w:lang w:eastAsia="ja-JP"/>
              </w:rPr>
            </w:pPr>
            <w:r w:rsidRPr="00E31945">
              <w:t>90</w:t>
            </w:r>
          </w:p>
        </w:tc>
        <w:tc>
          <w:tcPr>
            <w:tcW w:w="960" w:type="dxa"/>
            <w:tcBorders>
              <w:top w:val="single" w:sz="4" w:space="0" w:color="auto"/>
              <w:left w:val="single" w:sz="4" w:space="0" w:color="auto"/>
              <w:bottom w:val="nil"/>
              <w:right w:val="single" w:sz="4" w:space="0" w:color="auto"/>
            </w:tcBorders>
          </w:tcPr>
          <w:p w14:paraId="6DF657FE" w14:textId="77777777" w:rsidR="007E612B" w:rsidRPr="00E31945" w:rsidRDefault="007E612B" w:rsidP="00D82555">
            <w:pPr>
              <w:pStyle w:val="TAC"/>
              <w:rPr>
                <w:rFonts w:cs="Arial"/>
                <w:lang w:eastAsia="ja-JP"/>
              </w:rPr>
            </w:pPr>
            <w:r w:rsidRPr="00E31945">
              <w:t>1 (RBstart=0)</w:t>
            </w:r>
          </w:p>
        </w:tc>
        <w:tc>
          <w:tcPr>
            <w:tcW w:w="960" w:type="dxa"/>
            <w:tcBorders>
              <w:top w:val="single" w:sz="4" w:space="0" w:color="auto"/>
              <w:left w:val="single" w:sz="4" w:space="0" w:color="auto"/>
              <w:bottom w:val="nil"/>
              <w:right w:val="single" w:sz="4" w:space="0" w:color="auto"/>
            </w:tcBorders>
          </w:tcPr>
          <w:p w14:paraId="1E9AA735" w14:textId="77777777" w:rsidR="007E612B" w:rsidRPr="00E31945" w:rsidRDefault="007E612B" w:rsidP="00D82555">
            <w:pPr>
              <w:pStyle w:val="TAC"/>
            </w:pPr>
            <w:r w:rsidRPr="00E31945">
              <w:t>2545</w:t>
            </w:r>
          </w:p>
        </w:tc>
        <w:tc>
          <w:tcPr>
            <w:tcW w:w="977" w:type="dxa"/>
            <w:tcBorders>
              <w:top w:val="single" w:sz="4" w:space="0" w:color="auto"/>
              <w:left w:val="single" w:sz="4" w:space="0" w:color="auto"/>
              <w:bottom w:val="nil"/>
              <w:right w:val="single" w:sz="4" w:space="0" w:color="auto"/>
            </w:tcBorders>
          </w:tcPr>
          <w:p w14:paraId="2E0D6084" w14:textId="77777777" w:rsidR="007E612B" w:rsidRPr="00E31945" w:rsidRDefault="007E612B" w:rsidP="00D82555">
            <w:pPr>
              <w:pStyle w:val="TAC"/>
              <w:rPr>
                <w:rFonts w:cs="Arial"/>
                <w:lang w:eastAsia="ja-JP"/>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523C6DA3"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7346DD34" w14:textId="77777777" w:rsidR="007E612B" w:rsidRPr="00E31945" w:rsidRDefault="007E612B" w:rsidP="00D82555">
            <w:pPr>
              <w:pStyle w:val="TAC"/>
              <w:rPr>
                <w:rFonts w:cs="Arial"/>
                <w:lang w:eastAsia="ja-JP"/>
              </w:rPr>
            </w:pPr>
            <w:r w:rsidRPr="00E31945">
              <w:rPr>
                <w:lang w:eastAsia="zh-CN"/>
              </w:rPr>
              <w:t>N/A</w:t>
            </w:r>
          </w:p>
        </w:tc>
      </w:tr>
      <w:tr w:rsidR="007E612B" w:rsidRPr="00E31945" w14:paraId="6E90268D"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3DE31605"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4BD0A42B" w14:textId="77777777" w:rsidR="007E612B" w:rsidRPr="00E31945" w:rsidRDefault="007E612B" w:rsidP="00D82555">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1E36EF92" w14:textId="77777777" w:rsidR="007E612B" w:rsidRPr="00E31945" w:rsidRDefault="007E612B" w:rsidP="00D82555">
            <w:pPr>
              <w:pStyle w:val="TAC"/>
              <w:rPr>
                <w:rFonts w:cs="Arial"/>
                <w:lang w:eastAsia="ja-JP"/>
              </w:rPr>
            </w:pPr>
            <w:r w:rsidRPr="00E31945">
              <w:t>2640</w:t>
            </w:r>
          </w:p>
        </w:tc>
        <w:tc>
          <w:tcPr>
            <w:tcW w:w="964" w:type="dxa"/>
            <w:tcBorders>
              <w:top w:val="nil"/>
              <w:left w:val="single" w:sz="4" w:space="0" w:color="auto"/>
              <w:bottom w:val="single" w:sz="4" w:space="0" w:color="auto"/>
              <w:right w:val="single" w:sz="4" w:space="0" w:color="auto"/>
            </w:tcBorders>
          </w:tcPr>
          <w:p w14:paraId="3C9187BC" w14:textId="77777777" w:rsidR="007E612B" w:rsidRPr="00E31945" w:rsidRDefault="007E612B" w:rsidP="00D82555">
            <w:pPr>
              <w:pStyle w:val="TAC"/>
              <w:rPr>
                <w:rFonts w:cs="Arial"/>
                <w:lang w:eastAsia="ja-JP"/>
              </w:rPr>
            </w:pPr>
            <w:r w:rsidRPr="00E31945">
              <w:t>100</w:t>
            </w:r>
          </w:p>
        </w:tc>
        <w:tc>
          <w:tcPr>
            <w:tcW w:w="960" w:type="dxa"/>
            <w:tcBorders>
              <w:top w:val="nil"/>
              <w:left w:val="single" w:sz="4" w:space="0" w:color="auto"/>
              <w:bottom w:val="single" w:sz="4" w:space="0" w:color="auto"/>
              <w:right w:val="single" w:sz="4" w:space="0" w:color="auto"/>
            </w:tcBorders>
          </w:tcPr>
          <w:p w14:paraId="36110D04" w14:textId="77777777" w:rsidR="007E612B" w:rsidRPr="00E31945" w:rsidRDefault="007E612B" w:rsidP="00D82555">
            <w:pPr>
              <w:pStyle w:val="TAC"/>
              <w:rPr>
                <w:rFonts w:cs="Arial"/>
                <w:lang w:eastAsia="ja-JP"/>
              </w:rPr>
            </w:pPr>
            <w:r w:rsidRPr="00E31945">
              <w:t>1 (RBstart=171)</w:t>
            </w:r>
          </w:p>
        </w:tc>
        <w:tc>
          <w:tcPr>
            <w:tcW w:w="960" w:type="dxa"/>
            <w:tcBorders>
              <w:top w:val="nil"/>
              <w:left w:val="single" w:sz="4" w:space="0" w:color="auto"/>
              <w:bottom w:val="single" w:sz="4" w:space="0" w:color="auto"/>
              <w:right w:val="single" w:sz="4" w:space="0" w:color="auto"/>
            </w:tcBorders>
          </w:tcPr>
          <w:p w14:paraId="472D2480" w14:textId="77777777" w:rsidR="007E612B" w:rsidRPr="00E31945" w:rsidRDefault="007E612B" w:rsidP="00D82555">
            <w:pPr>
              <w:pStyle w:val="TAC"/>
            </w:pPr>
            <w:r w:rsidRPr="00E31945">
              <w:t>2640</w:t>
            </w:r>
          </w:p>
        </w:tc>
        <w:tc>
          <w:tcPr>
            <w:tcW w:w="977" w:type="dxa"/>
            <w:tcBorders>
              <w:top w:val="nil"/>
              <w:left w:val="single" w:sz="4" w:space="0" w:color="auto"/>
              <w:bottom w:val="single" w:sz="4" w:space="0" w:color="auto"/>
              <w:right w:val="single" w:sz="4" w:space="0" w:color="auto"/>
            </w:tcBorders>
          </w:tcPr>
          <w:p w14:paraId="29DE185F" w14:textId="77777777" w:rsidR="007E612B" w:rsidRPr="00E31945" w:rsidRDefault="007E612B" w:rsidP="00D8255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859AE22"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37A1BFA" w14:textId="77777777" w:rsidR="007E612B" w:rsidRPr="00E31945" w:rsidRDefault="007E612B" w:rsidP="00D82555">
            <w:pPr>
              <w:pStyle w:val="TAC"/>
              <w:rPr>
                <w:rFonts w:cs="Arial"/>
                <w:lang w:eastAsia="ja-JP"/>
              </w:rPr>
            </w:pPr>
          </w:p>
        </w:tc>
      </w:tr>
      <w:tr w:rsidR="007E612B" w:rsidRPr="00E31945" w14:paraId="42E04E18"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B23DC2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C23BA9" w14:textId="77777777" w:rsidR="007E612B" w:rsidRPr="00E31945" w:rsidRDefault="007E612B" w:rsidP="00D82555">
            <w:pPr>
              <w:pStyle w:val="TAC"/>
              <w:rPr>
                <w:rFonts w:cs="Arial"/>
                <w:lang w:eastAsia="ja-JP"/>
              </w:rPr>
            </w:pPr>
            <w:r w:rsidRPr="00E31945">
              <w:t>n66</w:t>
            </w:r>
          </w:p>
        </w:tc>
        <w:tc>
          <w:tcPr>
            <w:tcW w:w="959" w:type="dxa"/>
            <w:tcBorders>
              <w:top w:val="single" w:sz="4" w:space="0" w:color="auto"/>
              <w:left w:val="single" w:sz="4" w:space="0" w:color="auto"/>
              <w:bottom w:val="single" w:sz="4" w:space="0" w:color="auto"/>
              <w:right w:val="single" w:sz="4" w:space="0" w:color="auto"/>
            </w:tcBorders>
          </w:tcPr>
          <w:p w14:paraId="4B77744C" w14:textId="77777777" w:rsidR="007E612B" w:rsidRPr="00E31945" w:rsidRDefault="007E612B" w:rsidP="00D82555">
            <w:pPr>
              <w:pStyle w:val="TAC"/>
              <w:rPr>
                <w:rFonts w:cs="Arial"/>
                <w:lang w:eastAsia="ja-JP"/>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0B56066" w14:textId="77777777" w:rsidR="007E612B" w:rsidRPr="00E31945" w:rsidRDefault="007E612B" w:rsidP="00D82555">
            <w:pPr>
              <w:pStyle w:val="TAC"/>
              <w:rPr>
                <w:rFonts w:cs="Arial"/>
                <w:lang w:eastAsia="ja-JP"/>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09400C43" w14:textId="77777777" w:rsidR="007E612B" w:rsidRPr="00E31945" w:rsidRDefault="007E612B" w:rsidP="00D82555">
            <w:pPr>
              <w:pStyle w:val="TAC"/>
              <w:rPr>
                <w:rFonts w:cs="Arial"/>
                <w:lang w:eastAsia="ja-JP"/>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79232CB2" w14:textId="77777777" w:rsidR="007E612B" w:rsidRPr="00E31945" w:rsidRDefault="007E612B" w:rsidP="00D82555">
            <w:pPr>
              <w:pStyle w:val="TAC"/>
            </w:pPr>
            <w:r w:rsidRPr="00E31945">
              <w:t>2197.5</w:t>
            </w:r>
          </w:p>
        </w:tc>
        <w:tc>
          <w:tcPr>
            <w:tcW w:w="977" w:type="dxa"/>
            <w:tcBorders>
              <w:top w:val="single" w:sz="4" w:space="0" w:color="auto"/>
              <w:left w:val="single" w:sz="4" w:space="0" w:color="auto"/>
              <w:bottom w:val="single" w:sz="4" w:space="0" w:color="auto"/>
              <w:right w:val="single" w:sz="4" w:space="0" w:color="auto"/>
            </w:tcBorders>
          </w:tcPr>
          <w:p w14:paraId="55769802" w14:textId="77777777" w:rsidR="007E612B" w:rsidRPr="00E31945" w:rsidRDefault="007E612B" w:rsidP="00D82555">
            <w:pPr>
              <w:pStyle w:val="TAC"/>
              <w:rPr>
                <w:rFonts w:cs="Arial"/>
                <w:lang w:eastAsia="ja-JP"/>
              </w:rPr>
            </w:pPr>
            <w:r w:rsidRPr="00E31945">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1B25B92"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26FB785" w14:textId="77777777" w:rsidR="007E612B" w:rsidRPr="00E31945" w:rsidRDefault="007E612B" w:rsidP="00D82555">
            <w:pPr>
              <w:pStyle w:val="TAC"/>
              <w:rPr>
                <w:rFonts w:cs="Arial"/>
                <w:lang w:eastAsia="ja-JP"/>
              </w:rPr>
            </w:pPr>
            <w:r w:rsidRPr="00E31945">
              <w:rPr>
                <w:rFonts w:cs="Arial"/>
                <w:lang w:eastAsia="ja-JP"/>
              </w:rPr>
              <w:t>IMD5</w:t>
            </w:r>
          </w:p>
        </w:tc>
      </w:tr>
      <w:tr w:rsidR="007E612B" w:rsidRPr="00E31945" w14:paraId="27E334FC"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220D466" w14:textId="77777777" w:rsidR="007E612B" w:rsidRPr="00E31945" w:rsidRDefault="007E612B" w:rsidP="00D82555">
            <w:pPr>
              <w:pStyle w:val="TAC"/>
              <w:rPr>
                <w:lang w:val="en-US" w:eastAsia="zh-CN"/>
              </w:rPr>
            </w:pPr>
            <w:r w:rsidRPr="00E31945">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0811330" w14:textId="77777777" w:rsidR="007E612B" w:rsidRPr="00E31945" w:rsidRDefault="007E612B" w:rsidP="00D82555">
            <w:pPr>
              <w:pStyle w:val="TAC"/>
              <w:rPr>
                <w:szCs w:val="18"/>
              </w:rPr>
            </w:pPr>
            <w:r w:rsidRPr="00E31945">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2C9F2E0" w14:textId="77777777" w:rsidR="007E612B" w:rsidRPr="00E31945" w:rsidRDefault="007E612B" w:rsidP="00D82555">
            <w:pPr>
              <w:pStyle w:val="TAC"/>
              <w:rPr>
                <w:szCs w:val="18"/>
              </w:rPr>
            </w:pPr>
            <w:r w:rsidRPr="00E31945">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8775E6D" w14:textId="77777777" w:rsidR="007E612B" w:rsidRPr="00E31945" w:rsidRDefault="007E612B" w:rsidP="00D82555">
            <w:pPr>
              <w:pStyle w:val="TAC"/>
              <w:rPr>
                <w:szCs w:val="18"/>
              </w:rPr>
            </w:pPr>
            <w:r w:rsidRPr="00E31945">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6E80C0" w14:textId="77777777" w:rsidR="007E612B" w:rsidRPr="00E31945" w:rsidRDefault="007E612B" w:rsidP="00D82555">
            <w:pPr>
              <w:pStyle w:val="TAC"/>
              <w:rPr>
                <w:szCs w:val="18"/>
              </w:rPr>
            </w:pPr>
            <w:r w:rsidRPr="00E31945">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4DF0B0" w14:textId="77777777" w:rsidR="007E612B" w:rsidRPr="00E31945" w:rsidRDefault="007E612B" w:rsidP="00D82555">
            <w:pPr>
              <w:pStyle w:val="TAC"/>
              <w:rPr>
                <w:szCs w:val="18"/>
              </w:rPr>
            </w:pPr>
            <w:r w:rsidRPr="00E31945">
              <w:t>2614</w:t>
            </w:r>
          </w:p>
        </w:tc>
        <w:tc>
          <w:tcPr>
            <w:tcW w:w="977" w:type="dxa"/>
            <w:tcBorders>
              <w:top w:val="single" w:sz="4" w:space="0" w:color="auto"/>
              <w:left w:val="single" w:sz="4" w:space="0" w:color="auto"/>
              <w:bottom w:val="single" w:sz="4" w:space="0" w:color="auto"/>
              <w:right w:val="single" w:sz="4" w:space="0" w:color="auto"/>
            </w:tcBorders>
            <w:hideMark/>
          </w:tcPr>
          <w:p w14:paraId="5117467C" w14:textId="77777777" w:rsidR="007E612B" w:rsidRPr="00E31945" w:rsidRDefault="007E612B" w:rsidP="00D82555">
            <w:pPr>
              <w:pStyle w:val="TAC"/>
              <w:rPr>
                <w:szCs w:val="18"/>
              </w:rPr>
            </w:pPr>
            <w:r w:rsidRPr="00E31945">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F7E5E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3AB29E" w14:textId="77777777" w:rsidR="007E612B" w:rsidRPr="00E31945" w:rsidRDefault="007E612B" w:rsidP="00D82555">
            <w:pPr>
              <w:pStyle w:val="TAC"/>
              <w:rPr>
                <w:szCs w:val="18"/>
              </w:rPr>
            </w:pPr>
            <w:r w:rsidRPr="00E31945">
              <w:rPr>
                <w:rFonts w:cs="Arial"/>
                <w:lang w:eastAsia="ja-JP"/>
              </w:rPr>
              <w:t>N/A</w:t>
            </w:r>
          </w:p>
        </w:tc>
      </w:tr>
      <w:tr w:rsidR="007E612B" w:rsidRPr="00E31945" w14:paraId="5FCEC629"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52747C5D"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D3ED4D" w14:textId="77777777" w:rsidR="007E612B" w:rsidRPr="00E31945" w:rsidRDefault="007E612B" w:rsidP="00D82555">
            <w:pPr>
              <w:pStyle w:val="TAC"/>
              <w:rPr>
                <w:szCs w:val="18"/>
              </w:rPr>
            </w:pPr>
            <w:r w:rsidRPr="00E31945">
              <w:t>n71</w:t>
            </w:r>
          </w:p>
        </w:tc>
        <w:tc>
          <w:tcPr>
            <w:tcW w:w="959" w:type="dxa"/>
            <w:tcBorders>
              <w:top w:val="single" w:sz="4" w:space="0" w:color="auto"/>
              <w:left w:val="single" w:sz="4" w:space="0" w:color="auto"/>
              <w:bottom w:val="single" w:sz="4" w:space="0" w:color="auto"/>
              <w:right w:val="single" w:sz="4" w:space="0" w:color="auto"/>
            </w:tcBorders>
            <w:hideMark/>
          </w:tcPr>
          <w:p w14:paraId="324383EE" w14:textId="77777777" w:rsidR="007E612B" w:rsidRPr="00E31945" w:rsidRDefault="007E612B" w:rsidP="00D82555">
            <w:pPr>
              <w:pStyle w:val="TAC"/>
              <w:rPr>
                <w:szCs w:val="18"/>
              </w:rPr>
            </w:pPr>
            <w:r w:rsidRPr="00E31945">
              <w:t>665</w:t>
            </w:r>
          </w:p>
        </w:tc>
        <w:tc>
          <w:tcPr>
            <w:tcW w:w="964" w:type="dxa"/>
            <w:tcBorders>
              <w:top w:val="single" w:sz="4" w:space="0" w:color="auto"/>
              <w:left w:val="single" w:sz="4" w:space="0" w:color="auto"/>
              <w:bottom w:val="single" w:sz="4" w:space="0" w:color="auto"/>
              <w:right w:val="single" w:sz="4" w:space="0" w:color="auto"/>
            </w:tcBorders>
            <w:hideMark/>
          </w:tcPr>
          <w:p w14:paraId="63291CF2"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3B4867CD" w14:textId="77777777" w:rsidR="007E612B" w:rsidRPr="00E31945" w:rsidRDefault="007E612B" w:rsidP="00D82555">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63C2EEEC" w14:textId="77777777" w:rsidR="007E612B" w:rsidRPr="00E31945" w:rsidRDefault="007E612B" w:rsidP="00D82555">
            <w:pPr>
              <w:pStyle w:val="TAC"/>
              <w:rPr>
                <w:szCs w:val="18"/>
              </w:rPr>
            </w:pPr>
            <w:r w:rsidRPr="00E31945">
              <w:t>619</w:t>
            </w:r>
          </w:p>
        </w:tc>
        <w:tc>
          <w:tcPr>
            <w:tcW w:w="977" w:type="dxa"/>
            <w:tcBorders>
              <w:top w:val="single" w:sz="4" w:space="0" w:color="auto"/>
              <w:left w:val="single" w:sz="4" w:space="0" w:color="auto"/>
              <w:bottom w:val="single" w:sz="4" w:space="0" w:color="auto"/>
              <w:right w:val="single" w:sz="4" w:space="0" w:color="auto"/>
            </w:tcBorders>
            <w:hideMark/>
          </w:tcPr>
          <w:p w14:paraId="4854D091" w14:textId="77777777" w:rsidR="007E612B" w:rsidRPr="00E31945" w:rsidRDefault="007E612B" w:rsidP="00D82555">
            <w:pPr>
              <w:pStyle w:val="TAC"/>
              <w:rPr>
                <w:szCs w:val="18"/>
              </w:rPr>
            </w:pPr>
            <w:r w:rsidRPr="00E31945">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8D215AD"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96873C" w14:textId="77777777" w:rsidR="007E612B" w:rsidRPr="00E31945" w:rsidRDefault="007E612B" w:rsidP="00D82555">
            <w:pPr>
              <w:pStyle w:val="TAC"/>
              <w:rPr>
                <w:szCs w:val="18"/>
              </w:rPr>
            </w:pPr>
            <w:r w:rsidRPr="00E31945">
              <w:rPr>
                <w:rFonts w:cs="Arial"/>
                <w:lang w:eastAsia="ja-JP"/>
              </w:rPr>
              <w:t>IMD4</w:t>
            </w:r>
          </w:p>
        </w:tc>
      </w:tr>
      <w:tr w:rsidR="007E612B" w:rsidRPr="00E31945" w14:paraId="727B2A8F"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A950A08" w14:textId="77777777" w:rsidR="007E612B" w:rsidRPr="00E31945" w:rsidRDefault="007E612B" w:rsidP="00D82555">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77</w:t>
            </w:r>
          </w:p>
        </w:tc>
        <w:tc>
          <w:tcPr>
            <w:tcW w:w="1145" w:type="dxa"/>
            <w:tcBorders>
              <w:top w:val="single" w:sz="4" w:space="0" w:color="auto"/>
              <w:left w:val="single" w:sz="4" w:space="0" w:color="auto"/>
              <w:bottom w:val="nil"/>
              <w:right w:val="single" w:sz="4" w:space="0" w:color="auto"/>
            </w:tcBorders>
          </w:tcPr>
          <w:p w14:paraId="62AEA767" w14:textId="77777777" w:rsidR="007E612B" w:rsidRPr="00E31945" w:rsidRDefault="007E612B" w:rsidP="00D82555">
            <w:pPr>
              <w:pStyle w:val="TAC"/>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6158F3BB" w14:textId="77777777" w:rsidR="007E612B" w:rsidRPr="00E31945" w:rsidRDefault="007E612B" w:rsidP="00D82555">
            <w:pPr>
              <w:pStyle w:val="TAC"/>
            </w:pPr>
            <w:r w:rsidRPr="00E31945">
              <w:t>2545</w:t>
            </w:r>
          </w:p>
        </w:tc>
        <w:tc>
          <w:tcPr>
            <w:tcW w:w="964" w:type="dxa"/>
            <w:tcBorders>
              <w:top w:val="single" w:sz="4" w:space="0" w:color="auto"/>
              <w:left w:val="single" w:sz="4" w:space="0" w:color="auto"/>
              <w:bottom w:val="nil"/>
              <w:right w:val="single" w:sz="4" w:space="0" w:color="auto"/>
            </w:tcBorders>
          </w:tcPr>
          <w:p w14:paraId="2C8B3A8E" w14:textId="77777777" w:rsidR="007E612B" w:rsidRPr="00E31945" w:rsidRDefault="007E612B" w:rsidP="00D82555">
            <w:pPr>
              <w:pStyle w:val="TAC"/>
            </w:pPr>
            <w:r w:rsidRPr="00E31945">
              <w:t>60</w:t>
            </w:r>
          </w:p>
        </w:tc>
        <w:tc>
          <w:tcPr>
            <w:tcW w:w="960" w:type="dxa"/>
            <w:tcBorders>
              <w:top w:val="single" w:sz="4" w:space="0" w:color="auto"/>
              <w:left w:val="single" w:sz="4" w:space="0" w:color="auto"/>
              <w:bottom w:val="nil"/>
              <w:right w:val="single" w:sz="4" w:space="0" w:color="auto"/>
            </w:tcBorders>
          </w:tcPr>
          <w:p w14:paraId="74522975" w14:textId="77777777" w:rsidR="007E612B" w:rsidRPr="00E31945" w:rsidRDefault="007E612B" w:rsidP="00D82555">
            <w:pPr>
              <w:pStyle w:val="TAC"/>
            </w:pPr>
            <w:r w:rsidRPr="00E31945">
              <w:t>1 (RBstart=0)</w:t>
            </w:r>
          </w:p>
        </w:tc>
        <w:tc>
          <w:tcPr>
            <w:tcW w:w="960" w:type="dxa"/>
            <w:tcBorders>
              <w:top w:val="single" w:sz="4" w:space="0" w:color="auto"/>
              <w:left w:val="single" w:sz="4" w:space="0" w:color="auto"/>
              <w:bottom w:val="nil"/>
              <w:right w:val="single" w:sz="4" w:space="0" w:color="auto"/>
            </w:tcBorders>
          </w:tcPr>
          <w:p w14:paraId="0F0D5F79" w14:textId="77777777" w:rsidR="007E612B" w:rsidRPr="00E31945" w:rsidRDefault="007E612B" w:rsidP="00D82555">
            <w:pPr>
              <w:pStyle w:val="TAC"/>
            </w:pPr>
            <w:r w:rsidRPr="00E31945">
              <w:t>2545</w:t>
            </w:r>
          </w:p>
        </w:tc>
        <w:tc>
          <w:tcPr>
            <w:tcW w:w="977" w:type="dxa"/>
            <w:tcBorders>
              <w:top w:val="single" w:sz="4" w:space="0" w:color="auto"/>
              <w:left w:val="single" w:sz="4" w:space="0" w:color="auto"/>
              <w:bottom w:val="nil"/>
              <w:right w:val="single" w:sz="4" w:space="0" w:color="auto"/>
            </w:tcBorders>
          </w:tcPr>
          <w:p w14:paraId="0F146313" w14:textId="77777777" w:rsidR="007E612B" w:rsidRPr="00E31945" w:rsidRDefault="007E612B" w:rsidP="00D82555">
            <w:pPr>
              <w:pStyle w:val="TAC"/>
              <w:rPr>
                <w:lang w:eastAsia="zh-CN"/>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1C2999A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02F7AB81" w14:textId="77777777" w:rsidR="007E612B" w:rsidRPr="00E31945" w:rsidRDefault="007E612B" w:rsidP="00D82555">
            <w:pPr>
              <w:pStyle w:val="TAC"/>
              <w:rPr>
                <w:rFonts w:cs="Arial"/>
                <w:lang w:eastAsia="ja-JP"/>
              </w:rPr>
            </w:pPr>
            <w:r w:rsidRPr="00E31945">
              <w:rPr>
                <w:lang w:eastAsia="zh-CN"/>
              </w:rPr>
              <w:t>N/A</w:t>
            </w:r>
          </w:p>
        </w:tc>
      </w:tr>
      <w:tr w:rsidR="007E612B" w:rsidRPr="00E31945" w14:paraId="5C3D36A4"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7A1CA0B7"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374E8B7C" w14:textId="77777777" w:rsidR="007E612B" w:rsidRPr="00E31945" w:rsidRDefault="007E612B" w:rsidP="00D82555">
            <w:pPr>
              <w:pStyle w:val="TAC"/>
            </w:pPr>
          </w:p>
        </w:tc>
        <w:tc>
          <w:tcPr>
            <w:tcW w:w="959" w:type="dxa"/>
            <w:tcBorders>
              <w:top w:val="nil"/>
              <w:left w:val="single" w:sz="4" w:space="0" w:color="auto"/>
              <w:bottom w:val="single" w:sz="4" w:space="0" w:color="auto"/>
              <w:right w:val="single" w:sz="4" w:space="0" w:color="auto"/>
            </w:tcBorders>
          </w:tcPr>
          <w:p w14:paraId="5B49E964" w14:textId="77777777" w:rsidR="007E612B" w:rsidRPr="00E31945" w:rsidRDefault="007E612B" w:rsidP="00D82555">
            <w:pPr>
              <w:pStyle w:val="TAC"/>
            </w:pPr>
            <w:r w:rsidRPr="00E31945">
              <w:t>2625</w:t>
            </w:r>
          </w:p>
        </w:tc>
        <w:tc>
          <w:tcPr>
            <w:tcW w:w="964" w:type="dxa"/>
            <w:tcBorders>
              <w:top w:val="nil"/>
              <w:left w:val="single" w:sz="4" w:space="0" w:color="auto"/>
              <w:bottom w:val="single" w:sz="4" w:space="0" w:color="auto"/>
              <w:right w:val="single" w:sz="4" w:space="0" w:color="auto"/>
            </w:tcBorders>
          </w:tcPr>
          <w:p w14:paraId="3D8B76E6" w14:textId="77777777" w:rsidR="007E612B" w:rsidRPr="00E31945" w:rsidRDefault="007E612B" w:rsidP="00D82555">
            <w:pPr>
              <w:pStyle w:val="TAC"/>
            </w:pPr>
            <w:r w:rsidRPr="00E31945">
              <w:t>100</w:t>
            </w:r>
          </w:p>
        </w:tc>
        <w:tc>
          <w:tcPr>
            <w:tcW w:w="960" w:type="dxa"/>
            <w:tcBorders>
              <w:top w:val="nil"/>
              <w:left w:val="single" w:sz="4" w:space="0" w:color="auto"/>
              <w:bottom w:val="single" w:sz="4" w:space="0" w:color="auto"/>
              <w:right w:val="single" w:sz="4" w:space="0" w:color="auto"/>
            </w:tcBorders>
          </w:tcPr>
          <w:p w14:paraId="2A5D19AB" w14:textId="77777777" w:rsidR="007E612B" w:rsidRPr="00E31945" w:rsidRDefault="007E612B" w:rsidP="00D82555">
            <w:pPr>
              <w:pStyle w:val="TAC"/>
            </w:pPr>
            <w:r w:rsidRPr="00E31945">
              <w:t>1 (RBstart=272)</w:t>
            </w:r>
          </w:p>
        </w:tc>
        <w:tc>
          <w:tcPr>
            <w:tcW w:w="960" w:type="dxa"/>
            <w:tcBorders>
              <w:top w:val="nil"/>
              <w:left w:val="single" w:sz="4" w:space="0" w:color="auto"/>
              <w:bottom w:val="single" w:sz="4" w:space="0" w:color="auto"/>
              <w:right w:val="single" w:sz="4" w:space="0" w:color="auto"/>
            </w:tcBorders>
          </w:tcPr>
          <w:p w14:paraId="50AE6CDE" w14:textId="77777777" w:rsidR="007E612B" w:rsidRPr="00E31945" w:rsidRDefault="007E612B" w:rsidP="00D82555">
            <w:pPr>
              <w:pStyle w:val="TAC"/>
            </w:pPr>
            <w:r w:rsidRPr="00E31945">
              <w:t>2625</w:t>
            </w:r>
          </w:p>
        </w:tc>
        <w:tc>
          <w:tcPr>
            <w:tcW w:w="977" w:type="dxa"/>
            <w:tcBorders>
              <w:top w:val="nil"/>
              <w:left w:val="single" w:sz="4" w:space="0" w:color="auto"/>
              <w:bottom w:val="single" w:sz="4" w:space="0" w:color="auto"/>
              <w:right w:val="single" w:sz="4" w:space="0" w:color="auto"/>
            </w:tcBorders>
          </w:tcPr>
          <w:p w14:paraId="4E935FE2" w14:textId="77777777" w:rsidR="007E612B" w:rsidRPr="00E31945"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06D235C6"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965AA25" w14:textId="77777777" w:rsidR="007E612B" w:rsidRPr="00E31945" w:rsidRDefault="007E612B" w:rsidP="00D82555">
            <w:pPr>
              <w:pStyle w:val="TAC"/>
              <w:rPr>
                <w:rFonts w:cs="Arial"/>
                <w:lang w:eastAsia="ja-JP"/>
              </w:rPr>
            </w:pPr>
          </w:p>
        </w:tc>
      </w:tr>
      <w:tr w:rsidR="007E612B" w:rsidRPr="00E31945" w14:paraId="67F4C5C7"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3660C5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357FD" w14:textId="77777777" w:rsidR="007E612B" w:rsidRPr="00E31945" w:rsidRDefault="007E612B" w:rsidP="00D82555">
            <w:pPr>
              <w:pStyle w:val="TAC"/>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4E837993" w14:textId="77777777" w:rsidR="007E612B" w:rsidRPr="00E31945" w:rsidRDefault="007E612B" w:rsidP="00D82555">
            <w:pPr>
              <w:pStyle w:val="TAC"/>
            </w:pPr>
            <w:r w:rsidRPr="00E31945">
              <w:t>N/A</w:t>
            </w:r>
          </w:p>
        </w:tc>
        <w:tc>
          <w:tcPr>
            <w:tcW w:w="964" w:type="dxa"/>
            <w:tcBorders>
              <w:top w:val="single" w:sz="4" w:space="0" w:color="auto"/>
              <w:left w:val="single" w:sz="4" w:space="0" w:color="auto"/>
              <w:bottom w:val="single" w:sz="4" w:space="0" w:color="auto"/>
              <w:right w:val="single" w:sz="4" w:space="0" w:color="auto"/>
            </w:tcBorders>
          </w:tcPr>
          <w:p w14:paraId="24DBCF33"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FA8A65B"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2402A7D5" w14:textId="77777777" w:rsidR="007E612B" w:rsidRPr="00E31945" w:rsidRDefault="007E612B" w:rsidP="00D82555">
            <w:pPr>
              <w:pStyle w:val="TAC"/>
            </w:pPr>
            <w:r w:rsidRPr="00E31945">
              <w:t>3305</w:t>
            </w:r>
          </w:p>
        </w:tc>
        <w:tc>
          <w:tcPr>
            <w:tcW w:w="977" w:type="dxa"/>
            <w:tcBorders>
              <w:top w:val="single" w:sz="4" w:space="0" w:color="auto"/>
              <w:left w:val="single" w:sz="4" w:space="0" w:color="auto"/>
              <w:bottom w:val="single" w:sz="4" w:space="0" w:color="auto"/>
              <w:right w:val="single" w:sz="4" w:space="0" w:color="auto"/>
            </w:tcBorders>
          </w:tcPr>
          <w:p w14:paraId="14ED67C1" w14:textId="77777777" w:rsidR="007E612B" w:rsidRPr="00E31945" w:rsidRDefault="007E612B" w:rsidP="00D82555">
            <w:pPr>
              <w:pStyle w:val="TAC"/>
              <w:rPr>
                <w:lang w:eastAsia="zh-CN"/>
              </w:rPr>
            </w:pPr>
            <w:r w:rsidRPr="00E31945">
              <w:t>2.7</w:t>
            </w:r>
          </w:p>
        </w:tc>
        <w:tc>
          <w:tcPr>
            <w:tcW w:w="828" w:type="dxa"/>
            <w:tcBorders>
              <w:top w:val="single" w:sz="4" w:space="0" w:color="auto"/>
              <w:left w:val="single" w:sz="4" w:space="0" w:color="auto"/>
              <w:bottom w:val="single" w:sz="4" w:space="0" w:color="auto"/>
              <w:right w:val="single" w:sz="4" w:space="0" w:color="auto"/>
            </w:tcBorders>
          </w:tcPr>
          <w:p w14:paraId="72B214A0"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CE4333" w14:textId="77777777" w:rsidR="007E612B" w:rsidRPr="00E31945" w:rsidRDefault="007E612B" w:rsidP="00D82555">
            <w:pPr>
              <w:pStyle w:val="TAC"/>
              <w:rPr>
                <w:rFonts w:cs="Arial"/>
                <w:lang w:eastAsia="ja-JP"/>
              </w:rPr>
            </w:pPr>
            <w:r w:rsidRPr="00E31945">
              <w:rPr>
                <w:rFonts w:cs="Arial"/>
                <w:lang w:eastAsia="ja-JP"/>
              </w:rPr>
              <w:t>IMD9</w:t>
            </w:r>
          </w:p>
        </w:tc>
      </w:tr>
      <w:tr w:rsidR="007E612B" w:rsidRPr="00E31945" w14:paraId="73B44376"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45463B9" w14:textId="77777777" w:rsidR="007E612B" w:rsidRPr="00E31945" w:rsidRDefault="007E612B" w:rsidP="00D82555">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482706C" w14:textId="77777777" w:rsidR="007E612B" w:rsidRPr="00E31945" w:rsidRDefault="007E612B" w:rsidP="00D82555">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B1FAC43" w14:textId="77777777" w:rsidR="007E612B" w:rsidRPr="00E31945" w:rsidRDefault="007E612B" w:rsidP="00D82555">
            <w:pPr>
              <w:pStyle w:val="TAC"/>
              <w:rPr>
                <w:lang w:val="en-US" w:eastAsia="zh-CN"/>
              </w:rPr>
            </w:pPr>
            <w:r w:rsidRPr="00E31945">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92055B0" w14:textId="77777777" w:rsidR="007E612B" w:rsidRPr="00E31945" w:rsidRDefault="007E612B" w:rsidP="00D82555">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84287C" w14:textId="77777777" w:rsidR="007E612B" w:rsidRPr="00E31945" w:rsidRDefault="007E612B" w:rsidP="00D82555">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121E4D" w14:textId="77777777" w:rsidR="007E612B" w:rsidRPr="00E31945" w:rsidRDefault="007E612B" w:rsidP="00D82555">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F213030" w14:textId="77777777" w:rsidR="007E612B" w:rsidRPr="00E31945" w:rsidRDefault="007E612B" w:rsidP="00D82555">
            <w:pPr>
              <w:pStyle w:val="TAC"/>
              <w:rPr>
                <w:lang w:val="en-US" w:eastAsia="zh-CN"/>
              </w:rPr>
            </w:pPr>
            <w:r w:rsidRPr="00E31945">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426E77"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94A615" w14:textId="77777777" w:rsidR="007E612B" w:rsidRPr="00E31945" w:rsidRDefault="007E612B" w:rsidP="00D82555">
            <w:pPr>
              <w:pStyle w:val="TAC"/>
              <w:rPr>
                <w:lang w:eastAsia="zh-CN"/>
              </w:rPr>
            </w:pPr>
            <w:r w:rsidRPr="00E31945">
              <w:rPr>
                <w:rFonts w:cs="Arial"/>
                <w:szCs w:val="18"/>
                <w:lang w:eastAsia="zh-CN"/>
              </w:rPr>
              <w:t>IMD2</w:t>
            </w:r>
          </w:p>
        </w:tc>
      </w:tr>
      <w:tr w:rsidR="007E612B" w:rsidRPr="00E31945" w14:paraId="0BDCF6ED" w14:textId="77777777" w:rsidTr="00D82555">
        <w:trPr>
          <w:trHeight w:val="187"/>
          <w:jc w:val="center"/>
        </w:trPr>
        <w:tc>
          <w:tcPr>
            <w:tcW w:w="2006" w:type="dxa"/>
            <w:tcBorders>
              <w:top w:val="nil"/>
              <w:left w:val="single" w:sz="4" w:space="0" w:color="auto"/>
              <w:bottom w:val="nil"/>
              <w:right w:val="single" w:sz="4" w:space="0" w:color="auto"/>
            </w:tcBorders>
          </w:tcPr>
          <w:p w14:paraId="658D077E"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54FE7" w14:textId="77777777" w:rsidR="007E612B" w:rsidRPr="00E31945" w:rsidRDefault="007E612B" w:rsidP="00D82555">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B736AC" w14:textId="77777777" w:rsidR="007E612B" w:rsidRPr="00E31945" w:rsidRDefault="007E612B" w:rsidP="00D82555">
            <w:pPr>
              <w:pStyle w:val="TAC"/>
              <w:rPr>
                <w:lang w:val="en-US" w:eastAsia="zh-CN"/>
              </w:rPr>
            </w:pPr>
            <w:r w:rsidRPr="00E31945">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2B931BC" w14:textId="77777777" w:rsidR="007E612B" w:rsidRPr="00E31945" w:rsidRDefault="007E612B" w:rsidP="00D82555">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B5DD8D" w14:textId="77777777" w:rsidR="007E612B" w:rsidRPr="00E31945" w:rsidRDefault="007E612B" w:rsidP="00D82555">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01458F" w14:textId="77777777" w:rsidR="007E612B" w:rsidRPr="00E31945" w:rsidRDefault="007E612B" w:rsidP="00D82555">
            <w:pPr>
              <w:pStyle w:val="TAC"/>
              <w:rPr>
                <w:lang w:val="en-US" w:eastAsia="zh-CN"/>
              </w:rPr>
            </w:pPr>
            <w:r w:rsidRPr="00E31945">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4D668E5" w14:textId="77777777" w:rsidR="007E612B" w:rsidRPr="00E31945" w:rsidRDefault="007E612B" w:rsidP="00D82555">
            <w:pPr>
              <w:pStyle w:val="TAC"/>
              <w:rPr>
                <w:lang w:val="en-US" w:eastAsia="zh-CN"/>
              </w:rPr>
            </w:pPr>
            <w:r w:rsidRPr="00E3194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831367"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8C13B6" w14:textId="77777777" w:rsidR="007E612B" w:rsidRPr="00E31945" w:rsidRDefault="007E612B" w:rsidP="00D82555">
            <w:pPr>
              <w:pStyle w:val="TAC"/>
              <w:rPr>
                <w:lang w:eastAsia="zh-CN"/>
              </w:rPr>
            </w:pPr>
            <w:r w:rsidRPr="00E31945">
              <w:rPr>
                <w:rFonts w:cs="Arial"/>
                <w:szCs w:val="18"/>
                <w:lang w:eastAsia="zh-CN"/>
              </w:rPr>
              <w:t>N/A</w:t>
            </w:r>
          </w:p>
        </w:tc>
      </w:tr>
      <w:tr w:rsidR="007E612B" w:rsidRPr="00E31945" w14:paraId="07715884" w14:textId="77777777" w:rsidTr="00D82555">
        <w:trPr>
          <w:trHeight w:val="187"/>
          <w:jc w:val="center"/>
        </w:trPr>
        <w:tc>
          <w:tcPr>
            <w:tcW w:w="2006" w:type="dxa"/>
            <w:tcBorders>
              <w:top w:val="nil"/>
              <w:left w:val="single" w:sz="4" w:space="0" w:color="auto"/>
              <w:bottom w:val="nil"/>
              <w:right w:val="single" w:sz="4" w:space="0" w:color="auto"/>
            </w:tcBorders>
          </w:tcPr>
          <w:p w14:paraId="36F9925A"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05FA3" w14:textId="77777777" w:rsidR="007E612B" w:rsidRPr="00E31945" w:rsidRDefault="007E612B" w:rsidP="00D82555">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11BAFF" w14:textId="77777777" w:rsidR="007E612B" w:rsidRPr="00E31945" w:rsidRDefault="007E612B" w:rsidP="00D82555">
            <w:pPr>
              <w:pStyle w:val="TAC"/>
              <w:rPr>
                <w:lang w:val="en-US" w:eastAsia="zh-CN"/>
              </w:rPr>
            </w:pPr>
            <w:r w:rsidRPr="00E31945">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43F86C2" w14:textId="77777777" w:rsidR="007E612B" w:rsidRPr="00E31945" w:rsidRDefault="007E612B" w:rsidP="00D82555">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2163D9" w14:textId="77777777" w:rsidR="007E612B" w:rsidRPr="00E31945" w:rsidRDefault="007E612B" w:rsidP="00D82555">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00251E" w14:textId="77777777" w:rsidR="007E612B" w:rsidRPr="00E31945" w:rsidRDefault="007E612B" w:rsidP="00D82555">
            <w:pPr>
              <w:pStyle w:val="TAC"/>
              <w:rPr>
                <w:lang w:val="en-US" w:eastAsia="zh-CN"/>
              </w:rPr>
            </w:pPr>
            <w:r w:rsidRPr="00E31945">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9CCCF7" w14:textId="77777777" w:rsidR="007E612B" w:rsidRPr="00E31945" w:rsidRDefault="007E612B" w:rsidP="00D82555">
            <w:pPr>
              <w:pStyle w:val="TAC"/>
              <w:rPr>
                <w:lang w:val="en-US" w:eastAsia="zh-CN"/>
              </w:rPr>
            </w:pPr>
            <w:r w:rsidRPr="00E31945">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A6FC3C6"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B64491" w14:textId="77777777" w:rsidR="007E612B" w:rsidRPr="00E31945" w:rsidRDefault="007E612B" w:rsidP="00D82555">
            <w:pPr>
              <w:pStyle w:val="TAC"/>
              <w:rPr>
                <w:lang w:eastAsia="zh-CN"/>
              </w:rPr>
            </w:pPr>
            <w:r w:rsidRPr="00E31945">
              <w:rPr>
                <w:rFonts w:cs="Arial"/>
                <w:szCs w:val="18"/>
                <w:lang w:eastAsia="zh-CN"/>
              </w:rPr>
              <w:t>IMD</w:t>
            </w:r>
            <w:r w:rsidRPr="00E31945">
              <w:rPr>
                <w:rFonts w:cs="Arial"/>
                <w:szCs w:val="18"/>
                <w:lang w:val="en-US" w:eastAsia="zh-CN"/>
              </w:rPr>
              <w:t>5</w:t>
            </w:r>
          </w:p>
        </w:tc>
      </w:tr>
      <w:tr w:rsidR="007E612B" w:rsidRPr="00E31945" w14:paraId="5F8FF606"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25D760E"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86B01A" w14:textId="77777777" w:rsidR="007E612B" w:rsidRPr="00E31945" w:rsidRDefault="007E612B" w:rsidP="00D82555">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1EDE6A" w14:textId="77777777" w:rsidR="007E612B" w:rsidRPr="00E31945" w:rsidRDefault="007E612B" w:rsidP="00D82555">
            <w:pPr>
              <w:pStyle w:val="TAC"/>
              <w:rPr>
                <w:lang w:val="en-US" w:eastAsia="zh-CN"/>
              </w:rPr>
            </w:pPr>
            <w:r w:rsidRPr="00E31945">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34763D8" w14:textId="77777777" w:rsidR="007E612B" w:rsidRPr="00E31945" w:rsidRDefault="007E612B" w:rsidP="00D82555">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CE3F6B" w14:textId="77777777" w:rsidR="007E612B" w:rsidRPr="00E31945" w:rsidRDefault="007E612B" w:rsidP="00D82555">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63BF92" w14:textId="77777777" w:rsidR="007E612B" w:rsidRPr="00E31945" w:rsidRDefault="007E612B" w:rsidP="00D82555">
            <w:pPr>
              <w:pStyle w:val="TAC"/>
              <w:rPr>
                <w:lang w:val="en-US" w:eastAsia="zh-CN"/>
              </w:rPr>
            </w:pPr>
            <w:r w:rsidRPr="00E31945">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B8F364" w14:textId="77777777" w:rsidR="007E612B" w:rsidRPr="00E31945" w:rsidRDefault="007E612B" w:rsidP="00D82555">
            <w:pPr>
              <w:pStyle w:val="TAC"/>
              <w:rPr>
                <w:lang w:val="en-US" w:eastAsia="zh-CN"/>
              </w:rPr>
            </w:pPr>
            <w:r w:rsidRPr="00E3194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5E3BBE"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269788" w14:textId="77777777" w:rsidR="007E612B" w:rsidRPr="00E31945" w:rsidRDefault="007E612B" w:rsidP="00D82555">
            <w:pPr>
              <w:pStyle w:val="TAC"/>
              <w:rPr>
                <w:lang w:eastAsia="zh-CN"/>
              </w:rPr>
            </w:pPr>
            <w:r w:rsidRPr="00E31945">
              <w:rPr>
                <w:rFonts w:cs="Arial"/>
                <w:szCs w:val="18"/>
              </w:rPr>
              <w:t>N/A</w:t>
            </w:r>
          </w:p>
        </w:tc>
      </w:tr>
      <w:tr w:rsidR="007E612B" w:rsidRPr="00E31945" w14:paraId="3A02B70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0DE382C" w14:textId="77777777" w:rsidR="007E612B" w:rsidRPr="00E31945" w:rsidRDefault="007E612B" w:rsidP="00D82555">
            <w:pPr>
              <w:pStyle w:val="TAC"/>
              <w:rPr>
                <w:rFonts w:eastAsia="等线"/>
                <w:lang w:val="en-US" w:eastAsia="zh-CN"/>
              </w:rPr>
            </w:pPr>
            <w:r w:rsidRPr="00E31945">
              <w:rPr>
                <w:rFonts w:eastAsia="等线"/>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581DAA5A" w14:textId="77777777" w:rsidR="007E612B" w:rsidRPr="00E31945" w:rsidRDefault="007E612B" w:rsidP="00D82555">
            <w:pPr>
              <w:pStyle w:val="TAC"/>
              <w:rPr>
                <w:rFonts w:eastAsia="等线"/>
                <w:lang w:val="en-US" w:eastAsia="zh-CN"/>
              </w:rPr>
            </w:pPr>
            <w:r w:rsidRPr="00E31945">
              <w:rPr>
                <w:rFonts w:eastAsia="等线"/>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51D2BA5" w14:textId="77777777" w:rsidR="007E612B" w:rsidRPr="00E31945" w:rsidRDefault="007E612B" w:rsidP="00D82555">
            <w:pPr>
              <w:pStyle w:val="TAC"/>
              <w:rPr>
                <w:rFonts w:eastAsia="等线"/>
                <w:lang w:val="en-US" w:eastAsia="zh-CN"/>
              </w:rPr>
            </w:pPr>
            <w:r w:rsidRPr="00E31945">
              <w:rPr>
                <w:rFonts w:eastAsia="等线"/>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B201077" w14:textId="77777777" w:rsidR="007E612B" w:rsidRPr="00E31945" w:rsidRDefault="007E612B" w:rsidP="00D82555">
            <w:pPr>
              <w:pStyle w:val="TAC"/>
              <w:rPr>
                <w:rFonts w:eastAsia="等线"/>
                <w:lang w:val="en-US" w:eastAsia="zh-CN"/>
              </w:rPr>
            </w:pPr>
            <w:r w:rsidRPr="00E31945">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246F90" w14:textId="77777777" w:rsidR="007E612B" w:rsidRPr="00E31945" w:rsidRDefault="007E612B" w:rsidP="00D82555">
            <w:pPr>
              <w:pStyle w:val="TAC"/>
              <w:rPr>
                <w:rFonts w:eastAsia="等线"/>
                <w:lang w:val="en-US" w:eastAsia="zh-CN"/>
              </w:rPr>
            </w:pPr>
            <w:r w:rsidRPr="00E31945">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8A1FC" w14:textId="77777777" w:rsidR="007E612B" w:rsidRPr="00E31945" w:rsidRDefault="007E612B" w:rsidP="00D82555">
            <w:pPr>
              <w:pStyle w:val="TAC"/>
              <w:rPr>
                <w:rFonts w:eastAsia="等线"/>
                <w:lang w:val="en-US" w:eastAsia="zh-CN"/>
              </w:rPr>
            </w:pPr>
            <w:r w:rsidRPr="00E31945">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9CAFCA4" w14:textId="77777777" w:rsidR="007E612B" w:rsidRPr="00E31945" w:rsidRDefault="007E612B" w:rsidP="00D82555">
            <w:pPr>
              <w:pStyle w:val="TAC"/>
              <w:rPr>
                <w:rFonts w:eastAsia="等线"/>
                <w:lang w:val="en-US" w:eastAsia="zh-CN"/>
              </w:rPr>
            </w:pPr>
            <w:r w:rsidRPr="00E31945">
              <w:rPr>
                <w:rFonts w:eastAsia="等线"/>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B4AECFC" w14:textId="77777777" w:rsidR="007E612B" w:rsidRPr="00E31945" w:rsidRDefault="007E612B" w:rsidP="00D82555">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722503" w14:textId="77777777" w:rsidR="007E612B" w:rsidRPr="00E31945" w:rsidRDefault="007E612B" w:rsidP="00D82555">
            <w:pPr>
              <w:pStyle w:val="TAC"/>
              <w:rPr>
                <w:rFonts w:eastAsia="等线"/>
                <w:lang w:val="en-US" w:eastAsia="zh-CN"/>
              </w:rPr>
            </w:pPr>
            <w:r w:rsidRPr="00E31945">
              <w:rPr>
                <w:rFonts w:eastAsia="等线"/>
                <w:lang w:val="en-US" w:eastAsia="zh-CN"/>
              </w:rPr>
              <w:t>IMD5</w:t>
            </w:r>
          </w:p>
        </w:tc>
      </w:tr>
      <w:tr w:rsidR="007E612B" w:rsidRPr="00E31945" w14:paraId="12E81EE4"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534B109"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7854CD" w14:textId="77777777" w:rsidR="007E612B" w:rsidRPr="00E31945" w:rsidRDefault="007E612B" w:rsidP="00D82555">
            <w:pPr>
              <w:pStyle w:val="TAC"/>
              <w:rPr>
                <w:rFonts w:eastAsia="等线"/>
                <w:lang w:val="en-US" w:eastAsia="zh-CN"/>
              </w:rPr>
            </w:pPr>
            <w:r w:rsidRPr="00E31945">
              <w:rPr>
                <w:rFonts w:eastAsia="等线"/>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05A0E99" w14:textId="77777777" w:rsidR="007E612B" w:rsidRPr="00E31945" w:rsidRDefault="007E612B" w:rsidP="00D82555">
            <w:pPr>
              <w:pStyle w:val="TAC"/>
              <w:rPr>
                <w:rFonts w:eastAsia="等线"/>
                <w:lang w:val="en-US" w:eastAsia="zh-CN"/>
              </w:rPr>
            </w:pPr>
            <w:r w:rsidRPr="00E31945">
              <w:rPr>
                <w:rFonts w:eastAsia="等线"/>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EEBA0E" w14:textId="77777777" w:rsidR="007E612B" w:rsidRPr="00E31945" w:rsidRDefault="007E612B" w:rsidP="00D82555">
            <w:pPr>
              <w:pStyle w:val="TAC"/>
              <w:rPr>
                <w:rFonts w:eastAsia="等线"/>
                <w:lang w:val="en-US" w:eastAsia="zh-CN"/>
              </w:rPr>
            </w:pPr>
            <w:r w:rsidRPr="00E31945">
              <w:rPr>
                <w:rFonts w:eastAsia="等线"/>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6486F3" w14:textId="77777777" w:rsidR="007E612B" w:rsidRPr="00E31945" w:rsidRDefault="007E612B" w:rsidP="00D82555">
            <w:pPr>
              <w:pStyle w:val="TAC"/>
              <w:rPr>
                <w:rFonts w:eastAsia="等线"/>
                <w:lang w:val="en-US" w:eastAsia="zh-CN"/>
              </w:rPr>
            </w:pPr>
            <w:r w:rsidRPr="00E31945">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99E648" w14:textId="77777777" w:rsidR="007E612B" w:rsidRPr="00E31945" w:rsidRDefault="007E612B" w:rsidP="00D82555">
            <w:pPr>
              <w:pStyle w:val="TAC"/>
              <w:rPr>
                <w:rFonts w:eastAsia="等线"/>
                <w:lang w:val="en-US" w:eastAsia="zh-CN"/>
              </w:rPr>
            </w:pPr>
            <w:r w:rsidRPr="00E31945">
              <w:rPr>
                <w:rFonts w:eastAsia="等线"/>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0240F02" w14:textId="77777777" w:rsidR="007E612B" w:rsidRPr="00E31945" w:rsidRDefault="007E612B" w:rsidP="00D82555">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6071B4" w14:textId="77777777" w:rsidR="007E612B" w:rsidRPr="00E31945" w:rsidRDefault="007E612B" w:rsidP="00D82555">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F6E626" w14:textId="77777777" w:rsidR="007E612B" w:rsidRPr="00E31945" w:rsidRDefault="007E612B" w:rsidP="00D82555">
            <w:pPr>
              <w:pStyle w:val="TAC"/>
              <w:rPr>
                <w:rFonts w:eastAsia="等线"/>
                <w:lang w:val="en-US" w:eastAsia="zh-CN"/>
              </w:rPr>
            </w:pPr>
            <w:r w:rsidRPr="00E31945">
              <w:rPr>
                <w:rFonts w:eastAsia="等线"/>
                <w:lang w:val="en-US" w:eastAsia="zh-CN"/>
              </w:rPr>
              <w:t>N/A</w:t>
            </w:r>
          </w:p>
        </w:tc>
      </w:tr>
      <w:tr w:rsidR="007E612B" w:rsidRPr="00E31945" w14:paraId="1E3F71F1" w14:textId="77777777" w:rsidTr="00D82555">
        <w:trPr>
          <w:trHeight w:val="187"/>
          <w:jc w:val="center"/>
        </w:trPr>
        <w:tc>
          <w:tcPr>
            <w:tcW w:w="2006" w:type="dxa"/>
            <w:tcBorders>
              <w:top w:val="nil"/>
              <w:left w:val="single" w:sz="4" w:space="0" w:color="auto"/>
              <w:bottom w:val="nil"/>
              <w:right w:val="single" w:sz="4" w:space="0" w:color="auto"/>
            </w:tcBorders>
            <w:hideMark/>
          </w:tcPr>
          <w:p w14:paraId="6DF5D78F" w14:textId="77777777" w:rsidR="007E612B" w:rsidRPr="00E31945" w:rsidRDefault="007E612B" w:rsidP="00D82555">
            <w:pPr>
              <w:pStyle w:val="TAC"/>
              <w:rPr>
                <w:lang w:eastAsia="zh-CN"/>
              </w:rPr>
            </w:pPr>
            <w:r w:rsidRPr="00E31945">
              <w:rPr>
                <w:lang w:eastAsia="zh-CN"/>
              </w:rPr>
              <w:t>CA</w:t>
            </w:r>
            <w:r w:rsidRPr="00E31945">
              <w:rPr>
                <w:lang w:eastAsia="ja-JP"/>
              </w:rPr>
              <w:t>_</w:t>
            </w:r>
            <w:r w:rsidRPr="00E31945">
              <w:rPr>
                <w:lang w:val="en-US" w:eastAsia="zh-CN"/>
              </w:rPr>
              <w:t>n7</w:t>
            </w:r>
            <w:r w:rsidRPr="00E31945">
              <w:rPr>
                <w:lang w:eastAsia="zh-CN"/>
              </w:rPr>
              <w:t>1</w:t>
            </w:r>
            <w:r w:rsidRPr="00E31945">
              <w:rPr>
                <w:lang w:eastAsia="ja-JP"/>
              </w:rPr>
              <w:t>-n77</w:t>
            </w:r>
            <w:r w:rsidRPr="00E31945">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B5B74C6" w14:textId="77777777" w:rsidR="007E612B" w:rsidRPr="00E31945" w:rsidRDefault="007E612B" w:rsidP="00D82555">
            <w:pPr>
              <w:pStyle w:val="TAC"/>
              <w:rPr>
                <w:lang w:val="en-US" w:eastAsia="ja-JP"/>
              </w:rPr>
            </w:pPr>
            <w:r w:rsidRPr="00E31945">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E9B9217" w14:textId="77777777" w:rsidR="007E612B" w:rsidRPr="00E31945" w:rsidRDefault="007E612B" w:rsidP="00D82555">
            <w:pPr>
              <w:pStyle w:val="TAC"/>
              <w:rPr>
                <w:lang w:val="en-US" w:eastAsia="zh-CN"/>
              </w:rPr>
            </w:pPr>
            <w:r w:rsidRPr="00E31945">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140651B" w14:textId="77777777" w:rsidR="007E612B" w:rsidRPr="00E31945" w:rsidRDefault="007E612B" w:rsidP="00D82555">
            <w:pPr>
              <w:pStyle w:val="TAC"/>
              <w:rPr>
                <w:lang w:val="en-US" w:eastAsia="zh-CN"/>
              </w:rPr>
            </w:pPr>
            <w:r w:rsidRPr="00E31945">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E739419" w14:textId="77777777" w:rsidR="007E612B" w:rsidRPr="00E31945" w:rsidRDefault="007E612B" w:rsidP="00D82555">
            <w:pPr>
              <w:pStyle w:val="TAC"/>
              <w:rPr>
                <w:lang w:val="en-US"/>
              </w:rPr>
            </w:pPr>
            <w:r w:rsidRPr="00E31945">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3057460" w14:textId="77777777" w:rsidR="007E612B" w:rsidRPr="00E31945" w:rsidRDefault="007E612B" w:rsidP="00D82555">
            <w:pPr>
              <w:pStyle w:val="TAC"/>
              <w:rPr>
                <w:lang w:val="en-US" w:eastAsia="zh-CN"/>
              </w:rPr>
            </w:pPr>
            <w:r w:rsidRPr="00E31945">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34E52ED" w14:textId="77777777" w:rsidR="007E612B" w:rsidRPr="00E31945" w:rsidRDefault="007E612B" w:rsidP="00D82555">
            <w:pPr>
              <w:pStyle w:val="TAC"/>
              <w:rPr>
                <w:lang w:val="en-US"/>
              </w:rPr>
            </w:pPr>
            <w:r w:rsidRPr="00E31945">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ED035F2" w14:textId="77777777" w:rsidR="007E612B" w:rsidRPr="00E31945" w:rsidRDefault="007E612B" w:rsidP="00D82555">
            <w:pPr>
              <w:pStyle w:val="TAC"/>
              <w:rPr>
                <w:lang w:val="en-US" w:eastAsia="ja-JP"/>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B27BAE" w14:textId="77777777" w:rsidR="007E612B" w:rsidRPr="00E31945" w:rsidRDefault="007E612B" w:rsidP="00D82555">
            <w:pPr>
              <w:pStyle w:val="TAC"/>
              <w:rPr>
                <w:lang w:val="en-US" w:eastAsia="ja-JP"/>
              </w:rPr>
            </w:pPr>
            <w:r w:rsidRPr="00E31945">
              <w:rPr>
                <w:lang w:eastAsia="zh-TW"/>
              </w:rPr>
              <w:t>IMD5</w:t>
            </w:r>
          </w:p>
        </w:tc>
      </w:tr>
      <w:tr w:rsidR="007E612B" w:rsidRPr="00E31945" w14:paraId="23BBAD23"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0302F914" w14:textId="77777777" w:rsidR="007E612B" w:rsidRPr="00E31945" w:rsidRDefault="007E612B" w:rsidP="00D8255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A3588" w14:textId="77777777" w:rsidR="007E612B" w:rsidRPr="00E31945" w:rsidRDefault="007E612B" w:rsidP="00D82555">
            <w:pPr>
              <w:pStyle w:val="TAC"/>
              <w:rPr>
                <w:lang w:val="en-US" w:eastAsia="ja-JP"/>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845DE7" w14:textId="77777777" w:rsidR="007E612B" w:rsidRPr="00E31945" w:rsidRDefault="007E612B" w:rsidP="00D82555">
            <w:pPr>
              <w:pStyle w:val="TAC"/>
              <w:rPr>
                <w:lang w:val="en-US" w:eastAsia="zh-CN"/>
              </w:rPr>
            </w:pPr>
            <w:r w:rsidRPr="00E31945">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D1339F1" w14:textId="77777777" w:rsidR="007E612B" w:rsidRPr="00E31945" w:rsidRDefault="007E612B" w:rsidP="00D82555">
            <w:pPr>
              <w:pStyle w:val="TAC"/>
              <w:rPr>
                <w:lang w:val="en-US" w:eastAsia="zh-CN"/>
              </w:rPr>
            </w:pPr>
            <w:r w:rsidRPr="00E31945">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5A28FEC" w14:textId="77777777" w:rsidR="007E612B" w:rsidRPr="00E31945" w:rsidRDefault="007E612B" w:rsidP="00D82555">
            <w:pPr>
              <w:pStyle w:val="TAC"/>
              <w:rPr>
                <w:lang w:val="en-US"/>
              </w:rPr>
            </w:pPr>
            <w:r w:rsidRPr="00E31945">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877FB25" w14:textId="77777777" w:rsidR="007E612B" w:rsidRPr="00E31945" w:rsidRDefault="007E612B" w:rsidP="00D82555">
            <w:pPr>
              <w:pStyle w:val="TAC"/>
              <w:rPr>
                <w:lang w:val="en-US" w:eastAsia="zh-CN"/>
              </w:rPr>
            </w:pPr>
            <w:r w:rsidRPr="00E31945">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DEA8CF0" w14:textId="77777777" w:rsidR="007E612B" w:rsidRPr="00E31945" w:rsidRDefault="007E612B" w:rsidP="00D82555">
            <w:pPr>
              <w:pStyle w:val="TAC"/>
              <w:rPr>
                <w:lang w:val="en-US"/>
              </w:rPr>
            </w:pPr>
            <w:r w:rsidRPr="00E31945">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A2DAC80" w14:textId="77777777" w:rsidR="007E612B" w:rsidRPr="00E31945" w:rsidRDefault="007E612B" w:rsidP="00D82555">
            <w:pPr>
              <w:pStyle w:val="TAC"/>
              <w:rPr>
                <w:lang w:val="en-US" w:eastAsia="ja-JP"/>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3F981E" w14:textId="77777777" w:rsidR="007E612B" w:rsidRPr="00E31945" w:rsidRDefault="007E612B" w:rsidP="00D82555">
            <w:pPr>
              <w:pStyle w:val="TAC"/>
              <w:rPr>
                <w:lang w:val="en-US" w:eastAsia="ja-JP"/>
              </w:rPr>
            </w:pPr>
            <w:r w:rsidRPr="00E31945">
              <w:rPr>
                <w:lang w:eastAsia="zh-TW"/>
              </w:rPr>
              <w:t>N/A</w:t>
            </w:r>
          </w:p>
        </w:tc>
      </w:tr>
      <w:tr w:rsidR="007E612B" w:rsidRPr="00E31945" w14:paraId="5A2FF0D7" w14:textId="77777777" w:rsidTr="00D8255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1EDE377" w14:textId="77777777" w:rsidR="007E612B" w:rsidRPr="00E31945" w:rsidRDefault="007E612B" w:rsidP="00D82555">
            <w:pPr>
              <w:pStyle w:val="TAN"/>
              <w:rPr>
                <w:lang w:eastAsia="zh-CN"/>
              </w:rPr>
            </w:pPr>
            <w:r w:rsidRPr="00E31945">
              <w:t>NOTE 1:</w:t>
            </w:r>
            <w:r w:rsidRPr="00E31945">
              <w:tab/>
              <w:t xml:space="preserve">Both of the transmitters shall be set min(+23 dBm, </w:t>
            </w:r>
            <w:r w:rsidRPr="00E31945">
              <w:rPr>
                <w:lang w:val="en-US" w:eastAsia="zh-CN"/>
              </w:rPr>
              <w:t>P</w:t>
            </w:r>
            <w:r w:rsidRPr="00E31945">
              <w:rPr>
                <w:vertAlign w:val="subscript"/>
                <w:lang w:val="en-US" w:eastAsia="zh-CN"/>
              </w:rPr>
              <w:t>CMAX_L,f,c</w:t>
            </w:r>
            <w:r w:rsidRPr="00E31945">
              <w:t>) as defined in clause 6.2</w:t>
            </w:r>
            <w:r w:rsidRPr="00E31945">
              <w:rPr>
                <w:lang w:eastAsia="zh-CN"/>
              </w:rPr>
              <w:t>A</w:t>
            </w:r>
            <w:r w:rsidRPr="00E31945">
              <w:t>.</w:t>
            </w:r>
            <w:r w:rsidRPr="00E31945">
              <w:rPr>
                <w:lang w:eastAsia="zh-CN"/>
              </w:rPr>
              <w:t>4</w:t>
            </w:r>
          </w:p>
          <w:p w14:paraId="4E3C3E92" w14:textId="77777777" w:rsidR="007E612B" w:rsidRPr="00E31945" w:rsidRDefault="007E612B" w:rsidP="00D82555">
            <w:pPr>
              <w:pStyle w:val="TAN"/>
              <w:rPr>
                <w:lang w:eastAsia="zh-CN"/>
              </w:rPr>
            </w:pPr>
            <w:r w:rsidRPr="00E31945">
              <w:t>NOTE 2:</w:t>
            </w:r>
            <w:r w:rsidRPr="00E31945">
              <w:tab/>
              <w:t>RB</w:t>
            </w:r>
            <w:r w:rsidRPr="00E31945">
              <w:rPr>
                <w:vertAlign w:val="subscript"/>
              </w:rPr>
              <w:t>START</w:t>
            </w:r>
            <w:r w:rsidRPr="00E31945">
              <w:t xml:space="preserve"> = 0</w:t>
            </w:r>
            <w:r w:rsidRPr="00E31945">
              <w:rPr>
                <w:lang w:eastAsia="zh-CN"/>
              </w:rPr>
              <w:t>,</w:t>
            </w:r>
            <w:r w:rsidRPr="00E31945">
              <w:rPr>
                <w:lang w:val="en-US" w:eastAsia="zh-CN"/>
              </w:rPr>
              <w:t xml:space="preserve"> 15 kHz SCS is assumed.</w:t>
            </w:r>
          </w:p>
          <w:p w14:paraId="78394811" w14:textId="77777777" w:rsidR="007E612B" w:rsidRPr="00E31945" w:rsidRDefault="007E612B" w:rsidP="00D82555">
            <w:pPr>
              <w:pStyle w:val="TAN"/>
            </w:pPr>
            <w:r w:rsidRPr="00E31945">
              <w:t>NOTE 3:</w:t>
            </w:r>
            <w:r w:rsidRPr="00E31945">
              <w:tab/>
            </w:r>
            <w:r w:rsidRPr="00E31945">
              <w:rPr>
                <w:lang w:eastAsia="ja-JP"/>
              </w:rPr>
              <w:t>N</w:t>
            </w:r>
            <w:r w:rsidRPr="00E31945">
              <w:t xml:space="preserve">o requirements apply when there is at least one individual RE within the </w:t>
            </w:r>
            <w:r w:rsidRPr="00E31945">
              <w:rPr>
                <w:lang w:eastAsia="ja-JP"/>
              </w:rPr>
              <w:t>intermodulation generated by the dual uplink</w:t>
            </w:r>
            <w:r w:rsidRPr="00E31945">
              <w:t xml:space="preserve"> is within the </w:t>
            </w:r>
            <w:r w:rsidRPr="00E31945">
              <w:rPr>
                <w:lang w:eastAsia="ja-JP"/>
              </w:rPr>
              <w:t xml:space="preserve">downlink </w:t>
            </w:r>
            <w:r w:rsidRPr="00E31945">
              <w:t xml:space="preserve">transmission bandwidth of the </w:t>
            </w:r>
            <w:r w:rsidRPr="00E31945">
              <w:rPr>
                <w:lang w:eastAsia="ja-JP"/>
              </w:rPr>
              <w:t>FDD</w:t>
            </w:r>
            <w:r w:rsidRPr="00E31945">
              <w:t xml:space="preserve"> band. The reference sensitivity </w:t>
            </w:r>
            <w:r w:rsidRPr="00E31945">
              <w:rPr>
                <w:lang w:eastAsia="ja-JP"/>
              </w:rPr>
              <w:t xml:space="preserve">should </w:t>
            </w:r>
            <w:r w:rsidRPr="00E31945">
              <w:t xml:space="preserve">only </w:t>
            </w:r>
            <w:r w:rsidRPr="00E31945">
              <w:rPr>
                <w:lang w:eastAsia="ja-JP"/>
              </w:rPr>
              <w:t xml:space="preserve">be </w:t>
            </w:r>
            <w:r w:rsidRPr="00E31945">
              <w:t>verified when this is not the case (the requirements specified in clause 7.3</w:t>
            </w:r>
            <w:r w:rsidRPr="00E31945">
              <w:rPr>
                <w:lang w:eastAsia="zh-CN"/>
              </w:rPr>
              <w:t xml:space="preserve"> </w:t>
            </w:r>
            <w:r w:rsidRPr="00E31945">
              <w:t>apply).</w:t>
            </w:r>
          </w:p>
          <w:p w14:paraId="488EBCFF" w14:textId="77777777" w:rsidR="007E612B" w:rsidRPr="00E31945" w:rsidRDefault="007E612B" w:rsidP="00D82555">
            <w:pPr>
              <w:pStyle w:val="TAN"/>
            </w:pPr>
            <w:r w:rsidRPr="00E31945">
              <w:t>NOTE 4:</w:t>
            </w:r>
            <w:r w:rsidRPr="00E31945">
              <w:tab/>
              <w:t>This band is subject to IMD5 also which MSD is not specified</w:t>
            </w:r>
            <w:r w:rsidRPr="00E31945">
              <w:rPr>
                <w:lang w:eastAsia="ja-JP"/>
              </w:rPr>
              <w:t>.</w:t>
            </w:r>
          </w:p>
          <w:p w14:paraId="26F55030" w14:textId="77777777" w:rsidR="007E612B" w:rsidRPr="00E31945" w:rsidRDefault="007E612B" w:rsidP="00D82555">
            <w:pPr>
              <w:pStyle w:val="TAN"/>
            </w:pPr>
            <w:r w:rsidRPr="00E31945">
              <w:t>NOTE 5:</w:t>
            </w:r>
            <w:r w:rsidRPr="00E31945">
              <w:tab/>
              <w:t>Void.</w:t>
            </w:r>
          </w:p>
          <w:p w14:paraId="2C121B34" w14:textId="77777777" w:rsidR="007E612B" w:rsidRPr="00E31945" w:rsidRDefault="007E612B" w:rsidP="00D82555">
            <w:pPr>
              <w:pStyle w:val="TAN"/>
            </w:pPr>
            <w:r w:rsidRPr="00E31945">
              <w:t xml:space="preserve">NOTE </w:t>
            </w:r>
            <w:r w:rsidRPr="00E31945">
              <w:rPr>
                <w:lang w:val="en-US" w:eastAsia="zh-CN"/>
              </w:rPr>
              <w:t>6</w:t>
            </w:r>
            <w:r w:rsidRPr="00E31945">
              <w:t>:</w:t>
            </w:r>
            <w:r w:rsidRPr="00E31945">
              <w:tab/>
            </w:r>
            <w:r w:rsidRPr="00E31945">
              <w:rPr>
                <w:rFonts w:eastAsia="Malgun Gothic"/>
                <w:szCs w:val="18"/>
                <w:lang w:eastAsia="ko-KR"/>
              </w:rPr>
              <w:t>Considering the spectrum holdings of the operator for CA_n77(2A) (when one uplink</w:t>
            </w:r>
            <w:r w:rsidRPr="00E31945">
              <w:rPr>
                <w:szCs w:val="18"/>
                <w:lang w:eastAsia="zh-CN"/>
              </w:rPr>
              <w:t xml:space="preserve"> </w:t>
            </w:r>
            <w:r w:rsidRPr="00E31945">
              <w:rPr>
                <w:rFonts w:eastAsia="Malgun Gothic"/>
                <w:szCs w:val="18"/>
                <w:lang w:eastAsia="ko-KR"/>
              </w:rPr>
              <w:t>sub block</w:t>
            </w:r>
            <w:r w:rsidRPr="00E31945">
              <w:rPr>
                <w:szCs w:val="18"/>
                <w:lang w:eastAsia="zh-CN"/>
              </w:rPr>
              <w:t xml:space="preserve"> </w:t>
            </w:r>
            <w:r w:rsidRPr="00E31945">
              <w:rPr>
                <w:rFonts w:eastAsia="Malgun Gothic"/>
                <w:szCs w:val="18"/>
                <w:lang w:eastAsia="ko-KR"/>
              </w:rPr>
              <w:t>is assigned within 3300-3400MHz, the other uplink sub block</w:t>
            </w:r>
            <w:r w:rsidRPr="00E31945">
              <w:rPr>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szCs w:val="18"/>
                <w:lang w:eastAsia="zh-CN"/>
              </w:rPr>
              <w:t xml:space="preserve"> </w:t>
            </w:r>
            <w:r w:rsidRPr="00E31945">
              <w:rPr>
                <w:rFonts w:eastAsia="Malgun Gothic"/>
                <w:szCs w:val="18"/>
                <w:lang w:eastAsia="ko-KR"/>
              </w:rPr>
              <w:t>sub blocks are assigned within CA_77(2A).</w:t>
            </w:r>
          </w:p>
          <w:p w14:paraId="4DAA6498" w14:textId="77777777" w:rsidR="007E612B" w:rsidRPr="00E31945" w:rsidRDefault="007E612B" w:rsidP="00D82555">
            <w:pPr>
              <w:pStyle w:val="TAN"/>
            </w:pPr>
            <w:r w:rsidRPr="00E31945">
              <w:t xml:space="preserve">NOTE 7: </w:t>
            </w:r>
            <w:r w:rsidRPr="00E31945">
              <w:tab/>
              <w:t>In current release the maximum separation bandwidth class is 600MHz, therefore, no IMD2 MSD requirement apply for this CA configuration when two uplink  sub blocks are assigned within CA_77(2A).</w:t>
            </w:r>
          </w:p>
          <w:p w14:paraId="1CE1F8BB" w14:textId="77777777" w:rsidR="007E612B" w:rsidRPr="00E31945" w:rsidRDefault="007E612B" w:rsidP="00D82555">
            <w:pPr>
              <w:pStyle w:val="TAN"/>
            </w:pPr>
            <w:r w:rsidRPr="00E31945">
              <w:t>NOTE8:</w:t>
            </w:r>
            <w:r w:rsidRPr="00E31945">
              <w:tab/>
              <w:t>There is no IMD4/5 products in band n18 downlink for n77 operating in 3520 – 3560 MHz, 3700 – 3800MHz and 4000 - 4100MHz frequency range.</w:t>
            </w:r>
          </w:p>
          <w:p w14:paraId="240FEBC9" w14:textId="77777777" w:rsidR="007E612B" w:rsidRPr="00E31945" w:rsidRDefault="007E612B" w:rsidP="00D82555">
            <w:pPr>
              <w:pStyle w:val="TAN"/>
            </w:pPr>
            <w:r w:rsidRPr="00E31945">
              <w:t>NOTE 9:</w:t>
            </w:r>
            <w:r w:rsidRPr="00E31945">
              <w:tab/>
              <w:t>There is no IMD4 product in band n18 downlink for n78 operating in 3520 – 3560MHz and 3700-3800MHz frequency range.</w:t>
            </w:r>
          </w:p>
          <w:p w14:paraId="11D54D4C" w14:textId="77777777" w:rsidR="007E612B" w:rsidRPr="00E31945" w:rsidRDefault="007E612B" w:rsidP="00D82555">
            <w:pPr>
              <w:pStyle w:val="TAN"/>
            </w:pPr>
            <w:r w:rsidRPr="00E31945">
              <w:t>NOTE 10: There is no IMD4 product in band n24 downlink for n77 operating in 3450 – 3980 MHz and n24 uplink restricted to between 1627.5 – 1637.5 MHz and between 1646.5 – 1656.5 MHz.</w:t>
            </w:r>
          </w:p>
          <w:p w14:paraId="3F0316D4" w14:textId="77777777" w:rsidR="007E612B" w:rsidRPr="00E31945" w:rsidRDefault="007E612B" w:rsidP="00D82555">
            <w:pPr>
              <w:pStyle w:val="TAN"/>
            </w:pPr>
            <w:r w:rsidRPr="00E31945">
              <w:t>NOTE 11:</w:t>
            </w:r>
            <w:r w:rsidRPr="00E31945">
              <w:tab/>
              <w:t>This band is subject to IMD5 also which MSD is not specified..</w:t>
            </w:r>
          </w:p>
          <w:p w14:paraId="748FA206" w14:textId="77777777" w:rsidR="007E612B" w:rsidRPr="00E31945" w:rsidRDefault="007E612B" w:rsidP="00D82555">
            <w:pPr>
              <w:pStyle w:val="TAN"/>
            </w:pPr>
            <w:r w:rsidRPr="00E31945">
              <w:t>NOTE 12:</w:t>
            </w:r>
            <w:r w:rsidRPr="00E31945">
              <w:tab/>
              <w:t>This band supports intra-band non-contiguous uplink configuration.</w:t>
            </w:r>
          </w:p>
          <w:p w14:paraId="4547A64F" w14:textId="77777777" w:rsidR="007E612B" w:rsidRPr="00E31945" w:rsidRDefault="007E612B" w:rsidP="00D82555">
            <w:pPr>
              <w:pStyle w:val="TAN"/>
            </w:pPr>
            <w:r w:rsidRPr="00E31945">
              <w:t>NOTE 13:</w:t>
            </w:r>
            <w:r w:rsidRPr="00E31945">
              <w:tab/>
              <w:t>For a UE which supports this band combination only when the Band n77 frequency range restriction defined in NOTE 12 of Table 5.2-1 applies, the MSD test point(s) cannot be verified for the band combination and the test point(s) can be skipped.</w:t>
            </w:r>
          </w:p>
          <w:p w14:paraId="68C3EE5A" w14:textId="77777777" w:rsidR="007E612B" w:rsidRPr="00E31945" w:rsidRDefault="007E612B" w:rsidP="00D82555">
            <w:pPr>
              <w:pStyle w:val="TAN"/>
            </w:pPr>
            <w:r w:rsidRPr="00E31945">
              <w:rPr>
                <w:color w:val="FF0000"/>
              </w:rPr>
              <w:t>NOTE 14:</w:t>
            </w:r>
            <w:r w:rsidRPr="00E31945">
              <w:tab/>
              <w:t>This band is subject to IMD6 also which MSD is not specified.</w:t>
            </w:r>
          </w:p>
          <w:p w14:paraId="3F9BE1BD" w14:textId="77777777" w:rsidR="007E612B" w:rsidRPr="00E31945" w:rsidRDefault="007E612B" w:rsidP="00D82555">
            <w:pPr>
              <w:pStyle w:val="TAN"/>
              <w:rPr>
                <w:rFonts w:cs="Arial"/>
                <w:color w:val="FF0000"/>
                <w:lang w:eastAsia="ja-JP"/>
              </w:rPr>
            </w:pPr>
            <w:r w:rsidRPr="00E31945">
              <w:rPr>
                <w:rFonts w:cs="Arial"/>
                <w:color w:val="FF0000"/>
              </w:rPr>
              <w:t>NOTE 15:</w:t>
            </w:r>
            <w:r w:rsidRPr="00E31945">
              <w:rPr>
                <w:rFonts w:cs="Arial"/>
                <w:color w:val="FF0000"/>
              </w:rPr>
              <w:tab/>
              <w:t>This band is subject to IMD7 also which MSD is not specified</w:t>
            </w:r>
            <w:r w:rsidRPr="00E31945">
              <w:rPr>
                <w:rFonts w:cs="Arial"/>
                <w:color w:val="FF0000"/>
                <w:lang w:eastAsia="ja-JP"/>
              </w:rPr>
              <w:t>.</w:t>
            </w:r>
          </w:p>
        </w:tc>
      </w:tr>
    </w:tbl>
    <w:p w14:paraId="7C37587F" w14:textId="77777777" w:rsidR="007E612B" w:rsidRDefault="007E612B" w:rsidP="007E612B">
      <w:pPr>
        <w:rPr>
          <w:lang w:eastAsia="zh-CN"/>
        </w:rPr>
      </w:pPr>
    </w:p>
    <w:p w14:paraId="724AEBA8" w14:textId="77777777" w:rsidR="007E612B" w:rsidRDefault="007E612B" w:rsidP="007E612B">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E612B" w:rsidRPr="00D462F1" w14:paraId="65A00718" w14:textId="77777777" w:rsidTr="00D8255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3F7F0C" w14:textId="77777777" w:rsidR="007E612B" w:rsidRPr="00D462F1" w:rsidRDefault="007E612B" w:rsidP="00D82555">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F9C24F" w14:textId="77777777" w:rsidR="007E612B" w:rsidRPr="00D462F1" w:rsidRDefault="007E612B" w:rsidP="00D82555">
            <w:pPr>
              <w:pStyle w:val="TAH"/>
            </w:pPr>
            <w:r w:rsidRPr="00D462F1">
              <w:t>Source of IMD</w:t>
            </w:r>
          </w:p>
        </w:tc>
      </w:tr>
      <w:tr w:rsidR="007E612B" w:rsidRPr="00D462F1" w14:paraId="452DDB77" w14:textId="77777777" w:rsidTr="00D8255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3D1EFA" w14:textId="77777777" w:rsidR="007E612B" w:rsidRPr="00D462F1" w:rsidRDefault="007E612B" w:rsidP="00D8255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DA45F3" w14:textId="77777777" w:rsidR="007E612B" w:rsidRPr="00D462F1" w:rsidRDefault="007E612B" w:rsidP="00D8255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66BA28AF" w14:textId="77777777" w:rsidR="007E612B" w:rsidRPr="00D462F1" w:rsidRDefault="007E612B" w:rsidP="00D8255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0EB79E44" w14:textId="77777777" w:rsidR="007E612B" w:rsidRPr="00D462F1" w:rsidRDefault="007E612B" w:rsidP="00D8255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353F3E44" w14:textId="77777777" w:rsidR="007E612B" w:rsidRPr="00D462F1" w:rsidRDefault="007E612B" w:rsidP="00D8255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56448CF2" w14:textId="77777777" w:rsidR="007E612B" w:rsidRPr="00D462F1" w:rsidRDefault="007E612B" w:rsidP="00D8255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1EDFFC61" w14:textId="77777777" w:rsidR="007E612B" w:rsidRPr="00D462F1" w:rsidRDefault="007E612B" w:rsidP="00D8255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11E1CE43" w14:textId="77777777" w:rsidR="007E612B" w:rsidRPr="00D462F1" w:rsidRDefault="007E612B" w:rsidP="00D8255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1EB29C96" w14:textId="77777777" w:rsidR="007E612B" w:rsidRPr="00D462F1" w:rsidRDefault="007E612B" w:rsidP="00D82555">
            <w:pPr>
              <w:pStyle w:val="TAH"/>
            </w:pPr>
          </w:p>
        </w:tc>
      </w:tr>
      <w:tr w:rsidR="007E612B" w:rsidRPr="00D462F1" w14:paraId="059B0DA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94E2F" w14:textId="77777777" w:rsidR="007E612B" w:rsidRPr="00D462F1" w:rsidRDefault="007E612B" w:rsidP="00D82555">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16490E69"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0BBA8181" w14:textId="77777777" w:rsidR="007E612B" w:rsidRPr="00D462F1" w:rsidRDefault="007E612B" w:rsidP="00D82555">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0D06DD8D"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B6E19B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9DDD48E" w14:textId="77777777" w:rsidR="007E612B" w:rsidRPr="00D462F1" w:rsidRDefault="007E612B" w:rsidP="00D82555">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E30193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6440D59"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BC0FC48" w14:textId="77777777" w:rsidR="007E612B" w:rsidRPr="00D462F1" w:rsidRDefault="007E612B" w:rsidP="00D82555">
            <w:pPr>
              <w:pStyle w:val="TAC"/>
              <w:rPr>
                <w:lang w:val="en-US" w:eastAsia="zh-CN"/>
              </w:rPr>
            </w:pPr>
            <w:r w:rsidRPr="00D462F1">
              <w:t>N/A</w:t>
            </w:r>
          </w:p>
        </w:tc>
      </w:tr>
      <w:tr w:rsidR="007E612B" w:rsidRPr="00D462F1" w14:paraId="1E63C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89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640D2A" w14:textId="77777777" w:rsidR="007E612B" w:rsidRPr="00D462F1" w:rsidRDefault="007E612B" w:rsidP="00D8255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4C59E6B7" w14:textId="77777777" w:rsidR="007E612B" w:rsidRPr="00D462F1" w:rsidRDefault="007E612B" w:rsidP="00D82555">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2FF4C7E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CA4F4ED"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F552168" w14:textId="77777777" w:rsidR="007E612B" w:rsidRPr="00D462F1" w:rsidRDefault="007E612B" w:rsidP="00D8255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3FEF6F8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F96FC63"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5D5A73" w14:textId="77777777" w:rsidR="007E612B" w:rsidRPr="00D462F1" w:rsidRDefault="007E612B" w:rsidP="00D82555">
            <w:pPr>
              <w:pStyle w:val="TAC"/>
              <w:rPr>
                <w:lang w:val="en-US" w:eastAsia="zh-CN"/>
              </w:rPr>
            </w:pPr>
            <w:r w:rsidRPr="00D462F1">
              <w:t>N/A</w:t>
            </w:r>
          </w:p>
        </w:tc>
      </w:tr>
      <w:tr w:rsidR="007E612B" w:rsidRPr="00D462F1" w14:paraId="6CF0C5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C4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6E798F"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553A19D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0FF5F5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FF8A86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1623D0F" w14:textId="77777777" w:rsidR="007E612B" w:rsidRPr="00D462F1" w:rsidRDefault="007E612B" w:rsidP="00D82555">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00CD2BAA" w14:textId="77777777" w:rsidR="007E612B" w:rsidRPr="00D462F1" w:rsidRDefault="007E612B" w:rsidP="00D82555">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5A10C99C"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134FFF" w14:textId="77777777" w:rsidR="007E612B" w:rsidRPr="00D462F1" w:rsidRDefault="007E612B" w:rsidP="00D82555">
            <w:pPr>
              <w:pStyle w:val="TAC"/>
              <w:rPr>
                <w:lang w:val="en-US" w:eastAsia="zh-CN"/>
              </w:rPr>
            </w:pPr>
            <w:r w:rsidRPr="00D462F1">
              <w:t>IMD5</w:t>
            </w:r>
          </w:p>
        </w:tc>
      </w:tr>
      <w:tr w:rsidR="007E612B" w:rsidRPr="00D462F1" w14:paraId="03FFD6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CED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CF0731"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3453A1AB" w14:textId="77777777" w:rsidR="007E612B" w:rsidRPr="00D462F1" w:rsidRDefault="007E612B" w:rsidP="00D82555">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076DDFD0"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D2FD501"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4F0B41CF" w14:textId="77777777" w:rsidR="007E612B" w:rsidRPr="00D462F1" w:rsidRDefault="007E612B" w:rsidP="00D82555">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DE86FBF" w14:textId="77777777" w:rsidR="007E612B" w:rsidRPr="00D462F1" w:rsidRDefault="007E612B" w:rsidP="00D8255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913F283"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D4B7CCE" w14:textId="77777777" w:rsidR="007E612B" w:rsidRPr="00D462F1" w:rsidRDefault="007E612B" w:rsidP="00D82555">
            <w:pPr>
              <w:pStyle w:val="TAC"/>
              <w:rPr>
                <w:lang w:val="en-US" w:eastAsia="zh-CN"/>
              </w:rPr>
            </w:pPr>
            <w:r w:rsidRPr="00D462F1">
              <w:t>N/A</w:t>
            </w:r>
          </w:p>
        </w:tc>
      </w:tr>
      <w:tr w:rsidR="007E612B" w:rsidRPr="00D462F1" w14:paraId="3C3E769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C744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95A5C1" w14:textId="77777777" w:rsidR="007E612B" w:rsidRPr="00D462F1" w:rsidRDefault="007E612B" w:rsidP="00D8255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5604AE69" w14:textId="77777777" w:rsidR="007E612B" w:rsidRPr="00D462F1" w:rsidRDefault="007E612B" w:rsidP="00D82555">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0CA3CF0F"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34B2EEC"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653B73F" w14:textId="77777777" w:rsidR="007E612B" w:rsidRPr="00D462F1" w:rsidRDefault="007E612B" w:rsidP="00D8255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04A9EFD7" w14:textId="77777777" w:rsidR="007E612B" w:rsidRPr="00D462F1" w:rsidRDefault="007E612B" w:rsidP="00D8255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662D091"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7E80CC4" w14:textId="77777777" w:rsidR="007E612B" w:rsidRPr="00D462F1" w:rsidRDefault="007E612B" w:rsidP="00D82555">
            <w:pPr>
              <w:pStyle w:val="TAC"/>
              <w:rPr>
                <w:lang w:val="en-US" w:eastAsia="zh-CN"/>
              </w:rPr>
            </w:pPr>
            <w:r w:rsidRPr="00D462F1">
              <w:t>N/A</w:t>
            </w:r>
          </w:p>
        </w:tc>
      </w:tr>
      <w:tr w:rsidR="007E612B" w:rsidRPr="00D462F1" w14:paraId="29E0B4D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98D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89C1E6"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8E08A7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292DD9DE"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5F0BE82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6D6C79C" w14:textId="77777777" w:rsidR="007E612B" w:rsidRPr="00D462F1" w:rsidRDefault="007E612B" w:rsidP="00D82555">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8B48D87" w14:textId="77777777" w:rsidR="007E612B" w:rsidRPr="00D462F1" w:rsidRDefault="007E612B" w:rsidP="00D82555">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1A6566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54E5A09" w14:textId="77777777" w:rsidR="007E612B" w:rsidRPr="00D462F1" w:rsidRDefault="007E612B" w:rsidP="00D82555">
            <w:pPr>
              <w:pStyle w:val="TAC"/>
              <w:rPr>
                <w:lang w:val="en-US" w:eastAsia="zh-CN"/>
              </w:rPr>
            </w:pPr>
            <w:r w:rsidRPr="00D462F1">
              <w:t>IMD4</w:t>
            </w:r>
          </w:p>
        </w:tc>
      </w:tr>
      <w:tr w:rsidR="007E612B" w:rsidRPr="00D462F1" w14:paraId="035CEE4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870822"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534FBA45" w14:textId="77777777" w:rsidR="007E612B" w:rsidRPr="00D462F1" w:rsidRDefault="007E612B" w:rsidP="00D82555">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4A9D291" w14:textId="77777777" w:rsidR="007E612B" w:rsidRPr="00D462F1" w:rsidRDefault="007E612B" w:rsidP="00D82555">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71FFD4EC"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E98502D" w14:textId="77777777" w:rsidR="007E612B" w:rsidRPr="00D462F1" w:rsidRDefault="007E612B" w:rsidP="00D8255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448C4A9" w14:textId="77777777" w:rsidR="007E612B" w:rsidRPr="00D462F1" w:rsidRDefault="007E612B" w:rsidP="00D82555">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6AD5A0A" w14:textId="77777777" w:rsidR="007E612B" w:rsidRPr="00D462F1" w:rsidRDefault="007E612B" w:rsidP="00D8255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36418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1B7B7B" w14:textId="77777777" w:rsidR="007E612B" w:rsidRPr="00D462F1" w:rsidRDefault="007E612B" w:rsidP="00D82555">
            <w:pPr>
              <w:pStyle w:val="TAC"/>
            </w:pPr>
            <w:r w:rsidRPr="00D462F1">
              <w:rPr>
                <w:lang w:val="en-US" w:eastAsia="zh-CN"/>
              </w:rPr>
              <w:t>N/A</w:t>
            </w:r>
          </w:p>
        </w:tc>
      </w:tr>
      <w:tr w:rsidR="007E612B" w:rsidRPr="00D462F1" w14:paraId="63B4DF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11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B5F288" w14:textId="77777777" w:rsidR="007E612B" w:rsidRPr="00D462F1" w:rsidRDefault="007E612B" w:rsidP="00D82555">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3E263847" w14:textId="77777777" w:rsidR="007E612B" w:rsidRPr="00D462F1" w:rsidRDefault="007E612B" w:rsidP="00D82555">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5B49D2C9"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A283E70" w14:textId="77777777" w:rsidR="007E612B" w:rsidRPr="00D462F1" w:rsidRDefault="007E612B" w:rsidP="00D8255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4F02B3A" w14:textId="77777777" w:rsidR="007E612B" w:rsidRPr="00D462F1" w:rsidRDefault="007E612B" w:rsidP="00D82555">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CB7100E" w14:textId="77777777" w:rsidR="007E612B" w:rsidRPr="00D462F1" w:rsidRDefault="007E612B" w:rsidP="00D8255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EFEDF0"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87C59D" w14:textId="77777777" w:rsidR="007E612B" w:rsidRPr="00D462F1" w:rsidRDefault="007E612B" w:rsidP="00D82555">
            <w:pPr>
              <w:pStyle w:val="TAC"/>
            </w:pPr>
            <w:r w:rsidRPr="00D462F1">
              <w:rPr>
                <w:lang w:val="en-US" w:eastAsia="zh-CN"/>
              </w:rPr>
              <w:t>N/A</w:t>
            </w:r>
          </w:p>
        </w:tc>
      </w:tr>
      <w:tr w:rsidR="007E612B" w:rsidRPr="00D462F1" w14:paraId="44CA8A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E70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8F0331" w14:textId="77777777" w:rsidR="007E612B" w:rsidRPr="00D462F1" w:rsidRDefault="007E612B" w:rsidP="00D82555">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457A5215" w14:textId="77777777" w:rsidR="007E612B" w:rsidRPr="00D462F1" w:rsidRDefault="007E612B" w:rsidP="00D82555">
            <w:pPr>
              <w:pStyle w:val="TAC"/>
              <w:rPr>
                <w:lang w:val="en-US"/>
              </w:rPr>
            </w:pPr>
            <w:r>
              <w:t>N/A</w:t>
            </w:r>
          </w:p>
        </w:tc>
        <w:tc>
          <w:tcPr>
            <w:tcW w:w="964" w:type="dxa"/>
            <w:tcBorders>
              <w:top w:val="single" w:sz="4" w:space="0" w:color="auto"/>
              <w:left w:val="single" w:sz="4" w:space="0" w:color="auto"/>
              <w:right w:val="single" w:sz="4" w:space="0" w:color="auto"/>
            </w:tcBorders>
          </w:tcPr>
          <w:p w14:paraId="00ABBD09"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77FA7BC"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right w:val="single" w:sz="4" w:space="0" w:color="auto"/>
            </w:tcBorders>
          </w:tcPr>
          <w:p w14:paraId="5752AA3E" w14:textId="77777777" w:rsidR="007E612B" w:rsidRPr="00D462F1" w:rsidRDefault="007E612B" w:rsidP="00D82555">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1959F4C0" w14:textId="77777777" w:rsidR="007E612B" w:rsidRPr="00D462F1" w:rsidRDefault="007E612B" w:rsidP="00D82555">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2B0F36A1"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1AF7FE8" w14:textId="77777777" w:rsidR="007E612B" w:rsidRPr="00D462F1" w:rsidRDefault="007E612B" w:rsidP="00D82555">
            <w:pPr>
              <w:pStyle w:val="TAC"/>
            </w:pPr>
            <w:r w:rsidRPr="00D462F1">
              <w:rPr>
                <w:lang w:val="en-US" w:eastAsia="zh-CN"/>
              </w:rPr>
              <w:t>IMD5</w:t>
            </w:r>
          </w:p>
        </w:tc>
      </w:tr>
      <w:tr w:rsidR="007E612B" w:rsidRPr="00D462F1" w14:paraId="244D59F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2A527A"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57AACA24"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19AD48" w14:textId="77777777" w:rsidR="007E612B" w:rsidRPr="00D462F1" w:rsidRDefault="007E612B" w:rsidP="00D82555">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4A1973B4"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78A458"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2845A9A6" w14:textId="77777777" w:rsidR="007E612B" w:rsidRPr="00D462F1" w:rsidRDefault="007E612B" w:rsidP="00D82555">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38A0B71"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1E5A22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8988AE" w14:textId="77777777" w:rsidR="007E612B" w:rsidRPr="00D462F1" w:rsidRDefault="007E612B" w:rsidP="00D82555">
            <w:pPr>
              <w:pStyle w:val="TAC"/>
              <w:rPr>
                <w:lang w:eastAsia="zh-CN"/>
              </w:rPr>
            </w:pPr>
            <w:r w:rsidRPr="00D462F1">
              <w:rPr>
                <w:lang w:val="en-US" w:eastAsia="zh-CN"/>
              </w:rPr>
              <w:t>N/A</w:t>
            </w:r>
          </w:p>
        </w:tc>
      </w:tr>
      <w:tr w:rsidR="007E612B" w:rsidRPr="00D462F1" w14:paraId="0E0B76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825CD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23139DE"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585BA3E" w14:textId="77777777" w:rsidR="007E612B" w:rsidRPr="00D462F1" w:rsidRDefault="007E612B" w:rsidP="00D82555">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6467FA9"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99C7DDE"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39570B5" w14:textId="77777777" w:rsidR="007E612B" w:rsidRPr="00D462F1" w:rsidRDefault="007E612B" w:rsidP="00D82555">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711BF66"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EE8784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75A4B66" w14:textId="77777777" w:rsidR="007E612B" w:rsidRPr="00D462F1" w:rsidRDefault="007E612B" w:rsidP="00D82555">
            <w:pPr>
              <w:pStyle w:val="TAC"/>
              <w:rPr>
                <w:lang w:eastAsia="zh-CN"/>
              </w:rPr>
            </w:pPr>
            <w:r w:rsidRPr="00D462F1">
              <w:rPr>
                <w:lang w:val="en-US" w:eastAsia="zh-CN"/>
              </w:rPr>
              <w:t>N/A</w:t>
            </w:r>
          </w:p>
        </w:tc>
      </w:tr>
      <w:tr w:rsidR="007E612B" w:rsidRPr="00D462F1" w14:paraId="55E7F0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D0BC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ACFA480"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AE68508"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88A8F7F"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76AFE442"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4D4B22F" w14:textId="77777777" w:rsidR="007E612B" w:rsidRPr="00D462F1" w:rsidRDefault="007E612B" w:rsidP="00D82555">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EC498CD" w14:textId="77777777" w:rsidR="007E612B" w:rsidRPr="00D462F1" w:rsidRDefault="007E612B" w:rsidP="00D82555">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726E79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A901E52" w14:textId="77777777" w:rsidR="007E612B" w:rsidRPr="00D462F1" w:rsidRDefault="007E612B" w:rsidP="00D82555">
            <w:pPr>
              <w:pStyle w:val="TAC"/>
              <w:rPr>
                <w:lang w:eastAsia="zh-CN"/>
              </w:rPr>
            </w:pPr>
            <w:r w:rsidRPr="00D462F1">
              <w:rPr>
                <w:lang w:val="en-US" w:eastAsia="zh-CN"/>
              </w:rPr>
              <w:t>IMD5</w:t>
            </w:r>
          </w:p>
        </w:tc>
      </w:tr>
      <w:tr w:rsidR="007E612B" w:rsidRPr="00D462F1" w14:paraId="6E3B4CF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09023A" w14:textId="77777777" w:rsidR="007E612B" w:rsidRPr="00D462F1" w:rsidRDefault="007E612B" w:rsidP="00D82555">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7AA73BB1"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CA9E038" w14:textId="77777777" w:rsidR="007E612B" w:rsidRPr="00D462F1" w:rsidRDefault="007E612B" w:rsidP="00D8255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1C0BCC57"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BAAF32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83F1F4C"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A0715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7E792"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BEBC042" w14:textId="77777777" w:rsidR="007E612B" w:rsidRPr="00D462F1" w:rsidRDefault="007E612B" w:rsidP="00D82555">
            <w:pPr>
              <w:pStyle w:val="TAC"/>
            </w:pPr>
            <w:r w:rsidRPr="00D462F1">
              <w:rPr>
                <w:rFonts w:cs="Arial"/>
                <w:szCs w:val="18"/>
                <w:lang w:eastAsia="ja-JP"/>
              </w:rPr>
              <w:t>N/A</w:t>
            </w:r>
          </w:p>
        </w:tc>
      </w:tr>
      <w:tr w:rsidR="007E612B" w:rsidRPr="00D462F1" w14:paraId="4B9211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0460E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06F268"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108E744C" w14:textId="77777777" w:rsidR="007E612B" w:rsidRPr="00D462F1" w:rsidRDefault="007E612B" w:rsidP="00D82555">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44104C6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04F8ECA"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25BBE4" w14:textId="77777777" w:rsidR="007E612B" w:rsidRPr="00D462F1" w:rsidRDefault="007E612B" w:rsidP="00D82555">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DA5F1DF"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3CBBE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F012FC2" w14:textId="77777777" w:rsidR="007E612B" w:rsidRPr="00D462F1" w:rsidRDefault="007E612B" w:rsidP="00D82555">
            <w:pPr>
              <w:pStyle w:val="TAC"/>
            </w:pPr>
            <w:r w:rsidRPr="00D462F1">
              <w:rPr>
                <w:rFonts w:cs="Arial"/>
                <w:szCs w:val="18"/>
                <w:lang w:eastAsia="ja-JP"/>
              </w:rPr>
              <w:t>N/A</w:t>
            </w:r>
          </w:p>
        </w:tc>
      </w:tr>
      <w:tr w:rsidR="007E612B" w:rsidRPr="00D462F1" w14:paraId="3A804C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A5D97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93D890"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8E7C03D"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5DC6B947"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BBEBFD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FD1ABC3" w14:textId="77777777" w:rsidR="007E612B" w:rsidRPr="00D462F1" w:rsidRDefault="007E612B" w:rsidP="00D82555">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9B734D4" w14:textId="77777777" w:rsidR="007E612B" w:rsidRPr="00D462F1" w:rsidRDefault="007E612B" w:rsidP="00D82555">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4726C73"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4B763E5"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2</w:t>
            </w:r>
          </w:p>
        </w:tc>
      </w:tr>
      <w:tr w:rsidR="007E612B" w:rsidRPr="00D462F1" w14:paraId="02B093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04356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174E7"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C6E9C82" w14:textId="77777777" w:rsidR="007E612B" w:rsidRPr="00D462F1" w:rsidRDefault="007E612B" w:rsidP="00D8255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A76F1DB"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029351A"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E6F86B"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D4EFC6"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F3CAC"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3C75FBD" w14:textId="77777777" w:rsidR="007E612B" w:rsidRPr="00D462F1" w:rsidRDefault="007E612B" w:rsidP="00D82555">
            <w:pPr>
              <w:pStyle w:val="TAC"/>
            </w:pPr>
            <w:r w:rsidRPr="00D462F1">
              <w:rPr>
                <w:rFonts w:cs="Arial"/>
                <w:szCs w:val="18"/>
                <w:lang w:eastAsia="ja-JP"/>
              </w:rPr>
              <w:t>N/A</w:t>
            </w:r>
          </w:p>
        </w:tc>
      </w:tr>
      <w:tr w:rsidR="007E612B" w:rsidRPr="00D462F1" w14:paraId="47B05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9636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078F29"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50BE479"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7448C1DB"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641EED6"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A746062" w14:textId="77777777" w:rsidR="007E612B" w:rsidRPr="00D462F1" w:rsidRDefault="007E612B" w:rsidP="00D82555">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DA264DE" w14:textId="77777777" w:rsidR="007E612B" w:rsidRPr="00D462F1" w:rsidRDefault="007E612B" w:rsidP="00D82555">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A048D9D"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BB98857" w14:textId="77777777" w:rsidR="007E612B" w:rsidRPr="00D462F1" w:rsidRDefault="007E612B" w:rsidP="00D82555">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E612B" w:rsidRPr="00D462F1" w14:paraId="1FED7C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BF35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E2ED87"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5CBF323A" w14:textId="77777777" w:rsidR="007E612B" w:rsidRPr="00D462F1" w:rsidRDefault="007E612B" w:rsidP="00D82555">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2DF6C146"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E616AFA"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A51DCC7" w14:textId="77777777" w:rsidR="007E612B" w:rsidRPr="00D462F1" w:rsidRDefault="007E612B" w:rsidP="00D82555">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18F7DC2"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84F8C"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70800E" w14:textId="77777777" w:rsidR="007E612B" w:rsidRPr="00D462F1" w:rsidRDefault="007E612B" w:rsidP="00D82555">
            <w:pPr>
              <w:pStyle w:val="TAC"/>
            </w:pPr>
            <w:r w:rsidRPr="00D462F1">
              <w:rPr>
                <w:rFonts w:cs="Arial"/>
                <w:szCs w:val="18"/>
                <w:lang w:eastAsia="ja-JP"/>
              </w:rPr>
              <w:t>N/A</w:t>
            </w:r>
          </w:p>
        </w:tc>
      </w:tr>
      <w:tr w:rsidR="007E612B" w:rsidRPr="00D462F1" w14:paraId="74A2FC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DD0E9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84C56A"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3964D5A"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38222101"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058FCC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0E54657"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6C8435C" w14:textId="77777777" w:rsidR="007E612B" w:rsidRPr="00D462F1" w:rsidRDefault="007E612B" w:rsidP="00D82555">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BCCEC6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F95E5F0"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1</w:t>
            </w:r>
          </w:p>
        </w:tc>
      </w:tr>
      <w:tr w:rsidR="007E612B" w:rsidRPr="00D462F1" w14:paraId="5CB2FB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C5816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01F135"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0C8F5F37" w14:textId="77777777" w:rsidR="007E612B" w:rsidRPr="00D462F1" w:rsidRDefault="007E612B" w:rsidP="00D82555">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344761A"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73BB55"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6E67756" w14:textId="77777777" w:rsidR="007E612B" w:rsidRPr="00D462F1" w:rsidRDefault="007E612B" w:rsidP="00D82555">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27CCE58"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04F757"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E917143" w14:textId="77777777" w:rsidR="007E612B" w:rsidRPr="00D462F1" w:rsidRDefault="007E612B" w:rsidP="00D82555">
            <w:pPr>
              <w:pStyle w:val="TAC"/>
            </w:pPr>
            <w:r w:rsidRPr="00D462F1">
              <w:rPr>
                <w:rFonts w:cs="Arial"/>
                <w:szCs w:val="18"/>
                <w:lang w:eastAsia="ja-JP"/>
              </w:rPr>
              <w:t>N/A</w:t>
            </w:r>
          </w:p>
        </w:tc>
      </w:tr>
      <w:tr w:rsidR="007E612B" w:rsidRPr="00D462F1" w14:paraId="27B1522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6B26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06596D"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4A1A629" w14:textId="77777777" w:rsidR="007E612B" w:rsidRPr="00D462F1" w:rsidRDefault="007E612B" w:rsidP="00D82555">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4870143D"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EC53B7C"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3F87B6EC" w14:textId="77777777" w:rsidR="007E612B" w:rsidRPr="00D462F1" w:rsidRDefault="007E612B" w:rsidP="00D82555">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481626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A843F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C43FF99" w14:textId="77777777" w:rsidR="007E612B" w:rsidRPr="00D462F1" w:rsidRDefault="007E612B" w:rsidP="00D82555">
            <w:pPr>
              <w:pStyle w:val="TAC"/>
            </w:pPr>
            <w:r w:rsidRPr="00D462F1">
              <w:rPr>
                <w:rFonts w:cs="Arial"/>
                <w:szCs w:val="18"/>
                <w:lang w:eastAsia="ja-JP"/>
              </w:rPr>
              <w:t>N/A</w:t>
            </w:r>
          </w:p>
        </w:tc>
      </w:tr>
      <w:tr w:rsidR="007E612B" w:rsidRPr="00D462F1" w14:paraId="3F902F3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8A943CD"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709AEF6A"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02DFB93C"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BD1F2D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05EC761"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F139C77"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E668554"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E15CA5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5008236" w14:textId="77777777" w:rsidR="007E612B" w:rsidRPr="00D462F1" w:rsidRDefault="007E612B" w:rsidP="00D82555">
            <w:pPr>
              <w:pStyle w:val="TAC"/>
              <w:rPr>
                <w:lang w:val="en-US" w:eastAsia="zh-CN"/>
              </w:rPr>
            </w:pPr>
            <w:r w:rsidRPr="00D462F1">
              <w:t>N/A</w:t>
            </w:r>
          </w:p>
        </w:tc>
      </w:tr>
      <w:tr w:rsidR="007E612B" w:rsidRPr="00D462F1" w14:paraId="673C0E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6FB2B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D27BB45"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482707" w14:textId="77777777" w:rsidR="007E612B" w:rsidRPr="00D462F1" w:rsidRDefault="007E612B" w:rsidP="00D82555">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730DECD0"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842ED6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99B253" w14:textId="77777777" w:rsidR="007E612B" w:rsidRPr="00D462F1" w:rsidRDefault="007E612B" w:rsidP="00D82555">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55AFF62" w14:textId="77777777" w:rsidR="007E612B" w:rsidRPr="00D462F1" w:rsidRDefault="007E612B" w:rsidP="00D8255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7F041549"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5AB184AF" w14:textId="77777777" w:rsidR="007E612B" w:rsidRPr="00D462F1" w:rsidRDefault="007E612B" w:rsidP="00D82555">
            <w:pPr>
              <w:pStyle w:val="TAC"/>
              <w:rPr>
                <w:lang w:val="en-US" w:eastAsia="zh-CN"/>
              </w:rPr>
            </w:pPr>
            <w:r w:rsidRPr="00D462F1">
              <w:t>N/A</w:t>
            </w:r>
          </w:p>
        </w:tc>
      </w:tr>
      <w:tr w:rsidR="007E612B" w:rsidRPr="00D462F1" w14:paraId="4116A1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03730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6082D2"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0A87A3BC"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0A116ED"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EF93B5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66701F" w14:textId="77777777" w:rsidR="007E612B" w:rsidRPr="00D462F1" w:rsidRDefault="007E612B" w:rsidP="00D82555">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16E7FDE0" w14:textId="77777777" w:rsidR="007E612B" w:rsidRPr="00D462F1" w:rsidRDefault="007E612B" w:rsidP="00D82555">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5D033F15"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097F81F" w14:textId="77777777" w:rsidR="007E612B" w:rsidRPr="00D462F1" w:rsidRDefault="007E612B" w:rsidP="00D82555">
            <w:pPr>
              <w:pStyle w:val="TAC"/>
              <w:rPr>
                <w:lang w:val="en-US" w:eastAsia="zh-CN"/>
              </w:rPr>
            </w:pPr>
            <w:r w:rsidRPr="00D462F1">
              <w:t>IMD2</w:t>
            </w:r>
          </w:p>
        </w:tc>
      </w:tr>
      <w:tr w:rsidR="007E612B" w:rsidRPr="00D462F1" w14:paraId="67E8B2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4D7F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420F28B"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5F059C4E"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754A460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D6E929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5FB002D"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9429D3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2B95D27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B7313D" w14:textId="77777777" w:rsidR="007E612B" w:rsidRPr="00D462F1" w:rsidRDefault="007E612B" w:rsidP="00D82555">
            <w:pPr>
              <w:pStyle w:val="TAC"/>
              <w:rPr>
                <w:lang w:val="en-US" w:eastAsia="zh-CN"/>
              </w:rPr>
            </w:pPr>
            <w:r w:rsidRPr="00D462F1">
              <w:t>N/A</w:t>
            </w:r>
          </w:p>
        </w:tc>
      </w:tr>
      <w:tr w:rsidR="007E612B" w:rsidRPr="00D462F1" w14:paraId="25381F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063B9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299C2D"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6592F48" w14:textId="77777777" w:rsidR="007E612B" w:rsidRPr="00D462F1" w:rsidRDefault="007E612B" w:rsidP="00D82555">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6677BB30"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A551F1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E95A7F7" w14:textId="77777777" w:rsidR="007E612B" w:rsidRPr="00D462F1" w:rsidRDefault="007E612B" w:rsidP="00D82555">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E5991EF" w14:textId="77777777" w:rsidR="007E612B" w:rsidRPr="00D462F1" w:rsidRDefault="007E612B" w:rsidP="00D8255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D406A8C"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1B4445D8" w14:textId="77777777" w:rsidR="007E612B" w:rsidRPr="00D462F1" w:rsidRDefault="007E612B" w:rsidP="00D82555">
            <w:pPr>
              <w:pStyle w:val="TAC"/>
              <w:rPr>
                <w:lang w:val="en-US" w:eastAsia="zh-CN"/>
              </w:rPr>
            </w:pPr>
            <w:r w:rsidRPr="00D462F1">
              <w:t>N/A</w:t>
            </w:r>
          </w:p>
        </w:tc>
      </w:tr>
      <w:tr w:rsidR="007E612B" w:rsidRPr="00D462F1" w14:paraId="042868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28B5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5B5477A"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0683D1E4"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A17BEA5"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BF976D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C51DB98" w14:textId="77777777" w:rsidR="007E612B" w:rsidRPr="00D462F1" w:rsidRDefault="007E612B" w:rsidP="00D82555">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2B6231DC" w14:textId="77777777" w:rsidR="007E612B" w:rsidRPr="00D462F1" w:rsidRDefault="007E612B" w:rsidP="00D82555">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711F7E0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0324907" w14:textId="77777777" w:rsidR="007E612B" w:rsidRPr="00D462F1" w:rsidRDefault="007E612B" w:rsidP="00D82555">
            <w:pPr>
              <w:pStyle w:val="TAC"/>
              <w:rPr>
                <w:lang w:val="en-US" w:eastAsia="zh-CN"/>
              </w:rPr>
            </w:pPr>
            <w:r w:rsidRPr="00D462F1">
              <w:t>IMD4</w:t>
            </w:r>
          </w:p>
        </w:tc>
      </w:tr>
      <w:tr w:rsidR="007E612B" w:rsidRPr="00D462F1" w14:paraId="67105D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4AA4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39C2689"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7F3D9F"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46BCD29"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6AA73E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42D9F90"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54F431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CCC781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278B1A" w14:textId="77777777" w:rsidR="007E612B" w:rsidRPr="00D462F1" w:rsidRDefault="007E612B" w:rsidP="00D82555">
            <w:pPr>
              <w:pStyle w:val="TAC"/>
              <w:rPr>
                <w:lang w:val="en-US" w:eastAsia="zh-CN"/>
              </w:rPr>
            </w:pPr>
            <w:r w:rsidRPr="00D462F1">
              <w:t>N/A</w:t>
            </w:r>
          </w:p>
        </w:tc>
      </w:tr>
      <w:tr w:rsidR="007E612B" w:rsidRPr="00D462F1" w14:paraId="5D7742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E3D2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4041F5C"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1D33D9AD"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9327FB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15B50D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73970D8" w14:textId="77777777" w:rsidR="007E612B" w:rsidRPr="00D462F1" w:rsidRDefault="007E612B" w:rsidP="00D8255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1AAEA68" w14:textId="77777777" w:rsidR="007E612B" w:rsidRPr="00D462F1" w:rsidRDefault="007E612B" w:rsidP="00D82555">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04EF6CC1"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702BDAD6" w14:textId="77777777" w:rsidR="007E612B" w:rsidRPr="00D462F1" w:rsidRDefault="007E612B" w:rsidP="00D82555">
            <w:pPr>
              <w:pStyle w:val="TAC"/>
              <w:rPr>
                <w:lang w:val="en-US" w:eastAsia="zh-CN"/>
              </w:rPr>
            </w:pPr>
            <w:r w:rsidRPr="00D462F1">
              <w:rPr>
                <w:lang w:val="sv-SE"/>
              </w:rPr>
              <w:t>IMD2</w:t>
            </w:r>
          </w:p>
        </w:tc>
      </w:tr>
      <w:tr w:rsidR="007E612B" w:rsidRPr="00D462F1" w14:paraId="71BAA80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B4E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105B86"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7D93EC48" w14:textId="77777777" w:rsidR="007E612B" w:rsidRPr="00D462F1" w:rsidRDefault="007E612B" w:rsidP="00D8255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2EDC86BC"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D29A872" w14:textId="77777777" w:rsidR="007E612B" w:rsidRPr="00D462F1" w:rsidRDefault="007E612B" w:rsidP="00D8255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22300890" w14:textId="77777777" w:rsidR="007E612B" w:rsidRPr="00D462F1" w:rsidRDefault="007E612B" w:rsidP="00D8255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7C54C6A" w14:textId="77777777" w:rsidR="007E612B" w:rsidRPr="00D462F1" w:rsidRDefault="007E612B" w:rsidP="00D8255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571138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B736B5" w14:textId="77777777" w:rsidR="007E612B" w:rsidRPr="00D462F1" w:rsidRDefault="007E612B" w:rsidP="00D82555">
            <w:pPr>
              <w:pStyle w:val="TAC"/>
              <w:rPr>
                <w:lang w:val="en-US" w:eastAsia="zh-CN"/>
              </w:rPr>
            </w:pPr>
            <w:r w:rsidRPr="00D462F1">
              <w:rPr>
                <w:lang w:val="sv-SE"/>
              </w:rPr>
              <w:t>N/A</w:t>
            </w:r>
          </w:p>
        </w:tc>
      </w:tr>
      <w:tr w:rsidR="007E612B" w:rsidRPr="00D462F1" w14:paraId="6B9ACA5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BF792"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4BE56159"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9D46DD9" w14:textId="77777777" w:rsidR="007E612B" w:rsidRPr="00D462F1" w:rsidRDefault="007E612B" w:rsidP="00D8255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2586E17F"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2857970"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5908F4A" w14:textId="77777777" w:rsidR="007E612B" w:rsidRPr="00D462F1" w:rsidRDefault="007E612B" w:rsidP="00D8255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5D5B5F0" w14:textId="77777777" w:rsidR="007E612B" w:rsidRPr="00D462F1" w:rsidRDefault="007E612B" w:rsidP="00D8255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2B1B0E5"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5DC32F0" w14:textId="77777777" w:rsidR="007E612B" w:rsidRPr="00D462F1" w:rsidRDefault="007E612B" w:rsidP="00D82555">
            <w:pPr>
              <w:pStyle w:val="TAC"/>
              <w:rPr>
                <w:lang w:val="sv-SE"/>
              </w:rPr>
            </w:pPr>
            <w:r w:rsidRPr="00D462F1">
              <w:rPr>
                <w:lang w:eastAsia="ko-KR"/>
              </w:rPr>
              <w:t>N/A</w:t>
            </w:r>
          </w:p>
        </w:tc>
      </w:tr>
      <w:tr w:rsidR="007E612B" w:rsidRPr="00D462F1" w14:paraId="2043E7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50A14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47F371" w14:textId="77777777" w:rsidR="007E612B" w:rsidRPr="00D462F1" w:rsidRDefault="007E612B" w:rsidP="00D82555">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5F52F6F0" w14:textId="77777777" w:rsidR="007E612B" w:rsidRPr="00D462F1" w:rsidRDefault="007E612B" w:rsidP="00D82555">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0CD83A92"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E4B9D4C"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5DE5789" w14:textId="77777777" w:rsidR="007E612B" w:rsidRPr="00D462F1" w:rsidRDefault="007E612B" w:rsidP="00D82555">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DD0DDF7" w14:textId="77777777" w:rsidR="007E612B" w:rsidRPr="00D462F1" w:rsidRDefault="007E612B" w:rsidP="00D8255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0E0133D"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F4EE214" w14:textId="77777777" w:rsidR="007E612B" w:rsidRPr="00D462F1" w:rsidRDefault="007E612B" w:rsidP="00D82555">
            <w:pPr>
              <w:pStyle w:val="TAC"/>
              <w:rPr>
                <w:lang w:val="sv-SE"/>
              </w:rPr>
            </w:pPr>
            <w:r w:rsidRPr="00D462F1">
              <w:rPr>
                <w:lang w:eastAsia="ko-KR"/>
              </w:rPr>
              <w:t>N/A</w:t>
            </w:r>
          </w:p>
        </w:tc>
      </w:tr>
      <w:tr w:rsidR="007E612B" w:rsidRPr="00D462F1" w14:paraId="76CFC8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1D38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FF7CB1"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B5F744F"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57FDC4A7" w14:textId="77777777" w:rsidR="007E612B" w:rsidRPr="00D462F1" w:rsidRDefault="007E612B" w:rsidP="00D8255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D6E1F39"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4B09E68" w14:textId="77777777" w:rsidR="007E612B" w:rsidRPr="00D462F1" w:rsidRDefault="007E612B" w:rsidP="00D82555">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6B9C74F" w14:textId="77777777" w:rsidR="007E612B" w:rsidRPr="00D462F1" w:rsidRDefault="007E612B" w:rsidP="00D82555">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601FFF22"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68BA899" w14:textId="77777777" w:rsidR="007E612B" w:rsidRPr="00D462F1" w:rsidRDefault="007E612B" w:rsidP="00D82555">
            <w:pPr>
              <w:pStyle w:val="TAC"/>
              <w:rPr>
                <w:lang w:val="sv-SE"/>
              </w:rPr>
            </w:pPr>
            <w:r w:rsidRPr="00D462F1">
              <w:rPr>
                <w:lang w:eastAsia="ko-KR"/>
              </w:rPr>
              <w:t>IMD5</w:t>
            </w:r>
          </w:p>
        </w:tc>
      </w:tr>
      <w:tr w:rsidR="007E612B" w:rsidRPr="00D462F1" w14:paraId="530EFE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5DFF0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0D9212" w14:textId="77777777" w:rsidR="007E612B" w:rsidRPr="00D462F1" w:rsidRDefault="007E612B" w:rsidP="00D82555">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6CA9B745" w14:textId="77777777" w:rsidR="007E612B" w:rsidRPr="00D462F1" w:rsidRDefault="007E612B" w:rsidP="00D82555">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45E8C023"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1FD21D"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8CC5C62" w14:textId="77777777" w:rsidR="007E612B" w:rsidRPr="00D462F1" w:rsidRDefault="007E612B" w:rsidP="00D82555">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300D7C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026274F1"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162CE30C" w14:textId="77777777" w:rsidR="007E612B" w:rsidRPr="00D462F1" w:rsidRDefault="007E612B" w:rsidP="00D82555">
            <w:pPr>
              <w:pStyle w:val="TAC"/>
              <w:rPr>
                <w:lang w:val="sv-SE"/>
              </w:rPr>
            </w:pPr>
            <w:r w:rsidRPr="00D462F1">
              <w:t>N/A</w:t>
            </w:r>
          </w:p>
        </w:tc>
      </w:tr>
      <w:tr w:rsidR="007E612B" w:rsidRPr="00D462F1" w14:paraId="1E3618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3CEB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27C45F"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5A53E4A" w14:textId="77777777" w:rsidR="007E612B" w:rsidRPr="00D462F1" w:rsidRDefault="007E612B" w:rsidP="00D82555">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4F5370B1"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F17034A" w14:textId="77777777" w:rsidR="007E612B" w:rsidRPr="00D462F1" w:rsidRDefault="007E612B" w:rsidP="00D8255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0E60CE4" w14:textId="77777777" w:rsidR="007E612B" w:rsidRPr="00D462F1" w:rsidRDefault="007E612B" w:rsidP="00D82555">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4896CF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3725BC96"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DC08834" w14:textId="77777777" w:rsidR="007E612B" w:rsidRPr="00D462F1" w:rsidRDefault="007E612B" w:rsidP="00D82555">
            <w:pPr>
              <w:pStyle w:val="TAC"/>
              <w:rPr>
                <w:lang w:val="sv-SE"/>
              </w:rPr>
            </w:pPr>
            <w:r w:rsidRPr="00D462F1">
              <w:t>N/A</w:t>
            </w:r>
          </w:p>
        </w:tc>
      </w:tr>
      <w:tr w:rsidR="007E612B" w:rsidRPr="00D462F1" w14:paraId="42895E0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AFF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44E3F9"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1EA8246"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7C94A7D2"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F70ECF"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A000E37"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F2E26ED" w14:textId="77777777" w:rsidR="007E612B" w:rsidRPr="00D462F1" w:rsidRDefault="007E612B" w:rsidP="00D82555">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18982EDD"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4A82D1" w14:textId="77777777" w:rsidR="007E612B" w:rsidRPr="00D462F1" w:rsidRDefault="007E612B" w:rsidP="00D82555">
            <w:pPr>
              <w:pStyle w:val="TAC"/>
              <w:rPr>
                <w:lang w:val="sv-SE"/>
              </w:rPr>
            </w:pPr>
            <w:r w:rsidRPr="00D462F1">
              <w:rPr>
                <w:lang w:eastAsia="ko-KR"/>
              </w:rPr>
              <w:t>IMD5</w:t>
            </w:r>
          </w:p>
        </w:tc>
      </w:tr>
      <w:tr w:rsidR="007E612B" w:rsidRPr="00D462F1" w14:paraId="554E449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E9CF32" w14:textId="77777777" w:rsidR="007E612B" w:rsidRPr="00D462F1" w:rsidRDefault="007E612B" w:rsidP="00D82555">
            <w:pPr>
              <w:pStyle w:val="TAC"/>
              <w:rPr>
                <w:lang w:val="en-US" w:eastAsia="zh-CN"/>
              </w:rPr>
            </w:pPr>
            <w:r w:rsidRPr="00D462F1">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66BE8D06" w14:textId="77777777" w:rsidR="007E612B" w:rsidRPr="00D462F1" w:rsidRDefault="007E612B" w:rsidP="00D82555">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3735138B" w14:textId="77777777" w:rsidR="007E612B" w:rsidRPr="00D462F1" w:rsidRDefault="007E612B" w:rsidP="00D82555">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0A3B98B6"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B5E3019"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767E87A" w14:textId="77777777" w:rsidR="007E612B" w:rsidRPr="00D462F1" w:rsidRDefault="007E612B" w:rsidP="00D82555">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84E6F67"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414AF8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9E206A" w14:textId="77777777" w:rsidR="007E612B" w:rsidRPr="00D462F1" w:rsidRDefault="007E612B" w:rsidP="00D82555">
            <w:pPr>
              <w:pStyle w:val="TAC"/>
              <w:rPr>
                <w:lang w:eastAsia="ko-KR"/>
              </w:rPr>
            </w:pPr>
            <w:r w:rsidRPr="00D462F1">
              <w:rPr>
                <w:lang w:val="en-US" w:eastAsia="zh-CN"/>
              </w:rPr>
              <w:t>N/A</w:t>
            </w:r>
          </w:p>
        </w:tc>
      </w:tr>
      <w:tr w:rsidR="007E612B" w:rsidRPr="00D462F1" w14:paraId="357EF5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A5D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EA46A" w14:textId="77777777" w:rsidR="007E612B" w:rsidRPr="00D462F1" w:rsidRDefault="007E612B" w:rsidP="00D82555">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6CB6410F" w14:textId="77777777" w:rsidR="007E612B" w:rsidRPr="00D462F1" w:rsidRDefault="007E612B" w:rsidP="00D82555">
            <w:pPr>
              <w:pStyle w:val="TAC"/>
              <w:rPr>
                <w:lang w:eastAsia="ja-JP"/>
              </w:rPr>
            </w:pPr>
            <w:r>
              <w:t>N/A</w:t>
            </w:r>
          </w:p>
        </w:tc>
        <w:tc>
          <w:tcPr>
            <w:tcW w:w="964" w:type="dxa"/>
            <w:tcBorders>
              <w:top w:val="single" w:sz="4" w:space="0" w:color="auto"/>
              <w:left w:val="single" w:sz="4" w:space="0" w:color="auto"/>
              <w:right w:val="single" w:sz="4" w:space="0" w:color="auto"/>
            </w:tcBorders>
          </w:tcPr>
          <w:p w14:paraId="26EAD263"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995F636"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29132BB8" w14:textId="77777777" w:rsidR="007E612B" w:rsidRPr="00D462F1" w:rsidRDefault="007E612B" w:rsidP="00D82555">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F80EADD" w14:textId="77777777" w:rsidR="007E612B" w:rsidRPr="00D462F1" w:rsidRDefault="007E612B" w:rsidP="00D82555">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6FBF02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DEC02B" w14:textId="77777777" w:rsidR="007E612B" w:rsidRPr="00D462F1" w:rsidRDefault="007E612B" w:rsidP="00D82555">
            <w:pPr>
              <w:pStyle w:val="TAC"/>
              <w:rPr>
                <w:lang w:eastAsia="ko-KR"/>
              </w:rPr>
            </w:pPr>
            <w:r w:rsidRPr="00D462F1">
              <w:rPr>
                <w:lang w:val="en-US" w:eastAsia="zh-CN"/>
              </w:rPr>
              <w:t>IMD5</w:t>
            </w:r>
          </w:p>
        </w:tc>
      </w:tr>
      <w:tr w:rsidR="007E612B" w:rsidRPr="00D462F1" w14:paraId="4792C52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4A5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AA3AE2" w14:textId="77777777" w:rsidR="007E612B" w:rsidRPr="00D462F1" w:rsidRDefault="007E612B" w:rsidP="00D82555">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CA1E8E3" w14:textId="77777777" w:rsidR="007E612B" w:rsidRPr="00D462F1" w:rsidRDefault="007E612B" w:rsidP="00D82555">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A701ECF"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A5ADCF1"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ADAD933" w14:textId="77777777" w:rsidR="007E612B" w:rsidRPr="00D462F1" w:rsidRDefault="007E612B" w:rsidP="00D82555">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8CB5697"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BC5A94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FB30FB" w14:textId="77777777" w:rsidR="007E612B" w:rsidRPr="00D462F1" w:rsidRDefault="007E612B" w:rsidP="00D82555">
            <w:pPr>
              <w:pStyle w:val="TAC"/>
              <w:rPr>
                <w:lang w:eastAsia="ko-KR"/>
              </w:rPr>
            </w:pPr>
            <w:r w:rsidRPr="00D462F1">
              <w:rPr>
                <w:lang w:val="en-US" w:eastAsia="zh-CN"/>
              </w:rPr>
              <w:t>N/A</w:t>
            </w:r>
          </w:p>
        </w:tc>
      </w:tr>
      <w:tr w:rsidR="007E612B" w:rsidRPr="00D462F1" w14:paraId="6B880F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25D4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26801" w14:textId="77777777" w:rsidR="007E612B" w:rsidRPr="00D462F1" w:rsidRDefault="007E612B" w:rsidP="00D82555">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5FBCD311" w14:textId="77777777" w:rsidR="007E612B" w:rsidRPr="00D462F1" w:rsidRDefault="007E612B" w:rsidP="00D82555">
            <w:pPr>
              <w:pStyle w:val="TAC"/>
              <w:rPr>
                <w:lang w:eastAsia="ja-JP"/>
              </w:rPr>
            </w:pPr>
            <w:r>
              <w:t>N/A</w:t>
            </w:r>
          </w:p>
        </w:tc>
        <w:tc>
          <w:tcPr>
            <w:tcW w:w="964" w:type="dxa"/>
            <w:tcBorders>
              <w:top w:val="single" w:sz="4" w:space="0" w:color="auto"/>
              <w:left w:val="single" w:sz="4" w:space="0" w:color="auto"/>
              <w:right w:val="single" w:sz="4" w:space="0" w:color="auto"/>
            </w:tcBorders>
          </w:tcPr>
          <w:p w14:paraId="69FA11CF"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8A1BD9"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025B3205" w14:textId="77777777" w:rsidR="007E612B" w:rsidRPr="00D462F1" w:rsidRDefault="007E612B" w:rsidP="00D82555">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9AA9A7" w14:textId="77777777" w:rsidR="007E612B" w:rsidRPr="00D462F1" w:rsidRDefault="007E612B" w:rsidP="00D82555">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6B6B629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B1C2BA" w14:textId="77777777" w:rsidR="007E612B" w:rsidRPr="00D462F1" w:rsidRDefault="007E612B" w:rsidP="00D82555">
            <w:pPr>
              <w:pStyle w:val="TAC"/>
              <w:rPr>
                <w:lang w:eastAsia="ko-KR"/>
              </w:rPr>
            </w:pPr>
            <w:r w:rsidRPr="00D462F1">
              <w:rPr>
                <w:lang w:val="en-US" w:eastAsia="zh-CN"/>
              </w:rPr>
              <w:t>IMD4</w:t>
            </w:r>
          </w:p>
        </w:tc>
      </w:tr>
      <w:tr w:rsidR="007E612B" w:rsidRPr="00D462F1" w14:paraId="43DE8F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692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B05F25" w14:textId="77777777" w:rsidR="007E612B" w:rsidRPr="00D462F1" w:rsidRDefault="007E612B" w:rsidP="00D82555">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083EC48B" w14:textId="77777777" w:rsidR="007E612B" w:rsidRPr="00D462F1" w:rsidRDefault="007E612B" w:rsidP="00D82555">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6B06C184"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D3AC78E"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3069449" w14:textId="77777777" w:rsidR="007E612B" w:rsidRPr="00D462F1" w:rsidRDefault="007E612B" w:rsidP="00D82555">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E739E8B"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4961528"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B6977E" w14:textId="77777777" w:rsidR="007E612B" w:rsidRPr="00D462F1" w:rsidRDefault="007E612B" w:rsidP="00D82555">
            <w:pPr>
              <w:pStyle w:val="TAC"/>
              <w:rPr>
                <w:lang w:eastAsia="ko-KR"/>
              </w:rPr>
            </w:pPr>
            <w:r w:rsidRPr="00D462F1">
              <w:rPr>
                <w:lang w:val="en-US" w:eastAsia="zh-CN"/>
              </w:rPr>
              <w:t>N/A</w:t>
            </w:r>
          </w:p>
        </w:tc>
      </w:tr>
      <w:tr w:rsidR="007E612B" w:rsidRPr="00D462F1" w14:paraId="227605A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B236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92DDC" w14:textId="77777777" w:rsidR="007E612B" w:rsidRPr="00D462F1" w:rsidRDefault="007E612B" w:rsidP="00D82555">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4B6120CC" w14:textId="77777777" w:rsidR="007E612B" w:rsidRPr="00D462F1" w:rsidRDefault="007E612B" w:rsidP="00D82555">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833FDB6"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D991386"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8EBE70" w14:textId="77777777" w:rsidR="007E612B" w:rsidRPr="00D462F1" w:rsidRDefault="007E612B" w:rsidP="00D82555">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2CC8D2"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820FCF9"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495D0BF" w14:textId="77777777" w:rsidR="007E612B" w:rsidRPr="00D462F1" w:rsidRDefault="007E612B" w:rsidP="00D82555">
            <w:pPr>
              <w:pStyle w:val="TAC"/>
              <w:rPr>
                <w:lang w:eastAsia="ko-KR"/>
              </w:rPr>
            </w:pPr>
            <w:r w:rsidRPr="00D462F1">
              <w:rPr>
                <w:lang w:val="en-US" w:eastAsia="zh-CN"/>
              </w:rPr>
              <w:t>N/A</w:t>
            </w:r>
          </w:p>
        </w:tc>
      </w:tr>
      <w:tr w:rsidR="007E612B" w:rsidRPr="00D462F1" w14:paraId="6904B43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24C2CDF4" w14:textId="77777777" w:rsidR="007E612B" w:rsidRPr="00D462F1" w:rsidRDefault="007E612B" w:rsidP="00D82555">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6063C2A9" w14:textId="77777777" w:rsidR="007E612B" w:rsidRPr="00D462F1" w:rsidRDefault="007E612B" w:rsidP="00D82555">
            <w:pPr>
              <w:pStyle w:val="TAC"/>
            </w:pPr>
            <w:r w:rsidRPr="00D462F1">
              <w:t>n1</w:t>
            </w:r>
          </w:p>
        </w:tc>
        <w:tc>
          <w:tcPr>
            <w:tcW w:w="960" w:type="dxa"/>
            <w:tcBorders>
              <w:top w:val="single" w:sz="4" w:space="0" w:color="auto"/>
              <w:left w:val="single" w:sz="4" w:space="0" w:color="auto"/>
              <w:right w:val="single" w:sz="4" w:space="0" w:color="auto"/>
            </w:tcBorders>
            <w:vAlign w:val="center"/>
          </w:tcPr>
          <w:p w14:paraId="6E2FAFFF" w14:textId="77777777" w:rsidR="007E612B" w:rsidRPr="00D462F1" w:rsidRDefault="007E612B" w:rsidP="00D82555">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367FCB57" w14:textId="77777777" w:rsidR="007E612B" w:rsidRPr="00D462F1" w:rsidRDefault="007E612B" w:rsidP="00D8255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5FA88C44" w14:textId="77777777" w:rsidR="007E612B" w:rsidRPr="00D462F1" w:rsidRDefault="007E612B" w:rsidP="00D82555">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6019E75D" w14:textId="77777777" w:rsidR="007E612B" w:rsidRPr="00D462F1" w:rsidRDefault="007E612B" w:rsidP="00D82555">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CCDD2BE" w14:textId="77777777" w:rsidR="007E612B" w:rsidRPr="00D462F1" w:rsidRDefault="007E612B" w:rsidP="00D8255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F1ABBCE"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A3C68C" w14:textId="77777777" w:rsidR="007E612B" w:rsidRPr="00D462F1" w:rsidRDefault="007E612B" w:rsidP="00D82555">
            <w:pPr>
              <w:pStyle w:val="TAC"/>
              <w:rPr>
                <w:rFonts w:eastAsia="Malgun Gothic"/>
                <w:szCs w:val="18"/>
                <w:lang w:eastAsia="ko-KR"/>
              </w:rPr>
            </w:pPr>
            <w:r w:rsidRPr="00D462F1">
              <w:t>N/A</w:t>
            </w:r>
          </w:p>
        </w:tc>
      </w:tr>
      <w:tr w:rsidR="007E612B" w:rsidRPr="00D462F1" w14:paraId="3973F8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357A8" w14:textId="77777777" w:rsidR="007E612B" w:rsidRPr="00D462F1" w:rsidRDefault="007E612B" w:rsidP="00D82555">
            <w:pPr>
              <w:pStyle w:val="TAC"/>
              <w:rPr>
                <w:lang w:eastAsia="zh-CN"/>
              </w:rPr>
            </w:pPr>
          </w:p>
        </w:tc>
        <w:tc>
          <w:tcPr>
            <w:tcW w:w="1146" w:type="dxa"/>
            <w:tcBorders>
              <w:top w:val="single" w:sz="4" w:space="0" w:color="auto"/>
              <w:left w:val="single" w:sz="4" w:space="0" w:color="auto"/>
              <w:right w:val="single" w:sz="4" w:space="0" w:color="auto"/>
            </w:tcBorders>
            <w:vAlign w:val="center"/>
          </w:tcPr>
          <w:p w14:paraId="6DC6BD84" w14:textId="77777777" w:rsidR="007E612B" w:rsidRPr="00D462F1" w:rsidRDefault="007E612B" w:rsidP="00D82555">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7C6169F5" w14:textId="77777777" w:rsidR="007E612B" w:rsidRPr="00D462F1" w:rsidRDefault="007E612B" w:rsidP="00D82555">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402AE9B2" w14:textId="77777777" w:rsidR="007E612B" w:rsidRPr="00D462F1" w:rsidRDefault="007E612B" w:rsidP="00D82555">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495417B9" w14:textId="77777777" w:rsidR="007E612B" w:rsidRPr="00D462F1" w:rsidRDefault="007E612B" w:rsidP="00D82555">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3A1EE7AE" w14:textId="77777777" w:rsidR="007E612B" w:rsidRPr="00D462F1" w:rsidRDefault="007E612B" w:rsidP="00D82555">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EAABF06" w14:textId="77777777" w:rsidR="007E612B" w:rsidRPr="00D462F1" w:rsidRDefault="007E612B" w:rsidP="00D8255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076F2798"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4EA099" w14:textId="77777777" w:rsidR="007E612B" w:rsidRPr="00D462F1" w:rsidRDefault="007E612B" w:rsidP="00D82555">
            <w:pPr>
              <w:pStyle w:val="TAC"/>
              <w:rPr>
                <w:rFonts w:eastAsia="Malgun Gothic"/>
                <w:szCs w:val="18"/>
                <w:lang w:eastAsia="ko-KR"/>
              </w:rPr>
            </w:pPr>
            <w:r w:rsidRPr="00D462F1">
              <w:t>N/A</w:t>
            </w:r>
          </w:p>
        </w:tc>
      </w:tr>
      <w:tr w:rsidR="007E612B" w:rsidRPr="00D462F1" w14:paraId="21F9AC6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02EF11" w14:textId="77777777" w:rsidR="007E612B" w:rsidRPr="00D462F1" w:rsidRDefault="007E612B" w:rsidP="00D82555">
            <w:pPr>
              <w:pStyle w:val="TAC"/>
              <w:rPr>
                <w:lang w:eastAsia="zh-CN"/>
              </w:rPr>
            </w:pPr>
          </w:p>
        </w:tc>
        <w:tc>
          <w:tcPr>
            <w:tcW w:w="1146" w:type="dxa"/>
            <w:tcBorders>
              <w:top w:val="single" w:sz="4" w:space="0" w:color="auto"/>
              <w:left w:val="single" w:sz="4" w:space="0" w:color="auto"/>
              <w:right w:val="single" w:sz="4" w:space="0" w:color="auto"/>
            </w:tcBorders>
            <w:vAlign w:val="center"/>
          </w:tcPr>
          <w:p w14:paraId="589A3A4A" w14:textId="77777777" w:rsidR="007E612B" w:rsidRPr="00D462F1" w:rsidRDefault="007E612B" w:rsidP="00D82555">
            <w:pPr>
              <w:pStyle w:val="TAC"/>
            </w:pPr>
            <w:r w:rsidRPr="00D462F1">
              <w:t>n5</w:t>
            </w:r>
          </w:p>
        </w:tc>
        <w:tc>
          <w:tcPr>
            <w:tcW w:w="960" w:type="dxa"/>
            <w:tcBorders>
              <w:top w:val="single" w:sz="4" w:space="0" w:color="auto"/>
              <w:left w:val="single" w:sz="4" w:space="0" w:color="auto"/>
              <w:right w:val="single" w:sz="4" w:space="0" w:color="auto"/>
            </w:tcBorders>
            <w:vAlign w:val="center"/>
          </w:tcPr>
          <w:p w14:paraId="2FBAFDEE" w14:textId="77777777" w:rsidR="007E612B" w:rsidRPr="00D462F1" w:rsidRDefault="007E612B" w:rsidP="00D82555">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3AC4D28" w14:textId="77777777" w:rsidR="007E612B" w:rsidRPr="00D462F1" w:rsidRDefault="007E612B" w:rsidP="00D8255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7418CC1F" w14:textId="77777777" w:rsidR="007E612B" w:rsidRPr="00D462F1" w:rsidRDefault="007E612B" w:rsidP="00D82555">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65BC43C" w14:textId="77777777" w:rsidR="007E612B" w:rsidRPr="00D462F1" w:rsidRDefault="007E612B" w:rsidP="00D82555">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9841F1E" w14:textId="77777777" w:rsidR="007E612B" w:rsidRPr="00D462F1" w:rsidRDefault="007E612B" w:rsidP="00D82555">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1CAA9C57"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83C724C" w14:textId="77777777" w:rsidR="007E612B" w:rsidRPr="00D462F1" w:rsidRDefault="007E612B" w:rsidP="00D82555">
            <w:pPr>
              <w:pStyle w:val="TAC"/>
              <w:rPr>
                <w:rFonts w:eastAsia="Malgun Gothic"/>
                <w:szCs w:val="18"/>
                <w:lang w:eastAsia="ko-KR"/>
              </w:rPr>
            </w:pPr>
            <w:r w:rsidRPr="00D462F1">
              <w:t>IMD5</w:t>
            </w:r>
          </w:p>
        </w:tc>
      </w:tr>
      <w:tr w:rsidR="007E612B" w:rsidRPr="00D462F1" w14:paraId="177743F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76FEB" w14:textId="77777777" w:rsidR="007E612B" w:rsidRPr="00D462F1" w:rsidRDefault="007E612B" w:rsidP="00D82555">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6F6D39F3"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4C55063B"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4DCE603"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9710676"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011C2FE" w14:textId="77777777" w:rsidR="007E612B" w:rsidRPr="00D462F1" w:rsidRDefault="007E612B" w:rsidP="00D82555">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4727A38" w14:textId="77777777" w:rsidR="007E612B" w:rsidRPr="00D462F1" w:rsidRDefault="007E612B" w:rsidP="00D82555">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C7780E"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D559664" w14:textId="77777777" w:rsidR="007E612B" w:rsidRPr="00D462F1" w:rsidRDefault="007E612B" w:rsidP="00D82555">
            <w:pPr>
              <w:pStyle w:val="TAC"/>
            </w:pPr>
            <w:r w:rsidRPr="00D462F1">
              <w:rPr>
                <w:rFonts w:eastAsia="Malgun Gothic"/>
                <w:szCs w:val="18"/>
                <w:lang w:eastAsia="ko-KR"/>
              </w:rPr>
              <w:t>IMD3</w:t>
            </w:r>
          </w:p>
        </w:tc>
      </w:tr>
      <w:tr w:rsidR="007E612B" w:rsidRPr="00D462F1" w14:paraId="64AE88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7E3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550940"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050CCA5" w14:textId="77777777" w:rsidR="007E612B" w:rsidRPr="00D462F1" w:rsidRDefault="007E612B" w:rsidP="00D82555">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6C79B19"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960106" w14:textId="77777777" w:rsidR="007E612B" w:rsidRPr="00D462F1" w:rsidRDefault="007E612B" w:rsidP="00D8255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FB20F16" w14:textId="77777777" w:rsidR="007E612B" w:rsidRPr="00D462F1" w:rsidRDefault="007E612B" w:rsidP="00D82555">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CF9728B"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AC172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D006EFD" w14:textId="77777777" w:rsidR="007E612B" w:rsidRPr="00D462F1" w:rsidRDefault="007E612B" w:rsidP="00D82555">
            <w:pPr>
              <w:pStyle w:val="TAC"/>
            </w:pPr>
            <w:r w:rsidRPr="00D462F1">
              <w:rPr>
                <w:rFonts w:eastAsia="Malgun Gothic"/>
                <w:szCs w:val="18"/>
                <w:lang w:eastAsia="ko-KR"/>
              </w:rPr>
              <w:t>N/A</w:t>
            </w:r>
          </w:p>
        </w:tc>
      </w:tr>
      <w:tr w:rsidR="007E612B" w:rsidRPr="00D462F1" w14:paraId="2DD69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9E2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515102"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09D761E" w14:textId="77777777" w:rsidR="007E612B" w:rsidRPr="00D462F1" w:rsidRDefault="007E612B" w:rsidP="00D82555">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3C9462D" w14:textId="77777777" w:rsidR="007E612B" w:rsidRPr="00D462F1" w:rsidRDefault="007E612B" w:rsidP="00D8255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95E7B1" w14:textId="77777777" w:rsidR="007E612B" w:rsidRPr="00D462F1" w:rsidRDefault="007E612B" w:rsidP="00D8255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0E645BF" w14:textId="77777777" w:rsidR="007E612B" w:rsidRPr="00D462F1" w:rsidRDefault="007E612B" w:rsidP="00D82555">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D0E7F11"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2D580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69644B4" w14:textId="77777777" w:rsidR="007E612B" w:rsidRPr="00D462F1" w:rsidRDefault="007E612B" w:rsidP="00D82555">
            <w:pPr>
              <w:pStyle w:val="TAC"/>
            </w:pPr>
            <w:r w:rsidRPr="00D462F1">
              <w:rPr>
                <w:rFonts w:eastAsia="Malgun Gothic"/>
                <w:szCs w:val="18"/>
                <w:lang w:eastAsia="ko-KR"/>
              </w:rPr>
              <w:t>N/A</w:t>
            </w:r>
          </w:p>
        </w:tc>
      </w:tr>
      <w:tr w:rsidR="007E612B" w:rsidRPr="00D462F1" w14:paraId="25BE3B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332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637AD0"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5C6B3BE7" w14:textId="77777777" w:rsidR="007E612B" w:rsidRPr="00D462F1" w:rsidRDefault="007E612B" w:rsidP="00D82555">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18E5EB8E"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8A69DF" w14:textId="77777777" w:rsidR="007E612B" w:rsidRPr="00D462F1" w:rsidRDefault="007E612B" w:rsidP="00D8255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0C6E33" w14:textId="77777777" w:rsidR="007E612B" w:rsidRPr="00D462F1" w:rsidRDefault="007E612B" w:rsidP="00D82555">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BEC5A5F"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5398B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15C89E" w14:textId="77777777" w:rsidR="007E612B" w:rsidRPr="00D462F1" w:rsidRDefault="007E612B" w:rsidP="00D82555">
            <w:pPr>
              <w:pStyle w:val="TAC"/>
            </w:pPr>
            <w:r w:rsidRPr="00D462F1">
              <w:rPr>
                <w:rFonts w:eastAsia="Malgun Gothic"/>
                <w:szCs w:val="18"/>
                <w:lang w:eastAsia="ko-KR"/>
              </w:rPr>
              <w:t>N/A</w:t>
            </w:r>
          </w:p>
        </w:tc>
      </w:tr>
      <w:tr w:rsidR="007E612B" w:rsidRPr="00D462F1" w14:paraId="5B404D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D34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02E75D"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72B9B8"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4E4BA701"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529F1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7AD1083" w14:textId="77777777" w:rsidR="007E612B" w:rsidRPr="00D462F1" w:rsidRDefault="007E612B" w:rsidP="00D82555">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55F5A6A" w14:textId="77777777" w:rsidR="007E612B" w:rsidRPr="00D462F1" w:rsidRDefault="007E612B" w:rsidP="00D82555">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61C72C4"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6BB660" w14:textId="77777777" w:rsidR="007E612B" w:rsidRPr="00D462F1" w:rsidRDefault="007E612B" w:rsidP="00D82555">
            <w:pPr>
              <w:pStyle w:val="TAC"/>
            </w:pPr>
            <w:r w:rsidRPr="00D462F1">
              <w:rPr>
                <w:rFonts w:eastAsia="Malgun Gothic"/>
                <w:szCs w:val="18"/>
                <w:lang w:eastAsia="ko-KR"/>
              </w:rPr>
              <w:t>IMD5</w:t>
            </w:r>
          </w:p>
        </w:tc>
      </w:tr>
      <w:tr w:rsidR="007E612B" w:rsidRPr="00D462F1" w14:paraId="24E4F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267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A1D721"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FC6E4E0" w14:textId="77777777" w:rsidR="007E612B" w:rsidRPr="00D462F1" w:rsidRDefault="007E612B" w:rsidP="00D82555">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C47680D" w14:textId="77777777" w:rsidR="007E612B" w:rsidRPr="00D462F1" w:rsidRDefault="007E612B" w:rsidP="00D8255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A6F8C2C" w14:textId="77777777" w:rsidR="007E612B" w:rsidRPr="00D462F1" w:rsidRDefault="007E612B" w:rsidP="00D8255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4613878" w14:textId="77777777" w:rsidR="007E612B" w:rsidRPr="00D462F1" w:rsidRDefault="007E612B" w:rsidP="00D82555">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0C02E2E"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B88BB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DD44EF0" w14:textId="77777777" w:rsidR="007E612B" w:rsidRPr="00D462F1" w:rsidRDefault="007E612B" w:rsidP="00D82555">
            <w:pPr>
              <w:pStyle w:val="TAC"/>
            </w:pPr>
            <w:r w:rsidRPr="00D462F1">
              <w:rPr>
                <w:rFonts w:eastAsia="Malgun Gothic"/>
                <w:szCs w:val="18"/>
                <w:lang w:eastAsia="ko-KR"/>
              </w:rPr>
              <w:t>N/A</w:t>
            </w:r>
          </w:p>
        </w:tc>
      </w:tr>
      <w:tr w:rsidR="007E612B" w:rsidRPr="00D462F1" w14:paraId="30272D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979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1425D4"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20FC29A2" w14:textId="77777777" w:rsidR="007E612B" w:rsidRPr="00D462F1" w:rsidRDefault="007E612B" w:rsidP="00D82555">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04D5E9D2"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D77D916"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19CFD286" w14:textId="77777777" w:rsidR="007E612B" w:rsidRPr="00D462F1" w:rsidRDefault="007E612B" w:rsidP="00D82555">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CC14A1"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vAlign w:val="center"/>
          </w:tcPr>
          <w:p w14:paraId="344035F0"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61FCAD" w14:textId="77777777" w:rsidR="007E612B" w:rsidRPr="00D462F1" w:rsidRDefault="007E612B" w:rsidP="00D82555">
            <w:pPr>
              <w:pStyle w:val="TAC"/>
            </w:pPr>
            <w:r w:rsidRPr="00D462F1">
              <w:t>N/A</w:t>
            </w:r>
          </w:p>
        </w:tc>
      </w:tr>
      <w:tr w:rsidR="007E612B" w:rsidRPr="00D462F1" w14:paraId="4917D6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8FC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FCC3F4"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EF6133F" w14:textId="77777777" w:rsidR="007E612B" w:rsidRPr="00D462F1" w:rsidRDefault="007E612B" w:rsidP="00D82555">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714D4D26"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3D958EFC"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2D9B2DD8" w14:textId="77777777" w:rsidR="007E612B" w:rsidRPr="00D462F1" w:rsidRDefault="007E612B" w:rsidP="00D82555">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53A7835"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vAlign w:val="center"/>
          </w:tcPr>
          <w:p w14:paraId="1F2260B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4E46588" w14:textId="77777777" w:rsidR="007E612B" w:rsidRPr="00D462F1" w:rsidRDefault="007E612B" w:rsidP="00D82555">
            <w:pPr>
              <w:pStyle w:val="TAC"/>
            </w:pPr>
            <w:r w:rsidRPr="00D462F1">
              <w:t>N/A</w:t>
            </w:r>
          </w:p>
        </w:tc>
      </w:tr>
      <w:tr w:rsidR="007E612B" w:rsidRPr="00D462F1" w14:paraId="5622C5D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81E4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2AF17C"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67EF537"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5F9230A5" w14:textId="77777777" w:rsidR="007E612B" w:rsidRPr="00D462F1" w:rsidRDefault="007E612B" w:rsidP="00D82555">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066118D7"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56029CFD" w14:textId="77777777" w:rsidR="007E612B" w:rsidRPr="00D462F1" w:rsidRDefault="007E612B" w:rsidP="00D82555">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3D4D682F" w14:textId="77777777" w:rsidR="007E612B" w:rsidRPr="00D462F1" w:rsidRDefault="007E612B" w:rsidP="00D82555">
            <w:pPr>
              <w:pStyle w:val="TAC"/>
            </w:pPr>
            <w:r w:rsidRPr="00D462F1">
              <w:t>15.7</w:t>
            </w:r>
          </w:p>
        </w:tc>
        <w:tc>
          <w:tcPr>
            <w:tcW w:w="828" w:type="dxa"/>
            <w:tcBorders>
              <w:top w:val="single" w:sz="4" w:space="0" w:color="auto"/>
              <w:left w:val="single" w:sz="4" w:space="0" w:color="auto"/>
              <w:right w:val="single" w:sz="4" w:space="0" w:color="auto"/>
            </w:tcBorders>
            <w:vAlign w:val="center"/>
          </w:tcPr>
          <w:p w14:paraId="5DA2977B"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19A43AB" w14:textId="77777777" w:rsidR="007E612B" w:rsidRPr="00D462F1" w:rsidRDefault="007E612B" w:rsidP="00D82555">
            <w:pPr>
              <w:pStyle w:val="TAC"/>
            </w:pPr>
            <w:r w:rsidRPr="00D462F1">
              <w:t>IMD3</w:t>
            </w:r>
          </w:p>
        </w:tc>
      </w:tr>
      <w:tr w:rsidR="007E612B" w:rsidRPr="00D462F1" w14:paraId="7FA50CD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0DD22F" w14:textId="77777777" w:rsidR="007E612B" w:rsidRPr="00D462F1" w:rsidRDefault="007E612B" w:rsidP="00D82555">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20450435" w14:textId="77777777" w:rsidR="007E612B" w:rsidRPr="00D462F1" w:rsidRDefault="007E612B" w:rsidP="00D82555">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12BF2266" w14:textId="77777777" w:rsidR="007E612B" w:rsidRPr="00D462F1" w:rsidRDefault="007E612B" w:rsidP="00D82555">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49975EE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F216298"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ED03969" w14:textId="77777777" w:rsidR="007E612B" w:rsidRPr="00D462F1" w:rsidRDefault="007E612B" w:rsidP="00D82555">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53742F8"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410E50E"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30366F" w14:textId="77777777" w:rsidR="007E612B" w:rsidRPr="00D462F1" w:rsidRDefault="007E612B" w:rsidP="00D82555">
            <w:pPr>
              <w:pStyle w:val="TAC"/>
            </w:pPr>
            <w:r w:rsidRPr="00D462F1">
              <w:rPr>
                <w:lang w:val="en-US" w:eastAsia="zh-CN"/>
              </w:rPr>
              <w:t>N/A</w:t>
            </w:r>
          </w:p>
        </w:tc>
      </w:tr>
      <w:tr w:rsidR="007E612B" w:rsidRPr="00D462F1" w14:paraId="0E1D85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9E5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277951" w14:textId="77777777" w:rsidR="007E612B" w:rsidRPr="00D462F1" w:rsidRDefault="007E612B" w:rsidP="00D82555">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0E65CA68" w14:textId="77777777" w:rsidR="007E612B" w:rsidRPr="00D462F1" w:rsidRDefault="007E612B" w:rsidP="00D82555">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212B12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5223EA6E"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6E56B22" w14:textId="77777777" w:rsidR="007E612B" w:rsidRPr="00D462F1" w:rsidRDefault="007E612B" w:rsidP="00D82555">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4BC3C7"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7A28D9E"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1FEEEB" w14:textId="77777777" w:rsidR="007E612B" w:rsidRPr="00D462F1" w:rsidRDefault="007E612B" w:rsidP="00D82555">
            <w:pPr>
              <w:pStyle w:val="TAC"/>
            </w:pPr>
            <w:r w:rsidRPr="00D462F1">
              <w:rPr>
                <w:lang w:val="en-US" w:eastAsia="zh-CN"/>
              </w:rPr>
              <w:t>N/A</w:t>
            </w:r>
          </w:p>
        </w:tc>
      </w:tr>
      <w:tr w:rsidR="007E612B" w:rsidRPr="00D462F1" w14:paraId="73E5A8C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93F7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86A6E5" w14:textId="77777777" w:rsidR="007E612B" w:rsidRPr="00D462F1" w:rsidRDefault="007E612B" w:rsidP="00D82555">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58BD8ACA"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7A823AED"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11B843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7AD18F6" w14:textId="77777777" w:rsidR="007E612B" w:rsidRPr="00D462F1" w:rsidRDefault="007E612B" w:rsidP="00D82555">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6A3787F" w14:textId="77777777" w:rsidR="007E612B" w:rsidRPr="00D462F1" w:rsidRDefault="007E612B" w:rsidP="00D82555">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585285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0E748ED" w14:textId="77777777" w:rsidR="007E612B" w:rsidRPr="00D462F1" w:rsidRDefault="007E612B" w:rsidP="00D82555">
            <w:pPr>
              <w:pStyle w:val="TAC"/>
            </w:pPr>
            <w:r w:rsidRPr="00D462F1">
              <w:rPr>
                <w:lang w:val="en-US" w:eastAsia="zh-CN"/>
              </w:rPr>
              <w:t>IMD5</w:t>
            </w:r>
          </w:p>
        </w:tc>
      </w:tr>
      <w:tr w:rsidR="007E612B" w:rsidRPr="00D462F1" w14:paraId="270B9B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8BDB9" w14:textId="77777777" w:rsidR="007E612B" w:rsidRPr="00D462F1" w:rsidRDefault="007E612B" w:rsidP="00D82555">
            <w:pPr>
              <w:pStyle w:val="TAC"/>
              <w:rPr>
                <w:lang w:val="en-US" w:eastAsia="zh-CN"/>
              </w:rPr>
            </w:pPr>
            <w:r w:rsidRPr="00D462F1">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34E33D8C"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0CBCE773" w14:textId="77777777" w:rsidR="007E612B" w:rsidRPr="00D462F1" w:rsidRDefault="007E612B" w:rsidP="00D82555">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4607D41C" w14:textId="77777777" w:rsidR="007E612B" w:rsidRPr="00D462F1" w:rsidRDefault="007E612B" w:rsidP="00D82555">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35610BE4" w14:textId="77777777" w:rsidR="007E612B" w:rsidRPr="00D462F1" w:rsidRDefault="007E612B" w:rsidP="00D82555">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6711FBDF" w14:textId="77777777" w:rsidR="007E612B" w:rsidRPr="00D462F1" w:rsidRDefault="007E612B" w:rsidP="00D82555">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7F8963E" w14:textId="77777777" w:rsidR="007E612B" w:rsidRPr="00D462F1" w:rsidRDefault="007E612B" w:rsidP="00D8255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6A8A881"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5550DB" w14:textId="77777777" w:rsidR="007E612B" w:rsidRPr="00D462F1" w:rsidRDefault="007E612B" w:rsidP="00D82555">
            <w:pPr>
              <w:pStyle w:val="TAC"/>
              <w:rPr>
                <w:lang w:val="en-US" w:eastAsia="zh-CN"/>
              </w:rPr>
            </w:pPr>
            <w:r w:rsidRPr="00D462F1">
              <w:rPr>
                <w:rFonts w:eastAsia="Malgun Gothic"/>
                <w:szCs w:val="18"/>
                <w:lang w:eastAsia="ko-KR"/>
              </w:rPr>
              <w:t>N/A</w:t>
            </w:r>
          </w:p>
        </w:tc>
      </w:tr>
      <w:tr w:rsidR="007E612B" w:rsidRPr="00D462F1" w14:paraId="61A6F3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9C0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F943E3" w14:textId="77777777" w:rsidR="007E612B" w:rsidRPr="00D462F1" w:rsidRDefault="007E612B" w:rsidP="00D8255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17ADFF6F" w14:textId="77777777" w:rsidR="007E612B" w:rsidRPr="00D462F1" w:rsidRDefault="007E612B" w:rsidP="00D82555">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092CFFFF" w14:textId="77777777" w:rsidR="007E612B" w:rsidRPr="00D462F1" w:rsidRDefault="007E612B" w:rsidP="00D82555">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1E6595BB" w14:textId="77777777" w:rsidR="007E612B" w:rsidRPr="00D462F1" w:rsidRDefault="007E612B" w:rsidP="00D82555">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A2DF456" w14:textId="77777777" w:rsidR="007E612B" w:rsidRPr="00D462F1" w:rsidRDefault="007E612B" w:rsidP="00D82555">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0035313" w14:textId="77777777" w:rsidR="007E612B" w:rsidRPr="00D462F1" w:rsidRDefault="007E612B" w:rsidP="00D8255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A96AC7B"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163EDCF" w14:textId="77777777" w:rsidR="007E612B" w:rsidRPr="00D462F1" w:rsidRDefault="007E612B" w:rsidP="00D82555">
            <w:pPr>
              <w:pStyle w:val="TAC"/>
              <w:rPr>
                <w:lang w:val="en-US" w:eastAsia="zh-CN"/>
              </w:rPr>
            </w:pPr>
            <w:r w:rsidRPr="00D462F1">
              <w:rPr>
                <w:rFonts w:eastAsia="Malgun Gothic"/>
                <w:szCs w:val="18"/>
                <w:lang w:eastAsia="ko-KR"/>
              </w:rPr>
              <w:t>N/A</w:t>
            </w:r>
          </w:p>
        </w:tc>
      </w:tr>
      <w:tr w:rsidR="007E612B" w:rsidRPr="00D462F1" w14:paraId="14D066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C8B1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B61F2" w14:textId="77777777" w:rsidR="007E612B" w:rsidRPr="00D462F1" w:rsidRDefault="007E612B" w:rsidP="00D82555">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3EC9366A"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8394E82" w14:textId="77777777" w:rsidR="007E612B" w:rsidRPr="00D462F1" w:rsidRDefault="007E612B" w:rsidP="00D82555">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5985AE7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81D706" w14:textId="77777777" w:rsidR="007E612B" w:rsidRPr="00D462F1" w:rsidRDefault="007E612B" w:rsidP="00D82555">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823074E" w14:textId="77777777" w:rsidR="007E612B" w:rsidRPr="00D462F1" w:rsidRDefault="007E612B" w:rsidP="00D82555">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62DBF434"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3469ED" w14:textId="77777777" w:rsidR="007E612B" w:rsidRPr="00D462F1" w:rsidRDefault="007E612B" w:rsidP="00D82555">
            <w:pPr>
              <w:pStyle w:val="TAC"/>
              <w:rPr>
                <w:lang w:val="en-US" w:eastAsia="zh-CN"/>
              </w:rPr>
            </w:pPr>
            <w:r w:rsidRPr="00D462F1">
              <w:rPr>
                <w:rFonts w:eastAsia="Malgun Gothic"/>
                <w:szCs w:val="18"/>
                <w:lang w:eastAsia="ko-KR"/>
              </w:rPr>
              <w:t>IMD5</w:t>
            </w:r>
          </w:p>
        </w:tc>
      </w:tr>
      <w:tr w:rsidR="007E612B" w:rsidRPr="00D462F1" w14:paraId="25BF2DF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1F444"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2348913" w14:textId="77777777" w:rsidR="007E612B" w:rsidRPr="00D462F1" w:rsidRDefault="007E612B" w:rsidP="00D8255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647B9CD4" w14:textId="77777777" w:rsidR="007E612B" w:rsidRPr="00D462F1" w:rsidRDefault="007E612B" w:rsidP="00D82555">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753C65D3" w14:textId="77777777" w:rsidR="007E612B" w:rsidRPr="00D462F1" w:rsidRDefault="007E612B" w:rsidP="00D8255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91B56AD" w14:textId="77777777" w:rsidR="007E612B" w:rsidRPr="00D462F1" w:rsidRDefault="007E612B" w:rsidP="00D8255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18D8EA9D" w14:textId="77777777" w:rsidR="007E612B" w:rsidRPr="00D462F1" w:rsidRDefault="007E612B" w:rsidP="00D82555">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4AD529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847391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66CC79" w14:textId="77777777" w:rsidR="007E612B" w:rsidRPr="00D462F1" w:rsidRDefault="007E612B" w:rsidP="00D82555">
            <w:pPr>
              <w:pStyle w:val="TAC"/>
              <w:rPr>
                <w:lang w:eastAsia="zh-CN"/>
              </w:rPr>
            </w:pPr>
            <w:r w:rsidRPr="00D462F1">
              <w:t>N/A</w:t>
            </w:r>
          </w:p>
        </w:tc>
      </w:tr>
      <w:tr w:rsidR="007E612B" w:rsidRPr="00D462F1" w14:paraId="209156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53989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C11278D" w14:textId="77777777" w:rsidR="007E612B" w:rsidRPr="00D462F1" w:rsidRDefault="007E612B" w:rsidP="00D8255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4927387E"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0AF25AD" w14:textId="77777777" w:rsidR="007E612B" w:rsidRPr="00D462F1" w:rsidRDefault="007E612B" w:rsidP="00D82555">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5A45008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4328BCC" w14:textId="77777777" w:rsidR="007E612B" w:rsidRPr="00D462F1" w:rsidRDefault="007E612B" w:rsidP="00D82555">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229D1FF" w14:textId="77777777" w:rsidR="007E612B" w:rsidRPr="00D462F1" w:rsidRDefault="007E612B" w:rsidP="00D82555">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596A090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3E8AF13" w14:textId="77777777" w:rsidR="007E612B" w:rsidRPr="00D462F1" w:rsidRDefault="007E612B" w:rsidP="00D82555">
            <w:pPr>
              <w:pStyle w:val="TAC"/>
              <w:rPr>
                <w:lang w:eastAsia="zh-CN"/>
              </w:rPr>
            </w:pPr>
            <w:r w:rsidRPr="00D462F1">
              <w:rPr>
                <w:lang w:eastAsia="zh-CN"/>
              </w:rPr>
              <w:t>IMD2</w:t>
            </w:r>
          </w:p>
        </w:tc>
      </w:tr>
      <w:tr w:rsidR="007E612B" w:rsidRPr="00D462F1" w14:paraId="627DAB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BCBE3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DD9E421" w14:textId="77777777" w:rsidR="007E612B" w:rsidRPr="00D462F1" w:rsidRDefault="007E612B" w:rsidP="00D8255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4B11768B" w14:textId="77777777" w:rsidR="007E612B" w:rsidRPr="00D462F1" w:rsidRDefault="007E612B" w:rsidP="00D82555">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77FD97F2" w14:textId="77777777" w:rsidR="007E612B" w:rsidRPr="00D462F1" w:rsidRDefault="007E612B" w:rsidP="00D8255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56BB1CDE" w14:textId="77777777" w:rsidR="007E612B" w:rsidRPr="00D462F1" w:rsidRDefault="007E612B" w:rsidP="00D8255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634F5786" w14:textId="77777777" w:rsidR="007E612B" w:rsidRPr="00D462F1" w:rsidRDefault="007E612B" w:rsidP="00D82555">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5DD9894"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1334AFE"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7D0DB66" w14:textId="77777777" w:rsidR="007E612B" w:rsidRPr="00D462F1" w:rsidRDefault="007E612B" w:rsidP="00D82555">
            <w:pPr>
              <w:pStyle w:val="TAC"/>
              <w:rPr>
                <w:lang w:eastAsia="zh-CN"/>
              </w:rPr>
            </w:pPr>
            <w:r w:rsidRPr="00D462F1">
              <w:t>N/A</w:t>
            </w:r>
          </w:p>
        </w:tc>
      </w:tr>
      <w:tr w:rsidR="007E612B" w:rsidRPr="00D462F1" w14:paraId="65DBC0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359A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56EC988" w14:textId="77777777" w:rsidR="007E612B" w:rsidRPr="00D462F1" w:rsidRDefault="007E612B" w:rsidP="00D8255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46363CA6" w14:textId="77777777" w:rsidR="007E612B" w:rsidRPr="00D462F1" w:rsidRDefault="007E612B" w:rsidP="00D82555">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29C188C5"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00A8A697"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610BAB19" w14:textId="77777777" w:rsidR="007E612B" w:rsidRPr="00D462F1" w:rsidRDefault="007E612B" w:rsidP="00D82555">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17AFB96C" w14:textId="77777777" w:rsidR="007E612B" w:rsidRPr="00D462F1" w:rsidRDefault="007E612B" w:rsidP="00D8255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693349"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E14333" w14:textId="77777777" w:rsidR="007E612B" w:rsidRPr="00D462F1" w:rsidRDefault="007E612B" w:rsidP="00D82555">
            <w:pPr>
              <w:pStyle w:val="TAC"/>
              <w:rPr>
                <w:lang w:eastAsia="zh-CN"/>
              </w:rPr>
            </w:pPr>
            <w:r w:rsidRPr="00D462F1">
              <w:t>N/A</w:t>
            </w:r>
          </w:p>
        </w:tc>
      </w:tr>
      <w:tr w:rsidR="007E612B" w:rsidRPr="00D462F1" w14:paraId="1F6360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62C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2A07C13" w14:textId="77777777" w:rsidR="007E612B" w:rsidRPr="00D462F1" w:rsidRDefault="007E612B" w:rsidP="00D8255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41C4BE11" w14:textId="77777777" w:rsidR="007E612B" w:rsidRPr="00D462F1" w:rsidRDefault="007E612B" w:rsidP="00D82555">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33BC71DC" w14:textId="77777777" w:rsidR="007E612B" w:rsidRPr="00D462F1" w:rsidRDefault="007E612B" w:rsidP="00D8255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5F68DD09" w14:textId="77777777" w:rsidR="007E612B" w:rsidRPr="00D462F1" w:rsidRDefault="007E612B" w:rsidP="00D82555">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54F4937C" w14:textId="77777777" w:rsidR="007E612B" w:rsidRPr="00D462F1" w:rsidRDefault="007E612B" w:rsidP="00D82555">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45CAE77E" w14:textId="77777777" w:rsidR="007E612B" w:rsidRPr="00D462F1" w:rsidRDefault="007E612B" w:rsidP="00D8255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141FB8C0"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FFF476A" w14:textId="77777777" w:rsidR="007E612B" w:rsidRPr="00D462F1" w:rsidRDefault="007E612B" w:rsidP="00D82555">
            <w:pPr>
              <w:pStyle w:val="TAC"/>
              <w:rPr>
                <w:lang w:eastAsia="zh-CN"/>
              </w:rPr>
            </w:pPr>
            <w:r w:rsidRPr="00D462F1">
              <w:t>N/A</w:t>
            </w:r>
          </w:p>
        </w:tc>
      </w:tr>
      <w:tr w:rsidR="007E612B" w:rsidRPr="00D462F1" w14:paraId="2E47E22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0F5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60172B" w14:textId="77777777" w:rsidR="007E612B" w:rsidRPr="00D462F1" w:rsidRDefault="007E612B" w:rsidP="00D8255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4965BFB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F7882F4" w14:textId="77777777" w:rsidR="007E612B" w:rsidRPr="00D462F1" w:rsidRDefault="007E612B" w:rsidP="00D8255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D44C2A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1ED403D" w14:textId="77777777" w:rsidR="007E612B" w:rsidRPr="00D462F1" w:rsidRDefault="007E612B" w:rsidP="00D82555">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45C63263" w14:textId="77777777" w:rsidR="007E612B" w:rsidRPr="00D462F1" w:rsidRDefault="007E612B" w:rsidP="00D82555">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F87CBB7"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79F1DD1" w14:textId="77777777" w:rsidR="007E612B" w:rsidRPr="00D462F1" w:rsidRDefault="007E612B" w:rsidP="00D82555">
            <w:pPr>
              <w:pStyle w:val="TAC"/>
              <w:rPr>
                <w:lang w:eastAsia="zh-CN"/>
              </w:rPr>
            </w:pPr>
            <w:r w:rsidRPr="00D462F1">
              <w:rPr>
                <w:lang w:val="en-US" w:eastAsia="zh-CN"/>
              </w:rPr>
              <w:t>IMD5</w:t>
            </w:r>
          </w:p>
        </w:tc>
      </w:tr>
      <w:tr w:rsidR="007E612B" w:rsidRPr="00D462F1" w14:paraId="486AF96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6BC8695"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5983B860" w14:textId="77777777" w:rsidR="007E612B" w:rsidRPr="00D462F1" w:rsidRDefault="007E612B" w:rsidP="00D8255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2D452832" w14:textId="77777777" w:rsidR="007E612B" w:rsidRPr="00D462F1" w:rsidRDefault="007E612B" w:rsidP="00D82555">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5123E087"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8697721"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10C0FE5" w14:textId="77777777" w:rsidR="007E612B" w:rsidRPr="00D462F1" w:rsidRDefault="007E612B" w:rsidP="00D82555">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CA950A"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4C47A1A"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8CE646" w14:textId="77777777" w:rsidR="007E612B" w:rsidRPr="00D462F1" w:rsidRDefault="007E612B" w:rsidP="00D82555">
            <w:pPr>
              <w:pStyle w:val="TAC"/>
              <w:rPr>
                <w:lang w:eastAsia="ko-KR"/>
              </w:rPr>
            </w:pPr>
            <w:r w:rsidRPr="00D462F1">
              <w:rPr>
                <w:lang w:eastAsia="ko-KR"/>
              </w:rPr>
              <w:t>N/A</w:t>
            </w:r>
          </w:p>
        </w:tc>
      </w:tr>
      <w:tr w:rsidR="007E612B" w:rsidRPr="00D462F1" w14:paraId="33A931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EF96F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7EC5A3" w14:textId="77777777" w:rsidR="007E612B" w:rsidRPr="00D462F1" w:rsidRDefault="007E612B" w:rsidP="00D8255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E70E47D" w14:textId="77777777" w:rsidR="007E612B" w:rsidRPr="00D462F1" w:rsidRDefault="007E612B" w:rsidP="00D82555">
            <w:pPr>
              <w:pStyle w:val="TAC"/>
              <w:rPr>
                <w:lang w:eastAsia="ko-KR"/>
              </w:rPr>
            </w:pPr>
            <w:r>
              <w:t>N/A</w:t>
            </w:r>
          </w:p>
        </w:tc>
        <w:tc>
          <w:tcPr>
            <w:tcW w:w="964" w:type="dxa"/>
            <w:tcBorders>
              <w:top w:val="single" w:sz="4" w:space="0" w:color="auto"/>
              <w:left w:val="single" w:sz="4" w:space="0" w:color="auto"/>
              <w:right w:val="single" w:sz="4" w:space="0" w:color="auto"/>
            </w:tcBorders>
          </w:tcPr>
          <w:p w14:paraId="7BFA8D49"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60B2FB7"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0632659D" w14:textId="77777777" w:rsidR="007E612B" w:rsidRPr="00D462F1" w:rsidRDefault="007E612B" w:rsidP="00D82555">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670DB40" w14:textId="77777777" w:rsidR="007E612B" w:rsidRPr="00D462F1" w:rsidRDefault="007E612B" w:rsidP="00D82555">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42980E5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6A6B74" w14:textId="77777777" w:rsidR="007E612B" w:rsidRPr="00D462F1" w:rsidRDefault="007E612B" w:rsidP="00D82555">
            <w:pPr>
              <w:pStyle w:val="TAC"/>
              <w:rPr>
                <w:lang w:eastAsia="ko-KR"/>
              </w:rPr>
            </w:pPr>
            <w:r w:rsidRPr="00D462F1">
              <w:rPr>
                <w:lang w:eastAsia="ko-KR"/>
              </w:rPr>
              <w:t>IMD3</w:t>
            </w:r>
          </w:p>
        </w:tc>
      </w:tr>
      <w:tr w:rsidR="007E612B" w:rsidRPr="00D462F1" w14:paraId="10589D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CFBA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357A96" w14:textId="77777777" w:rsidR="007E612B" w:rsidRPr="00D462F1" w:rsidRDefault="007E612B" w:rsidP="00D8255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6AC9699" w14:textId="77777777" w:rsidR="007E612B" w:rsidRPr="00D462F1" w:rsidRDefault="007E612B" w:rsidP="00D82555">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661A37B5"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6D80993"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8F418AD" w14:textId="77777777" w:rsidR="007E612B" w:rsidRPr="00D462F1" w:rsidRDefault="007E612B" w:rsidP="00D82555">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763A19A"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43B7B6B"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FA95FC" w14:textId="77777777" w:rsidR="007E612B" w:rsidRPr="00D462F1" w:rsidRDefault="007E612B" w:rsidP="00D82555">
            <w:pPr>
              <w:pStyle w:val="TAC"/>
              <w:rPr>
                <w:lang w:eastAsia="ko-KR"/>
              </w:rPr>
            </w:pPr>
            <w:r w:rsidRPr="00D462F1">
              <w:rPr>
                <w:lang w:eastAsia="ko-KR"/>
              </w:rPr>
              <w:t>N/A</w:t>
            </w:r>
          </w:p>
        </w:tc>
      </w:tr>
      <w:tr w:rsidR="007E612B" w:rsidRPr="00D462F1" w14:paraId="3D485F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9BE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E81FB7" w14:textId="77777777" w:rsidR="007E612B" w:rsidRPr="00D462F1" w:rsidRDefault="007E612B" w:rsidP="00D8255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1157251" w14:textId="77777777" w:rsidR="007E612B" w:rsidRPr="00D462F1" w:rsidRDefault="007E612B" w:rsidP="00D82555">
            <w:pPr>
              <w:pStyle w:val="TAC"/>
              <w:rPr>
                <w:lang w:eastAsia="ko-KR"/>
              </w:rPr>
            </w:pPr>
            <w:r>
              <w:t>N/A</w:t>
            </w:r>
          </w:p>
        </w:tc>
        <w:tc>
          <w:tcPr>
            <w:tcW w:w="964" w:type="dxa"/>
            <w:tcBorders>
              <w:top w:val="single" w:sz="4" w:space="0" w:color="auto"/>
              <w:left w:val="single" w:sz="4" w:space="0" w:color="auto"/>
              <w:right w:val="single" w:sz="4" w:space="0" w:color="auto"/>
            </w:tcBorders>
          </w:tcPr>
          <w:p w14:paraId="0ECF682B" w14:textId="77777777" w:rsidR="007E612B" w:rsidRPr="00D462F1" w:rsidRDefault="007E612B" w:rsidP="00D82555">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45DBEBD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20F2CBF4" w14:textId="77777777" w:rsidR="007E612B" w:rsidRPr="00D462F1" w:rsidRDefault="007E612B" w:rsidP="00D82555">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D87225D" w14:textId="77777777" w:rsidR="007E612B" w:rsidRPr="00D462F1" w:rsidRDefault="007E612B" w:rsidP="00D82555">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643E11A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37A1D6" w14:textId="77777777" w:rsidR="007E612B" w:rsidRPr="00D462F1" w:rsidRDefault="007E612B" w:rsidP="00D82555">
            <w:pPr>
              <w:pStyle w:val="TAC"/>
              <w:rPr>
                <w:lang w:eastAsia="ko-KR"/>
              </w:rPr>
            </w:pPr>
            <w:r w:rsidRPr="00D462F1">
              <w:rPr>
                <w:lang w:eastAsia="ja-JP"/>
              </w:rPr>
              <w:t>IMD3</w:t>
            </w:r>
          </w:p>
        </w:tc>
      </w:tr>
      <w:tr w:rsidR="007E612B" w:rsidRPr="00D462F1" w14:paraId="446898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8DBD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9ADBC5" w14:textId="77777777" w:rsidR="007E612B" w:rsidRPr="00D462F1" w:rsidRDefault="007E612B" w:rsidP="00D8255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43EDB695" w14:textId="77777777" w:rsidR="007E612B" w:rsidRPr="00D462F1" w:rsidRDefault="007E612B" w:rsidP="00D82555">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11825DCE"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1555BFC"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2B6BC92" w14:textId="77777777" w:rsidR="007E612B" w:rsidRPr="00D462F1" w:rsidRDefault="007E612B" w:rsidP="00D82555">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76D07B4"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3CCD55FD"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C689D55" w14:textId="77777777" w:rsidR="007E612B" w:rsidRPr="00D462F1" w:rsidRDefault="007E612B" w:rsidP="00D82555">
            <w:pPr>
              <w:pStyle w:val="TAC"/>
              <w:rPr>
                <w:lang w:eastAsia="ko-KR"/>
              </w:rPr>
            </w:pPr>
            <w:r w:rsidRPr="00D462F1">
              <w:t>N/A</w:t>
            </w:r>
          </w:p>
        </w:tc>
      </w:tr>
      <w:tr w:rsidR="007E612B" w:rsidRPr="00D462F1" w14:paraId="11CA6DF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4B47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AB6F46" w14:textId="77777777" w:rsidR="007E612B" w:rsidRPr="00D462F1" w:rsidRDefault="007E612B" w:rsidP="00D8255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3D8C5FE" w14:textId="77777777" w:rsidR="007E612B" w:rsidRPr="00D462F1" w:rsidRDefault="007E612B" w:rsidP="00D82555">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0E307AF7"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4EA1976"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3DFCBDC" w14:textId="77777777" w:rsidR="007E612B" w:rsidRPr="00D462F1" w:rsidRDefault="007E612B" w:rsidP="00D82555">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B9CAAD6"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452AD81"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2D71EEF" w14:textId="77777777" w:rsidR="007E612B" w:rsidRPr="00D462F1" w:rsidRDefault="007E612B" w:rsidP="00D82555">
            <w:pPr>
              <w:pStyle w:val="TAC"/>
              <w:rPr>
                <w:lang w:eastAsia="ko-KR"/>
              </w:rPr>
            </w:pPr>
            <w:r w:rsidRPr="00D462F1">
              <w:rPr>
                <w:lang w:eastAsia="ko-KR"/>
              </w:rPr>
              <w:t>N/A</w:t>
            </w:r>
          </w:p>
        </w:tc>
      </w:tr>
      <w:tr w:rsidR="007E612B" w:rsidRPr="00D462F1" w14:paraId="2C86789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9B750" w14:textId="77777777" w:rsidR="007E612B" w:rsidRPr="00D462F1" w:rsidRDefault="007E612B" w:rsidP="00D82555">
            <w:pPr>
              <w:pStyle w:val="TAC"/>
              <w:rPr>
                <w:lang w:val="en-US" w:eastAsia="zh-CN"/>
              </w:rPr>
            </w:pPr>
            <w:r w:rsidRPr="00D462F1">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A2A37FA"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0B24956" w14:textId="77777777" w:rsidR="007E612B" w:rsidRPr="00D462F1" w:rsidRDefault="007E612B" w:rsidP="00D82555">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42B44813"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93DE6F5" w14:textId="77777777" w:rsidR="007E612B" w:rsidRPr="00D462F1" w:rsidRDefault="007E612B" w:rsidP="00D8255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6D2079D" w14:textId="77777777" w:rsidR="007E612B" w:rsidRPr="00D462F1" w:rsidRDefault="007E612B" w:rsidP="00D82555">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27AFE3B"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378025C"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DFF7709"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r>
      <w:tr w:rsidR="007E612B" w:rsidRPr="00D462F1" w14:paraId="0EFFB5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CD67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11958E"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19A31E89" w14:textId="77777777" w:rsidR="007E612B" w:rsidRPr="00D462F1" w:rsidRDefault="007E612B" w:rsidP="00D82555">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21D73F38"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9A10BD4" w14:textId="77777777" w:rsidR="007E612B" w:rsidRPr="00D462F1" w:rsidRDefault="007E612B" w:rsidP="00D8255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24F9E9B" w14:textId="77777777" w:rsidR="007E612B" w:rsidRPr="00D462F1" w:rsidRDefault="007E612B" w:rsidP="00D82555">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3846AF1"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A074FBA" w14:textId="77777777" w:rsidR="007E612B" w:rsidRPr="00D462F1" w:rsidRDefault="007E612B" w:rsidP="00D82555">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58A8AE7"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r>
      <w:tr w:rsidR="007E612B" w:rsidRPr="00D462F1" w14:paraId="1889C50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D68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71E42C"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5B4B769A" w14:textId="77777777" w:rsidR="007E612B" w:rsidRPr="00D462F1" w:rsidRDefault="007E612B" w:rsidP="00D82555">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7911E435"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E6CC588"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6DE2CB0B" w14:textId="77777777" w:rsidR="007E612B" w:rsidRPr="00D462F1" w:rsidRDefault="007E612B" w:rsidP="00D82555">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09460A1" w14:textId="77777777" w:rsidR="007E612B" w:rsidRPr="00D462F1" w:rsidRDefault="007E612B" w:rsidP="00D82555">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474BCF3D" w14:textId="77777777" w:rsidR="007E612B" w:rsidRPr="00D462F1" w:rsidRDefault="007E612B" w:rsidP="00D82555">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425A2D54" w14:textId="77777777" w:rsidR="007E612B" w:rsidRPr="00D462F1" w:rsidRDefault="007E612B" w:rsidP="00D82555">
            <w:pPr>
              <w:pStyle w:val="TAC"/>
              <w:rPr>
                <w:lang w:eastAsia="ko-KR"/>
              </w:rPr>
            </w:pPr>
            <w:r w:rsidRPr="00D462F1">
              <w:rPr>
                <w:rFonts w:cs="Arial" w:hint="eastAsia"/>
                <w:szCs w:val="18"/>
                <w:lang w:eastAsia="ja-JP"/>
              </w:rPr>
              <w:t>I</w:t>
            </w:r>
            <w:r w:rsidRPr="00D462F1">
              <w:rPr>
                <w:rFonts w:cs="Arial"/>
                <w:szCs w:val="18"/>
                <w:lang w:eastAsia="ja-JP"/>
              </w:rPr>
              <w:t>MD5</w:t>
            </w:r>
          </w:p>
        </w:tc>
      </w:tr>
      <w:tr w:rsidR="007E612B" w:rsidRPr="00D462F1" w14:paraId="532B21E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7C13A"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599CD6AA" w14:textId="77777777" w:rsidR="007E612B" w:rsidRPr="00D462F1" w:rsidRDefault="007E612B" w:rsidP="00D8255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70E416B0" w14:textId="77777777" w:rsidR="007E612B" w:rsidRPr="00D462F1" w:rsidRDefault="007E612B" w:rsidP="00D82555">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79476375"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42BF73B8" w14:textId="77777777" w:rsidR="007E612B" w:rsidRPr="00D462F1" w:rsidRDefault="007E612B" w:rsidP="00D82555">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45C72931" w14:textId="77777777" w:rsidR="007E612B" w:rsidRPr="00D462F1" w:rsidRDefault="007E612B" w:rsidP="00D82555">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484245B"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C736B9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F319A1" w14:textId="77777777" w:rsidR="007E612B" w:rsidRPr="00D462F1" w:rsidRDefault="007E612B" w:rsidP="00D82555">
            <w:pPr>
              <w:pStyle w:val="TAC"/>
              <w:rPr>
                <w:lang w:eastAsia="zh-CN"/>
              </w:rPr>
            </w:pPr>
            <w:r w:rsidRPr="00D462F1">
              <w:rPr>
                <w:lang w:eastAsia="ko-KR"/>
              </w:rPr>
              <w:t>N/A</w:t>
            </w:r>
          </w:p>
        </w:tc>
      </w:tr>
      <w:tr w:rsidR="007E612B" w:rsidRPr="00D462F1" w14:paraId="787789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C0BB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4D72EB6" w14:textId="77777777" w:rsidR="007E612B" w:rsidRPr="00D462F1" w:rsidRDefault="007E612B" w:rsidP="00D8255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5E27DA8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F741CA"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DA3A69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A39EDC0" w14:textId="77777777" w:rsidR="007E612B" w:rsidRPr="00D462F1" w:rsidRDefault="007E612B" w:rsidP="00D82555">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B62E03A" w14:textId="77777777" w:rsidR="007E612B" w:rsidRPr="00D462F1" w:rsidRDefault="007E612B" w:rsidP="00D82555">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2B40E61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3C8C697" w14:textId="77777777" w:rsidR="007E612B" w:rsidRPr="00D462F1" w:rsidRDefault="007E612B" w:rsidP="00D82555">
            <w:pPr>
              <w:pStyle w:val="TAC"/>
              <w:rPr>
                <w:lang w:eastAsia="zh-CN"/>
              </w:rPr>
            </w:pPr>
            <w:r w:rsidRPr="00D462F1">
              <w:rPr>
                <w:lang w:eastAsia="ko-KR"/>
              </w:rPr>
              <w:t>IMD4</w:t>
            </w:r>
          </w:p>
        </w:tc>
      </w:tr>
      <w:tr w:rsidR="007E612B" w:rsidRPr="00D462F1" w14:paraId="774D59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EECD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044DE41" w14:textId="77777777" w:rsidR="007E612B" w:rsidRPr="00D462F1" w:rsidRDefault="007E612B" w:rsidP="00D8255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3D0F1A76" w14:textId="77777777" w:rsidR="007E612B" w:rsidRPr="00D462F1" w:rsidRDefault="007E612B" w:rsidP="00D82555">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776F936"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A434602"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1E1C02E" w14:textId="77777777" w:rsidR="007E612B" w:rsidRPr="00D462F1" w:rsidRDefault="007E612B" w:rsidP="00D82555">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C964528"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BE7DBF6"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8EE4156" w14:textId="77777777" w:rsidR="007E612B" w:rsidRPr="00D462F1" w:rsidRDefault="007E612B" w:rsidP="00D82555">
            <w:pPr>
              <w:pStyle w:val="TAC"/>
              <w:rPr>
                <w:lang w:eastAsia="zh-CN"/>
              </w:rPr>
            </w:pPr>
            <w:r w:rsidRPr="00D462F1">
              <w:rPr>
                <w:lang w:eastAsia="ko-KR"/>
              </w:rPr>
              <w:t>N/A</w:t>
            </w:r>
          </w:p>
        </w:tc>
      </w:tr>
      <w:tr w:rsidR="007E612B" w:rsidRPr="00D462F1" w14:paraId="757A1F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68EA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CFCA574" w14:textId="77777777" w:rsidR="007E612B" w:rsidRPr="00D462F1" w:rsidRDefault="007E612B" w:rsidP="00D8255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364440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893C31A"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47B0732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73E1CD8" w14:textId="77777777" w:rsidR="007E612B" w:rsidRPr="00D462F1" w:rsidRDefault="007E612B" w:rsidP="00D82555">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4E57279" w14:textId="77777777" w:rsidR="007E612B" w:rsidRPr="00D462F1" w:rsidRDefault="007E612B" w:rsidP="00D82555">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716543E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BCF3C" w14:textId="77777777" w:rsidR="007E612B" w:rsidRPr="00D462F1" w:rsidRDefault="007E612B" w:rsidP="00D82555">
            <w:pPr>
              <w:pStyle w:val="TAC"/>
              <w:rPr>
                <w:lang w:eastAsia="zh-CN"/>
              </w:rPr>
            </w:pPr>
            <w:r w:rsidRPr="00D462F1">
              <w:rPr>
                <w:lang w:eastAsia="ko-KR"/>
              </w:rPr>
              <w:t>IMD4</w:t>
            </w:r>
          </w:p>
        </w:tc>
      </w:tr>
      <w:tr w:rsidR="007E612B" w:rsidRPr="00D462F1" w14:paraId="12DBC8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91BBC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220F63" w14:textId="77777777" w:rsidR="007E612B" w:rsidRPr="00D462F1" w:rsidRDefault="007E612B" w:rsidP="00D8255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7DB5414C" w14:textId="77777777" w:rsidR="007E612B" w:rsidRPr="00D462F1" w:rsidRDefault="007E612B" w:rsidP="00D82555">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2D96F5E0"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3635032"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64083C05" w14:textId="77777777" w:rsidR="007E612B" w:rsidRPr="00D462F1" w:rsidRDefault="007E612B" w:rsidP="00D82555">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F36BF3"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78124D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06F2499" w14:textId="77777777" w:rsidR="007E612B" w:rsidRPr="00D462F1" w:rsidRDefault="007E612B" w:rsidP="00D82555">
            <w:pPr>
              <w:pStyle w:val="TAC"/>
              <w:rPr>
                <w:lang w:eastAsia="zh-CN"/>
              </w:rPr>
            </w:pPr>
            <w:r w:rsidRPr="00D462F1">
              <w:rPr>
                <w:lang w:eastAsia="ko-KR"/>
              </w:rPr>
              <w:t>N/A</w:t>
            </w:r>
          </w:p>
        </w:tc>
      </w:tr>
      <w:tr w:rsidR="007E612B" w:rsidRPr="00D462F1" w14:paraId="688BF7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B78F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11665AD" w14:textId="77777777" w:rsidR="007E612B" w:rsidRPr="00D462F1" w:rsidRDefault="007E612B" w:rsidP="00D8255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334782A1" w14:textId="77777777" w:rsidR="007E612B" w:rsidRPr="00D462F1" w:rsidRDefault="007E612B" w:rsidP="00D82555">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596B19BA"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CC6DA18"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73A9CFA4" w14:textId="77777777" w:rsidR="007E612B" w:rsidRPr="00D462F1" w:rsidRDefault="007E612B" w:rsidP="00D82555">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48FA968"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662EB1A"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BE202A3" w14:textId="77777777" w:rsidR="007E612B" w:rsidRPr="00D462F1" w:rsidRDefault="007E612B" w:rsidP="00D82555">
            <w:pPr>
              <w:pStyle w:val="TAC"/>
              <w:rPr>
                <w:lang w:eastAsia="zh-CN"/>
              </w:rPr>
            </w:pPr>
            <w:r w:rsidRPr="00D462F1">
              <w:rPr>
                <w:lang w:eastAsia="ko-KR"/>
              </w:rPr>
              <w:t>N/A</w:t>
            </w:r>
          </w:p>
        </w:tc>
      </w:tr>
      <w:tr w:rsidR="007E612B" w:rsidRPr="00D462F1" w14:paraId="16E798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B297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A6C4034" w14:textId="77777777" w:rsidR="007E612B" w:rsidRPr="00D462F1" w:rsidRDefault="007E612B" w:rsidP="00D82555">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35E7F823" w14:textId="77777777" w:rsidR="007E612B" w:rsidRPr="00D462F1" w:rsidRDefault="007E612B" w:rsidP="00D82555">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1F272A1D" w14:textId="77777777" w:rsidR="007E612B" w:rsidRPr="00D462F1" w:rsidRDefault="007E612B" w:rsidP="00D8255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3C875461" w14:textId="77777777" w:rsidR="007E612B" w:rsidRPr="00D462F1" w:rsidRDefault="007E612B" w:rsidP="00D8255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2EBCEFC5" w14:textId="77777777" w:rsidR="007E612B" w:rsidRPr="00D462F1" w:rsidRDefault="007E612B" w:rsidP="00D82555">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1472CF0" w14:textId="77777777" w:rsidR="007E612B" w:rsidRPr="00D462F1" w:rsidRDefault="007E612B" w:rsidP="00D8255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4293BAE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875B683" w14:textId="77777777" w:rsidR="007E612B" w:rsidRPr="00D462F1" w:rsidRDefault="007E612B" w:rsidP="00D82555">
            <w:pPr>
              <w:pStyle w:val="TAC"/>
              <w:rPr>
                <w:lang w:eastAsia="zh-CN"/>
              </w:rPr>
            </w:pPr>
            <w:r w:rsidRPr="00D462F1">
              <w:rPr>
                <w:rFonts w:cs="Arial"/>
                <w:lang w:eastAsia="ko-KR"/>
              </w:rPr>
              <w:t>N/A</w:t>
            </w:r>
          </w:p>
        </w:tc>
      </w:tr>
      <w:tr w:rsidR="007E612B" w:rsidRPr="00D462F1" w14:paraId="0E7E092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DEE3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AD0EB1D" w14:textId="77777777" w:rsidR="007E612B" w:rsidRPr="00D462F1" w:rsidRDefault="007E612B" w:rsidP="00D82555">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3BD8A921" w14:textId="77777777" w:rsidR="007E612B" w:rsidRPr="00D462F1" w:rsidRDefault="007E612B" w:rsidP="00D82555">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01DD188E" w14:textId="77777777" w:rsidR="007E612B" w:rsidRPr="00D462F1" w:rsidRDefault="007E612B" w:rsidP="00D8255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1A03B097" w14:textId="77777777" w:rsidR="007E612B" w:rsidRPr="00D462F1" w:rsidRDefault="007E612B" w:rsidP="00D8255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1A9A62C2" w14:textId="77777777" w:rsidR="007E612B" w:rsidRPr="00D462F1" w:rsidRDefault="007E612B" w:rsidP="00D82555">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FCB650C" w14:textId="77777777" w:rsidR="007E612B" w:rsidRPr="00D462F1" w:rsidRDefault="007E612B" w:rsidP="00D8255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8F05C8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81A2805" w14:textId="77777777" w:rsidR="007E612B" w:rsidRPr="00D462F1" w:rsidRDefault="007E612B" w:rsidP="00D82555">
            <w:pPr>
              <w:pStyle w:val="TAC"/>
              <w:rPr>
                <w:lang w:eastAsia="zh-CN"/>
              </w:rPr>
            </w:pPr>
            <w:r w:rsidRPr="00D462F1">
              <w:rPr>
                <w:rFonts w:cs="Arial"/>
                <w:lang w:eastAsia="ko-KR"/>
              </w:rPr>
              <w:t>N/A</w:t>
            </w:r>
          </w:p>
        </w:tc>
      </w:tr>
      <w:tr w:rsidR="007E612B" w:rsidRPr="00D462F1" w14:paraId="101380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3205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E1CBF88" w14:textId="77777777" w:rsidR="007E612B" w:rsidRPr="00D462F1" w:rsidRDefault="007E612B" w:rsidP="00D82555">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0FECB194"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6654732" w14:textId="77777777" w:rsidR="007E612B" w:rsidRPr="00D462F1" w:rsidRDefault="007E612B" w:rsidP="00D82555">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7669072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6435F25" w14:textId="77777777" w:rsidR="007E612B" w:rsidRPr="00D462F1" w:rsidRDefault="007E612B" w:rsidP="00D82555">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1A5E67B" w14:textId="77777777" w:rsidR="007E612B" w:rsidRPr="00D462F1" w:rsidRDefault="007E612B" w:rsidP="00D82555">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6487E6EE"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CB32807" w14:textId="77777777" w:rsidR="007E612B" w:rsidRPr="00D462F1" w:rsidRDefault="007E612B" w:rsidP="00D82555">
            <w:pPr>
              <w:pStyle w:val="TAC"/>
              <w:rPr>
                <w:lang w:eastAsia="zh-CN"/>
              </w:rPr>
            </w:pPr>
            <w:r w:rsidRPr="00D462F1">
              <w:rPr>
                <w:rFonts w:cs="Arial"/>
                <w:lang w:eastAsia="ko-KR"/>
              </w:rPr>
              <w:t>IMD4</w:t>
            </w:r>
          </w:p>
        </w:tc>
      </w:tr>
      <w:tr w:rsidR="007E612B" w:rsidRPr="00D462F1" w14:paraId="4FB49DE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7B89F" w14:textId="77777777" w:rsidR="007E612B" w:rsidRPr="00D462F1" w:rsidRDefault="007E612B" w:rsidP="00D82555">
            <w:pPr>
              <w:pStyle w:val="TAC"/>
              <w:rPr>
                <w:rFonts w:eastAsia="宋体"/>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9E299E8" w14:textId="77777777" w:rsidR="007E612B" w:rsidRPr="00D462F1" w:rsidRDefault="007E612B" w:rsidP="00D82555">
            <w:pPr>
              <w:pStyle w:val="TAC"/>
              <w:rPr>
                <w:rFonts w:eastAsia="宋体"/>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5373391" w14:textId="77777777" w:rsidR="007E612B" w:rsidRPr="00D462F1" w:rsidRDefault="007E612B" w:rsidP="00D82555">
            <w:pPr>
              <w:pStyle w:val="TAC"/>
            </w:pPr>
            <w:r w:rsidRPr="00D462F1">
              <w:t>1930</w:t>
            </w:r>
          </w:p>
        </w:tc>
        <w:tc>
          <w:tcPr>
            <w:tcW w:w="964" w:type="dxa"/>
            <w:tcBorders>
              <w:top w:val="single" w:sz="4" w:space="0" w:color="auto"/>
              <w:left w:val="single" w:sz="4" w:space="0" w:color="auto"/>
              <w:right w:val="single" w:sz="4" w:space="0" w:color="auto"/>
            </w:tcBorders>
          </w:tcPr>
          <w:p w14:paraId="61C23D28"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3B10E8E"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tcPr>
          <w:p w14:paraId="6A88546C"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B1B906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B7E5DE2"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E48AFA" w14:textId="77777777" w:rsidR="007E612B" w:rsidRPr="00D462F1" w:rsidRDefault="007E612B" w:rsidP="00D82555">
            <w:pPr>
              <w:pStyle w:val="TAC"/>
            </w:pPr>
            <w:r w:rsidRPr="00D462F1">
              <w:rPr>
                <w:lang w:eastAsia="ko-KR"/>
              </w:rPr>
              <w:t>N/A</w:t>
            </w:r>
          </w:p>
        </w:tc>
      </w:tr>
      <w:tr w:rsidR="007E612B" w:rsidRPr="00D462F1" w14:paraId="149059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1A2472" w14:textId="77777777" w:rsidR="007E612B" w:rsidRPr="00D462F1" w:rsidRDefault="007E612B" w:rsidP="00D82555">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08F5037B" w14:textId="77777777" w:rsidR="007E612B" w:rsidRPr="00D462F1" w:rsidRDefault="007E612B" w:rsidP="00D82555">
            <w:pPr>
              <w:pStyle w:val="TAC"/>
              <w:rPr>
                <w:rFonts w:eastAsia="宋体"/>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3A9345E6"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3EED5595"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31F9047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392DA3DF" w14:textId="77777777" w:rsidR="007E612B" w:rsidRPr="00D462F1" w:rsidRDefault="007E612B" w:rsidP="00D82555">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26F47CE7" w14:textId="77777777" w:rsidR="007E612B" w:rsidRPr="00D462F1" w:rsidRDefault="007E612B" w:rsidP="00D82555">
            <w:pPr>
              <w:pStyle w:val="TAC"/>
            </w:pPr>
            <w:r w:rsidRPr="00D462F1">
              <w:t>8.0</w:t>
            </w:r>
          </w:p>
        </w:tc>
        <w:tc>
          <w:tcPr>
            <w:tcW w:w="828" w:type="dxa"/>
            <w:tcBorders>
              <w:top w:val="single" w:sz="4" w:space="0" w:color="auto"/>
              <w:left w:val="single" w:sz="4" w:space="0" w:color="auto"/>
              <w:right w:val="single" w:sz="4" w:space="0" w:color="auto"/>
            </w:tcBorders>
          </w:tcPr>
          <w:p w14:paraId="0C686A0F"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CB98782" w14:textId="77777777" w:rsidR="007E612B" w:rsidRPr="00D462F1" w:rsidRDefault="007E612B" w:rsidP="00D82555">
            <w:pPr>
              <w:pStyle w:val="TAC"/>
            </w:pPr>
            <w:r w:rsidRPr="00D462F1">
              <w:rPr>
                <w:lang w:eastAsia="ko-KR"/>
              </w:rPr>
              <w:t>IMD4</w:t>
            </w:r>
          </w:p>
        </w:tc>
      </w:tr>
      <w:tr w:rsidR="007E612B" w:rsidRPr="00D462F1" w14:paraId="48179BA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DE8D8" w14:textId="77777777" w:rsidR="007E612B" w:rsidRPr="00D462F1" w:rsidRDefault="007E612B" w:rsidP="00D82555">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766A5E83" w14:textId="77777777" w:rsidR="007E612B" w:rsidRPr="00D462F1" w:rsidRDefault="007E612B" w:rsidP="00D82555">
            <w:pPr>
              <w:pStyle w:val="TAC"/>
              <w:rPr>
                <w:rFonts w:eastAsia="宋体"/>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9B8C2B2" w14:textId="77777777" w:rsidR="007E612B" w:rsidRPr="00D462F1" w:rsidRDefault="007E612B" w:rsidP="00D82555">
            <w:pPr>
              <w:pStyle w:val="TAC"/>
            </w:pPr>
            <w:r w:rsidRPr="00D462F1">
              <w:t>2395</w:t>
            </w:r>
          </w:p>
        </w:tc>
        <w:tc>
          <w:tcPr>
            <w:tcW w:w="964" w:type="dxa"/>
            <w:tcBorders>
              <w:top w:val="single" w:sz="4" w:space="0" w:color="auto"/>
              <w:left w:val="single" w:sz="4" w:space="0" w:color="auto"/>
              <w:right w:val="single" w:sz="4" w:space="0" w:color="auto"/>
            </w:tcBorders>
          </w:tcPr>
          <w:p w14:paraId="70121CD3"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1E8B5A7"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tcPr>
          <w:p w14:paraId="578D89D4" w14:textId="77777777" w:rsidR="007E612B" w:rsidRPr="00D462F1" w:rsidRDefault="007E612B" w:rsidP="00D82555">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6BED72C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F58B780"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9846B5C" w14:textId="77777777" w:rsidR="007E612B" w:rsidRPr="00D462F1" w:rsidRDefault="007E612B" w:rsidP="00D82555">
            <w:pPr>
              <w:pStyle w:val="TAC"/>
            </w:pPr>
            <w:r w:rsidRPr="00D462F1">
              <w:rPr>
                <w:lang w:eastAsia="ko-KR"/>
              </w:rPr>
              <w:t>N/A</w:t>
            </w:r>
          </w:p>
        </w:tc>
      </w:tr>
      <w:tr w:rsidR="007E612B" w:rsidRPr="00D462F1" w14:paraId="7580B43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B8A2B" w14:textId="77777777" w:rsidR="007E612B" w:rsidRPr="00D462F1" w:rsidRDefault="007E612B" w:rsidP="00D82555">
            <w:pPr>
              <w:pStyle w:val="TAC"/>
              <w:rPr>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51B0836A" w14:textId="77777777" w:rsidR="007E612B" w:rsidRPr="00D462F1" w:rsidRDefault="007E612B" w:rsidP="00D82555">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BAE53A5" w14:textId="77777777" w:rsidR="007E612B" w:rsidRPr="00D462F1" w:rsidRDefault="007E612B" w:rsidP="00D82555">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9CBCE7C"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ABD5A7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D4464E4" w14:textId="77777777" w:rsidR="007E612B" w:rsidRPr="00D462F1" w:rsidRDefault="007E612B" w:rsidP="00D82555">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23DF5A9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AA4266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6632B4C" w14:textId="77777777" w:rsidR="007E612B" w:rsidRPr="00D462F1" w:rsidRDefault="007E612B" w:rsidP="00D82555">
            <w:pPr>
              <w:pStyle w:val="TAC"/>
              <w:rPr>
                <w:rFonts w:cs="Arial"/>
                <w:lang w:eastAsia="ko-KR"/>
              </w:rPr>
            </w:pPr>
            <w:r w:rsidRPr="00D462F1">
              <w:t>N/A</w:t>
            </w:r>
          </w:p>
        </w:tc>
      </w:tr>
      <w:tr w:rsidR="007E612B" w:rsidRPr="00D462F1" w14:paraId="29017B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8E5E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DB6AF5" w14:textId="77777777" w:rsidR="007E612B" w:rsidRPr="00D462F1" w:rsidRDefault="007E612B" w:rsidP="00D8255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79A304D4" w14:textId="77777777" w:rsidR="007E612B" w:rsidRPr="00D462F1" w:rsidRDefault="007E612B" w:rsidP="00D82555">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7DFD3252"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58076FC"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C61A3D9" w14:textId="77777777" w:rsidR="007E612B" w:rsidRPr="00D462F1" w:rsidRDefault="007E612B" w:rsidP="00D82555">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28D790E1" w14:textId="77777777" w:rsidR="007E612B" w:rsidRPr="00D462F1" w:rsidRDefault="007E612B" w:rsidP="00D8255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0DDC16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65293EC" w14:textId="77777777" w:rsidR="007E612B" w:rsidRPr="00D462F1" w:rsidRDefault="007E612B" w:rsidP="00D82555">
            <w:pPr>
              <w:pStyle w:val="TAC"/>
              <w:rPr>
                <w:rFonts w:cs="Arial"/>
                <w:lang w:eastAsia="ko-KR"/>
              </w:rPr>
            </w:pPr>
            <w:r w:rsidRPr="00D462F1">
              <w:rPr>
                <w:lang w:val="sv-SE"/>
              </w:rPr>
              <w:t>N/A</w:t>
            </w:r>
          </w:p>
        </w:tc>
      </w:tr>
      <w:tr w:rsidR="007E612B" w:rsidRPr="00D462F1" w14:paraId="5F0811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DABC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9851E" w14:textId="77777777" w:rsidR="007E612B" w:rsidRPr="00D462F1" w:rsidRDefault="007E612B" w:rsidP="00D8255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62F4AC5C"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F8524CE"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11E1D572"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FC62B64" w14:textId="77777777" w:rsidR="007E612B" w:rsidRPr="00D462F1" w:rsidRDefault="007E612B" w:rsidP="00D82555">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107B5EEB" w14:textId="77777777" w:rsidR="007E612B" w:rsidRPr="00D462F1" w:rsidRDefault="007E612B" w:rsidP="00D82555">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67F50AB3"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EA8711C" w14:textId="77777777" w:rsidR="007E612B" w:rsidRPr="00D462F1" w:rsidRDefault="007E612B" w:rsidP="00D82555">
            <w:pPr>
              <w:pStyle w:val="TAC"/>
              <w:rPr>
                <w:rFonts w:cs="Arial"/>
                <w:lang w:eastAsia="ko-KR"/>
              </w:rPr>
            </w:pPr>
            <w:r w:rsidRPr="00D462F1">
              <w:rPr>
                <w:lang w:val="sv-SE"/>
              </w:rPr>
              <w:t>IMD3</w:t>
            </w:r>
          </w:p>
        </w:tc>
      </w:tr>
      <w:tr w:rsidR="007E612B" w:rsidRPr="00D462F1" w14:paraId="610580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8967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496299" w14:textId="77777777" w:rsidR="007E612B" w:rsidRPr="00D462F1" w:rsidRDefault="007E612B" w:rsidP="00D82555">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F587B92" w14:textId="77777777" w:rsidR="007E612B" w:rsidRPr="00D462F1" w:rsidRDefault="007E612B" w:rsidP="00D82555">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308970C6"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3B8229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A13B958" w14:textId="77777777" w:rsidR="007E612B" w:rsidRPr="00D462F1" w:rsidRDefault="007E612B" w:rsidP="00D82555">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11BA518B"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3D6FC8A"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9A31911" w14:textId="77777777" w:rsidR="007E612B" w:rsidRPr="00D462F1" w:rsidRDefault="007E612B" w:rsidP="00D82555">
            <w:pPr>
              <w:pStyle w:val="TAC"/>
              <w:rPr>
                <w:rFonts w:cs="Arial"/>
                <w:lang w:eastAsia="ko-KR"/>
              </w:rPr>
            </w:pPr>
            <w:r w:rsidRPr="00D462F1">
              <w:t>N/A</w:t>
            </w:r>
          </w:p>
        </w:tc>
      </w:tr>
      <w:tr w:rsidR="007E612B" w:rsidRPr="00D462F1" w14:paraId="5CA68B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1930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777541" w14:textId="77777777" w:rsidR="007E612B" w:rsidRPr="00D462F1" w:rsidRDefault="007E612B" w:rsidP="00D8255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01DA0114"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68142A"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6ADA6190"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DDBBBF" w14:textId="77777777" w:rsidR="007E612B" w:rsidRPr="00D462F1" w:rsidRDefault="007E612B" w:rsidP="00D82555">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13787C4F" w14:textId="77777777" w:rsidR="007E612B" w:rsidRPr="00D462F1" w:rsidRDefault="007E612B" w:rsidP="00D82555">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1045A816"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B4E0F1C" w14:textId="77777777" w:rsidR="007E612B" w:rsidRPr="00D462F1" w:rsidRDefault="007E612B" w:rsidP="00D82555">
            <w:pPr>
              <w:pStyle w:val="TAC"/>
              <w:rPr>
                <w:rFonts w:cs="Arial"/>
                <w:lang w:eastAsia="ko-KR"/>
              </w:rPr>
            </w:pPr>
            <w:r w:rsidRPr="00D462F1">
              <w:rPr>
                <w:lang w:val="sv-SE"/>
              </w:rPr>
              <w:t>IMD5</w:t>
            </w:r>
          </w:p>
        </w:tc>
      </w:tr>
      <w:tr w:rsidR="007E612B" w:rsidRPr="00D462F1" w14:paraId="33AF8FE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3232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D915A1" w14:textId="77777777" w:rsidR="007E612B" w:rsidRPr="00D462F1" w:rsidRDefault="007E612B" w:rsidP="00D8255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1F1F7F75" w14:textId="77777777" w:rsidR="007E612B" w:rsidRPr="00D462F1" w:rsidRDefault="007E612B" w:rsidP="00D82555">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1669674D"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64ACA680" w14:textId="77777777" w:rsidR="007E612B" w:rsidRPr="00D462F1" w:rsidRDefault="007E612B" w:rsidP="00D82555">
            <w:pPr>
              <w:pStyle w:val="TAC"/>
              <w:rPr>
                <w:rFonts w:cs="Arial"/>
                <w:lang w:val="en-US" w:eastAsia="ko-KR"/>
              </w:rPr>
            </w:pPr>
            <w:r w:rsidRPr="00D462F1">
              <w:t>5</w:t>
            </w:r>
            <w:r w:rsidRPr="00D462F1">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4E7C58D0" w14:textId="77777777" w:rsidR="007E612B" w:rsidRPr="00D462F1" w:rsidRDefault="007E612B" w:rsidP="00D82555">
            <w:pPr>
              <w:pStyle w:val="TAC"/>
              <w:rPr>
                <w:rFonts w:cs="Arial"/>
                <w:lang w:val="en-US" w:eastAsia="ko-KR"/>
              </w:rPr>
            </w:pPr>
            <w:r w:rsidRPr="00D462F1">
              <w:t>33</w:t>
            </w:r>
            <w:r w:rsidRPr="00D462F1">
              <w:rPr>
                <w:rFonts w:eastAsia="宋体"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1367F503" w14:textId="77777777" w:rsidR="007E612B" w:rsidRPr="00D462F1" w:rsidRDefault="007E612B" w:rsidP="00D8255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162F389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C9A39FE" w14:textId="77777777" w:rsidR="007E612B" w:rsidRPr="00D462F1" w:rsidRDefault="007E612B" w:rsidP="00D82555">
            <w:pPr>
              <w:pStyle w:val="TAC"/>
              <w:rPr>
                <w:rFonts w:cs="Arial"/>
                <w:lang w:eastAsia="ko-KR"/>
              </w:rPr>
            </w:pPr>
            <w:r w:rsidRPr="00D462F1">
              <w:rPr>
                <w:lang w:val="sv-SE"/>
              </w:rPr>
              <w:t>N/A</w:t>
            </w:r>
          </w:p>
        </w:tc>
      </w:tr>
      <w:tr w:rsidR="007E612B" w:rsidRPr="00D462F1" w14:paraId="0920602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06775" w14:textId="77777777" w:rsidR="007E612B" w:rsidRPr="00D462F1" w:rsidRDefault="007E612B" w:rsidP="00D82555">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68FDEBD6" w14:textId="77777777" w:rsidR="007E612B" w:rsidRPr="00D462F1" w:rsidRDefault="007E612B" w:rsidP="00D82555">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704D6627" w14:textId="77777777" w:rsidR="007E612B" w:rsidRPr="00D462F1" w:rsidRDefault="007E612B" w:rsidP="00D82555">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6454D835"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5F754C7"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1C7C22DF" w14:textId="77777777" w:rsidR="007E612B" w:rsidRPr="00D462F1" w:rsidRDefault="007E612B" w:rsidP="00D82555">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15290EA"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78E3AEC"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677485F"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20F219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53A0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B60803A" w14:textId="77777777" w:rsidR="007E612B" w:rsidRPr="00D462F1" w:rsidRDefault="007E612B" w:rsidP="00D82555">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20240ECF" w14:textId="77777777" w:rsidR="007E612B" w:rsidRPr="00D462F1" w:rsidRDefault="007E612B" w:rsidP="00D82555">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2258D798"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53A521"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4F2C4B2" w14:textId="77777777" w:rsidR="007E612B" w:rsidRPr="00D462F1" w:rsidRDefault="007E612B" w:rsidP="00D82555">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70B51B"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EE0C1D8"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F797107"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25108B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C9E6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69A892B" w14:textId="77777777" w:rsidR="007E612B" w:rsidRPr="00D462F1" w:rsidRDefault="007E612B" w:rsidP="00D82555">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18D03BA"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9D4BD87"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177BE6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D077DD" w14:textId="77777777" w:rsidR="007E612B" w:rsidRPr="00D462F1" w:rsidRDefault="007E612B" w:rsidP="00D82555">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D93628E" w14:textId="77777777" w:rsidR="007E612B" w:rsidRPr="00D462F1" w:rsidRDefault="007E612B" w:rsidP="00D82555">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2A38B26F"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C2225CA" w14:textId="77777777" w:rsidR="007E612B" w:rsidRPr="00D462F1" w:rsidRDefault="007E612B" w:rsidP="00D82555">
            <w:pPr>
              <w:pStyle w:val="TAC"/>
              <w:rPr>
                <w:rFonts w:cs="Arial"/>
                <w:lang w:eastAsia="ko-KR"/>
              </w:rPr>
            </w:pPr>
            <w:r w:rsidRPr="00D462F1">
              <w:rPr>
                <w:rFonts w:cs="Arial"/>
                <w:szCs w:val="18"/>
                <w:lang w:eastAsia="ja-JP"/>
              </w:rPr>
              <w:t>IMD5</w:t>
            </w:r>
          </w:p>
        </w:tc>
      </w:tr>
      <w:tr w:rsidR="007E612B" w:rsidRPr="00D462F1" w14:paraId="2BBCF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C774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C93968"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EAC2824" w14:textId="77777777" w:rsidR="007E612B" w:rsidRPr="00D462F1" w:rsidRDefault="007E612B" w:rsidP="00D82555">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D8CD35A"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E952193" w14:textId="77777777" w:rsidR="007E612B" w:rsidRPr="00D462F1" w:rsidRDefault="007E612B" w:rsidP="00D82555">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A35E43C" w14:textId="77777777" w:rsidR="007E612B" w:rsidRPr="00D462F1" w:rsidRDefault="007E612B" w:rsidP="00D82555">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081B7DA"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B76E8CE"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BCE1307"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37B730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8924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45D0888"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01CFE3C" w14:textId="77777777" w:rsidR="007E612B" w:rsidRPr="00D462F1" w:rsidRDefault="007E612B" w:rsidP="00D82555">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351F971"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DB665B"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DF26E20" w14:textId="77777777" w:rsidR="007E612B" w:rsidRPr="00D462F1" w:rsidRDefault="007E612B" w:rsidP="00D82555">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8779CE4"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FCA9372"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7543B"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017F7B5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717D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BBB3D66"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792F29CC"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1637CB5"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0B40081"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483F2B0" w14:textId="77777777" w:rsidR="007E612B" w:rsidRPr="00D462F1" w:rsidRDefault="007E612B" w:rsidP="00D82555">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50208A8" w14:textId="77777777" w:rsidR="007E612B" w:rsidRPr="00D462F1" w:rsidRDefault="007E612B" w:rsidP="00D82555">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5A12D548"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F8D0EDA" w14:textId="77777777" w:rsidR="007E612B" w:rsidRPr="00D462F1" w:rsidRDefault="007E612B" w:rsidP="00D82555">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E612B" w:rsidRPr="00D462F1" w14:paraId="56B4C2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B90A6" w14:textId="77777777" w:rsidR="007E612B" w:rsidRPr="00D462F1" w:rsidRDefault="007E612B" w:rsidP="00D82555">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5AD8F431"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01CD082" w14:textId="77777777" w:rsidR="007E612B" w:rsidRPr="00D462F1" w:rsidRDefault="007E612B" w:rsidP="00D82555">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7C77DF25"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DB87911" w14:textId="77777777" w:rsidR="007E612B" w:rsidRPr="00D462F1" w:rsidRDefault="007E612B" w:rsidP="00D8255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90946EF" w14:textId="77777777" w:rsidR="007E612B" w:rsidRPr="00D462F1" w:rsidRDefault="007E612B" w:rsidP="00D82555">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F31CCA"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0A41C52"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2DF2C56"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0B0B89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861C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70B023F"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4C61D96B" w14:textId="77777777" w:rsidR="007E612B" w:rsidRPr="00D462F1" w:rsidRDefault="007E612B" w:rsidP="00D8255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60DEAFFE"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A12801C"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2C98E09" w14:textId="77777777" w:rsidR="007E612B" w:rsidRPr="00D462F1" w:rsidRDefault="007E612B" w:rsidP="00D8255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95ABD45"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91BDD48"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D04C523"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6E393AA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97D6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00368B5"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DD4D393"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8C596DA"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F390B20"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A6CB3F9"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414048" w14:textId="77777777" w:rsidR="007E612B" w:rsidRPr="00D462F1" w:rsidRDefault="007E612B" w:rsidP="00D82555">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D4BE86B"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2017AD"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E612B" w:rsidRPr="00D462F1" w14:paraId="7C1A1BC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B638C" w14:textId="77777777" w:rsidR="007E612B" w:rsidRPr="00D462F1" w:rsidRDefault="007E612B" w:rsidP="00D82555">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276ADBB"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DF3976D" w14:textId="77777777" w:rsidR="007E612B" w:rsidRPr="00D462F1" w:rsidRDefault="007E612B" w:rsidP="00D82555">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5052F27"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2EEBD11"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BD7FD1C" w14:textId="77777777" w:rsidR="007E612B" w:rsidRPr="00D462F1" w:rsidRDefault="007E612B" w:rsidP="00D82555">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15DD08"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9CD6F26"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92DC638"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728A0E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A855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4D45ACC"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1AC13FD" w14:textId="77777777" w:rsidR="007E612B" w:rsidRPr="00D462F1" w:rsidRDefault="007E612B" w:rsidP="00D82555">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1877626"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CC7437" w14:textId="77777777" w:rsidR="007E612B" w:rsidRPr="00D462F1" w:rsidRDefault="007E612B" w:rsidP="00D82555">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931562" w14:textId="77777777" w:rsidR="007E612B" w:rsidRPr="00D462F1" w:rsidRDefault="007E612B" w:rsidP="00D82555">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FA81B4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F2C5CD8"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F2BEA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047244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6B5B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299DA8E"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3626E07"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4223C082" w14:textId="77777777" w:rsidR="007E612B" w:rsidRPr="00D462F1" w:rsidRDefault="007E612B" w:rsidP="00D82555">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09D1D6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67D107E" w14:textId="77777777" w:rsidR="007E612B" w:rsidRPr="00D462F1" w:rsidRDefault="007E612B" w:rsidP="00D82555">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6EE8E2A" w14:textId="77777777" w:rsidR="007E612B" w:rsidRPr="00D462F1" w:rsidRDefault="007E612B" w:rsidP="00D82555">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58D0934F"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B0246D"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E612B" w:rsidRPr="00D462F1" w14:paraId="7A4CE4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BD0F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605642C"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7E0BFD4" w14:textId="77777777" w:rsidR="007E612B" w:rsidRPr="00D462F1" w:rsidRDefault="007E612B" w:rsidP="00D82555">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442C0BAC"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8C88F49" w14:textId="77777777" w:rsidR="007E612B" w:rsidRPr="00D462F1" w:rsidRDefault="007E612B" w:rsidP="00D8255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12DE07F" w14:textId="77777777" w:rsidR="007E612B" w:rsidRPr="00D462F1" w:rsidRDefault="007E612B" w:rsidP="00D82555">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80A677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22F24E8"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5A79D5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4B79E4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F0B6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796260B"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763E29DE" w14:textId="77777777" w:rsidR="007E612B" w:rsidRPr="00D462F1" w:rsidRDefault="007E612B" w:rsidP="00D82555">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49D91A7D"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8DA1C88"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2854F31" w14:textId="77777777" w:rsidR="007E612B" w:rsidRPr="00D462F1" w:rsidRDefault="007E612B" w:rsidP="00D82555">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F3BF71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A825970"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5ADE6BF"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4F8AC7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46E9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1735BD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1964242"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C78B5F1"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DE8C1D5"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560D5B5"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F3459C" w14:textId="77777777" w:rsidR="007E612B" w:rsidRPr="00D462F1" w:rsidRDefault="007E612B" w:rsidP="00D82555">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05C26F1B"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F2D14FC"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E612B" w:rsidRPr="00D462F1" w14:paraId="141FC2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15B1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3DE653"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AB9E494"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2882E738"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0ED26EF"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B85A0" w14:textId="77777777" w:rsidR="007E612B" w:rsidRPr="00D462F1" w:rsidRDefault="007E612B" w:rsidP="00D82555">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0422D0F" w14:textId="77777777" w:rsidR="007E612B" w:rsidRPr="00D462F1" w:rsidRDefault="007E612B" w:rsidP="00D82555">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25C75B70"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C0B99FF" w14:textId="77777777" w:rsidR="007E612B" w:rsidRPr="00D462F1" w:rsidRDefault="007E612B" w:rsidP="00D82555">
            <w:pPr>
              <w:pStyle w:val="TAC"/>
              <w:rPr>
                <w:rFonts w:cs="Arial"/>
                <w:szCs w:val="18"/>
                <w:lang w:eastAsia="ja-JP"/>
              </w:rPr>
            </w:pPr>
            <w:r w:rsidRPr="00D462F1">
              <w:rPr>
                <w:rFonts w:cs="Arial"/>
                <w:szCs w:val="18"/>
                <w:lang w:eastAsia="ja-JP"/>
              </w:rPr>
              <w:t>IMD3</w:t>
            </w:r>
          </w:p>
        </w:tc>
      </w:tr>
      <w:tr w:rsidR="007E612B" w:rsidRPr="00D462F1" w14:paraId="1259D3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6EB9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FC3CB9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565650D" w14:textId="77777777" w:rsidR="007E612B" w:rsidRPr="00D462F1" w:rsidRDefault="007E612B" w:rsidP="00D82555">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1DE2625D"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0E45DEF"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3F44CA1" w14:textId="77777777" w:rsidR="007E612B" w:rsidRPr="00D462F1" w:rsidRDefault="007E612B" w:rsidP="00D82555">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2C75CE"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AB05E51"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1F1448"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89330B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9B7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EC3636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8C8336B" w14:textId="77777777" w:rsidR="007E612B" w:rsidRPr="00D462F1" w:rsidRDefault="007E612B" w:rsidP="00D82555">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036945AC"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8A29AFE"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120F55E" w14:textId="77777777" w:rsidR="007E612B" w:rsidRPr="00D462F1" w:rsidRDefault="007E612B" w:rsidP="00D82555">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871CAA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0772DCD"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724C47F"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4E17BCC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C126DD" w14:textId="77777777" w:rsidR="007E612B" w:rsidRPr="00D462F1" w:rsidRDefault="007E612B" w:rsidP="00D82555">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09FCB738"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3F0D8508"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4B56BC3"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EF3C1E0"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28618465" w14:textId="77777777" w:rsidR="007E612B" w:rsidRPr="00D462F1" w:rsidRDefault="007E612B" w:rsidP="00D82555">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020DE40" w14:textId="77777777" w:rsidR="007E612B" w:rsidRPr="00D462F1" w:rsidRDefault="007E612B" w:rsidP="00D82555">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7FB02A2"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A0E256" w14:textId="77777777" w:rsidR="007E612B" w:rsidRPr="00D462F1" w:rsidRDefault="007E612B" w:rsidP="00D82555">
            <w:pPr>
              <w:pStyle w:val="TAC"/>
              <w:rPr>
                <w:rFonts w:cs="Arial"/>
                <w:szCs w:val="18"/>
                <w:lang w:eastAsia="ja-JP"/>
              </w:rPr>
            </w:pPr>
            <w:r w:rsidRPr="00D462F1">
              <w:rPr>
                <w:rFonts w:eastAsia="Malgun Gothic"/>
                <w:szCs w:val="18"/>
                <w:lang w:eastAsia="ko-KR"/>
              </w:rPr>
              <w:t>IMD3</w:t>
            </w:r>
          </w:p>
        </w:tc>
      </w:tr>
      <w:tr w:rsidR="007E612B" w:rsidRPr="00D462F1" w14:paraId="0ED882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21F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76BDBD"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959DFFD" w14:textId="77777777" w:rsidR="007E612B" w:rsidRPr="00D462F1" w:rsidRDefault="007E612B" w:rsidP="00D82555">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7F2CF24"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90176F0" w14:textId="77777777" w:rsidR="007E612B" w:rsidRPr="00D462F1" w:rsidRDefault="007E612B" w:rsidP="00D8255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3CAD60" w14:textId="77777777" w:rsidR="007E612B" w:rsidRPr="00D462F1" w:rsidRDefault="007E612B" w:rsidP="00D82555">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AD43410"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9DE0AC7"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6503A47"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0EA514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B628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D04C89"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014D5AD" w14:textId="77777777" w:rsidR="007E612B" w:rsidRPr="00D462F1" w:rsidRDefault="007E612B" w:rsidP="00D82555">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A560046" w14:textId="77777777" w:rsidR="007E612B" w:rsidRPr="00D462F1" w:rsidRDefault="007E612B" w:rsidP="00D8255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05560A4" w14:textId="77777777" w:rsidR="007E612B" w:rsidRPr="00D462F1" w:rsidRDefault="007E612B" w:rsidP="00D8255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6692136" w14:textId="77777777" w:rsidR="007E612B" w:rsidRPr="00D462F1" w:rsidRDefault="007E612B" w:rsidP="00D82555">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A2BDFD8"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374966"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64077F21"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1B700C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57A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3AE3EF"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654745ED" w14:textId="77777777" w:rsidR="007E612B" w:rsidRPr="00D462F1" w:rsidRDefault="007E612B" w:rsidP="00D82555">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A5289D5"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B7EB06E" w14:textId="77777777" w:rsidR="007E612B" w:rsidRPr="00D462F1" w:rsidRDefault="007E612B" w:rsidP="00D8255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6435622" w14:textId="77777777" w:rsidR="007E612B" w:rsidRPr="00D462F1" w:rsidRDefault="007E612B" w:rsidP="00D82555">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04C3EF3"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817DFFF"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6F90CE3"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275F1E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783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945B24"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D7942D4"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0059530"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139019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2FDFB2E" w14:textId="77777777" w:rsidR="007E612B" w:rsidRPr="00D462F1" w:rsidRDefault="007E612B" w:rsidP="00D82555">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499F5F2" w14:textId="77777777" w:rsidR="007E612B" w:rsidRPr="00D462F1" w:rsidRDefault="007E612B" w:rsidP="00D82555">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17CFD69"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3127D55" w14:textId="77777777" w:rsidR="007E612B" w:rsidRPr="00D462F1" w:rsidRDefault="007E612B" w:rsidP="00D82555">
            <w:pPr>
              <w:pStyle w:val="TAC"/>
              <w:rPr>
                <w:rFonts w:cs="Arial"/>
                <w:szCs w:val="18"/>
                <w:lang w:eastAsia="ja-JP"/>
              </w:rPr>
            </w:pPr>
            <w:r w:rsidRPr="00D462F1">
              <w:rPr>
                <w:rFonts w:eastAsia="Malgun Gothic"/>
                <w:szCs w:val="18"/>
                <w:lang w:eastAsia="ko-KR"/>
              </w:rPr>
              <w:t>IMD5</w:t>
            </w:r>
          </w:p>
        </w:tc>
      </w:tr>
      <w:tr w:rsidR="007E612B" w:rsidRPr="00D462F1" w14:paraId="10D1A4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1133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E3B210"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6F32DC50" w14:textId="77777777" w:rsidR="007E612B" w:rsidRPr="00D462F1" w:rsidRDefault="007E612B" w:rsidP="00D82555">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D3AD45D" w14:textId="77777777" w:rsidR="007E612B" w:rsidRPr="00D462F1" w:rsidRDefault="007E612B" w:rsidP="00D8255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F1AB75" w14:textId="77777777" w:rsidR="007E612B" w:rsidRPr="00D462F1" w:rsidRDefault="007E612B" w:rsidP="00D8255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64B7FC4" w14:textId="77777777" w:rsidR="007E612B" w:rsidRPr="00D462F1" w:rsidRDefault="007E612B" w:rsidP="00D82555">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971815A"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27C6344"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8F8EE10"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086180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BD67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4E6699"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26C2C23E" w14:textId="77777777" w:rsidR="007E612B" w:rsidRPr="00D462F1" w:rsidRDefault="007E612B" w:rsidP="00D82555">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18A28304"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D88F6AA"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7A6B92CC" w14:textId="77777777" w:rsidR="007E612B" w:rsidRPr="00D462F1" w:rsidRDefault="007E612B" w:rsidP="00D82555">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BEBA169" w14:textId="77777777" w:rsidR="007E612B" w:rsidRPr="00D462F1" w:rsidRDefault="007E612B" w:rsidP="00D8255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99BF203"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EA05820" w14:textId="77777777" w:rsidR="007E612B" w:rsidRPr="00D462F1" w:rsidRDefault="007E612B" w:rsidP="00D82555">
            <w:pPr>
              <w:pStyle w:val="TAC"/>
              <w:rPr>
                <w:rFonts w:cs="Arial"/>
                <w:szCs w:val="18"/>
                <w:lang w:eastAsia="ja-JP"/>
              </w:rPr>
            </w:pPr>
            <w:r w:rsidRPr="00D462F1">
              <w:t>N/A</w:t>
            </w:r>
          </w:p>
        </w:tc>
      </w:tr>
      <w:tr w:rsidR="007E612B" w:rsidRPr="00D462F1" w14:paraId="0630E52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8A14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710813"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44F9978" w14:textId="77777777" w:rsidR="007E612B" w:rsidRPr="00D462F1" w:rsidRDefault="007E612B" w:rsidP="00D82555">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6CBF5EE4"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4A849EB"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7285DDD" w14:textId="77777777" w:rsidR="007E612B" w:rsidRPr="00D462F1" w:rsidRDefault="007E612B" w:rsidP="00D82555">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2A5C88A" w14:textId="77777777" w:rsidR="007E612B" w:rsidRPr="00D462F1" w:rsidRDefault="007E612B" w:rsidP="00D8255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D0B4D7E"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5A8C241" w14:textId="77777777" w:rsidR="007E612B" w:rsidRPr="00D462F1" w:rsidRDefault="007E612B" w:rsidP="00D82555">
            <w:pPr>
              <w:pStyle w:val="TAC"/>
              <w:rPr>
                <w:rFonts w:cs="Arial"/>
                <w:szCs w:val="18"/>
                <w:lang w:eastAsia="ja-JP"/>
              </w:rPr>
            </w:pPr>
            <w:r w:rsidRPr="00D462F1">
              <w:t>N/A</w:t>
            </w:r>
          </w:p>
        </w:tc>
      </w:tr>
      <w:tr w:rsidR="007E612B" w:rsidRPr="00D462F1" w14:paraId="3E04D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48D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3B6F92"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0340B09"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7980753" w14:textId="77777777" w:rsidR="007E612B" w:rsidRPr="00D462F1" w:rsidRDefault="007E612B" w:rsidP="00D82555">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E5DD7B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1286FAE" w14:textId="77777777" w:rsidR="007E612B" w:rsidRPr="00D462F1" w:rsidRDefault="007E612B" w:rsidP="00D82555">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751198A" w14:textId="77777777" w:rsidR="007E612B" w:rsidRPr="00D462F1" w:rsidRDefault="007E612B" w:rsidP="00D82555">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4D4D86DE"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323BDFC8" w14:textId="77777777" w:rsidR="007E612B" w:rsidRPr="00D462F1" w:rsidRDefault="007E612B" w:rsidP="00D82555">
            <w:pPr>
              <w:pStyle w:val="TAC"/>
              <w:rPr>
                <w:rFonts w:cs="Arial"/>
                <w:szCs w:val="18"/>
                <w:lang w:eastAsia="ja-JP"/>
              </w:rPr>
            </w:pPr>
            <w:r w:rsidRPr="00D462F1">
              <w:t>IMD3</w:t>
            </w:r>
          </w:p>
        </w:tc>
      </w:tr>
      <w:tr w:rsidR="007E612B" w:rsidRPr="00D462F1" w14:paraId="2EE6301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856CC"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3886C333" w14:textId="77777777" w:rsidR="007E612B" w:rsidRPr="00D462F1" w:rsidRDefault="007E612B" w:rsidP="00D82555">
            <w:pPr>
              <w:pStyle w:val="TAC"/>
              <w:rPr>
                <w:rFonts w:cs="Arial"/>
                <w:lang w:eastAsia="ko-KR"/>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4FB555E" w14:textId="77777777" w:rsidR="007E612B" w:rsidRPr="00D462F1" w:rsidRDefault="007E612B" w:rsidP="00D82555">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5906C8D2"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452F9AD"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E415670" w14:textId="77777777" w:rsidR="007E612B" w:rsidRPr="00D462F1" w:rsidRDefault="007E612B" w:rsidP="00D82555">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1B9DD271" w14:textId="77777777" w:rsidR="007E612B" w:rsidRPr="00D462F1" w:rsidRDefault="007E612B" w:rsidP="00D8255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09F050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F90BE6D" w14:textId="77777777" w:rsidR="007E612B" w:rsidRPr="00D462F1" w:rsidRDefault="007E612B" w:rsidP="00D82555">
            <w:pPr>
              <w:pStyle w:val="TAC"/>
              <w:rPr>
                <w:rFonts w:cs="Arial"/>
                <w:lang w:eastAsia="ko-KR"/>
              </w:rPr>
            </w:pPr>
            <w:r w:rsidRPr="00D462F1">
              <w:rPr>
                <w:lang w:eastAsia="ko-KR"/>
              </w:rPr>
              <w:t>N/A</w:t>
            </w:r>
          </w:p>
        </w:tc>
      </w:tr>
      <w:tr w:rsidR="007E612B" w:rsidRPr="00D462F1" w14:paraId="090AD6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D0C4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0D394"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7B918863" w14:textId="77777777" w:rsidR="007E612B" w:rsidRPr="00D462F1" w:rsidRDefault="007E612B" w:rsidP="00D82555">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192A43F0"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57D1F57"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C27F538" w14:textId="77777777" w:rsidR="007E612B" w:rsidRPr="00D462F1" w:rsidRDefault="007E612B" w:rsidP="00D82555">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13F72A0E" w14:textId="77777777" w:rsidR="007E612B" w:rsidRPr="00D462F1" w:rsidRDefault="007E612B" w:rsidP="00D8255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C15243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21B369C" w14:textId="77777777" w:rsidR="007E612B" w:rsidRPr="00D462F1" w:rsidRDefault="007E612B" w:rsidP="00D82555">
            <w:pPr>
              <w:pStyle w:val="TAC"/>
              <w:rPr>
                <w:rFonts w:cs="Arial"/>
                <w:lang w:eastAsia="ko-KR"/>
              </w:rPr>
            </w:pPr>
            <w:r w:rsidRPr="00D462F1">
              <w:rPr>
                <w:lang w:eastAsia="ko-KR"/>
              </w:rPr>
              <w:t>N/A</w:t>
            </w:r>
          </w:p>
        </w:tc>
      </w:tr>
      <w:tr w:rsidR="007E612B" w:rsidRPr="00D462F1" w14:paraId="1F915C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CD8F0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F443E7" w14:textId="77777777" w:rsidR="007E612B" w:rsidRPr="00D462F1" w:rsidRDefault="007E612B" w:rsidP="00D8255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4DDB848"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8F360F2" w14:textId="77777777" w:rsidR="007E612B" w:rsidRPr="00D462F1" w:rsidRDefault="007E612B" w:rsidP="00D8255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BDB05F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C81D88F" w14:textId="77777777" w:rsidR="007E612B" w:rsidRPr="00D462F1" w:rsidRDefault="007E612B" w:rsidP="00D82555">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2C5DC662" w14:textId="77777777" w:rsidR="007E612B" w:rsidRPr="00D462F1" w:rsidRDefault="007E612B" w:rsidP="00D82555">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24906EAD"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3F2AADA" w14:textId="77777777" w:rsidR="007E612B" w:rsidRPr="00D462F1" w:rsidRDefault="007E612B" w:rsidP="00D82555">
            <w:pPr>
              <w:pStyle w:val="TAC"/>
              <w:rPr>
                <w:rFonts w:cs="Arial"/>
                <w:lang w:eastAsia="ko-KR"/>
              </w:rPr>
            </w:pPr>
            <w:r w:rsidRPr="00D462F1">
              <w:rPr>
                <w:lang w:eastAsia="ko-KR"/>
              </w:rPr>
              <w:t>IMD2</w:t>
            </w:r>
            <w:r w:rsidRPr="00D462F1">
              <w:rPr>
                <w:vertAlign w:val="superscript"/>
                <w:lang w:eastAsia="ko-KR"/>
              </w:rPr>
              <w:t>2</w:t>
            </w:r>
          </w:p>
        </w:tc>
      </w:tr>
      <w:tr w:rsidR="007E612B" w:rsidRPr="00D462F1" w14:paraId="001636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92311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71DAC7"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17E2F091" w14:textId="77777777" w:rsidR="007E612B" w:rsidRPr="00D462F1" w:rsidRDefault="007E612B" w:rsidP="00D82555">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7833B035"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1FBD0AB"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4813438" w14:textId="77777777" w:rsidR="007E612B" w:rsidRPr="00D462F1" w:rsidRDefault="007E612B" w:rsidP="00D82555">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4BBD2B2C"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32E273A"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CA3B9A9" w14:textId="77777777" w:rsidR="007E612B" w:rsidRPr="00D462F1" w:rsidRDefault="007E612B" w:rsidP="00D82555">
            <w:pPr>
              <w:pStyle w:val="TAC"/>
              <w:rPr>
                <w:rFonts w:cs="Arial"/>
                <w:lang w:eastAsia="ko-KR"/>
              </w:rPr>
            </w:pPr>
            <w:r w:rsidRPr="00D462F1">
              <w:t>N/A</w:t>
            </w:r>
          </w:p>
        </w:tc>
      </w:tr>
      <w:tr w:rsidR="007E612B" w:rsidRPr="00D462F1" w14:paraId="21E750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4314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707B4A" w14:textId="77777777" w:rsidR="007E612B" w:rsidRPr="00D462F1" w:rsidRDefault="007E612B" w:rsidP="00D8255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2536AF29" w14:textId="77777777" w:rsidR="007E612B" w:rsidRPr="00D462F1" w:rsidRDefault="007E612B" w:rsidP="00D82555">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3DEA7350" w14:textId="77777777" w:rsidR="007E612B" w:rsidRPr="00D462F1" w:rsidRDefault="007E612B" w:rsidP="00D8255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569F79" w14:textId="77777777" w:rsidR="007E612B" w:rsidRPr="00D462F1" w:rsidRDefault="007E612B" w:rsidP="00D82555">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430D5E0" w14:textId="77777777" w:rsidR="007E612B" w:rsidRPr="00D462F1" w:rsidRDefault="007E612B" w:rsidP="00D82555">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0089C1F4"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FE25D5F"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A24D409" w14:textId="77777777" w:rsidR="007E612B" w:rsidRPr="00D462F1" w:rsidRDefault="007E612B" w:rsidP="00D82555">
            <w:pPr>
              <w:pStyle w:val="TAC"/>
              <w:rPr>
                <w:rFonts w:cs="Arial"/>
                <w:lang w:eastAsia="ko-KR"/>
              </w:rPr>
            </w:pPr>
            <w:r w:rsidRPr="00D462F1">
              <w:t>N/A</w:t>
            </w:r>
          </w:p>
        </w:tc>
      </w:tr>
      <w:tr w:rsidR="007E612B" w:rsidRPr="00D462F1" w14:paraId="1361B4D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2B3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3E302"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3648C37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8013FC"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C8B7D44"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E5187EC" w14:textId="77777777" w:rsidR="007E612B" w:rsidRPr="00D462F1" w:rsidRDefault="007E612B" w:rsidP="00D82555">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58D84A11" w14:textId="77777777" w:rsidR="007E612B" w:rsidRPr="00D462F1" w:rsidRDefault="007E612B" w:rsidP="00D82555">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7C9E4623"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EF5B65B" w14:textId="77777777" w:rsidR="007E612B" w:rsidRPr="00D462F1" w:rsidRDefault="007E612B" w:rsidP="00D82555">
            <w:pPr>
              <w:pStyle w:val="TAC"/>
              <w:rPr>
                <w:rFonts w:cs="Arial"/>
                <w:lang w:eastAsia="ko-KR"/>
              </w:rPr>
            </w:pPr>
            <w:r w:rsidRPr="00D462F1">
              <w:rPr>
                <w:lang w:eastAsia="ko-KR"/>
              </w:rPr>
              <w:t>IMD2</w:t>
            </w:r>
            <w:r w:rsidRPr="00D462F1">
              <w:rPr>
                <w:vertAlign w:val="superscript"/>
                <w:lang w:eastAsia="ko-KR"/>
              </w:rPr>
              <w:t>1</w:t>
            </w:r>
          </w:p>
        </w:tc>
      </w:tr>
      <w:tr w:rsidR="007E612B" w:rsidRPr="00D462F1" w14:paraId="3037451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2CE7B" w14:textId="77777777" w:rsidR="007E612B" w:rsidRPr="00D462F1" w:rsidRDefault="007E612B" w:rsidP="00D82555">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379817A1" w14:textId="77777777" w:rsidR="007E612B" w:rsidRPr="00D462F1" w:rsidRDefault="007E612B" w:rsidP="00D82555">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0CF583F" w14:textId="77777777" w:rsidR="007E612B" w:rsidRPr="00D462F1" w:rsidRDefault="007E612B" w:rsidP="00D8255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0D796426"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03B191"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9BFBE25" w14:textId="77777777" w:rsidR="007E612B" w:rsidRPr="00D462F1" w:rsidRDefault="007E612B" w:rsidP="00D8255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BEE93AB"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AA3D546"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A39A337" w14:textId="77777777" w:rsidR="007E612B" w:rsidRPr="00D462F1" w:rsidRDefault="007E612B" w:rsidP="00D82555">
            <w:pPr>
              <w:pStyle w:val="TAC"/>
              <w:rPr>
                <w:lang w:eastAsia="ko-KR"/>
              </w:rPr>
            </w:pPr>
            <w:r w:rsidRPr="00D462F1">
              <w:rPr>
                <w:color w:val="000000"/>
                <w:lang w:val="en-US"/>
              </w:rPr>
              <w:t>N/A</w:t>
            </w:r>
          </w:p>
        </w:tc>
      </w:tr>
      <w:tr w:rsidR="007E612B" w:rsidRPr="00D462F1" w14:paraId="1BEA42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61F0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EB3F8" w14:textId="77777777" w:rsidR="007E612B" w:rsidRPr="00D462F1" w:rsidRDefault="007E612B" w:rsidP="00D82555">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F2B1B58" w14:textId="77777777" w:rsidR="007E612B" w:rsidRPr="00D462F1" w:rsidRDefault="007E612B" w:rsidP="00D82555">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53C4C853"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F45EB53"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8619A74"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6F4309"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E6B8383"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DA1313A" w14:textId="77777777" w:rsidR="007E612B" w:rsidRPr="00D462F1" w:rsidRDefault="007E612B" w:rsidP="00D82555">
            <w:pPr>
              <w:pStyle w:val="TAC"/>
              <w:rPr>
                <w:lang w:eastAsia="ko-KR"/>
              </w:rPr>
            </w:pPr>
            <w:r w:rsidRPr="00D462F1">
              <w:rPr>
                <w:color w:val="000000"/>
                <w:lang w:val="en-US"/>
              </w:rPr>
              <w:t>N/A</w:t>
            </w:r>
          </w:p>
        </w:tc>
      </w:tr>
      <w:tr w:rsidR="007E612B" w:rsidRPr="00D462F1" w14:paraId="0597A6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0AFC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741EDF" w14:textId="77777777" w:rsidR="007E612B" w:rsidRPr="00D462F1" w:rsidRDefault="007E612B" w:rsidP="00D82555">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ED1019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5E621"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5CA3A4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A2AC223" w14:textId="77777777" w:rsidR="007E612B" w:rsidRPr="00D462F1" w:rsidRDefault="007E612B" w:rsidP="00D82555">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566745B"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68AB760" w14:textId="77777777" w:rsidR="007E612B" w:rsidRPr="00D462F1" w:rsidRDefault="007E612B" w:rsidP="00D8255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2A9C281" w14:textId="77777777" w:rsidR="007E612B" w:rsidRPr="00D462F1" w:rsidRDefault="007E612B" w:rsidP="00D82555">
            <w:pPr>
              <w:pStyle w:val="TAC"/>
              <w:rPr>
                <w:lang w:eastAsia="ko-KR"/>
              </w:rPr>
            </w:pPr>
            <w:r w:rsidRPr="00D462F1">
              <w:rPr>
                <w:color w:val="000000"/>
                <w:lang w:val="en-US"/>
              </w:rPr>
              <w:t>IMD4</w:t>
            </w:r>
          </w:p>
        </w:tc>
      </w:tr>
      <w:tr w:rsidR="007E612B" w:rsidRPr="00D462F1" w14:paraId="2A3C9C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DF5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0D5144" w14:textId="77777777" w:rsidR="007E612B" w:rsidRPr="00D462F1" w:rsidRDefault="007E612B" w:rsidP="00D82555">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DF36171" w14:textId="77777777" w:rsidR="007E612B" w:rsidRPr="00D462F1" w:rsidRDefault="007E612B" w:rsidP="00D8255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4CEDE752"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DD00243"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0FF3BD81" w14:textId="77777777" w:rsidR="007E612B" w:rsidRPr="00D462F1" w:rsidRDefault="007E612B" w:rsidP="00D8255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4B9A654"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12E9B4A"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4083741" w14:textId="77777777" w:rsidR="007E612B" w:rsidRPr="00D462F1" w:rsidRDefault="007E612B" w:rsidP="00D82555">
            <w:pPr>
              <w:pStyle w:val="TAC"/>
              <w:rPr>
                <w:lang w:eastAsia="ko-KR"/>
              </w:rPr>
            </w:pPr>
            <w:r w:rsidRPr="00D462F1">
              <w:rPr>
                <w:color w:val="000000"/>
                <w:lang w:val="en-US"/>
              </w:rPr>
              <w:t>N/A</w:t>
            </w:r>
          </w:p>
        </w:tc>
      </w:tr>
      <w:tr w:rsidR="007E612B" w:rsidRPr="00D462F1" w14:paraId="5A647C5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4C6C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EA9B4C" w14:textId="77777777" w:rsidR="007E612B" w:rsidRPr="00D462F1" w:rsidRDefault="007E612B" w:rsidP="00D82555">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5B54B31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B6826CA"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5A5099F"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676EE45D"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43BA831" w14:textId="77777777" w:rsidR="007E612B" w:rsidRPr="00D462F1" w:rsidRDefault="007E612B" w:rsidP="00D82555">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1FB02290"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32AC215" w14:textId="77777777" w:rsidR="007E612B" w:rsidRPr="00D462F1" w:rsidRDefault="007E612B" w:rsidP="00D82555">
            <w:pPr>
              <w:pStyle w:val="TAC"/>
              <w:rPr>
                <w:lang w:eastAsia="ko-KR"/>
              </w:rPr>
            </w:pPr>
            <w:r w:rsidRPr="00D462F1">
              <w:rPr>
                <w:color w:val="000000"/>
                <w:lang w:val="en-US"/>
              </w:rPr>
              <w:t>IMD4</w:t>
            </w:r>
          </w:p>
        </w:tc>
      </w:tr>
      <w:tr w:rsidR="007E612B" w:rsidRPr="00D462F1" w14:paraId="0141623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1FD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613BF0" w14:textId="77777777" w:rsidR="007E612B" w:rsidRPr="00D462F1" w:rsidRDefault="007E612B" w:rsidP="00D82555">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44542A6" w14:textId="77777777" w:rsidR="007E612B" w:rsidRPr="00D462F1" w:rsidRDefault="007E612B" w:rsidP="00D8255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001AB9B1"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C52778C"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22C0EAD6" w14:textId="77777777" w:rsidR="007E612B" w:rsidRPr="00D462F1" w:rsidRDefault="007E612B" w:rsidP="00D8255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DFDE5B6"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0626C61" w14:textId="77777777" w:rsidR="007E612B" w:rsidRPr="00D462F1" w:rsidRDefault="007E612B" w:rsidP="00D8255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E4A959" w14:textId="77777777" w:rsidR="007E612B" w:rsidRPr="00D462F1" w:rsidRDefault="007E612B" w:rsidP="00D82555">
            <w:pPr>
              <w:pStyle w:val="TAC"/>
              <w:rPr>
                <w:lang w:eastAsia="ko-KR"/>
              </w:rPr>
            </w:pPr>
            <w:r w:rsidRPr="00D462F1">
              <w:rPr>
                <w:color w:val="000000"/>
                <w:lang w:val="en-US"/>
              </w:rPr>
              <w:t>N/A</w:t>
            </w:r>
          </w:p>
        </w:tc>
      </w:tr>
      <w:tr w:rsidR="007E612B" w:rsidRPr="00D462F1" w14:paraId="5E53CAF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1E299"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7A3EE2C5"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98E870B" w14:textId="77777777" w:rsidR="007E612B" w:rsidRPr="00D462F1" w:rsidRDefault="007E612B" w:rsidP="00D82555">
            <w:pPr>
              <w:pStyle w:val="TAC"/>
            </w:pPr>
            <w:r w:rsidRPr="00D462F1">
              <w:t>1950</w:t>
            </w:r>
          </w:p>
        </w:tc>
        <w:tc>
          <w:tcPr>
            <w:tcW w:w="964" w:type="dxa"/>
            <w:tcBorders>
              <w:top w:val="single" w:sz="4" w:space="0" w:color="auto"/>
              <w:left w:val="single" w:sz="4" w:space="0" w:color="auto"/>
              <w:right w:val="single" w:sz="4" w:space="0" w:color="auto"/>
            </w:tcBorders>
            <w:vAlign w:val="center"/>
          </w:tcPr>
          <w:p w14:paraId="4BDF84FE"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vAlign w:val="center"/>
          </w:tcPr>
          <w:p w14:paraId="58FDCF80"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C0E496E" w14:textId="77777777" w:rsidR="007E612B" w:rsidRPr="00D462F1" w:rsidRDefault="007E612B" w:rsidP="00D8255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B23B1F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36F22A0"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990427E" w14:textId="77777777" w:rsidR="007E612B" w:rsidRPr="00D462F1" w:rsidRDefault="007E612B" w:rsidP="00D82555">
            <w:pPr>
              <w:pStyle w:val="TAC"/>
              <w:rPr>
                <w:lang w:eastAsia="ko-KR"/>
              </w:rPr>
            </w:pPr>
            <w:r w:rsidRPr="00D462F1">
              <w:rPr>
                <w:lang w:eastAsia="ko-KR"/>
              </w:rPr>
              <w:t>N/A</w:t>
            </w:r>
          </w:p>
        </w:tc>
      </w:tr>
      <w:tr w:rsidR="007E612B" w:rsidRPr="00D462F1" w14:paraId="3D629D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9E54D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29F0FC"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4C0EB974" w14:textId="77777777" w:rsidR="007E612B" w:rsidRPr="00D462F1" w:rsidRDefault="007E612B" w:rsidP="00D82555">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6BED8309"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1C8DFB1"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23A40AC" w14:textId="77777777" w:rsidR="007E612B" w:rsidRPr="00D462F1" w:rsidRDefault="007E612B" w:rsidP="00D82555">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6FCFE93D"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633B270"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512E1B" w14:textId="77777777" w:rsidR="007E612B" w:rsidRPr="00D462F1" w:rsidRDefault="007E612B" w:rsidP="00D82555">
            <w:pPr>
              <w:pStyle w:val="TAC"/>
              <w:rPr>
                <w:lang w:eastAsia="ko-KR"/>
              </w:rPr>
            </w:pPr>
            <w:r w:rsidRPr="00D462F1">
              <w:rPr>
                <w:lang w:eastAsia="ko-KR"/>
              </w:rPr>
              <w:t>N/A</w:t>
            </w:r>
          </w:p>
        </w:tc>
      </w:tr>
      <w:tr w:rsidR="007E612B" w:rsidRPr="00D462F1" w14:paraId="7632A1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365E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CAFFEA"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9C88A1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6D5F8"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B72B7"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6DCDEB4" w14:textId="77777777" w:rsidR="007E612B" w:rsidRPr="00D462F1" w:rsidRDefault="007E612B" w:rsidP="00D82555">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62585B8E" w14:textId="77777777" w:rsidR="007E612B" w:rsidRPr="00D462F1" w:rsidRDefault="007E612B" w:rsidP="00D8255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2BD5151"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3E57E7E" w14:textId="77777777" w:rsidR="007E612B" w:rsidRPr="00D462F1" w:rsidRDefault="007E612B" w:rsidP="00D82555">
            <w:pPr>
              <w:pStyle w:val="TAC"/>
              <w:rPr>
                <w:lang w:eastAsia="ko-KR"/>
              </w:rPr>
            </w:pPr>
            <w:r w:rsidRPr="00D462F1">
              <w:rPr>
                <w:lang w:eastAsia="ko-KR"/>
              </w:rPr>
              <w:t>IMD3</w:t>
            </w:r>
            <w:r w:rsidRPr="00D462F1">
              <w:rPr>
                <w:vertAlign w:val="superscript"/>
                <w:lang w:eastAsia="ko-KR"/>
              </w:rPr>
              <w:t>2</w:t>
            </w:r>
          </w:p>
        </w:tc>
      </w:tr>
      <w:tr w:rsidR="007E612B" w:rsidRPr="00D462F1" w14:paraId="377F10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6BBE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C6F91"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D0E20B" w14:textId="77777777" w:rsidR="007E612B" w:rsidRPr="00D462F1" w:rsidRDefault="007E612B" w:rsidP="00D82555">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337CAE11"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12E957F"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32A0261" w14:textId="77777777" w:rsidR="007E612B" w:rsidRPr="00D462F1" w:rsidRDefault="007E612B" w:rsidP="00D8255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DAA038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E562609"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9FE2FDD" w14:textId="77777777" w:rsidR="007E612B" w:rsidRPr="00D462F1" w:rsidRDefault="007E612B" w:rsidP="00D82555">
            <w:pPr>
              <w:pStyle w:val="TAC"/>
              <w:rPr>
                <w:lang w:eastAsia="ko-KR"/>
              </w:rPr>
            </w:pPr>
            <w:r w:rsidRPr="00D462F1">
              <w:rPr>
                <w:lang w:eastAsia="ko-KR"/>
              </w:rPr>
              <w:t>N/A</w:t>
            </w:r>
          </w:p>
        </w:tc>
      </w:tr>
      <w:tr w:rsidR="007E612B" w:rsidRPr="00D462F1" w14:paraId="1F3E2F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9E13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5F0990"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7FEC104" w14:textId="77777777" w:rsidR="007E612B" w:rsidRPr="00D462F1" w:rsidRDefault="007E612B" w:rsidP="00D82555">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433F78EA"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50E8744"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96828E0" w14:textId="77777777" w:rsidR="007E612B" w:rsidRPr="00D462F1" w:rsidRDefault="007E612B" w:rsidP="00D82555">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3BF4E5E1"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D23ADAC"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CCA7D86" w14:textId="77777777" w:rsidR="007E612B" w:rsidRPr="00D462F1" w:rsidRDefault="007E612B" w:rsidP="00D82555">
            <w:pPr>
              <w:pStyle w:val="TAC"/>
              <w:rPr>
                <w:lang w:eastAsia="ko-KR"/>
              </w:rPr>
            </w:pPr>
            <w:r w:rsidRPr="00D462F1">
              <w:rPr>
                <w:lang w:eastAsia="ko-KR"/>
              </w:rPr>
              <w:t>N/A</w:t>
            </w:r>
          </w:p>
        </w:tc>
      </w:tr>
      <w:tr w:rsidR="007E612B" w:rsidRPr="00D462F1" w14:paraId="465DDE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B43F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04FD94"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780DD2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AFDD9C"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6D55A01"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1EA91E9" w14:textId="77777777" w:rsidR="007E612B" w:rsidRPr="00D462F1" w:rsidRDefault="007E612B" w:rsidP="00D82555">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EEC5E4D" w14:textId="77777777" w:rsidR="007E612B" w:rsidRPr="00D462F1" w:rsidRDefault="007E612B" w:rsidP="00D82555">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7CEA94D3"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E5C4F5F" w14:textId="77777777" w:rsidR="007E612B" w:rsidRPr="00D462F1" w:rsidRDefault="007E612B" w:rsidP="00D82555">
            <w:pPr>
              <w:pStyle w:val="TAC"/>
              <w:rPr>
                <w:lang w:eastAsia="ko-KR"/>
              </w:rPr>
            </w:pPr>
            <w:r w:rsidRPr="00D462F1">
              <w:rPr>
                <w:lang w:eastAsia="ko-KR"/>
              </w:rPr>
              <w:t>IMD5</w:t>
            </w:r>
          </w:p>
        </w:tc>
      </w:tr>
      <w:tr w:rsidR="007E612B" w:rsidRPr="00D462F1" w14:paraId="3C6F70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3E2E2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7C370C"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E58B4C1" w14:textId="77777777" w:rsidR="007E612B" w:rsidRPr="00D462F1" w:rsidRDefault="007E612B" w:rsidP="00D82555">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0C1B3173"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A44BA62"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9AEFE86" w14:textId="77777777" w:rsidR="007E612B" w:rsidRPr="00D462F1" w:rsidRDefault="007E612B" w:rsidP="00D82555">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196701A5"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FB6DBCE"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51B1E8A" w14:textId="77777777" w:rsidR="007E612B" w:rsidRPr="00D462F1" w:rsidRDefault="007E612B" w:rsidP="00D82555">
            <w:pPr>
              <w:pStyle w:val="TAC"/>
              <w:rPr>
                <w:lang w:eastAsia="ko-KR"/>
              </w:rPr>
            </w:pPr>
            <w:r w:rsidRPr="00D462F1">
              <w:t>N/A</w:t>
            </w:r>
          </w:p>
        </w:tc>
      </w:tr>
      <w:tr w:rsidR="007E612B" w:rsidRPr="00D462F1" w14:paraId="6ED6AF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3C76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A3CAAA"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52A2905B" w14:textId="77777777" w:rsidR="007E612B" w:rsidRPr="00D462F1" w:rsidRDefault="007E612B" w:rsidP="00D82555">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4188E087"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B1A8358"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32D9AD1" w14:textId="77777777" w:rsidR="007E612B" w:rsidRPr="00D462F1" w:rsidRDefault="007E612B" w:rsidP="00D82555">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799013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3D08B27"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2771E6A" w14:textId="77777777" w:rsidR="007E612B" w:rsidRPr="00D462F1" w:rsidRDefault="007E612B" w:rsidP="00D82555">
            <w:pPr>
              <w:pStyle w:val="TAC"/>
              <w:rPr>
                <w:lang w:eastAsia="ko-KR"/>
              </w:rPr>
            </w:pPr>
            <w:r w:rsidRPr="00D462F1">
              <w:t>N/A</w:t>
            </w:r>
          </w:p>
        </w:tc>
      </w:tr>
      <w:tr w:rsidR="007E612B" w:rsidRPr="00D462F1" w14:paraId="443FC72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77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E3C180"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831FD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6A75B9"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032E72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2BDB0F80" w14:textId="77777777" w:rsidR="007E612B" w:rsidRPr="00D462F1" w:rsidRDefault="007E612B" w:rsidP="00D82555">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0DEE61CB" w14:textId="77777777" w:rsidR="007E612B" w:rsidRPr="00D462F1" w:rsidRDefault="007E612B" w:rsidP="00D8255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0D2A5661"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C409278" w14:textId="77777777" w:rsidR="007E612B" w:rsidRPr="00D462F1" w:rsidRDefault="007E612B" w:rsidP="00D82555">
            <w:pPr>
              <w:pStyle w:val="TAC"/>
              <w:rPr>
                <w:lang w:eastAsia="ko-KR"/>
              </w:rPr>
            </w:pPr>
            <w:r w:rsidRPr="00D462F1">
              <w:rPr>
                <w:lang w:eastAsia="ko-KR"/>
              </w:rPr>
              <w:t>IMD3</w:t>
            </w:r>
          </w:p>
        </w:tc>
      </w:tr>
      <w:tr w:rsidR="007E612B" w:rsidRPr="00D462F1" w14:paraId="61D7A65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C820E5" w14:textId="77777777" w:rsidR="007E612B" w:rsidRPr="00D462F1" w:rsidRDefault="007E612B" w:rsidP="00D82555">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61A2E973"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41E2CF12"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2ECDC4"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5F98A514"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7E01D80A" w14:textId="77777777" w:rsidR="007E612B" w:rsidRPr="00D462F1" w:rsidRDefault="007E612B" w:rsidP="00D82555">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C9E76D" w14:textId="77777777" w:rsidR="007E612B" w:rsidRPr="00D462F1" w:rsidRDefault="007E612B" w:rsidP="00D82555">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07C01ABD"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CE8BD7" w14:textId="77777777" w:rsidR="007E612B" w:rsidRPr="00D462F1" w:rsidRDefault="007E612B" w:rsidP="00D82555">
            <w:pPr>
              <w:pStyle w:val="TAC"/>
              <w:rPr>
                <w:rFonts w:eastAsia="Yu Mincho"/>
                <w:lang w:eastAsia="ja-JP"/>
              </w:rPr>
            </w:pPr>
            <w:r w:rsidRPr="00D462F1">
              <w:rPr>
                <w:lang w:eastAsia="ja-JP"/>
              </w:rPr>
              <w:t>IMD3</w:t>
            </w:r>
          </w:p>
        </w:tc>
      </w:tr>
      <w:tr w:rsidR="007E612B" w:rsidRPr="00D462F1" w14:paraId="203067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680A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F53317B"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159E2436" w14:textId="77777777" w:rsidR="007E612B" w:rsidRPr="00D462F1" w:rsidRDefault="007E612B" w:rsidP="00D82555">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6EDFEE00"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FBA73A8" w14:textId="77777777" w:rsidR="007E612B" w:rsidRPr="00D462F1" w:rsidRDefault="007E612B" w:rsidP="00D8255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EF3BF09" w14:textId="77777777" w:rsidR="007E612B" w:rsidRPr="00D462F1" w:rsidRDefault="007E612B" w:rsidP="00D82555">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F48F4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C29ED9C"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8D70E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E6D71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4DAD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4B4E67"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210BB48A" w14:textId="77777777" w:rsidR="007E612B" w:rsidRPr="00D462F1" w:rsidRDefault="007E612B" w:rsidP="00D82555">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919D3EB" w14:textId="77777777" w:rsidR="007E612B" w:rsidRPr="00D462F1" w:rsidRDefault="007E612B" w:rsidP="00D8255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EE3CAA4" w14:textId="77777777" w:rsidR="007E612B" w:rsidRPr="00D462F1" w:rsidRDefault="007E612B" w:rsidP="00D8255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13E1E17A" w14:textId="77777777" w:rsidR="007E612B" w:rsidRPr="00D462F1" w:rsidRDefault="007E612B" w:rsidP="00D82555">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B93CE60"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061168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AA618F"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646FB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A8B8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A871EEA"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CBA00A7" w14:textId="77777777" w:rsidR="007E612B" w:rsidRPr="00D462F1" w:rsidRDefault="007E612B" w:rsidP="00D82555">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76B7D411"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54F825F" w14:textId="77777777" w:rsidR="007E612B" w:rsidRPr="00D462F1" w:rsidRDefault="007E612B" w:rsidP="00D8255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56492318" w14:textId="77777777" w:rsidR="007E612B" w:rsidRPr="00D462F1" w:rsidRDefault="007E612B" w:rsidP="00D82555">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ED42C7B"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CBB3F94"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82E2E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584698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394E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C14839D"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7A09F71F"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5A5F56"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50868D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2EAAF106" w14:textId="77777777" w:rsidR="007E612B" w:rsidRPr="00D462F1" w:rsidRDefault="007E612B" w:rsidP="00D82555">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EED42C0" w14:textId="77777777" w:rsidR="007E612B" w:rsidRPr="00D462F1" w:rsidRDefault="007E612B" w:rsidP="00D82555">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1F26BC35"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C0F0BDB" w14:textId="77777777" w:rsidR="007E612B" w:rsidRPr="00D462F1" w:rsidRDefault="007E612B" w:rsidP="00D82555">
            <w:pPr>
              <w:pStyle w:val="TAC"/>
              <w:rPr>
                <w:rFonts w:eastAsia="Yu Mincho"/>
                <w:lang w:eastAsia="ja-JP"/>
              </w:rPr>
            </w:pPr>
            <w:r w:rsidRPr="00D462F1">
              <w:rPr>
                <w:lang w:eastAsia="ja-JP"/>
              </w:rPr>
              <w:t>IMD5</w:t>
            </w:r>
          </w:p>
        </w:tc>
      </w:tr>
      <w:tr w:rsidR="007E612B" w:rsidRPr="00D462F1" w14:paraId="3FCB4C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05B1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69470A8"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77B29FF0" w14:textId="77777777" w:rsidR="007E612B" w:rsidRPr="00D462F1" w:rsidRDefault="007E612B" w:rsidP="00D82555">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1AAEC243" w14:textId="77777777" w:rsidR="007E612B" w:rsidRPr="00D462F1" w:rsidRDefault="007E612B" w:rsidP="00D8255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3D5F326C" w14:textId="77777777" w:rsidR="007E612B" w:rsidRPr="00D462F1" w:rsidRDefault="007E612B" w:rsidP="00D8255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081E27EA" w14:textId="77777777" w:rsidR="007E612B" w:rsidRPr="00D462F1" w:rsidRDefault="007E612B" w:rsidP="00D82555">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7EDE4D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710C15"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7E964C3"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535040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408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0A109E17"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3A8D956C" w14:textId="77777777" w:rsidR="007E612B" w:rsidRPr="00D462F1" w:rsidRDefault="007E612B" w:rsidP="00D82555">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64AA2B7F"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F538A1D"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2E678B6" w14:textId="77777777" w:rsidR="007E612B" w:rsidRPr="00D462F1" w:rsidRDefault="007E612B" w:rsidP="00D8255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EB1D9D4"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7FE494B"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4EB3B0" w14:textId="77777777" w:rsidR="007E612B" w:rsidRPr="00D462F1" w:rsidRDefault="007E612B" w:rsidP="00D82555">
            <w:pPr>
              <w:pStyle w:val="TAC"/>
              <w:rPr>
                <w:rFonts w:eastAsia="Yu Mincho"/>
                <w:lang w:eastAsia="ja-JP"/>
              </w:rPr>
            </w:pPr>
            <w:r w:rsidRPr="00D462F1">
              <w:t>N/A</w:t>
            </w:r>
          </w:p>
        </w:tc>
      </w:tr>
      <w:tr w:rsidR="007E612B" w:rsidRPr="00D462F1" w14:paraId="3B9973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7A3B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3B027E7"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F797E4" w14:textId="77777777" w:rsidR="007E612B" w:rsidRPr="00D462F1" w:rsidRDefault="007E612B" w:rsidP="00D82555">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208AF0E7"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D48970D"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4D78BFD" w14:textId="77777777" w:rsidR="007E612B" w:rsidRPr="00D462F1" w:rsidRDefault="007E612B" w:rsidP="00D82555">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4C224093"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914352C"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748B6CB" w14:textId="77777777" w:rsidR="007E612B" w:rsidRPr="00D462F1" w:rsidRDefault="007E612B" w:rsidP="00D82555">
            <w:pPr>
              <w:pStyle w:val="TAC"/>
              <w:rPr>
                <w:rFonts w:eastAsia="Yu Mincho"/>
                <w:lang w:eastAsia="ja-JP"/>
              </w:rPr>
            </w:pPr>
            <w:r w:rsidRPr="00D462F1">
              <w:t>N/A</w:t>
            </w:r>
          </w:p>
        </w:tc>
      </w:tr>
      <w:tr w:rsidR="007E612B" w:rsidRPr="00D462F1" w14:paraId="5BE717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EFA7D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D060C56"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1C143269"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DEA0AA"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0C66E46"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07816F71" w14:textId="77777777" w:rsidR="007E612B" w:rsidRPr="00D462F1" w:rsidRDefault="007E612B" w:rsidP="00D82555">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B9CE6D8" w14:textId="77777777" w:rsidR="007E612B" w:rsidRPr="00D462F1" w:rsidRDefault="007E612B" w:rsidP="00D82555">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D50A711"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A25EC4D" w14:textId="77777777" w:rsidR="007E612B" w:rsidRPr="00D462F1" w:rsidRDefault="007E612B" w:rsidP="00D82555">
            <w:pPr>
              <w:pStyle w:val="TAC"/>
              <w:rPr>
                <w:rFonts w:eastAsia="Yu Mincho"/>
                <w:lang w:eastAsia="ja-JP"/>
              </w:rPr>
            </w:pPr>
            <w:r w:rsidRPr="00D462F1">
              <w:t>IMD3</w:t>
            </w:r>
          </w:p>
        </w:tc>
      </w:tr>
      <w:tr w:rsidR="007E612B" w:rsidRPr="00D462F1" w14:paraId="05DE2F8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7D2E97" w14:textId="77777777" w:rsidR="007E612B" w:rsidRPr="00D462F1" w:rsidRDefault="007E612B" w:rsidP="00D82555">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1A</w:t>
            </w:r>
            <w:r w:rsidRPr="00D462F1">
              <w:rPr>
                <w:rFonts w:eastAsia="宋体"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1C712D53"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CE49428" w14:textId="77777777" w:rsidR="007E612B" w:rsidRPr="00D462F1" w:rsidRDefault="007E612B" w:rsidP="00D82555">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2814958E"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BA25F4"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84ED26A"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2EAFF01"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C45A2A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67EB478" w14:textId="77777777" w:rsidR="007E612B" w:rsidRPr="00D462F1" w:rsidRDefault="007E612B" w:rsidP="00D82555">
            <w:pPr>
              <w:pStyle w:val="TAC"/>
            </w:pPr>
            <w:r w:rsidRPr="00D462F1">
              <w:rPr>
                <w:lang w:eastAsia="ko-KR"/>
              </w:rPr>
              <w:t>N/A</w:t>
            </w:r>
          </w:p>
        </w:tc>
      </w:tr>
      <w:tr w:rsidR="007E612B" w:rsidRPr="00D462F1" w14:paraId="71BB51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2BA1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A38FE76" w14:textId="77777777" w:rsidR="007E612B" w:rsidRPr="00D462F1" w:rsidRDefault="007E612B" w:rsidP="00D82555">
            <w:pPr>
              <w:pStyle w:val="TAC"/>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6786B800" w14:textId="77777777" w:rsidR="007E612B" w:rsidRPr="00D462F1" w:rsidRDefault="007E612B" w:rsidP="00D82555">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364DCE9D"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1FC251D"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128BFB3" w14:textId="77777777" w:rsidR="007E612B" w:rsidRPr="00D462F1" w:rsidRDefault="007E612B" w:rsidP="00D82555">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34EFAAA"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7F30DEB"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269D91F" w14:textId="77777777" w:rsidR="007E612B" w:rsidRPr="00D462F1" w:rsidRDefault="007E612B" w:rsidP="00D82555">
            <w:pPr>
              <w:pStyle w:val="TAC"/>
            </w:pPr>
            <w:r w:rsidRPr="00D462F1">
              <w:rPr>
                <w:lang w:eastAsia="ko-KR"/>
              </w:rPr>
              <w:t>N/A</w:t>
            </w:r>
          </w:p>
        </w:tc>
      </w:tr>
      <w:tr w:rsidR="007E612B" w:rsidRPr="00D462F1" w14:paraId="265873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A3F4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7998AEF"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0873E95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1CC55E5"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77082C79"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F9F0895" w14:textId="77777777" w:rsidR="007E612B" w:rsidRPr="00D462F1" w:rsidRDefault="007E612B" w:rsidP="00D82555">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31901E3" w14:textId="77777777" w:rsidR="007E612B" w:rsidRPr="00D462F1" w:rsidRDefault="007E612B" w:rsidP="00D82555">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516A3F6D"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41009E4" w14:textId="77777777" w:rsidR="007E612B" w:rsidRPr="00D462F1" w:rsidRDefault="007E612B" w:rsidP="00D82555">
            <w:pPr>
              <w:pStyle w:val="TAC"/>
            </w:pPr>
            <w:r w:rsidRPr="00D462F1">
              <w:rPr>
                <w:lang w:eastAsia="ko-KR"/>
              </w:rPr>
              <w:t>IMD3</w:t>
            </w:r>
            <w:r w:rsidRPr="00D462F1">
              <w:rPr>
                <w:vertAlign w:val="superscript"/>
                <w:lang w:eastAsia="ko-KR"/>
              </w:rPr>
              <w:t>1</w:t>
            </w:r>
          </w:p>
        </w:tc>
      </w:tr>
      <w:tr w:rsidR="007E612B" w:rsidRPr="00D462F1" w14:paraId="0D3A17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48F4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33960AD" w14:textId="77777777" w:rsidR="007E612B" w:rsidRPr="00D462F1" w:rsidRDefault="007E612B" w:rsidP="00D82555">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6B3E8411" w14:textId="77777777" w:rsidR="007E612B" w:rsidRPr="00D462F1" w:rsidRDefault="007E612B" w:rsidP="00D8255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585D7B5B"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5524394"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FF73F5D" w14:textId="77777777" w:rsidR="007E612B" w:rsidRPr="00D462F1" w:rsidRDefault="007E612B" w:rsidP="00D8255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4687E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BD8C72A"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65D8813" w14:textId="77777777" w:rsidR="007E612B" w:rsidRPr="00D462F1" w:rsidRDefault="007E612B" w:rsidP="00D82555">
            <w:pPr>
              <w:pStyle w:val="TAC"/>
            </w:pPr>
            <w:r w:rsidRPr="00D462F1">
              <w:t>N/A</w:t>
            </w:r>
          </w:p>
        </w:tc>
      </w:tr>
      <w:tr w:rsidR="007E612B" w:rsidRPr="00D462F1" w14:paraId="66D750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2426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3D99EDD"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B06863" w14:textId="77777777" w:rsidR="007E612B" w:rsidRPr="00D462F1" w:rsidRDefault="007E612B" w:rsidP="00D82555">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30A19195"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15ABF05" w14:textId="77777777" w:rsidR="007E612B" w:rsidRPr="00D462F1" w:rsidRDefault="007E612B" w:rsidP="00D8255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515EFE01" w14:textId="77777777" w:rsidR="007E612B" w:rsidRPr="00D462F1" w:rsidRDefault="007E612B" w:rsidP="00D82555">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443486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43C66CF"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C410E87" w14:textId="77777777" w:rsidR="007E612B" w:rsidRPr="00D462F1" w:rsidRDefault="007E612B" w:rsidP="00D82555">
            <w:pPr>
              <w:pStyle w:val="TAC"/>
            </w:pPr>
            <w:r w:rsidRPr="00D462F1">
              <w:t>N/A</w:t>
            </w:r>
          </w:p>
        </w:tc>
      </w:tr>
      <w:tr w:rsidR="007E612B" w:rsidRPr="00D462F1" w14:paraId="4F5A7C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7F0E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622974E" w14:textId="77777777" w:rsidR="007E612B" w:rsidRPr="00D462F1" w:rsidRDefault="007E612B" w:rsidP="00D82555">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81351B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831E2A5"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D0AAA3"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C2EE8C3" w14:textId="77777777" w:rsidR="007E612B" w:rsidRPr="00D462F1" w:rsidRDefault="007E612B" w:rsidP="00D82555">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EA4477E" w14:textId="77777777" w:rsidR="007E612B" w:rsidRPr="00D462F1" w:rsidRDefault="007E612B" w:rsidP="00D82555">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7F57B7FD"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33A51A1" w14:textId="77777777" w:rsidR="007E612B" w:rsidRPr="00D462F1" w:rsidRDefault="007E612B" w:rsidP="00D82555">
            <w:pPr>
              <w:pStyle w:val="TAC"/>
            </w:pPr>
            <w:r w:rsidRPr="00D462F1">
              <w:rPr>
                <w:lang w:eastAsia="ko-KR"/>
              </w:rPr>
              <w:t>IMD3</w:t>
            </w:r>
            <w:r w:rsidRPr="00D462F1">
              <w:rPr>
                <w:vertAlign w:val="superscript"/>
                <w:lang w:eastAsia="ko-KR"/>
              </w:rPr>
              <w:t>2</w:t>
            </w:r>
          </w:p>
        </w:tc>
      </w:tr>
      <w:tr w:rsidR="007E612B" w:rsidRPr="00D462F1" w14:paraId="38708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6ADF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CFBD257" w14:textId="77777777" w:rsidR="007E612B" w:rsidRPr="00D462F1" w:rsidRDefault="007E612B" w:rsidP="00D82555">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53C11AA3" w14:textId="77777777" w:rsidR="007E612B" w:rsidRPr="00D462F1" w:rsidRDefault="007E612B" w:rsidP="00D82555">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3227C08C"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1292D3"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5978BEE" w14:textId="77777777" w:rsidR="007E612B" w:rsidRPr="00D462F1" w:rsidRDefault="007E612B" w:rsidP="00D82555">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1E01D2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DCB260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57EB19D" w14:textId="77777777" w:rsidR="007E612B" w:rsidRPr="00D462F1" w:rsidRDefault="007E612B" w:rsidP="00D82555">
            <w:pPr>
              <w:pStyle w:val="TAC"/>
            </w:pPr>
            <w:r w:rsidRPr="00D462F1">
              <w:rPr>
                <w:lang w:eastAsia="ko-KR"/>
              </w:rPr>
              <w:t>N/A</w:t>
            </w:r>
          </w:p>
        </w:tc>
      </w:tr>
      <w:tr w:rsidR="007E612B" w:rsidRPr="00D462F1" w14:paraId="23060A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D39D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951BA04"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F59E00E" w14:textId="77777777" w:rsidR="007E612B" w:rsidRPr="00D462F1" w:rsidRDefault="007E612B" w:rsidP="00D82555">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55F54031" w14:textId="77777777" w:rsidR="007E612B" w:rsidRPr="00D462F1" w:rsidRDefault="007E612B" w:rsidP="00D8255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CAC801A" w14:textId="77777777" w:rsidR="007E612B" w:rsidRPr="00D462F1" w:rsidRDefault="007E612B" w:rsidP="00D82555">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40BB394A" w14:textId="77777777" w:rsidR="007E612B" w:rsidRPr="00D462F1" w:rsidRDefault="007E612B" w:rsidP="00D82555">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991AF89"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5080AF1"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0986FCD" w14:textId="77777777" w:rsidR="007E612B" w:rsidRPr="00D462F1" w:rsidRDefault="007E612B" w:rsidP="00D82555">
            <w:pPr>
              <w:pStyle w:val="TAC"/>
            </w:pPr>
            <w:r w:rsidRPr="00D462F1">
              <w:rPr>
                <w:lang w:eastAsia="ko-KR"/>
              </w:rPr>
              <w:t>N/A</w:t>
            </w:r>
          </w:p>
        </w:tc>
      </w:tr>
      <w:tr w:rsidR="007E612B" w:rsidRPr="00D462F1" w14:paraId="4CA556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D83F2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7FB59E4" w14:textId="77777777" w:rsidR="007E612B" w:rsidRPr="00D462F1" w:rsidRDefault="007E612B" w:rsidP="00D82555">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40B4457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ED8A9B6"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F384A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134FD31" w14:textId="77777777" w:rsidR="007E612B" w:rsidRPr="00D462F1" w:rsidRDefault="007E612B" w:rsidP="00D82555">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8E22AAD" w14:textId="77777777" w:rsidR="007E612B" w:rsidRPr="00D462F1" w:rsidRDefault="007E612B" w:rsidP="00D82555">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378BFBA6"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041F01E" w14:textId="77777777" w:rsidR="007E612B" w:rsidRPr="00D462F1" w:rsidRDefault="007E612B" w:rsidP="00D82555">
            <w:pPr>
              <w:pStyle w:val="TAC"/>
            </w:pPr>
            <w:r w:rsidRPr="00D462F1">
              <w:rPr>
                <w:lang w:eastAsia="ko-KR"/>
              </w:rPr>
              <w:t>IMD4</w:t>
            </w:r>
            <w:r w:rsidRPr="00D462F1">
              <w:rPr>
                <w:vertAlign w:val="superscript"/>
                <w:lang w:eastAsia="ko-KR"/>
              </w:rPr>
              <w:t>1</w:t>
            </w:r>
          </w:p>
        </w:tc>
      </w:tr>
      <w:tr w:rsidR="007E612B" w:rsidRPr="00D462F1" w14:paraId="72E6B28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E463C1" w14:textId="77777777" w:rsidR="007E612B" w:rsidRPr="00D462F1" w:rsidRDefault="007E612B" w:rsidP="00D82555">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3DD3D42E"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vAlign w:val="center"/>
          </w:tcPr>
          <w:p w14:paraId="027FC64D" w14:textId="77777777" w:rsidR="007E612B" w:rsidRPr="00D462F1" w:rsidRDefault="007E612B" w:rsidP="00D82555">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7AE7266D" w14:textId="77777777" w:rsidR="007E612B" w:rsidRPr="00D462F1" w:rsidRDefault="007E612B" w:rsidP="00D82555">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0BA151F" w14:textId="77777777" w:rsidR="007E612B" w:rsidRPr="00D462F1" w:rsidRDefault="007E612B" w:rsidP="00D82555">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4DC8F17F" w14:textId="77777777" w:rsidR="007E612B" w:rsidRPr="00D462F1" w:rsidRDefault="007E612B" w:rsidP="00D82555">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30E5678F"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C2AB4B"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324DFD" w14:textId="77777777" w:rsidR="007E612B" w:rsidRPr="00D462F1" w:rsidRDefault="007E612B" w:rsidP="00D82555">
            <w:pPr>
              <w:pStyle w:val="TAC"/>
              <w:rPr>
                <w:lang w:eastAsia="ko-KR"/>
              </w:rPr>
            </w:pPr>
            <w:r w:rsidRPr="00D462F1">
              <w:t>N/A</w:t>
            </w:r>
          </w:p>
        </w:tc>
      </w:tr>
      <w:tr w:rsidR="007E612B" w:rsidRPr="00D462F1" w14:paraId="31E378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CF50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4303EA4" w14:textId="77777777" w:rsidR="007E612B" w:rsidRPr="00D462F1" w:rsidRDefault="007E612B" w:rsidP="00D82555">
            <w:pPr>
              <w:pStyle w:val="TAC"/>
              <w:rPr>
                <w:rFonts w:eastAsia="宋体"/>
              </w:rPr>
            </w:pPr>
            <w:r w:rsidRPr="00D462F1">
              <w:t>n28</w:t>
            </w:r>
          </w:p>
        </w:tc>
        <w:tc>
          <w:tcPr>
            <w:tcW w:w="960" w:type="dxa"/>
            <w:tcBorders>
              <w:top w:val="single" w:sz="4" w:space="0" w:color="auto"/>
              <w:left w:val="single" w:sz="4" w:space="0" w:color="auto"/>
              <w:right w:val="single" w:sz="4" w:space="0" w:color="auto"/>
            </w:tcBorders>
            <w:vAlign w:val="center"/>
          </w:tcPr>
          <w:p w14:paraId="29E00F84" w14:textId="77777777" w:rsidR="007E612B" w:rsidRPr="00D462F1" w:rsidRDefault="007E612B" w:rsidP="00D82555">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3C0110C"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A5AC7E2"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17B310BB" w14:textId="77777777" w:rsidR="007E612B" w:rsidRPr="00D462F1" w:rsidRDefault="007E612B" w:rsidP="00D82555">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4B95916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3F8E4F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75379E" w14:textId="77777777" w:rsidR="007E612B" w:rsidRPr="00D462F1" w:rsidRDefault="007E612B" w:rsidP="00D82555">
            <w:pPr>
              <w:pStyle w:val="TAC"/>
              <w:rPr>
                <w:lang w:eastAsia="ko-KR"/>
              </w:rPr>
            </w:pPr>
            <w:r w:rsidRPr="00D462F1">
              <w:t>N/A</w:t>
            </w:r>
          </w:p>
        </w:tc>
      </w:tr>
      <w:tr w:rsidR="007E612B" w:rsidRPr="00D462F1" w14:paraId="467625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8CC0E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8D13E33" w14:textId="77777777" w:rsidR="007E612B" w:rsidRPr="00D462F1" w:rsidRDefault="007E612B" w:rsidP="00D82555">
            <w:pPr>
              <w:pStyle w:val="TAC"/>
              <w:rPr>
                <w:rFonts w:eastAsia="宋体"/>
              </w:rPr>
            </w:pPr>
            <w:r w:rsidRPr="00D462F1">
              <w:t>n102</w:t>
            </w:r>
          </w:p>
        </w:tc>
        <w:tc>
          <w:tcPr>
            <w:tcW w:w="960" w:type="dxa"/>
            <w:tcBorders>
              <w:top w:val="single" w:sz="4" w:space="0" w:color="auto"/>
              <w:left w:val="single" w:sz="4" w:space="0" w:color="auto"/>
              <w:right w:val="single" w:sz="4" w:space="0" w:color="auto"/>
            </w:tcBorders>
            <w:vAlign w:val="center"/>
          </w:tcPr>
          <w:p w14:paraId="0E4C141B"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AC00BD" w14:textId="77777777" w:rsidR="007E612B" w:rsidRPr="00D462F1" w:rsidRDefault="007E612B" w:rsidP="00D82555">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3CA51D97"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256CF5E9" w14:textId="77777777" w:rsidR="007E612B" w:rsidRPr="00D462F1" w:rsidRDefault="007E612B" w:rsidP="00D82555">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022AD21" w14:textId="77777777" w:rsidR="007E612B" w:rsidRPr="00D462F1" w:rsidRDefault="007E612B" w:rsidP="00D82555">
            <w:pPr>
              <w:pStyle w:val="TAC"/>
              <w:rPr>
                <w:lang w:eastAsia="ja-JP"/>
              </w:rPr>
            </w:pPr>
            <w:r w:rsidRPr="00D462F1">
              <w:t>N/A</w:t>
            </w:r>
            <w:r w:rsidRPr="00D462F1">
              <w:rPr>
                <w:vertAlign w:val="superscript"/>
              </w:rPr>
              <w:t>11</w:t>
            </w:r>
          </w:p>
        </w:tc>
        <w:tc>
          <w:tcPr>
            <w:tcW w:w="828" w:type="dxa"/>
            <w:tcBorders>
              <w:top w:val="single" w:sz="4" w:space="0" w:color="auto"/>
              <w:left w:val="single" w:sz="4" w:space="0" w:color="auto"/>
              <w:right w:val="single" w:sz="4" w:space="0" w:color="auto"/>
            </w:tcBorders>
          </w:tcPr>
          <w:p w14:paraId="2D58C1C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10DB8C5" w14:textId="77777777" w:rsidR="007E612B" w:rsidRPr="00D462F1" w:rsidRDefault="007E612B" w:rsidP="00D82555">
            <w:pPr>
              <w:pStyle w:val="TAC"/>
              <w:rPr>
                <w:lang w:eastAsia="ko-KR"/>
              </w:rPr>
            </w:pPr>
            <w:r w:rsidRPr="00D462F1">
              <w:t>IMD5</w:t>
            </w:r>
          </w:p>
        </w:tc>
      </w:tr>
      <w:tr w:rsidR="007E612B" w:rsidRPr="00D462F1" w14:paraId="17CC34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B0202" w14:textId="77777777" w:rsidR="007E612B" w:rsidRPr="00D462F1" w:rsidRDefault="007E612B" w:rsidP="00D82555">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3308E836"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77C11F27" w14:textId="77777777" w:rsidR="007E612B" w:rsidRPr="00D462F1" w:rsidRDefault="007E612B" w:rsidP="00D8255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6D51C92"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78B5DB30"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3A6AB95" w14:textId="77777777" w:rsidR="007E612B" w:rsidRPr="00D462F1" w:rsidRDefault="007E612B" w:rsidP="00D8255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1169B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312662E"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13E6C97B" w14:textId="77777777" w:rsidR="007E612B" w:rsidRPr="00D462F1" w:rsidRDefault="007E612B" w:rsidP="00D82555">
            <w:pPr>
              <w:pStyle w:val="TAC"/>
              <w:rPr>
                <w:lang w:eastAsia="ko-KR"/>
              </w:rPr>
            </w:pPr>
            <w:r w:rsidRPr="00D462F1">
              <w:rPr>
                <w:lang w:eastAsia="ja-JP"/>
              </w:rPr>
              <w:t>N/A</w:t>
            </w:r>
          </w:p>
        </w:tc>
      </w:tr>
      <w:tr w:rsidR="007E612B" w:rsidRPr="00D462F1" w14:paraId="1CCCA4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B4B1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67B8A0B"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C6B8AAF" w14:textId="77777777" w:rsidR="007E612B" w:rsidRPr="00D462F1" w:rsidRDefault="007E612B" w:rsidP="00D82555">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04B42861"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E7DCBB0"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0AFBC621" w14:textId="77777777" w:rsidR="007E612B" w:rsidRPr="00D462F1" w:rsidRDefault="007E612B" w:rsidP="00D82555">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7EC936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9DF2E08"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11F5C67F" w14:textId="77777777" w:rsidR="007E612B" w:rsidRPr="00D462F1" w:rsidRDefault="007E612B" w:rsidP="00D82555">
            <w:pPr>
              <w:pStyle w:val="TAC"/>
              <w:rPr>
                <w:lang w:eastAsia="ko-KR"/>
              </w:rPr>
            </w:pPr>
            <w:r w:rsidRPr="00D462F1">
              <w:rPr>
                <w:lang w:eastAsia="ja-JP"/>
              </w:rPr>
              <w:t>N/A</w:t>
            </w:r>
          </w:p>
        </w:tc>
      </w:tr>
      <w:tr w:rsidR="007E612B" w:rsidRPr="00D462F1" w14:paraId="3C1CC90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3265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C73EB78"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161D363C"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B654E4"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62E39866"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505A7EB5" w14:textId="77777777" w:rsidR="007E612B" w:rsidRPr="00D462F1" w:rsidRDefault="007E612B" w:rsidP="00D82555">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ABBD70C" w14:textId="77777777" w:rsidR="007E612B" w:rsidRPr="00D462F1" w:rsidRDefault="007E612B" w:rsidP="00D82555">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5335B36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30AAFF" w14:textId="77777777" w:rsidR="007E612B" w:rsidRPr="00D462F1" w:rsidRDefault="007E612B" w:rsidP="00D82555">
            <w:pPr>
              <w:pStyle w:val="TAC"/>
              <w:rPr>
                <w:lang w:eastAsia="ko-KR"/>
              </w:rPr>
            </w:pPr>
            <w:r w:rsidRPr="00D462F1">
              <w:rPr>
                <w:lang w:eastAsia="ja-JP"/>
              </w:rPr>
              <w:t>IMD4</w:t>
            </w:r>
            <w:r w:rsidRPr="00D462F1">
              <w:rPr>
                <w:vertAlign w:val="superscript"/>
                <w:lang w:eastAsia="ja-JP"/>
              </w:rPr>
              <w:t>1</w:t>
            </w:r>
          </w:p>
        </w:tc>
      </w:tr>
      <w:tr w:rsidR="007E612B" w:rsidRPr="00D462F1" w14:paraId="39931E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9344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437C270"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A2B2E70" w14:textId="77777777" w:rsidR="007E612B" w:rsidRPr="00D462F1" w:rsidRDefault="007E612B" w:rsidP="00D8255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05A139F6"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539397C"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F5EF67B" w14:textId="77777777" w:rsidR="007E612B" w:rsidRPr="00D462F1" w:rsidRDefault="007E612B" w:rsidP="00D8255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229B83"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0FB4A75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0856C29" w14:textId="77777777" w:rsidR="007E612B" w:rsidRPr="00D462F1" w:rsidRDefault="007E612B" w:rsidP="00D82555">
            <w:pPr>
              <w:pStyle w:val="TAC"/>
              <w:rPr>
                <w:lang w:eastAsia="ko-KR"/>
              </w:rPr>
            </w:pPr>
            <w:r w:rsidRPr="00D462F1">
              <w:rPr>
                <w:lang w:eastAsia="ja-JP"/>
              </w:rPr>
              <w:t>N/A</w:t>
            </w:r>
          </w:p>
        </w:tc>
      </w:tr>
      <w:tr w:rsidR="007E612B" w:rsidRPr="00D462F1" w14:paraId="2007E1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280D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7161BCF"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35D4A0"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2AE4B3"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A949A6C"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01F4CA39" w14:textId="77777777" w:rsidR="007E612B" w:rsidRPr="00D462F1" w:rsidRDefault="007E612B" w:rsidP="00D82555">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26FEADE6" w14:textId="77777777" w:rsidR="007E612B" w:rsidRPr="00D462F1" w:rsidRDefault="007E612B" w:rsidP="00D82555">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1362051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269CDC6" w14:textId="77777777" w:rsidR="007E612B" w:rsidRPr="00D462F1" w:rsidRDefault="007E612B" w:rsidP="00D82555">
            <w:pPr>
              <w:pStyle w:val="TAC"/>
              <w:rPr>
                <w:lang w:eastAsia="ko-KR"/>
              </w:rPr>
            </w:pPr>
            <w:r w:rsidRPr="00D462F1">
              <w:rPr>
                <w:lang w:eastAsia="ja-JP"/>
              </w:rPr>
              <w:t>IMD4</w:t>
            </w:r>
            <w:r w:rsidRPr="00D462F1">
              <w:rPr>
                <w:vertAlign w:val="superscript"/>
                <w:lang w:eastAsia="ja-JP"/>
              </w:rPr>
              <w:t>1</w:t>
            </w:r>
          </w:p>
        </w:tc>
      </w:tr>
      <w:tr w:rsidR="007E612B" w:rsidRPr="00D462F1" w14:paraId="6C433A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2EF0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948C6A4"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F97F61" w14:textId="77777777" w:rsidR="007E612B" w:rsidRPr="00D462F1" w:rsidRDefault="007E612B" w:rsidP="00D82555">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998AB8B"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30F9BE5A" w14:textId="77777777" w:rsidR="007E612B" w:rsidRPr="00D462F1" w:rsidRDefault="007E612B" w:rsidP="00D8255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780847C7" w14:textId="77777777" w:rsidR="007E612B" w:rsidRPr="00D462F1" w:rsidRDefault="007E612B" w:rsidP="00D8255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0B68943"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5BCC5CE"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5FD2A0E" w14:textId="77777777" w:rsidR="007E612B" w:rsidRPr="00D462F1" w:rsidRDefault="007E612B" w:rsidP="00D82555">
            <w:pPr>
              <w:pStyle w:val="TAC"/>
              <w:rPr>
                <w:lang w:eastAsia="ko-KR"/>
              </w:rPr>
            </w:pPr>
            <w:r w:rsidRPr="00D462F1">
              <w:rPr>
                <w:lang w:eastAsia="ja-JP"/>
              </w:rPr>
              <w:t>N/A</w:t>
            </w:r>
          </w:p>
        </w:tc>
      </w:tr>
      <w:tr w:rsidR="007E612B" w:rsidRPr="00D462F1" w14:paraId="105CDA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890D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B799E7C"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C1EA18"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3E558A"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F64592A"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67BD656A" w14:textId="77777777" w:rsidR="007E612B" w:rsidRPr="00D462F1" w:rsidRDefault="007E612B" w:rsidP="00D82555">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7E88672" w14:textId="77777777" w:rsidR="007E612B" w:rsidRPr="00D462F1" w:rsidRDefault="007E612B" w:rsidP="00D82555">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5E7AB5A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98AE20" w14:textId="77777777" w:rsidR="007E612B" w:rsidRPr="00D462F1" w:rsidRDefault="007E612B" w:rsidP="00D82555">
            <w:pPr>
              <w:pStyle w:val="TAC"/>
              <w:rPr>
                <w:lang w:eastAsia="ko-KR"/>
              </w:rPr>
            </w:pPr>
            <w:r w:rsidRPr="00D462F1">
              <w:rPr>
                <w:lang w:eastAsia="ja-JP"/>
              </w:rPr>
              <w:t>IMD4</w:t>
            </w:r>
          </w:p>
        </w:tc>
      </w:tr>
      <w:tr w:rsidR="007E612B" w:rsidRPr="00D462F1" w14:paraId="6BE3F6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E37F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9261A0E"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5C279AD" w14:textId="77777777" w:rsidR="007E612B" w:rsidRPr="00D462F1" w:rsidRDefault="007E612B" w:rsidP="00D82555">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40C2E5F2"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FFC57BF"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5EBF0444" w14:textId="77777777" w:rsidR="007E612B" w:rsidRPr="00D462F1" w:rsidRDefault="007E612B" w:rsidP="00D82555">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61138249"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47A25B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05358C" w14:textId="77777777" w:rsidR="007E612B" w:rsidRPr="00D462F1" w:rsidRDefault="007E612B" w:rsidP="00D82555">
            <w:pPr>
              <w:pStyle w:val="TAC"/>
              <w:rPr>
                <w:lang w:eastAsia="ko-KR"/>
              </w:rPr>
            </w:pPr>
            <w:r w:rsidRPr="00D462F1">
              <w:rPr>
                <w:lang w:eastAsia="ja-JP"/>
              </w:rPr>
              <w:t>N/A</w:t>
            </w:r>
          </w:p>
        </w:tc>
      </w:tr>
      <w:tr w:rsidR="007E612B" w:rsidRPr="00D462F1" w14:paraId="1C98870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729BA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EC94115"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09D2BB6B" w14:textId="77777777" w:rsidR="007E612B" w:rsidRPr="00D462F1" w:rsidRDefault="007E612B" w:rsidP="00D82555">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746CA3DA"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6D6D3F1" w14:textId="77777777" w:rsidR="007E612B" w:rsidRPr="00D462F1" w:rsidRDefault="007E612B" w:rsidP="00D8255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7A8D6DD5" w14:textId="77777777" w:rsidR="007E612B" w:rsidRPr="00D462F1" w:rsidRDefault="007E612B" w:rsidP="00D8255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1EBB87CE"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B55B46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1F62FE7" w14:textId="77777777" w:rsidR="007E612B" w:rsidRPr="00D462F1" w:rsidRDefault="007E612B" w:rsidP="00D82555">
            <w:pPr>
              <w:pStyle w:val="TAC"/>
              <w:rPr>
                <w:lang w:eastAsia="ko-KR"/>
              </w:rPr>
            </w:pPr>
            <w:r w:rsidRPr="00D462F1">
              <w:rPr>
                <w:lang w:eastAsia="ja-JP"/>
              </w:rPr>
              <w:t>N/A</w:t>
            </w:r>
          </w:p>
        </w:tc>
      </w:tr>
      <w:tr w:rsidR="007E612B" w:rsidRPr="00D462F1" w14:paraId="4C12F81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804C9E" w14:textId="77777777" w:rsidR="007E612B" w:rsidRPr="00D462F1" w:rsidRDefault="007E612B" w:rsidP="00D82555">
            <w:pPr>
              <w:pStyle w:val="TAC"/>
            </w:pPr>
            <w:r w:rsidRPr="00D462F1">
              <w:t>CA_n1-n40-n78</w:t>
            </w:r>
          </w:p>
        </w:tc>
        <w:tc>
          <w:tcPr>
            <w:tcW w:w="1146" w:type="dxa"/>
            <w:tcBorders>
              <w:top w:val="single" w:sz="4" w:space="0" w:color="auto"/>
              <w:left w:val="single" w:sz="4" w:space="0" w:color="auto"/>
              <w:right w:val="single" w:sz="4" w:space="0" w:color="auto"/>
            </w:tcBorders>
          </w:tcPr>
          <w:p w14:paraId="2F080AAA"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28DD740" w14:textId="77777777" w:rsidR="007E612B" w:rsidRPr="00D462F1" w:rsidRDefault="007E612B" w:rsidP="00D8255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768794A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A5DD149"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C32AD79" w14:textId="77777777" w:rsidR="007E612B" w:rsidRPr="00D462F1" w:rsidRDefault="007E612B" w:rsidP="00D8255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F35A72B"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85AD68B"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6FE555A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2D514B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4C59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2DDD7BB7"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4DFDBFF" w14:textId="77777777" w:rsidR="007E612B" w:rsidRPr="00D462F1" w:rsidRDefault="007E612B" w:rsidP="00D82555">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3B07882C"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AFFE53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60931AB" w14:textId="77777777" w:rsidR="007E612B" w:rsidRPr="00D462F1" w:rsidRDefault="007E612B" w:rsidP="00D82555">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C339ED"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191F38A"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738E90D"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38A76B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EB53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093A3EEC"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A8C8B99"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CD43856"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482073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5B5BD03A" w14:textId="77777777" w:rsidR="007E612B" w:rsidRPr="00D462F1" w:rsidRDefault="007E612B" w:rsidP="00D82555">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6C501596" w14:textId="77777777" w:rsidR="007E612B" w:rsidRPr="00D462F1" w:rsidRDefault="007E612B" w:rsidP="00D82555">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5759177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FE754A8" w14:textId="77777777" w:rsidR="007E612B" w:rsidRPr="00D462F1" w:rsidRDefault="007E612B" w:rsidP="00D82555">
            <w:pPr>
              <w:pStyle w:val="TAC"/>
              <w:rPr>
                <w:rFonts w:eastAsia="Yu Mincho"/>
                <w:lang w:eastAsia="ja-JP"/>
              </w:rPr>
            </w:pPr>
            <w:r w:rsidRPr="00D462F1">
              <w:rPr>
                <w:lang w:eastAsia="ja-JP"/>
              </w:rPr>
              <w:t>IMD4</w:t>
            </w:r>
            <w:r w:rsidRPr="00D462F1">
              <w:rPr>
                <w:vertAlign w:val="superscript"/>
                <w:lang w:eastAsia="ja-JP"/>
              </w:rPr>
              <w:t>1</w:t>
            </w:r>
          </w:p>
        </w:tc>
      </w:tr>
      <w:tr w:rsidR="007E612B" w:rsidRPr="00D462F1" w14:paraId="24F0F1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8B49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995BC8E"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06F8566" w14:textId="77777777" w:rsidR="007E612B" w:rsidRPr="00D462F1" w:rsidRDefault="007E612B" w:rsidP="00D8255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15D96E3"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E724D7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212C79E" w14:textId="77777777" w:rsidR="007E612B" w:rsidRPr="00D462F1" w:rsidRDefault="007E612B" w:rsidP="00D8255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580B5C5"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C9F0F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F2E795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21FE66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76CD4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4AAE1308"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131CE583"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9D90A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5C2599C"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3BF4AFCE" w14:textId="77777777" w:rsidR="007E612B" w:rsidRPr="00D462F1" w:rsidRDefault="007E612B" w:rsidP="00D82555">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5094EAC" w14:textId="77777777" w:rsidR="007E612B" w:rsidRPr="00D462F1" w:rsidRDefault="007E612B" w:rsidP="00D82555">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411BF85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9133C55" w14:textId="77777777" w:rsidR="007E612B" w:rsidRPr="00D462F1" w:rsidRDefault="007E612B" w:rsidP="00D82555">
            <w:pPr>
              <w:pStyle w:val="TAC"/>
              <w:rPr>
                <w:rFonts w:eastAsia="Yu Mincho"/>
                <w:lang w:eastAsia="ja-JP"/>
              </w:rPr>
            </w:pPr>
            <w:r w:rsidRPr="00D462F1">
              <w:rPr>
                <w:lang w:eastAsia="ja-JP"/>
              </w:rPr>
              <w:t>IMD4</w:t>
            </w:r>
          </w:p>
        </w:tc>
      </w:tr>
      <w:tr w:rsidR="007E612B" w:rsidRPr="00D462F1" w14:paraId="4A09D5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F58B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71A846B"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4F570251" w14:textId="77777777" w:rsidR="007E612B" w:rsidRPr="00D462F1" w:rsidRDefault="007E612B" w:rsidP="00D82555">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5800CA98"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31691C03"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28645D0F" w14:textId="77777777" w:rsidR="007E612B" w:rsidRPr="00D462F1" w:rsidRDefault="007E612B" w:rsidP="00D8255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D52C43E"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B3F566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7E2FCD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37B981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9782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62FE07"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2DB8439C"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069530"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495F9ED"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48A1C85F" w14:textId="77777777" w:rsidR="007E612B" w:rsidRPr="00D462F1" w:rsidRDefault="007E612B" w:rsidP="00D8255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190C519" w14:textId="77777777" w:rsidR="007E612B" w:rsidRPr="00D462F1" w:rsidRDefault="007E612B" w:rsidP="00D82555">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29E608B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E9ADB2" w14:textId="77777777" w:rsidR="007E612B" w:rsidRPr="00D462F1" w:rsidRDefault="007E612B" w:rsidP="00D82555">
            <w:pPr>
              <w:pStyle w:val="TAC"/>
              <w:rPr>
                <w:rFonts w:eastAsia="Yu Mincho"/>
                <w:lang w:eastAsia="ja-JP"/>
              </w:rPr>
            </w:pPr>
            <w:r w:rsidRPr="00D462F1">
              <w:rPr>
                <w:lang w:eastAsia="ja-JP"/>
              </w:rPr>
              <w:t>IMD4</w:t>
            </w:r>
          </w:p>
        </w:tc>
      </w:tr>
      <w:tr w:rsidR="007E612B" w:rsidRPr="00D462F1" w14:paraId="184E3F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ADF9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A7FBA0E"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1119902" w14:textId="77777777" w:rsidR="007E612B" w:rsidRPr="00D462F1" w:rsidRDefault="007E612B" w:rsidP="00D82555">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5B27A71C"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B42BEA8"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A98F291" w14:textId="77777777" w:rsidR="007E612B" w:rsidRPr="00D462F1" w:rsidRDefault="007E612B" w:rsidP="00D82555">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89EA615"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9561B5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763BCCA"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4AAF499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CE74C"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1A203D0"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F78F4B1" w14:textId="77777777" w:rsidR="007E612B" w:rsidRPr="00D462F1" w:rsidRDefault="007E612B" w:rsidP="00D82555">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2E4FF1A2"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BF5AAB1"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2AA23626" w14:textId="77777777" w:rsidR="007E612B" w:rsidRPr="00D462F1" w:rsidRDefault="007E612B" w:rsidP="00D8255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C040E3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2A25FF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A47AC7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DB8E65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7C85A" w14:textId="77777777" w:rsidR="007E612B" w:rsidRPr="00D462F1" w:rsidRDefault="007E612B" w:rsidP="00D82555">
            <w:pPr>
              <w:pStyle w:val="TAC"/>
            </w:pPr>
            <w:r w:rsidRPr="00D462F1">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CBE0700" w14:textId="77777777" w:rsidR="007E612B" w:rsidRPr="00D462F1" w:rsidRDefault="007E612B" w:rsidP="00D82555">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11F70D5" w14:textId="77777777" w:rsidR="007E612B" w:rsidRPr="00D462F1" w:rsidRDefault="007E612B" w:rsidP="00D82555">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E384916"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58A331"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37957BF" w14:textId="77777777" w:rsidR="007E612B" w:rsidRPr="00D462F1" w:rsidRDefault="007E612B" w:rsidP="00D82555">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0127FA61"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5BD135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19C8C22" w14:textId="77777777" w:rsidR="007E612B" w:rsidRPr="00D462F1" w:rsidRDefault="007E612B" w:rsidP="00D82555">
            <w:pPr>
              <w:pStyle w:val="TAC"/>
              <w:rPr>
                <w:lang w:eastAsia="ja-JP"/>
              </w:rPr>
            </w:pPr>
            <w:r w:rsidRPr="00D462F1">
              <w:rPr>
                <w:lang w:val="en-US" w:eastAsia="zh-CN"/>
              </w:rPr>
              <w:t>N/A</w:t>
            </w:r>
          </w:p>
        </w:tc>
      </w:tr>
      <w:tr w:rsidR="007E612B" w:rsidRPr="00D462F1" w14:paraId="4DF88A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895E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4BAF03"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E85D5BE" w14:textId="77777777" w:rsidR="007E612B" w:rsidRPr="00D462F1" w:rsidRDefault="007E612B" w:rsidP="00D82555">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0F6590B9"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66DD39C"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E5BEFAB" w14:textId="77777777" w:rsidR="007E612B" w:rsidRPr="00D462F1" w:rsidRDefault="007E612B" w:rsidP="00D82555">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80677D2"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2F8124"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087A115B" w14:textId="77777777" w:rsidR="007E612B" w:rsidRPr="00D462F1" w:rsidRDefault="007E612B" w:rsidP="00D82555">
            <w:pPr>
              <w:pStyle w:val="TAC"/>
              <w:rPr>
                <w:lang w:eastAsia="ja-JP"/>
              </w:rPr>
            </w:pPr>
            <w:r w:rsidRPr="00D462F1">
              <w:rPr>
                <w:lang w:val="en-US" w:eastAsia="zh-CN"/>
              </w:rPr>
              <w:t>N/A</w:t>
            </w:r>
          </w:p>
        </w:tc>
      </w:tr>
      <w:tr w:rsidR="007E612B" w:rsidRPr="00D462F1" w14:paraId="3D65EB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DDA4C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08329A"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18A078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74F87C2"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117DC6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7B6FCA06" w14:textId="77777777" w:rsidR="007E612B" w:rsidRPr="00D462F1" w:rsidRDefault="007E612B" w:rsidP="00D82555">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AA645E0" w14:textId="77777777" w:rsidR="007E612B" w:rsidRPr="00D462F1" w:rsidRDefault="007E612B" w:rsidP="00D82555">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7D35DA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2BC506A" w14:textId="77777777" w:rsidR="007E612B" w:rsidRPr="00D462F1" w:rsidRDefault="007E612B" w:rsidP="00D82555">
            <w:pPr>
              <w:pStyle w:val="TAC"/>
              <w:rPr>
                <w:lang w:eastAsia="ja-JP"/>
              </w:rPr>
            </w:pPr>
            <w:r w:rsidRPr="00D462F1">
              <w:rPr>
                <w:lang w:val="en-US" w:eastAsia="zh-CN"/>
              </w:rPr>
              <w:t>IMD4</w:t>
            </w:r>
          </w:p>
        </w:tc>
      </w:tr>
      <w:tr w:rsidR="007E612B" w:rsidRPr="00D462F1" w14:paraId="0962BA7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ECE06" w14:textId="77777777" w:rsidR="007E612B" w:rsidRPr="00D462F1" w:rsidRDefault="007E612B" w:rsidP="00D82555">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750279EB"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B0C1FFB" w14:textId="77777777" w:rsidR="007E612B" w:rsidRPr="00D462F1" w:rsidRDefault="007E612B" w:rsidP="00D82555">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1B33EAE1"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C6759B" w14:textId="77777777" w:rsidR="007E612B" w:rsidRPr="00D462F1" w:rsidRDefault="007E612B" w:rsidP="00D82555">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259A9A2B" w14:textId="77777777" w:rsidR="007E612B" w:rsidRPr="00D462F1" w:rsidRDefault="007E612B" w:rsidP="00D82555">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7193BD0"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E186C62"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A02D2ED" w14:textId="77777777" w:rsidR="007E612B" w:rsidRPr="00D462F1" w:rsidRDefault="007E612B" w:rsidP="00D82555">
            <w:pPr>
              <w:pStyle w:val="TAC"/>
              <w:rPr>
                <w:lang w:eastAsia="ja-JP"/>
              </w:rPr>
            </w:pPr>
            <w:r w:rsidRPr="00D462F1">
              <w:rPr>
                <w:lang w:eastAsia="ko-KR"/>
              </w:rPr>
              <w:t>N/A</w:t>
            </w:r>
          </w:p>
        </w:tc>
      </w:tr>
      <w:tr w:rsidR="007E612B" w:rsidRPr="00D462F1" w14:paraId="2CE7EA2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773E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C46C34E"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71BF655E" w14:textId="77777777" w:rsidR="007E612B" w:rsidRPr="00D462F1" w:rsidRDefault="007E612B" w:rsidP="00D82555">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6A0C5D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0D31C07"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E71E98" w14:textId="77777777" w:rsidR="007E612B" w:rsidRPr="00D462F1" w:rsidRDefault="007E612B" w:rsidP="00D82555">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68D9658"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0CD81D1"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6F9EC38" w14:textId="77777777" w:rsidR="007E612B" w:rsidRPr="00D462F1" w:rsidRDefault="007E612B" w:rsidP="00D82555">
            <w:pPr>
              <w:pStyle w:val="TAC"/>
              <w:rPr>
                <w:lang w:eastAsia="ja-JP"/>
              </w:rPr>
            </w:pPr>
            <w:r w:rsidRPr="00D462F1">
              <w:rPr>
                <w:lang w:eastAsia="ko-KR"/>
              </w:rPr>
              <w:t>N/A</w:t>
            </w:r>
          </w:p>
        </w:tc>
      </w:tr>
      <w:tr w:rsidR="007E612B" w:rsidRPr="00D462F1" w14:paraId="5A41FD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E8A6C"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0E12A2D"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91BCB2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4C6F1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14F288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4D305C9" w14:textId="77777777" w:rsidR="007E612B" w:rsidRPr="00D462F1" w:rsidRDefault="007E612B" w:rsidP="00D82555">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E91A6B7" w14:textId="77777777" w:rsidR="007E612B" w:rsidRPr="00D462F1" w:rsidRDefault="007E612B" w:rsidP="00D82555">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34B5AB40"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87777F7" w14:textId="77777777" w:rsidR="007E612B" w:rsidRPr="00D462F1" w:rsidRDefault="007E612B" w:rsidP="00D82555">
            <w:pPr>
              <w:pStyle w:val="TAC"/>
              <w:rPr>
                <w:lang w:eastAsia="ja-JP"/>
              </w:rPr>
            </w:pPr>
            <w:r w:rsidRPr="00D462F1">
              <w:rPr>
                <w:lang w:eastAsia="ko-KR"/>
              </w:rPr>
              <w:t>IMD3</w:t>
            </w:r>
            <w:r w:rsidRPr="00D462F1">
              <w:rPr>
                <w:vertAlign w:val="superscript"/>
                <w:lang w:eastAsia="ko-KR"/>
              </w:rPr>
              <w:t>1, 2</w:t>
            </w:r>
          </w:p>
        </w:tc>
      </w:tr>
      <w:tr w:rsidR="007E612B" w:rsidRPr="00D462F1" w14:paraId="1AC023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D792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A0D22C3"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4FB4DA9" w14:textId="77777777" w:rsidR="007E612B" w:rsidRPr="00D462F1" w:rsidRDefault="007E612B" w:rsidP="00D82555">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27DF166D"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6C18C2"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FE970E" w14:textId="77777777" w:rsidR="007E612B" w:rsidRPr="00D462F1" w:rsidRDefault="007E612B" w:rsidP="00D82555">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F5BFFE"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D326D4"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3385454B" w14:textId="77777777" w:rsidR="007E612B" w:rsidRPr="00D462F1" w:rsidRDefault="007E612B" w:rsidP="00D82555">
            <w:pPr>
              <w:pStyle w:val="TAC"/>
              <w:rPr>
                <w:lang w:eastAsia="ja-JP"/>
              </w:rPr>
            </w:pPr>
            <w:r w:rsidRPr="00D462F1">
              <w:rPr>
                <w:lang w:eastAsia="ko-KR"/>
              </w:rPr>
              <w:t>N/A</w:t>
            </w:r>
          </w:p>
        </w:tc>
      </w:tr>
      <w:tr w:rsidR="007E612B" w:rsidRPr="00D462F1" w14:paraId="599AD2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F4D8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3EF08D1"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43217A9" w14:textId="77777777" w:rsidR="007E612B" w:rsidRPr="00D462F1" w:rsidRDefault="007E612B" w:rsidP="00D82555">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50C29126"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3474814"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0A508F8" w14:textId="77777777" w:rsidR="007E612B" w:rsidRPr="00D462F1" w:rsidRDefault="007E612B" w:rsidP="00D82555">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6560CE8"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39C8AB"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9D41E49" w14:textId="77777777" w:rsidR="007E612B" w:rsidRPr="00D462F1" w:rsidRDefault="007E612B" w:rsidP="00D82555">
            <w:pPr>
              <w:pStyle w:val="TAC"/>
              <w:rPr>
                <w:lang w:eastAsia="ja-JP"/>
              </w:rPr>
            </w:pPr>
            <w:r w:rsidRPr="00D462F1">
              <w:rPr>
                <w:lang w:eastAsia="ko-KR"/>
              </w:rPr>
              <w:t>N/A</w:t>
            </w:r>
          </w:p>
        </w:tc>
      </w:tr>
      <w:tr w:rsidR="007E612B" w:rsidRPr="00D462F1" w14:paraId="160E59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5907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6039B57"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636B335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9D8F89"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1984913"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A380A43" w14:textId="77777777" w:rsidR="007E612B" w:rsidRPr="00D462F1" w:rsidRDefault="007E612B" w:rsidP="00D82555">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2EE7431" w14:textId="77777777" w:rsidR="007E612B" w:rsidRPr="00D462F1" w:rsidRDefault="007E612B" w:rsidP="00D82555">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40EC836C"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C7A9762" w14:textId="77777777" w:rsidR="007E612B" w:rsidRPr="00D462F1" w:rsidRDefault="007E612B" w:rsidP="00D82555">
            <w:pPr>
              <w:pStyle w:val="TAC"/>
              <w:rPr>
                <w:lang w:eastAsia="ja-JP"/>
              </w:rPr>
            </w:pPr>
            <w:r w:rsidRPr="00D462F1">
              <w:rPr>
                <w:lang w:eastAsia="ko-KR"/>
              </w:rPr>
              <w:t>IMD4</w:t>
            </w:r>
            <w:r w:rsidRPr="00D462F1">
              <w:rPr>
                <w:vertAlign w:val="superscript"/>
                <w:lang w:eastAsia="ko-KR"/>
              </w:rPr>
              <w:t>1</w:t>
            </w:r>
          </w:p>
        </w:tc>
      </w:tr>
      <w:tr w:rsidR="007E612B" w:rsidRPr="00D462F1" w14:paraId="42FBF6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F477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6B5DC73"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39D70C68" w14:textId="77777777" w:rsidR="007E612B" w:rsidRPr="00D462F1" w:rsidRDefault="007E612B" w:rsidP="00D82555">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A03C987"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E56E80E"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7113AC6" w14:textId="77777777" w:rsidR="007E612B" w:rsidRPr="00D462F1" w:rsidRDefault="007E612B" w:rsidP="00D82555">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08A807"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22F62D"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64AE9E6" w14:textId="77777777" w:rsidR="007E612B" w:rsidRPr="00D462F1" w:rsidRDefault="007E612B" w:rsidP="00D82555">
            <w:pPr>
              <w:pStyle w:val="TAC"/>
              <w:rPr>
                <w:lang w:eastAsia="ja-JP"/>
              </w:rPr>
            </w:pPr>
            <w:r w:rsidRPr="00D462F1">
              <w:rPr>
                <w:lang w:eastAsia="ko-KR"/>
              </w:rPr>
              <w:t>N/A</w:t>
            </w:r>
          </w:p>
        </w:tc>
      </w:tr>
      <w:tr w:rsidR="007E612B" w:rsidRPr="00D462F1" w14:paraId="46E84A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5727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2A62948"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B8AA35F" w14:textId="77777777" w:rsidR="007E612B" w:rsidRPr="00D462F1" w:rsidRDefault="007E612B" w:rsidP="00D82555">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20AA42C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ED0F99A"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20467F4" w14:textId="77777777" w:rsidR="007E612B" w:rsidRPr="00D462F1" w:rsidRDefault="007E612B" w:rsidP="00D82555">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E14E1C5"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2260C38"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8AFAF63" w14:textId="77777777" w:rsidR="007E612B" w:rsidRPr="00D462F1" w:rsidRDefault="007E612B" w:rsidP="00D82555">
            <w:pPr>
              <w:pStyle w:val="TAC"/>
              <w:rPr>
                <w:lang w:eastAsia="ja-JP"/>
              </w:rPr>
            </w:pPr>
            <w:r w:rsidRPr="00D462F1">
              <w:rPr>
                <w:lang w:eastAsia="ko-KR"/>
              </w:rPr>
              <w:t>N/A</w:t>
            </w:r>
          </w:p>
        </w:tc>
      </w:tr>
      <w:tr w:rsidR="007E612B" w:rsidRPr="00D462F1" w14:paraId="25AEFFF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771D9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CB673AE"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E80CDE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67DBC8"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167385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FE9FDCF"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BAC69E" w14:textId="77777777" w:rsidR="007E612B" w:rsidRPr="00D462F1" w:rsidRDefault="007E612B" w:rsidP="00D82555">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E625BC3"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E6722CE" w14:textId="77777777" w:rsidR="007E612B" w:rsidRPr="00D462F1" w:rsidRDefault="007E612B" w:rsidP="00D82555">
            <w:pPr>
              <w:pStyle w:val="TAC"/>
              <w:rPr>
                <w:lang w:eastAsia="ja-JP"/>
              </w:rPr>
            </w:pPr>
            <w:r w:rsidRPr="00D462F1">
              <w:rPr>
                <w:lang w:eastAsia="ko-KR"/>
              </w:rPr>
              <w:t>IMD4</w:t>
            </w:r>
          </w:p>
        </w:tc>
      </w:tr>
      <w:tr w:rsidR="007E612B" w:rsidRPr="00D462F1" w14:paraId="564C1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9DA8DA" w14:textId="77777777" w:rsidR="007E612B" w:rsidRPr="00D462F1" w:rsidRDefault="007E612B" w:rsidP="00D82555">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4C63870A"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1406E4A" w14:textId="77777777" w:rsidR="007E612B" w:rsidRPr="00D462F1" w:rsidRDefault="007E612B" w:rsidP="00D82555">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FD3D6B0"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3CDFF48E" w14:textId="77777777" w:rsidR="007E612B" w:rsidRPr="00D462F1" w:rsidRDefault="007E612B" w:rsidP="00D8255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6B5C486" w14:textId="77777777" w:rsidR="007E612B" w:rsidRPr="00D462F1" w:rsidRDefault="007E612B" w:rsidP="00D8255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64139D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F5411EA"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7403C09" w14:textId="77777777" w:rsidR="007E612B" w:rsidRPr="00D462F1" w:rsidRDefault="007E612B" w:rsidP="00D82555">
            <w:pPr>
              <w:pStyle w:val="TAC"/>
              <w:rPr>
                <w:lang w:eastAsia="ko-KR"/>
              </w:rPr>
            </w:pPr>
            <w:r w:rsidRPr="00D462F1">
              <w:t>N/A</w:t>
            </w:r>
          </w:p>
        </w:tc>
      </w:tr>
      <w:tr w:rsidR="007E612B" w:rsidRPr="00D462F1" w14:paraId="33BDF1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9042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672608F" w14:textId="77777777" w:rsidR="007E612B" w:rsidRPr="00D462F1" w:rsidRDefault="007E612B" w:rsidP="00D82555">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6CEF0D7C" w14:textId="77777777" w:rsidR="007E612B" w:rsidRPr="00D462F1" w:rsidRDefault="007E612B" w:rsidP="00D8255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29E54F73"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5D25BCED" w14:textId="77777777" w:rsidR="007E612B" w:rsidRPr="00D462F1" w:rsidRDefault="007E612B" w:rsidP="00D8255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0BCDBB40" w14:textId="77777777" w:rsidR="007E612B" w:rsidRPr="00D462F1" w:rsidRDefault="007E612B" w:rsidP="00D8255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E952FFC"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C5EB70D"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8A16C21" w14:textId="77777777" w:rsidR="007E612B" w:rsidRPr="00D462F1" w:rsidRDefault="007E612B" w:rsidP="00D82555">
            <w:pPr>
              <w:pStyle w:val="TAC"/>
              <w:rPr>
                <w:lang w:eastAsia="ko-KR"/>
              </w:rPr>
            </w:pPr>
            <w:r w:rsidRPr="00D462F1">
              <w:t>N/A</w:t>
            </w:r>
          </w:p>
        </w:tc>
      </w:tr>
      <w:tr w:rsidR="007E612B" w:rsidRPr="00D462F1" w14:paraId="3AB779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7C77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4AB6E40" w14:textId="77777777" w:rsidR="007E612B" w:rsidRPr="00D462F1" w:rsidRDefault="007E612B" w:rsidP="00D82555">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6FB18788"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8A95708"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37C93AA"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3D39BEB8" w14:textId="77777777" w:rsidR="007E612B" w:rsidRPr="00D462F1" w:rsidRDefault="007E612B" w:rsidP="00D82555">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B566A23" w14:textId="77777777" w:rsidR="007E612B" w:rsidRPr="00D462F1" w:rsidRDefault="007E612B" w:rsidP="00D8255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D32C3FD"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F95A3BD"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097CC8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F506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B4B4393"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16C29EF" w14:textId="77777777" w:rsidR="007E612B" w:rsidRPr="00D462F1" w:rsidRDefault="007E612B" w:rsidP="00D82555">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4D916CE5"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F0B7A6F" w14:textId="77777777" w:rsidR="007E612B" w:rsidRPr="00D462F1" w:rsidRDefault="007E612B" w:rsidP="00D8255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5664EE15" w14:textId="77777777" w:rsidR="007E612B" w:rsidRPr="00D462F1" w:rsidRDefault="007E612B" w:rsidP="00D82555">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0E7BD5"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BB1A346"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8D188E0" w14:textId="77777777" w:rsidR="007E612B" w:rsidRPr="00D462F1" w:rsidRDefault="007E612B" w:rsidP="00D82555">
            <w:pPr>
              <w:pStyle w:val="TAC"/>
              <w:rPr>
                <w:lang w:eastAsia="ko-KR"/>
              </w:rPr>
            </w:pPr>
            <w:r w:rsidRPr="00D462F1">
              <w:t>N/A</w:t>
            </w:r>
          </w:p>
        </w:tc>
      </w:tr>
      <w:tr w:rsidR="007E612B" w:rsidRPr="00D462F1" w14:paraId="212D13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369E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AD35C59" w14:textId="77777777" w:rsidR="007E612B" w:rsidRPr="00D462F1" w:rsidRDefault="007E612B" w:rsidP="00D82555">
            <w:pPr>
              <w:pStyle w:val="TAC"/>
              <w:rPr>
                <w:rFonts w:eastAsia="宋体"/>
              </w:rPr>
            </w:pPr>
            <w:r w:rsidRPr="00D462F1">
              <w:rPr>
                <w:lang w:eastAsia="zh-CN"/>
              </w:rPr>
              <w:t>n79</w:t>
            </w:r>
          </w:p>
        </w:tc>
        <w:tc>
          <w:tcPr>
            <w:tcW w:w="960" w:type="dxa"/>
            <w:tcBorders>
              <w:top w:val="single" w:sz="4" w:space="0" w:color="auto"/>
              <w:left w:val="single" w:sz="4" w:space="0" w:color="auto"/>
              <w:right w:val="single" w:sz="4" w:space="0" w:color="auto"/>
            </w:tcBorders>
          </w:tcPr>
          <w:p w14:paraId="498AA576" w14:textId="77777777" w:rsidR="007E612B" w:rsidRPr="00D462F1" w:rsidRDefault="007E612B" w:rsidP="00D82555">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66FA85B1"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3E7D1BC" w14:textId="77777777" w:rsidR="007E612B" w:rsidRPr="00D462F1" w:rsidRDefault="007E612B" w:rsidP="00D8255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F65EB7E" w14:textId="77777777" w:rsidR="007E612B" w:rsidRPr="00D462F1" w:rsidRDefault="007E612B" w:rsidP="00D82555">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408249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7701982"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128F5E9B" w14:textId="77777777" w:rsidR="007E612B" w:rsidRPr="00D462F1" w:rsidRDefault="007E612B" w:rsidP="00D82555">
            <w:pPr>
              <w:pStyle w:val="TAC"/>
              <w:rPr>
                <w:lang w:eastAsia="ko-KR"/>
              </w:rPr>
            </w:pPr>
            <w:r w:rsidRPr="00D462F1">
              <w:t>N/A</w:t>
            </w:r>
          </w:p>
        </w:tc>
      </w:tr>
      <w:tr w:rsidR="007E612B" w:rsidRPr="00D462F1" w14:paraId="5B21FA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717F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D3EA6E8" w14:textId="77777777" w:rsidR="007E612B" w:rsidRPr="00D462F1" w:rsidRDefault="007E612B" w:rsidP="00D82555">
            <w:pPr>
              <w:pStyle w:val="TAC"/>
              <w:rPr>
                <w:rFonts w:eastAsia="宋体"/>
              </w:rPr>
            </w:pPr>
            <w:r w:rsidRPr="00D462F1">
              <w:t>n41</w:t>
            </w:r>
          </w:p>
        </w:tc>
        <w:tc>
          <w:tcPr>
            <w:tcW w:w="960" w:type="dxa"/>
            <w:tcBorders>
              <w:top w:val="single" w:sz="4" w:space="0" w:color="auto"/>
              <w:left w:val="single" w:sz="4" w:space="0" w:color="auto"/>
              <w:right w:val="single" w:sz="4" w:space="0" w:color="auto"/>
            </w:tcBorders>
          </w:tcPr>
          <w:p w14:paraId="6796061E"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75A636"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9761C05"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631D9A59" w14:textId="77777777" w:rsidR="007E612B" w:rsidRPr="00D462F1" w:rsidRDefault="007E612B" w:rsidP="00D82555">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1B725F6" w14:textId="77777777" w:rsidR="007E612B" w:rsidRPr="00D462F1" w:rsidRDefault="007E612B" w:rsidP="00D82555">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6A37ED16"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E8F50F6"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7C80EF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DB50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A368B22" w14:textId="77777777" w:rsidR="007E612B" w:rsidRPr="00D462F1" w:rsidRDefault="007E612B" w:rsidP="00D82555">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79847D07" w14:textId="77777777" w:rsidR="007E612B" w:rsidRPr="00D462F1" w:rsidRDefault="007E612B" w:rsidP="00D8255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6ABD6209"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7E66F411" w14:textId="77777777" w:rsidR="007E612B" w:rsidRPr="00D462F1" w:rsidRDefault="007E612B" w:rsidP="00D8255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EAE3998" w14:textId="77777777" w:rsidR="007E612B" w:rsidRPr="00D462F1" w:rsidRDefault="007E612B" w:rsidP="00D8255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0CE45B28"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89C65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38A5237" w14:textId="77777777" w:rsidR="007E612B" w:rsidRPr="00D462F1" w:rsidRDefault="007E612B" w:rsidP="00D82555">
            <w:pPr>
              <w:pStyle w:val="TAC"/>
              <w:rPr>
                <w:lang w:eastAsia="ko-KR"/>
              </w:rPr>
            </w:pPr>
            <w:r w:rsidRPr="00D462F1">
              <w:t>N/A</w:t>
            </w:r>
          </w:p>
        </w:tc>
      </w:tr>
      <w:tr w:rsidR="007E612B" w:rsidRPr="00D462F1" w14:paraId="2E17E49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7CF0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44E6A9C" w14:textId="77777777" w:rsidR="007E612B" w:rsidRPr="00D462F1" w:rsidRDefault="007E612B" w:rsidP="00D82555">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4F5C8A29" w14:textId="77777777" w:rsidR="007E612B" w:rsidRPr="00D462F1" w:rsidRDefault="007E612B" w:rsidP="00D82555">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2C2D162C"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8B85034" w14:textId="77777777" w:rsidR="007E612B" w:rsidRPr="00D462F1" w:rsidRDefault="007E612B" w:rsidP="00D8255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31E9B9E7" w14:textId="77777777" w:rsidR="007E612B" w:rsidRPr="00D462F1" w:rsidRDefault="007E612B" w:rsidP="00D82555">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6E8D92AE"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8410D27"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2A27966" w14:textId="77777777" w:rsidR="007E612B" w:rsidRPr="00D462F1" w:rsidRDefault="007E612B" w:rsidP="00D82555">
            <w:pPr>
              <w:pStyle w:val="TAC"/>
              <w:rPr>
                <w:lang w:eastAsia="ko-KR"/>
              </w:rPr>
            </w:pPr>
            <w:r w:rsidRPr="00D462F1">
              <w:t>N/A</w:t>
            </w:r>
          </w:p>
        </w:tc>
      </w:tr>
      <w:tr w:rsidR="007E612B" w:rsidRPr="00D462F1" w14:paraId="592DE1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8767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AD52094"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D4F787A"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CDA853"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8BF6758"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41EC8A16" w14:textId="77777777" w:rsidR="007E612B" w:rsidRPr="00D462F1" w:rsidRDefault="007E612B" w:rsidP="00D8255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A7A5625" w14:textId="77777777" w:rsidR="007E612B" w:rsidRPr="00D462F1" w:rsidRDefault="007E612B" w:rsidP="00D8255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2478F5A"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53353A"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363B50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05625" w14:textId="77777777" w:rsidR="007E612B" w:rsidRPr="00D462F1" w:rsidRDefault="007E612B" w:rsidP="00D82555">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6965AC32"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C8BE36F"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DA12165"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98AF423"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2C4B163"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ED6188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677CCBB"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CF60C1B" w14:textId="77777777" w:rsidR="007E612B" w:rsidRPr="00D462F1" w:rsidRDefault="007E612B" w:rsidP="00D82555">
            <w:pPr>
              <w:pStyle w:val="TAC"/>
            </w:pPr>
            <w:r w:rsidRPr="00D462F1">
              <w:rPr>
                <w:color w:val="000000"/>
                <w:lang w:val="en-US"/>
              </w:rPr>
              <w:t>N/A</w:t>
            </w:r>
          </w:p>
        </w:tc>
      </w:tr>
      <w:tr w:rsidR="007E612B" w:rsidRPr="00D462F1" w14:paraId="7B0544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B757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D256C6F"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FBDA5E2" w14:textId="77777777" w:rsidR="007E612B" w:rsidRPr="00D462F1" w:rsidRDefault="007E612B" w:rsidP="00D82555">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7991947B"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0FA3A8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AA43304" w14:textId="77777777" w:rsidR="007E612B" w:rsidRPr="00D462F1" w:rsidRDefault="007E612B" w:rsidP="00D8255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84628D4"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698F09C"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4534EDD" w14:textId="77777777" w:rsidR="007E612B" w:rsidRPr="00D462F1" w:rsidRDefault="007E612B" w:rsidP="00D82555">
            <w:pPr>
              <w:pStyle w:val="TAC"/>
            </w:pPr>
            <w:r w:rsidRPr="00D462F1">
              <w:rPr>
                <w:color w:val="000000"/>
                <w:lang w:val="en-US"/>
              </w:rPr>
              <w:t>N/A</w:t>
            </w:r>
          </w:p>
        </w:tc>
      </w:tr>
      <w:tr w:rsidR="007E612B" w:rsidRPr="00D462F1" w14:paraId="4C0FFE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431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3FE0D57"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345289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D7153CE"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FA8E60B"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E1686"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F030D69" w14:textId="77777777" w:rsidR="007E612B" w:rsidRPr="00D462F1" w:rsidRDefault="007E612B" w:rsidP="00D82555">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326635D"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2BEC81D" w14:textId="77777777" w:rsidR="007E612B" w:rsidRPr="00D462F1" w:rsidRDefault="007E612B" w:rsidP="00D82555">
            <w:pPr>
              <w:pStyle w:val="TAC"/>
            </w:pPr>
            <w:r w:rsidRPr="00D462F1">
              <w:rPr>
                <w:color w:val="000000"/>
                <w:lang w:val="en-US"/>
              </w:rPr>
              <w:t>IMD2</w:t>
            </w:r>
          </w:p>
        </w:tc>
      </w:tr>
      <w:tr w:rsidR="007E612B" w:rsidRPr="00D462F1" w14:paraId="0E8074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1479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8135300"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864123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21BEBC6"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430E777"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32CA696" w14:textId="77777777" w:rsidR="007E612B" w:rsidRPr="00D462F1" w:rsidRDefault="007E612B" w:rsidP="00D82555">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FF80C4" w14:textId="77777777" w:rsidR="007E612B" w:rsidRPr="00D462F1" w:rsidRDefault="007E612B" w:rsidP="00D82555">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EFBA27E"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6957398" w14:textId="77777777" w:rsidR="007E612B" w:rsidRPr="00D462F1" w:rsidRDefault="007E612B" w:rsidP="00D82555">
            <w:pPr>
              <w:pStyle w:val="TAC"/>
            </w:pPr>
            <w:r w:rsidRPr="00D462F1">
              <w:rPr>
                <w:color w:val="000000"/>
                <w:lang w:val="en-US"/>
              </w:rPr>
              <w:t>IMD2</w:t>
            </w:r>
          </w:p>
        </w:tc>
      </w:tr>
      <w:tr w:rsidR="007E612B" w:rsidRPr="00D462F1" w14:paraId="0E33ED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23C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0C939D"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887AD81" w14:textId="77777777" w:rsidR="007E612B" w:rsidRPr="00D462F1" w:rsidRDefault="007E612B" w:rsidP="00D82555">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5817DB92"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64F423D"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ACDB9A" w14:textId="77777777" w:rsidR="007E612B" w:rsidRPr="00D462F1" w:rsidRDefault="007E612B" w:rsidP="00D82555">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07717AB1"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7C8050"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356C0" w14:textId="77777777" w:rsidR="007E612B" w:rsidRPr="00D462F1" w:rsidRDefault="007E612B" w:rsidP="00D82555">
            <w:pPr>
              <w:pStyle w:val="TAC"/>
            </w:pPr>
            <w:r w:rsidRPr="00D462F1">
              <w:rPr>
                <w:color w:val="000000"/>
                <w:lang w:val="en-US"/>
              </w:rPr>
              <w:t>N/A</w:t>
            </w:r>
          </w:p>
        </w:tc>
      </w:tr>
      <w:tr w:rsidR="007E612B" w:rsidRPr="00D462F1" w14:paraId="40468B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87F7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7EC5B6"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57383B4" w14:textId="77777777" w:rsidR="007E612B" w:rsidRPr="00D462F1" w:rsidRDefault="007E612B" w:rsidP="00D8255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B9046CA"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8F8884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190DDEB"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D9E36D8"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9AAD855"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A3A0E62" w14:textId="77777777" w:rsidR="007E612B" w:rsidRPr="00D462F1" w:rsidRDefault="007E612B" w:rsidP="00D82555">
            <w:pPr>
              <w:pStyle w:val="TAC"/>
            </w:pPr>
            <w:r w:rsidRPr="00D462F1">
              <w:rPr>
                <w:color w:val="000000"/>
                <w:lang w:val="en-US"/>
              </w:rPr>
              <w:t>N/A</w:t>
            </w:r>
          </w:p>
        </w:tc>
      </w:tr>
      <w:tr w:rsidR="007E612B" w:rsidRPr="00D462F1" w14:paraId="4B04B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16D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79FDC52"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AD401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577CF4"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1619367"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760AC83"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2C6EC1E" w14:textId="77777777" w:rsidR="007E612B" w:rsidRPr="00D462F1" w:rsidRDefault="007E612B" w:rsidP="00D82555">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45CFC28"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E4292C1" w14:textId="77777777" w:rsidR="007E612B" w:rsidRPr="00D462F1" w:rsidRDefault="007E612B" w:rsidP="00D82555">
            <w:pPr>
              <w:pStyle w:val="TAC"/>
            </w:pPr>
            <w:r w:rsidRPr="00D462F1">
              <w:rPr>
                <w:color w:val="000000"/>
                <w:lang w:val="en-US"/>
              </w:rPr>
              <w:t>IMD3</w:t>
            </w:r>
          </w:p>
        </w:tc>
      </w:tr>
      <w:tr w:rsidR="007E612B" w:rsidRPr="00D462F1" w14:paraId="747663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8488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0432AC0"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BCBDB12" w14:textId="77777777" w:rsidR="007E612B" w:rsidRPr="00D462F1" w:rsidRDefault="007E612B" w:rsidP="00D8255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66A01AC7"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7302AF2"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DEC59E8" w14:textId="77777777" w:rsidR="007E612B" w:rsidRPr="00D462F1" w:rsidRDefault="007E612B" w:rsidP="00D8255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420AD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3A7F4F0"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D6C72A0" w14:textId="77777777" w:rsidR="007E612B" w:rsidRPr="00D462F1" w:rsidRDefault="007E612B" w:rsidP="00D82555">
            <w:pPr>
              <w:pStyle w:val="TAC"/>
            </w:pPr>
            <w:r w:rsidRPr="00D462F1">
              <w:rPr>
                <w:color w:val="000000"/>
                <w:lang w:val="en-US"/>
              </w:rPr>
              <w:t>N/A</w:t>
            </w:r>
          </w:p>
        </w:tc>
      </w:tr>
      <w:tr w:rsidR="007E612B" w:rsidRPr="00D462F1" w14:paraId="653BFA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E5E0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3F9B611"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CA7254" w14:textId="77777777" w:rsidR="007E612B" w:rsidRPr="00D462F1" w:rsidRDefault="007E612B" w:rsidP="00D82555">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0A90FDA6"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75F89F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3CBF92" w14:textId="77777777" w:rsidR="007E612B" w:rsidRPr="00D462F1" w:rsidRDefault="007E612B" w:rsidP="00D82555">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08DFAC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DBCEEF"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9E8AB5" w14:textId="77777777" w:rsidR="007E612B" w:rsidRPr="00D462F1" w:rsidRDefault="007E612B" w:rsidP="00D82555">
            <w:pPr>
              <w:pStyle w:val="TAC"/>
            </w:pPr>
            <w:r w:rsidRPr="00D462F1">
              <w:rPr>
                <w:color w:val="000000"/>
                <w:lang w:val="en-US"/>
              </w:rPr>
              <w:t>N/A</w:t>
            </w:r>
          </w:p>
        </w:tc>
      </w:tr>
      <w:tr w:rsidR="007E612B" w:rsidRPr="00D462F1" w14:paraId="7659E4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681B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3DA8A18"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1F07AEE"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1A8EFD9"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9064D8C"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1D9B50B"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803683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5C31F77"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99AE541" w14:textId="77777777" w:rsidR="007E612B" w:rsidRPr="00D462F1" w:rsidRDefault="007E612B" w:rsidP="00D82555">
            <w:pPr>
              <w:pStyle w:val="TAC"/>
            </w:pPr>
            <w:r w:rsidRPr="00D462F1">
              <w:rPr>
                <w:color w:val="000000"/>
                <w:lang w:val="en-US"/>
              </w:rPr>
              <w:t>N/A</w:t>
            </w:r>
          </w:p>
        </w:tc>
      </w:tr>
      <w:tr w:rsidR="007E612B" w:rsidRPr="00D462F1" w14:paraId="04036D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92BB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2E736E"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3D0F111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104A53"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9FFFBE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C6F13F9" w14:textId="77777777" w:rsidR="007E612B" w:rsidRPr="00D462F1" w:rsidRDefault="007E612B" w:rsidP="00D8255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C5E0F80"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F856562"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B8F502C" w14:textId="77777777" w:rsidR="007E612B" w:rsidRPr="00D462F1" w:rsidRDefault="007E612B" w:rsidP="00D82555">
            <w:pPr>
              <w:pStyle w:val="TAC"/>
            </w:pPr>
            <w:r w:rsidRPr="00D462F1">
              <w:rPr>
                <w:color w:val="000000"/>
                <w:lang w:val="en-US"/>
              </w:rPr>
              <w:t>IMD2</w:t>
            </w:r>
          </w:p>
        </w:tc>
      </w:tr>
      <w:tr w:rsidR="007E612B" w:rsidRPr="00D462F1" w14:paraId="4EEDDF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4B0C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7DEC81"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4E6C52B" w14:textId="77777777" w:rsidR="007E612B" w:rsidRPr="00D462F1" w:rsidRDefault="007E612B" w:rsidP="00D8255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2426ADDB"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AE87CFA"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40F7B88"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102DBDC"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5B95D65"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3409055" w14:textId="77777777" w:rsidR="007E612B" w:rsidRPr="00D462F1" w:rsidRDefault="007E612B" w:rsidP="00D82555">
            <w:pPr>
              <w:pStyle w:val="TAC"/>
            </w:pPr>
            <w:r w:rsidRPr="00D462F1">
              <w:rPr>
                <w:color w:val="000000"/>
                <w:lang w:val="en-US"/>
              </w:rPr>
              <w:t>N/A</w:t>
            </w:r>
          </w:p>
        </w:tc>
      </w:tr>
      <w:tr w:rsidR="007E612B" w:rsidRPr="00D462F1" w14:paraId="229801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35E4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A34E74A"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A99FABE"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0352469"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1C2C4BB"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8022C0C"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660BAC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EA25C8"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CB83A0E" w14:textId="77777777" w:rsidR="007E612B" w:rsidRPr="00D462F1" w:rsidRDefault="007E612B" w:rsidP="00D82555">
            <w:pPr>
              <w:pStyle w:val="TAC"/>
            </w:pPr>
            <w:r w:rsidRPr="00D462F1">
              <w:rPr>
                <w:color w:val="000000"/>
                <w:lang w:val="en-US"/>
              </w:rPr>
              <w:t>N/A</w:t>
            </w:r>
          </w:p>
        </w:tc>
      </w:tr>
      <w:tr w:rsidR="007E612B" w:rsidRPr="00D462F1" w14:paraId="56ABB9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F305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09F4B89"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A2181E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80C75F"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16D3C30"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76AACB83" w14:textId="77777777" w:rsidR="007E612B" w:rsidRPr="00D462F1" w:rsidRDefault="007E612B" w:rsidP="00D82555">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14E5BC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6238616"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BDBB497" w14:textId="77777777" w:rsidR="007E612B" w:rsidRPr="00D462F1" w:rsidRDefault="007E612B" w:rsidP="00D82555">
            <w:pPr>
              <w:pStyle w:val="TAC"/>
            </w:pPr>
            <w:r w:rsidRPr="00D462F1">
              <w:rPr>
                <w:color w:val="000000"/>
                <w:lang w:val="en-US"/>
              </w:rPr>
              <w:t>IMD3</w:t>
            </w:r>
          </w:p>
        </w:tc>
      </w:tr>
      <w:tr w:rsidR="007E612B" w:rsidRPr="00D462F1" w14:paraId="7CEC3A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0AA3B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4372235"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22821B8" w14:textId="77777777" w:rsidR="007E612B" w:rsidRPr="00D462F1" w:rsidRDefault="007E612B" w:rsidP="00D82555">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38A28136"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D43C7A3"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3C4E9BF2" w14:textId="77777777" w:rsidR="007E612B" w:rsidRPr="00D462F1" w:rsidRDefault="007E612B" w:rsidP="00D82555">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EC163B0"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C1A296F"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460A4" w14:textId="77777777" w:rsidR="007E612B" w:rsidRPr="00D462F1" w:rsidRDefault="007E612B" w:rsidP="00D82555">
            <w:pPr>
              <w:pStyle w:val="TAC"/>
            </w:pPr>
            <w:r w:rsidRPr="00D462F1">
              <w:rPr>
                <w:color w:val="000000"/>
                <w:lang w:val="en-US"/>
              </w:rPr>
              <w:t>N/A</w:t>
            </w:r>
          </w:p>
        </w:tc>
      </w:tr>
      <w:tr w:rsidR="007E612B" w:rsidRPr="00D462F1" w14:paraId="128F2EC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9F39F" w14:textId="77777777" w:rsidR="007E612B" w:rsidRPr="00D462F1" w:rsidRDefault="007E612B" w:rsidP="00D82555">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6623C026"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048F6426" w14:textId="77777777" w:rsidR="007E612B" w:rsidRPr="00D462F1" w:rsidRDefault="007E612B" w:rsidP="00D82555">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0C01C054" w14:textId="77777777" w:rsidR="007E612B" w:rsidRPr="00D462F1" w:rsidRDefault="007E612B" w:rsidP="00D8255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A3C04AC" w14:textId="77777777" w:rsidR="007E612B" w:rsidRPr="00D462F1" w:rsidRDefault="007E612B" w:rsidP="00D82555">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B8C1021" w14:textId="77777777" w:rsidR="007E612B" w:rsidRPr="00D462F1" w:rsidRDefault="007E612B" w:rsidP="00D82555">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7538D11"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579F2B" w14:textId="77777777" w:rsidR="007E612B" w:rsidRPr="00D462F1" w:rsidRDefault="007E612B" w:rsidP="00D82555">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B81EDDF"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E612B" w:rsidRPr="00D462F1" w14:paraId="75005F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3171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3996BB5"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2FC5A186" w14:textId="77777777" w:rsidR="007E612B" w:rsidRPr="00D462F1" w:rsidRDefault="007E612B" w:rsidP="00D82555">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BD24FF2" w14:textId="77777777" w:rsidR="007E612B" w:rsidRPr="00D462F1" w:rsidRDefault="007E612B" w:rsidP="00D8255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E51CE94" w14:textId="77777777" w:rsidR="007E612B" w:rsidRPr="00D462F1" w:rsidRDefault="007E612B" w:rsidP="00D82555">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036EF18A" w14:textId="77777777" w:rsidR="007E612B" w:rsidRPr="00D462F1" w:rsidRDefault="007E612B" w:rsidP="00D82555">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234F294" w14:textId="77777777" w:rsidR="007E612B" w:rsidRPr="00D462F1" w:rsidRDefault="007E612B" w:rsidP="00D82555">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544B017D" w14:textId="77777777" w:rsidR="007E612B" w:rsidRPr="00D462F1" w:rsidRDefault="007E612B" w:rsidP="00D82555">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5C84FD90" w14:textId="77777777" w:rsidR="007E612B" w:rsidRPr="00D462F1" w:rsidRDefault="007E612B" w:rsidP="00D82555">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E612B" w:rsidRPr="00D462F1" w14:paraId="6D1F906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58769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ECB4578"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7734DDAA" w14:textId="77777777" w:rsidR="007E612B" w:rsidRPr="00D462F1" w:rsidRDefault="007E612B" w:rsidP="00D82555">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4228B121" w14:textId="77777777" w:rsidR="007E612B" w:rsidRPr="00D462F1" w:rsidRDefault="007E612B" w:rsidP="00D82555">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E2007E5" w14:textId="77777777" w:rsidR="007E612B" w:rsidRPr="00D462F1" w:rsidRDefault="007E612B" w:rsidP="00D82555">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DDBABEB" w14:textId="77777777" w:rsidR="007E612B" w:rsidRPr="00D462F1" w:rsidRDefault="007E612B" w:rsidP="00D82555">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F5F140A"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D9089EA" w14:textId="77777777" w:rsidR="007E612B" w:rsidRPr="00D462F1" w:rsidRDefault="007E612B" w:rsidP="00D82555">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07BE62"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E612B" w:rsidRPr="00D462F1" w14:paraId="6D8132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F4120A" w14:textId="77777777" w:rsidR="007E612B" w:rsidRPr="00D462F1" w:rsidRDefault="007E612B" w:rsidP="00D82555">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2464FA41"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0E14363"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CE31A82" w14:textId="77777777" w:rsidR="007E612B" w:rsidRPr="00D462F1" w:rsidRDefault="007E612B" w:rsidP="00D8255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F7CDC7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423C3EF" w14:textId="77777777" w:rsidR="007E612B" w:rsidRPr="00D462F1" w:rsidRDefault="007E612B" w:rsidP="00D8255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B2092D2" w14:textId="77777777" w:rsidR="007E612B" w:rsidRPr="00D462F1" w:rsidRDefault="007E612B" w:rsidP="00D82555">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2BAD6AD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E79663" w14:textId="77777777" w:rsidR="007E612B" w:rsidRPr="00D462F1" w:rsidRDefault="007E612B" w:rsidP="00D8255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E612B" w:rsidRPr="00D462F1" w14:paraId="7A9C07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70A1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BFF013D"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DF6C76"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650A289" w14:textId="77777777" w:rsidR="007E612B" w:rsidRPr="00D462F1" w:rsidRDefault="007E612B" w:rsidP="00D8255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E786066"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B1701D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CAE9EAD" w14:textId="77777777" w:rsidR="007E612B" w:rsidRPr="00D462F1" w:rsidRDefault="007E612B" w:rsidP="00D8255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20A1935"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875CF3D" w14:textId="77777777" w:rsidR="007E612B" w:rsidRPr="00D462F1" w:rsidRDefault="007E612B" w:rsidP="00D82555">
            <w:pPr>
              <w:pStyle w:val="TAC"/>
              <w:rPr>
                <w:rFonts w:cs="Arial"/>
                <w:lang w:eastAsia="ko-KR"/>
              </w:rPr>
            </w:pPr>
            <w:r w:rsidRPr="00D462F1">
              <w:rPr>
                <w:rFonts w:eastAsia="Yu Mincho" w:hint="eastAsia"/>
                <w:lang w:eastAsia="ja-JP"/>
              </w:rPr>
              <w:t>N/A</w:t>
            </w:r>
          </w:p>
        </w:tc>
      </w:tr>
      <w:tr w:rsidR="007E612B" w:rsidRPr="00D462F1" w14:paraId="22387DE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D826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542DE72"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15CA046"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97D3D46" w14:textId="77777777" w:rsidR="007E612B" w:rsidRPr="00D462F1" w:rsidRDefault="007E612B" w:rsidP="00D8255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4A487D7"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26FC0724"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DAAC739"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BA992B4"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36DB153"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r>
      <w:tr w:rsidR="007E612B" w:rsidRPr="00D462F1" w14:paraId="1FEA33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426B44" w14:textId="77777777" w:rsidR="007E612B" w:rsidRPr="00D462F1" w:rsidRDefault="007E612B" w:rsidP="00D82555">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4B1A0EEE"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1BBAAC9" w14:textId="77777777" w:rsidR="007E612B" w:rsidRPr="00D462F1" w:rsidRDefault="007E612B" w:rsidP="00D8255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793B131"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8018C47"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E6F53B6" w14:textId="77777777" w:rsidR="007E612B" w:rsidRPr="00D462F1" w:rsidRDefault="007E612B" w:rsidP="00D8255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FEB57BE"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2291D9B5"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59CBBF"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3523AE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D242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B491CDC"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3EE528EC" w14:textId="77777777" w:rsidR="007E612B" w:rsidRPr="00D462F1" w:rsidRDefault="007E612B" w:rsidP="00D82555">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785FA918"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8E6E2E0"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C9A673F" w14:textId="77777777" w:rsidR="007E612B" w:rsidRPr="00D462F1" w:rsidRDefault="007E612B" w:rsidP="00D82555">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A779461"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08844BC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65C7C91"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341802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D722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C4D7CD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3BAE2AE"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96E4E2" w14:textId="77777777" w:rsidR="007E612B" w:rsidRPr="00D462F1" w:rsidRDefault="007E612B" w:rsidP="00D8255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3ED78A5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DE410F0" w14:textId="77777777" w:rsidR="007E612B" w:rsidRPr="00D462F1" w:rsidRDefault="007E612B" w:rsidP="00D82555">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16AAA64" w14:textId="77777777" w:rsidR="007E612B" w:rsidRPr="00D462F1" w:rsidRDefault="007E612B" w:rsidP="00D82555">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5417AB0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09DAB4" w14:textId="77777777" w:rsidR="007E612B" w:rsidRPr="00D462F1" w:rsidRDefault="007E612B" w:rsidP="00D82555">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E612B" w:rsidRPr="00D462F1" w14:paraId="573957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14BF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F04D7CA"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7D7453D" w14:textId="77777777" w:rsidR="007E612B" w:rsidRPr="00D462F1" w:rsidRDefault="007E612B" w:rsidP="00D8255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0887FB86"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3C8E64B"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D37C84E" w14:textId="77777777" w:rsidR="007E612B" w:rsidRPr="00D462F1" w:rsidRDefault="007E612B" w:rsidP="00D8255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00C11E1"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A16D1C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879E454"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20AB9B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D488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D77A3C5"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D29C7A"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C9BAFB"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116EDA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7A8CC0E" w14:textId="77777777" w:rsidR="007E612B" w:rsidRPr="00D462F1" w:rsidRDefault="007E612B" w:rsidP="00D82555">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1A9167E" w14:textId="77777777" w:rsidR="007E612B" w:rsidRPr="00D462F1" w:rsidRDefault="007E612B" w:rsidP="00D82555">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5ED0CA2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AE8D121" w14:textId="77777777" w:rsidR="007E612B" w:rsidRPr="00D462F1" w:rsidRDefault="007E612B" w:rsidP="00D82555">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E612B" w:rsidRPr="00D462F1" w14:paraId="5CA57D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8BC0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663EF6B"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2E4D9AC" w14:textId="77777777" w:rsidR="007E612B" w:rsidRPr="00D462F1" w:rsidRDefault="007E612B" w:rsidP="00D82555">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507F9AC9" w14:textId="77777777" w:rsidR="007E612B" w:rsidRPr="00D462F1" w:rsidRDefault="007E612B" w:rsidP="00D8255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4A62023C"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2CFCA33F" w14:textId="77777777" w:rsidR="007E612B" w:rsidRPr="00D462F1" w:rsidRDefault="007E612B" w:rsidP="00D82555">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30F6D7E"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1E8712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4A0B6F"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569374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CBE7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08D157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F7D29B5"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5D66E" w14:textId="77777777" w:rsidR="007E612B" w:rsidRPr="00D462F1" w:rsidRDefault="007E612B" w:rsidP="00D8255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DEFECFD"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637424" w14:textId="77777777" w:rsidR="007E612B" w:rsidRPr="00D462F1" w:rsidRDefault="007E612B" w:rsidP="00D8255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A6B2E77" w14:textId="77777777" w:rsidR="007E612B" w:rsidRPr="00D462F1" w:rsidRDefault="007E612B" w:rsidP="00D82555">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CE27D93"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7F82AED" w14:textId="77777777" w:rsidR="007E612B" w:rsidRPr="00D462F1" w:rsidRDefault="007E612B" w:rsidP="00D8255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E612B" w:rsidRPr="00D462F1" w14:paraId="677CE1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DFB7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E862A0E"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6C08353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1EEB941" w14:textId="77777777" w:rsidR="007E612B" w:rsidRPr="00D462F1" w:rsidRDefault="007E612B" w:rsidP="00D8255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E45BBAC"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43D6CC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63831071" w14:textId="77777777" w:rsidR="007E612B" w:rsidRPr="00D462F1" w:rsidRDefault="007E612B" w:rsidP="00D8255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1AAC72"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85672BF" w14:textId="77777777" w:rsidR="007E612B" w:rsidRPr="00D462F1" w:rsidRDefault="007E612B" w:rsidP="00D82555">
            <w:pPr>
              <w:pStyle w:val="TAC"/>
              <w:rPr>
                <w:rFonts w:cs="Arial"/>
                <w:lang w:eastAsia="ko-KR"/>
              </w:rPr>
            </w:pPr>
            <w:r w:rsidRPr="00D462F1">
              <w:rPr>
                <w:rFonts w:eastAsia="Yu Mincho" w:hint="eastAsia"/>
                <w:lang w:eastAsia="ja-JP"/>
              </w:rPr>
              <w:t>N/A</w:t>
            </w:r>
          </w:p>
        </w:tc>
      </w:tr>
      <w:tr w:rsidR="007E612B" w:rsidRPr="00D462F1" w14:paraId="5542243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E1C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00A702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B7D26AB"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B411ED3" w14:textId="77777777" w:rsidR="007E612B" w:rsidRPr="00D462F1" w:rsidRDefault="007E612B" w:rsidP="00D8255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C486109"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7FBF950B"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3C5D415"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7662B0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58DA00E"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r>
      <w:tr w:rsidR="007E612B" w:rsidRPr="00D462F1" w14:paraId="5DA0D5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4E20B" w14:textId="77777777" w:rsidR="007E612B" w:rsidRPr="00D462F1" w:rsidRDefault="007E612B" w:rsidP="00D82555">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5010AE71"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B00F4DA" w14:textId="77777777" w:rsidR="007E612B" w:rsidRPr="00D462F1" w:rsidRDefault="007E612B" w:rsidP="00D82555">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EBE13D4"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D0B948B"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004E5AE3" w14:textId="77777777" w:rsidR="007E612B" w:rsidRPr="00D462F1" w:rsidRDefault="007E612B" w:rsidP="00D82555">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016764"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5E858A0"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9CA633" w14:textId="77777777" w:rsidR="007E612B" w:rsidRPr="00D462F1" w:rsidRDefault="007E612B" w:rsidP="00D82555">
            <w:pPr>
              <w:pStyle w:val="TAC"/>
              <w:rPr>
                <w:rFonts w:eastAsia="Yu Mincho" w:cs="Arial"/>
                <w:lang w:eastAsia="ja-JP"/>
              </w:rPr>
            </w:pPr>
            <w:r w:rsidRPr="00D462F1">
              <w:t>N/A</w:t>
            </w:r>
          </w:p>
        </w:tc>
      </w:tr>
      <w:tr w:rsidR="007E612B" w:rsidRPr="00D462F1" w14:paraId="4BB3D2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E93E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BED493B"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391F3261" w14:textId="77777777" w:rsidR="007E612B" w:rsidRPr="00D462F1" w:rsidRDefault="007E612B" w:rsidP="00D82555">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7CDC73D3"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0545586"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2E61B080" w14:textId="77777777" w:rsidR="007E612B" w:rsidRPr="00D462F1" w:rsidRDefault="007E612B" w:rsidP="00D82555">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4BCE887"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E316E9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96B7D55" w14:textId="77777777" w:rsidR="007E612B" w:rsidRPr="00D462F1" w:rsidRDefault="007E612B" w:rsidP="00D82555">
            <w:pPr>
              <w:pStyle w:val="TAC"/>
              <w:rPr>
                <w:rFonts w:eastAsia="Yu Mincho" w:cs="Arial"/>
                <w:lang w:eastAsia="ja-JP"/>
              </w:rPr>
            </w:pPr>
            <w:r w:rsidRPr="00D462F1">
              <w:t>N/A</w:t>
            </w:r>
          </w:p>
        </w:tc>
      </w:tr>
      <w:tr w:rsidR="007E612B" w:rsidRPr="00D462F1" w14:paraId="792E3C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AF5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FD2EC7D"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9C76F86"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0E21C0"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103193D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5900CDA8" w14:textId="77777777" w:rsidR="007E612B" w:rsidRPr="00D462F1" w:rsidRDefault="007E612B" w:rsidP="00D82555">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EDE953A" w14:textId="77777777" w:rsidR="007E612B" w:rsidRPr="00D462F1" w:rsidRDefault="007E612B" w:rsidP="00D82555">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0C0F9AD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DB378CD" w14:textId="77777777" w:rsidR="007E612B" w:rsidRPr="00D462F1" w:rsidRDefault="007E612B" w:rsidP="00D82555">
            <w:pPr>
              <w:pStyle w:val="TAC"/>
              <w:rPr>
                <w:rFonts w:eastAsia="Yu Mincho" w:cs="Arial"/>
                <w:lang w:eastAsia="ja-JP"/>
              </w:rPr>
            </w:pPr>
            <w:r w:rsidRPr="00D462F1">
              <w:t>IMD5</w:t>
            </w:r>
          </w:p>
        </w:tc>
      </w:tr>
      <w:tr w:rsidR="007E612B" w:rsidRPr="00D462F1" w14:paraId="2F44A1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D30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9AA96CB"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1067A11F"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9CDEA7"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71695F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08832056" w14:textId="77777777" w:rsidR="007E612B" w:rsidRPr="00D462F1" w:rsidRDefault="007E612B" w:rsidP="00D82555">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97C384B" w14:textId="77777777" w:rsidR="007E612B" w:rsidRPr="00D462F1" w:rsidRDefault="007E612B" w:rsidP="00D82555">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1D885FC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3D00B0D" w14:textId="77777777" w:rsidR="007E612B" w:rsidRPr="00D462F1" w:rsidRDefault="007E612B" w:rsidP="00D82555">
            <w:pPr>
              <w:pStyle w:val="TAC"/>
              <w:rPr>
                <w:rFonts w:eastAsia="Yu Mincho" w:cs="Arial"/>
                <w:lang w:eastAsia="ja-JP"/>
              </w:rPr>
            </w:pPr>
            <w:r w:rsidRPr="00D462F1">
              <w:t>IMD2</w:t>
            </w:r>
            <w:r w:rsidRPr="00D462F1">
              <w:rPr>
                <w:vertAlign w:val="superscript"/>
              </w:rPr>
              <w:t>1</w:t>
            </w:r>
          </w:p>
        </w:tc>
      </w:tr>
      <w:tr w:rsidR="007E612B" w:rsidRPr="00D462F1" w14:paraId="18A3FC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2AD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6FD3A62"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4BB5A388" w14:textId="77777777" w:rsidR="007E612B" w:rsidRPr="00D462F1" w:rsidRDefault="007E612B" w:rsidP="00D82555">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124F81C2"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F31B1CB"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07E62B6" w14:textId="77777777" w:rsidR="007E612B" w:rsidRPr="00D462F1" w:rsidRDefault="007E612B" w:rsidP="00D82555">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0B9D88CF"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596128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9512276" w14:textId="77777777" w:rsidR="007E612B" w:rsidRPr="00D462F1" w:rsidRDefault="007E612B" w:rsidP="00D82555">
            <w:pPr>
              <w:pStyle w:val="TAC"/>
              <w:rPr>
                <w:rFonts w:eastAsia="Yu Mincho" w:cs="Arial"/>
                <w:lang w:eastAsia="ja-JP"/>
              </w:rPr>
            </w:pPr>
            <w:r w:rsidRPr="00D462F1">
              <w:t>N/A</w:t>
            </w:r>
          </w:p>
        </w:tc>
      </w:tr>
      <w:tr w:rsidR="007E612B" w:rsidRPr="00D462F1" w14:paraId="55CFA93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1CBE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7D0E243"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3852717"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463975D9"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256ACD2A"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0D4D9B1A"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7543FBED"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4C2497E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2E3520E" w14:textId="77777777" w:rsidR="007E612B" w:rsidRPr="00D462F1" w:rsidRDefault="007E612B" w:rsidP="00D82555">
            <w:pPr>
              <w:pStyle w:val="TAC"/>
              <w:rPr>
                <w:rFonts w:eastAsia="Yu Mincho" w:cs="Arial"/>
                <w:lang w:eastAsia="ja-JP"/>
              </w:rPr>
            </w:pPr>
            <w:r w:rsidRPr="00D462F1">
              <w:t>N/A</w:t>
            </w:r>
          </w:p>
        </w:tc>
      </w:tr>
      <w:tr w:rsidR="007E612B" w:rsidRPr="00D462F1" w14:paraId="11244E6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9BA3C9" w14:textId="77777777" w:rsidR="007E612B" w:rsidRPr="00D462F1" w:rsidRDefault="007E612B" w:rsidP="00D82555">
            <w:pPr>
              <w:pStyle w:val="TAC"/>
              <w:rPr>
                <w:lang w:val="en-US" w:eastAsia="zh-CN"/>
              </w:rPr>
            </w:pPr>
            <w:r w:rsidRPr="00D462F1">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FE712B6"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EC5AEE7" w14:textId="77777777" w:rsidR="007E612B" w:rsidRPr="00D462F1" w:rsidRDefault="007E612B" w:rsidP="00D8255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0D3A524"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12732C06"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76CA2C4"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DAD2912"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70D78A6"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ADA3B5E" w14:textId="77777777" w:rsidR="007E612B" w:rsidRPr="00D462F1" w:rsidRDefault="007E612B" w:rsidP="00D82555">
            <w:pPr>
              <w:pStyle w:val="TAC"/>
            </w:pPr>
            <w:r w:rsidRPr="00D462F1">
              <w:rPr>
                <w:lang w:val="en-US" w:eastAsia="zh-CN"/>
              </w:rPr>
              <w:t>N/A</w:t>
            </w:r>
          </w:p>
        </w:tc>
      </w:tr>
      <w:tr w:rsidR="007E612B" w:rsidRPr="00D462F1" w14:paraId="549C91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19E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D80AF"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3BE81BA" w14:textId="77777777" w:rsidR="007E612B" w:rsidRPr="00D462F1" w:rsidRDefault="007E612B" w:rsidP="00D82555">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1E83B9B4"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E77EEE8"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A14FCD2" w14:textId="77777777" w:rsidR="007E612B" w:rsidRPr="00D462F1" w:rsidRDefault="007E612B" w:rsidP="00D82555">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233C328"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2983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8266925" w14:textId="77777777" w:rsidR="007E612B" w:rsidRPr="00D462F1" w:rsidRDefault="007E612B" w:rsidP="00D82555">
            <w:pPr>
              <w:pStyle w:val="TAC"/>
            </w:pPr>
            <w:r w:rsidRPr="00D462F1">
              <w:rPr>
                <w:lang w:val="en-US" w:eastAsia="zh-CN"/>
              </w:rPr>
              <w:t>N/A</w:t>
            </w:r>
          </w:p>
        </w:tc>
      </w:tr>
      <w:tr w:rsidR="007E612B" w:rsidRPr="00D462F1" w14:paraId="502343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D11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20BF3C"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555551DD"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53268D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9EE07D5"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BAF4187"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D71DF5E" w14:textId="77777777" w:rsidR="007E612B" w:rsidRPr="00D462F1" w:rsidRDefault="007E612B" w:rsidP="00D82555">
            <w:pPr>
              <w:pStyle w:val="TAC"/>
            </w:pPr>
            <w:r w:rsidRPr="00D462F1">
              <w:t>15.2</w:t>
            </w:r>
          </w:p>
        </w:tc>
        <w:tc>
          <w:tcPr>
            <w:tcW w:w="828" w:type="dxa"/>
            <w:tcBorders>
              <w:top w:val="single" w:sz="4" w:space="0" w:color="auto"/>
              <w:left w:val="single" w:sz="4" w:space="0" w:color="auto"/>
              <w:right w:val="single" w:sz="4" w:space="0" w:color="auto"/>
            </w:tcBorders>
            <w:vAlign w:val="center"/>
          </w:tcPr>
          <w:p w14:paraId="6492CE6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F05E4B1" w14:textId="77777777" w:rsidR="007E612B" w:rsidRPr="00D462F1" w:rsidRDefault="007E612B" w:rsidP="00D82555">
            <w:pPr>
              <w:pStyle w:val="TAC"/>
            </w:pPr>
            <w:r w:rsidRPr="00D462F1">
              <w:rPr>
                <w:lang w:val="en-US" w:eastAsia="zh-CN"/>
              </w:rPr>
              <w:t>IMD3</w:t>
            </w:r>
          </w:p>
        </w:tc>
      </w:tr>
      <w:tr w:rsidR="007E612B" w:rsidRPr="00D462F1" w14:paraId="22ECA9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FBF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98CE0C"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42594C7" w14:textId="77777777" w:rsidR="007E612B" w:rsidRPr="00D462F1" w:rsidRDefault="007E612B" w:rsidP="00D8255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20C957C8"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739640D"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C0431B"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DB2A5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BF51D8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57ACBE4" w14:textId="77777777" w:rsidR="007E612B" w:rsidRPr="00D462F1" w:rsidRDefault="007E612B" w:rsidP="00D82555">
            <w:pPr>
              <w:pStyle w:val="TAC"/>
            </w:pPr>
            <w:r w:rsidRPr="00D462F1">
              <w:rPr>
                <w:lang w:val="en-US" w:eastAsia="zh-CN"/>
              </w:rPr>
              <w:t>N/A</w:t>
            </w:r>
          </w:p>
        </w:tc>
      </w:tr>
      <w:tr w:rsidR="007E612B" w:rsidRPr="00D462F1" w14:paraId="2EBB2D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A5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393D84"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41F9AEEB"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B84F87"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3CFC5F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24E93E23" w14:textId="77777777" w:rsidR="007E612B" w:rsidRPr="00D462F1" w:rsidRDefault="007E612B" w:rsidP="00D82555">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301962A" w14:textId="77777777" w:rsidR="007E612B" w:rsidRPr="00D462F1" w:rsidRDefault="007E612B" w:rsidP="00D82555">
            <w:pPr>
              <w:pStyle w:val="TAC"/>
            </w:pPr>
            <w:r w:rsidRPr="00D462F1">
              <w:t>15.7</w:t>
            </w:r>
          </w:p>
        </w:tc>
        <w:tc>
          <w:tcPr>
            <w:tcW w:w="828" w:type="dxa"/>
            <w:tcBorders>
              <w:top w:val="single" w:sz="4" w:space="0" w:color="auto"/>
              <w:left w:val="single" w:sz="4" w:space="0" w:color="auto"/>
              <w:right w:val="single" w:sz="4" w:space="0" w:color="auto"/>
            </w:tcBorders>
            <w:vAlign w:val="center"/>
          </w:tcPr>
          <w:p w14:paraId="0EEA8DBF"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74C8C9C" w14:textId="77777777" w:rsidR="007E612B" w:rsidRPr="00D462F1" w:rsidRDefault="007E612B" w:rsidP="00D82555">
            <w:pPr>
              <w:pStyle w:val="TAC"/>
            </w:pPr>
            <w:r w:rsidRPr="00D462F1">
              <w:rPr>
                <w:lang w:val="en-US" w:eastAsia="zh-CN"/>
              </w:rPr>
              <w:t>IMD3</w:t>
            </w:r>
          </w:p>
        </w:tc>
      </w:tr>
      <w:tr w:rsidR="007E612B" w:rsidRPr="00D462F1" w14:paraId="7818EE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3A9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12C0F2"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680D2D1" w14:textId="77777777" w:rsidR="007E612B" w:rsidRPr="00D462F1" w:rsidRDefault="007E612B" w:rsidP="00D8255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672459AA"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890C25E"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47D9AC4"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1A72C8A"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564941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3E91BD53" w14:textId="77777777" w:rsidR="007E612B" w:rsidRPr="00D462F1" w:rsidRDefault="007E612B" w:rsidP="00D82555">
            <w:pPr>
              <w:pStyle w:val="TAC"/>
            </w:pPr>
            <w:r w:rsidRPr="00D462F1">
              <w:rPr>
                <w:lang w:val="en-US" w:eastAsia="zh-CN"/>
              </w:rPr>
              <w:t>N/A</w:t>
            </w:r>
          </w:p>
        </w:tc>
      </w:tr>
      <w:tr w:rsidR="007E612B" w:rsidRPr="00D462F1" w14:paraId="1DBA82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0B3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321C65"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6780F5B"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6F1E688"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925CC64"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6A1F0220"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A171BF" w14:textId="77777777" w:rsidR="007E612B" w:rsidRPr="00D462F1" w:rsidRDefault="007E612B" w:rsidP="00D82555">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6958A5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1E949A0" w14:textId="77777777" w:rsidR="007E612B" w:rsidRPr="00D462F1" w:rsidRDefault="007E612B" w:rsidP="00D82555">
            <w:pPr>
              <w:pStyle w:val="TAC"/>
            </w:pPr>
            <w:r w:rsidRPr="00D462F1">
              <w:rPr>
                <w:lang w:val="en-US" w:eastAsia="zh-CN"/>
              </w:rPr>
              <w:t>IMD3</w:t>
            </w:r>
          </w:p>
        </w:tc>
      </w:tr>
      <w:tr w:rsidR="007E612B" w:rsidRPr="00D462F1" w14:paraId="08BB38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965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367F59"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7C0308F" w14:textId="77777777" w:rsidR="007E612B" w:rsidRPr="00D462F1" w:rsidRDefault="007E612B" w:rsidP="00D82555">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73138C67"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FFE3CEF"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7747DDB" w14:textId="77777777" w:rsidR="007E612B" w:rsidRPr="00D462F1" w:rsidRDefault="007E612B" w:rsidP="00D82555">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B0D1D03"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11EEFDB"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AE47076" w14:textId="77777777" w:rsidR="007E612B" w:rsidRPr="00D462F1" w:rsidRDefault="007E612B" w:rsidP="00D82555">
            <w:pPr>
              <w:pStyle w:val="TAC"/>
            </w:pPr>
            <w:r w:rsidRPr="00D462F1">
              <w:rPr>
                <w:lang w:val="en-US" w:eastAsia="zh-CN"/>
              </w:rPr>
              <w:t>N/A</w:t>
            </w:r>
          </w:p>
        </w:tc>
      </w:tr>
      <w:tr w:rsidR="007E612B" w:rsidRPr="00D462F1" w14:paraId="7EC1223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E29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031DE1"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29E0F58" w14:textId="77777777" w:rsidR="007E612B" w:rsidRPr="00D462F1" w:rsidRDefault="007E612B" w:rsidP="00D8255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4BF44D7"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8C0A37B"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4C7912"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DCD7875"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E93274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E57861E" w14:textId="77777777" w:rsidR="007E612B" w:rsidRPr="00D462F1" w:rsidRDefault="007E612B" w:rsidP="00D82555">
            <w:pPr>
              <w:pStyle w:val="TAC"/>
            </w:pPr>
            <w:r w:rsidRPr="00D462F1">
              <w:rPr>
                <w:lang w:val="en-US" w:eastAsia="zh-CN"/>
              </w:rPr>
              <w:t>N/A</w:t>
            </w:r>
          </w:p>
        </w:tc>
      </w:tr>
      <w:tr w:rsidR="007E612B" w:rsidRPr="00D462F1" w14:paraId="411D8D5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B4305" w14:textId="77777777" w:rsidR="007E612B" w:rsidRPr="00D462F1" w:rsidRDefault="007E612B" w:rsidP="00D82555">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2C56EDF6" w14:textId="77777777" w:rsidR="007E612B" w:rsidRPr="00D462F1" w:rsidRDefault="007E612B" w:rsidP="00D82555">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DF3B35C" w14:textId="77777777" w:rsidR="007E612B" w:rsidRPr="00D462F1" w:rsidRDefault="007E612B" w:rsidP="00D82555">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2934A4B8" w14:textId="77777777" w:rsidR="007E612B" w:rsidRPr="00D462F1" w:rsidRDefault="007E612B" w:rsidP="00D8255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39FE794" w14:textId="77777777" w:rsidR="007E612B" w:rsidRPr="00D462F1" w:rsidRDefault="007E612B" w:rsidP="00D82555">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08841693" w14:textId="77777777" w:rsidR="007E612B" w:rsidRPr="00D462F1" w:rsidRDefault="007E612B" w:rsidP="00D82555">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E62B7E7" w14:textId="77777777" w:rsidR="007E612B" w:rsidRPr="00D462F1" w:rsidRDefault="007E612B" w:rsidP="00D8255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3C36031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7F2171F4" w14:textId="77777777" w:rsidR="007E612B" w:rsidRPr="00D462F1" w:rsidRDefault="007E612B" w:rsidP="00D82555">
            <w:pPr>
              <w:pStyle w:val="TAC"/>
              <w:rPr>
                <w:lang w:val="en-US" w:eastAsia="zh-CN"/>
              </w:rPr>
            </w:pPr>
            <w:r w:rsidRPr="00D462F1">
              <w:rPr>
                <w:lang w:val="en-US" w:eastAsia="zh-CN"/>
              </w:rPr>
              <w:t>N/A</w:t>
            </w:r>
          </w:p>
        </w:tc>
      </w:tr>
      <w:tr w:rsidR="007E612B" w:rsidRPr="00D462F1" w14:paraId="493936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4D5A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B45D365" w14:textId="77777777" w:rsidR="007E612B" w:rsidRPr="00D462F1" w:rsidRDefault="007E612B" w:rsidP="00D82555">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10CB8E1B" w14:textId="77777777" w:rsidR="007E612B" w:rsidRPr="00D462F1" w:rsidRDefault="007E612B" w:rsidP="00D82555">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174F10" w14:textId="77777777" w:rsidR="007E612B" w:rsidRPr="00D462F1" w:rsidRDefault="007E612B" w:rsidP="00D8255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5410DED" w14:textId="77777777" w:rsidR="007E612B" w:rsidRPr="00D462F1" w:rsidRDefault="007E612B" w:rsidP="00D82555">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3BC01357" w14:textId="77777777" w:rsidR="007E612B" w:rsidRPr="00D462F1" w:rsidRDefault="007E612B" w:rsidP="00D82555">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2B2CD11" w14:textId="77777777" w:rsidR="007E612B" w:rsidRPr="00D462F1" w:rsidRDefault="007E612B" w:rsidP="00D82555">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3071E490"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1C5A248F" w14:textId="77777777" w:rsidR="007E612B" w:rsidRPr="00D462F1" w:rsidRDefault="007E612B" w:rsidP="00D82555">
            <w:pPr>
              <w:pStyle w:val="TAC"/>
              <w:rPr>
                <w:lang w:val="en-US" w:eastAsia="zh-CN"/>
              </w:rPr>
            </w:pPr>
            <w:r w:rsidRPr="00D462F1">
              <w:rPr>
                <w:lang w:val="en-US" w:eastAsia="zh-CN"/>
              </w:rPr>
              <w:t>IMD4</w:t>
            </w:r>
          </w:p>
        </w:tc>
      </w:tr>
      <w:tr w:rsidR="007E612B" w:rsidRPr="00D462F1" w14:paraId="668B9F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CE5A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B043E45" w14:textId="77777777" w:rsidR="007E612B" w:rsidRPr="00D462F1" w:rsidRDefault="007E612B" w:rsidP="00D82555">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5CD5B2C8" w14:textId="77777777" w:rsidR="007E612B" w:rsidRPr="00D462F1" w:rsidRDefault="007E612B" w:rsidP="00D82555">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0D389B12" w14:textId="77777777" w:rsidR="007E612B" w:rsidRPr="00D462F1" w:rsidRDefault="007E612B" w:rsidP="00D82555">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FA1B10B" w14:textId="77777777" w:rsidR="007E612B" w:rsidRPr="00D462F1" w:rsidRDefault="007E612B" w:rsidP="00D82555">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911D2FC" w14:textId="77777777" w:rsidR="007E612B" w:rsidRPr="00D462F1" w:rsidRDefault="007E612B" w:rsidP="00D82555">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BD7B4D0" w14:textId="77777777" w:rsidR="007E612B" w:rsidRPr="00D462F1" w:rsidRDefault="007E612B" w:rsidP="00D8255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D4049E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56611C68" w14:textId="77777777" w:rsidR="007E612B" w:rsidRPr="00D462F1" w:rsidRDefault="007E612B" w:rsidP="00D82555">
            <w:pPr>
              <w:pStyle w:val="TAC"/>
              <w:rPr>
                <w:lang w:val="en-US" w:eastAsia="zh-CN"/>
              </w:rPr>
            </w:pPr>
            <w:r w:rsidRPr="00D462F1">
              <w:rPr>
                <w:lang w:val="en-US" w:eastAsia="zh-CN"/>
              </w:rPr>
              <w:t>N/A</w:t>
            </w:r>
          </w:p>
        </w:tc>
      </w:tr>
      <w:tr w:rsidR="007E612B" w:rsidRPr="00D462F1" w14:paraId="1341846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7EED32" w14:textId="77777777" w:rsidR="007E612B" w:rsidRPr="00D462F1" w:rsidRDefault="007E612B" w:rsidP="00D82555">
            <w:pPr>
              <w:pStyle w:val="TAC"/>
            </w:pPr>
            <w:r w:rsidRPr="00D462F1">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14:paraId="415E4997" w14:textId="77777777" w:rsidR="007E612B" w:rsidRPr="00D462F1" w:rsidRDefault="007E612B" w:rsidP="00D82555">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593A090F" w14:textId="77777777" w:rsidR="007E612B" w:rsidRPr="00D462F1" w:rsidRDefault="007E612B" w:rsidP="00D82555">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27A712C" w14:textId="77777777" w:rsidR="007E612B" w:rsidRPr="00D462F1" w:rsidRDefault="007E612B" w:rsidP="00D8255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4E546DF7" w14:textId="77777777" w:rsidR="007E612B" w:rsidRPr="00D462F1" w:rsidRDefault="007E612B" w:rsidP="00D82555">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180B736D" w14:textId="77777777" w:rsidR="007E612B" w:rsidRPr="00D462F1" w:rsidRDefault="007E612B" w:rsidP="00D82555">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0A57D625" w14:textId="77777777" w:rsidR="007E612B" w:rsidRPr="00D462F1" w:rsidRDefault="007E612B" w:rsidP="00D8255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6BF1019"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4AD973EF" w14:textId="77777777" w:rsidR="007E612B" w:rsidRPr="00D462F1" w:rsidRDefault="007E612B" w:rsidP="00D82555">
            <w:pPr>
              <w:pStyle w:val="TAC"/>
              <w:rPr>
                <w:lang w:val="en-US" w:eastAsia="zh-CN"/>
              </w:rPr>
            </w:pPr>
            <w:r w:rsidRPr="00D462F1">
              <w:t>N/A</w:t>
            </w:r>
          </w:p>
        </w:tc>
      </w:tr>
      <w:tr w:rsidR="007E612B" w:rsidRPr="00D462F1" w14:paraId="0903E6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0F81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5BAB605" w14:textId="77777777" w:rsidR="007E612B" w:rsidRPr="00D462F1" w:rsidRDefault="007E612B" w:rsidP="00D82555">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36E5969D" w14:textId="77777777" w:rsidR="007E612B" w:rsidRPr="00D462F1" w:rsidRDefault="007E612B" w:rsidP="00D82555">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20CFD2BD" w14:textId="77777777" w:rsidR="007E612B" w:rsidRPr="00D462F1" w:rsidRDefault="007E612B" w:rsidP="00D82555">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5FD45DFF" w14:textId="77777777" w:rsidR="007E612B" w:rsidRPr="00D462F1" w:rsidRDefault="007E612B" w:rsidP="00D82555">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126E875" w14:textId="77777777" w:rsidR="007E612B" w:rsidRPr="00D462F1" w:rsidRDefault="007E612B" w:rsidP="00D82555">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CB0D520" w14:textId="77777777" w:rsidR="007E612B" w:rsidRPr="00D462F1" w:rsidRDefault="007E612B" w:rsidP="00D8255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26ED19F2"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7109335A" w14:textId="77777777" w:rsidR="007E612B" w:rsidRPr="00D462F1" w:rsidRDefault="007E612B" w:rsidP="00D82555">
            <w:pPr>
              <w:pStyle w:val="TAC"/>
              <w:rPr>
                <w:lang w:val="en-US" w:eastAsia="zh-CN"/>
              </w:rPr>
            </w:pPr>
            <w:r w:rsidRPr="00D462F1">
              <w:t>N/A</w:t>
            </w:r>
          </w:p>
        </w:tc>
      </w:tr>
      <w:tr w:rsidR="007E612B" w:rsidRPr="00D462F1" w14:paraId="77296F6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832A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67D42BC" w14:textId="77777777" w:rsidR="007E612B" w:rsidRPr="00D462F1" w:rsidRDefault="007E612B" w:rsidP="00D82555">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7E75F42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E242515" w14:textId="77777777" w:rsidR="007E612B" w:rsidRPr="00D462F1" w:rsidRDefault="007E612B" w:rsidP="00D8255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1BAF5100" w14:textId="77777777" w:rsidR="007E612B" w:rsidRPr="00D462F1" w:rsidRDefault="007E612B" w:rsidP="00D8255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FC33395" w14:textId="77777777" w:rsidR="007E612B" w:rsidRPr="00D462F1" w:rsidRDefault="007E612B" w:rsidP="00D82555">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E9EB903" w14:textId="77777777" w:rsidR="007E612B" w:rsidRPr="00D462F1" w:rsidRDefault="007E612B" w:rsidP="00D82555">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5A2C98C8"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7BEE11AF" w14:textId="77777777" w:rsidR="007E612B" w:rsidRPr="00D462F1" w:rsidRDefault="007E612B" w:rsidP="00D82555">
            <w:pPr>
              <w:pStyle w:val="TAC"/>
              <w:rPr>
                <w:lang w:val="en-US" w:eastAsia="zh-CN"/>
              </w:rPr>
            </w:pPr>
            <w:r w:rsidRPr="00D462F1">
              <w:t>IMD</w:t>
            </w:r>
            <w:r w:rsidRPr="00D462F1">
              <w:rPr>
                <w:rFonts w:eastAsia="宋体" w:hint="eastAsia"/>
                <w:lang w:val="en-US" w:eastAsia="zh-CN"/>
              </w:rPr>
              <w:t>2</w:t>
            </w:r>
          </w:p>
        </w:tc>
      </w:tr>
      <w:tr w:rsidR="007E612B" w:rsidRPr="00D462F1" w14:paraId="4C7AD1E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A3433F" w14:textId="77777777" w:rsidR="007E612B" w:rsidRPr="00D462F1" w:rsidRDefault="007E612B" w:rsidP="00D82555">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11577B5E" w14:textId="77777777" w:rsidR="007E612B" w:rsidRPr="00D462F1" w:rsidRDefault="007E612B" w:rsidP="00D8255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424707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FB11E4"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EEA4C6B" w14:textId="77777777" w:rsidR="007E612B" w:rsidRPr="00D462F1" w:rsidRDefault="007E612B" w:rsidP="00D8255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D8270A0" w14:textId="77777777" w:rsidR="007E612B" w:rsidRPr="00D462F1" w:rsidRDefault="007E612B" w:rsidP="00D82555">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027761B" w14:textId="77777777" w:rsidR="007E612B" w:rsidRPr="00D462F1" w:rsidRDefault="007E612B" w:rsidP="00D82555">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24EAA45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8AEFF09"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72E7E6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3C91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DD62AFB" w14:textId="77777777" w:rsidR="007E612B" w:rsidRPr="00D462F1" w:rsidRDefault="007E612B" w:rsidP="00D8255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5C3BBECA" w14:textId="77777777" w:rsidR="007E612B" w:rsidRPr="00D462F1" w:rsidRDefault="007E612B" w:rsidP="00D82555">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7B1342E4"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CFA1A2B"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1CAA87C" w14:textId="77777777" w:rsidR="007E612B" w:rsidRPr="00D462F1" w:rsidRDefault="007E612B" w:rsidP="00D82555">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6AE4DC1"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7E99B24" w14:textId="77777777" w:rsidR="007E612B" w:rsidRPr="00D462F1" w:rsidRDefault="007E612B" w:rsidP="00D82555">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7F16622"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70C2F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AD57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A2B3DAB" w14:textId="77777777" w:rsidR="007E612B" w:rsidRPr="00D462F1" w:rsidRDefault="007E612B" w:rsidP="00D8255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7E9BF5B" w14:textId="77777777" w:rsidR="007E612B" w:rsidRPr="00D462F1" w:rsidRDefault="007E612B" w:rsidP="00D82555">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0D5EF82E" w14:textId="77777777" w:rsidR="007E612B" w:rsidRPr="00D462F1" w:rsidRDefault="007E612B" w:rsidP="00D8255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F63A254" w14:textId="77777777" w:rsidR="007E612B" w:rsidRPr="00D462F1" w:rsidRDefault="007E612B" w:rsidP="00D8255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7C572B08" w14:textId="77777777" w:rsidR="007E612B" w:rsidRPr="00D462F1" w:rsidRDefault="007E612B" w:rsidP="00D82555">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71ACCCA"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A2F370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05ED2A0"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F5B28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7605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A287A91" w14:textId="77777777" w:rsidR="007E612B" w:rsidRPr="00D462F1" w:rsidRDefault="007E612B" w:rsidP="00D8255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DF30204"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EA12F2A"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89B44AF"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7A6D307"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5FA8B22"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7B87E27"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BCC801A"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3554B8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ECA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24C4F98A" w14:textId="77777777" w:rsidR="007E612B" w:rsidRPr="00D462F1" w:rsidRDefault="007E612B" w:rsidP="00D8255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33A5F22F"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0048C0C2"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2177120"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85B9744"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CC6EE39"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6ADD528"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5D707D7"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BA407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D51B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757C6D" w14:textId="77777777" w:rsidR="007E612B" w:rsidRPr="00D462F1" w:rsidRDefault="007E612B" w:rsidP="00D8255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7333475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4514CD" w14:textId="77777777" w:rsidR="007E612B" w:rsidRPr="00D462F1" w:rsidRDefault="007E612B" w:rsidP="00D8255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223BAC81" w14:textId="77777777" w:rsidR="007E612B" w:rsidRPr="00D462F1" w:rsidRDefault="007E612B" w:rsidP="00D8255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65594E5" w14:textId="77777777" w:rsidR="007E612B" w:rsidRPr="00D462F1" w:rsidRDefault="007E612B" w:rsidP="00D82555">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C3E12B1" w14:textId="77777777" w:rsidR="007E612B" w:rsidRPr="00D462F1" w:rsidRDefault="007E612B" w:rsidP="00D82555">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74601A04"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5D30643"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071D450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B0D386" w14:textId="77777777" w:rsidR="007E612B" w:rsidRPr="00D462F1" w:rsidRDefault="007E612B" w:rsidP="00D82555">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70AF912C" w14:textId="77777777" w:rsidR="007E612B" w:rsidRPr="00D462F1" w:rsidRDefault="007E612B" w:rsidP="00D82555">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A61287E" w14:textId="77777777" w:rsidR="007E612B" w:rsidRPr="00D462F1" w:rsidRDefault="007E612B" w:rsidP="00D82555">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1C5B25A5"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6FBFE36F" w14:textId="77777777" w:rsidR="007E612B" w:rsidRPr="00D462F1" w:rsidRDefault="007E612B" w:rsidP="00D8255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F8517E1" w14:textId="77777777" w:rsidR="007E612B" w:rsidRPr="00D462F1" w:rsidRDefault="007E612B" w:rsidP="00D82555">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FF1E4A3"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DDD0926"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43B4B8AB" w14:textId="77777777" w:rsidR="007E612B" w:rsidRPr="00D462F1" w:rsidRDefault="007E612B" w:rsidP="00D82555">
            <w:pPr>
              <w:pStyle w:val="TAC"/>
            </w:pPr>
            <w:r w:rsidRPr="00D462F1">
              <w:rPr>
                <w:lang w:val="en-US" w:eastAsia="zh-CN"/>
              </w:rPr>
              <w:t>N/A</w:t>
            </w:r>
          </w:p>
        </w:tc>
      </w:tr>
      <w:tr w:rsidR="007E612B" w:rsidRPr="00D462F1" w14:paraId="6F8572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CD26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50F5F1" w14:textId="77777777" w:rsidR="007E612B" w:rsidRPr="00D462F1" w:rsidRDefault="007E612B" w:rsidP="00D82555">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3CF7D254" w14:textId="77777777" w:rsidR="007E612B" w:rsidRPr="00D462F1" w:rsidRDefault="007E612B" w:rsidP="00D82555">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0A4CA7B4"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9CA5552" w14:textId="77777777" w:rsidR="007E612B" w:rsidRPr="00D462F1" w:rsidRDefault="007E612B" w:rsidP="00D8255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237F5B8" w14:textId="77777777" w:rsidR="007E612B" w:rsidRPr="00D462F1" w:rsidRDefault="007E612B" w:rsidP="00D82555">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7DA5FE5"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6F9DBC0A"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1143C266" w14:textId="77777777" w:rsidR="007E612B" w:rsidRPr="00D462F1" w:rsidRDefault="007E612B" w:rsidP="00D82555">
            <w:pPr>
              <w:pStyle w:val="TAC"/>
            </w:pPr>
            <w:r w:rsidRPr="00D462F1">
              <w:rPr>
                <w:lang w:val="en-US" w:eastAsia="zh-CN"/>
              </w:rPr>
              <w:t>N/A</w:t>
            </w:r>
          </w:p>
        </w:tc>
      </w:tr>
      <w:tr w:rsidR="007E612B" w:rsidRPr="00D462F1" w14:paraId="3F320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91578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D8571E" w14:textId="77777777" w:rsidR="007E612B" w:rsidRPr="00D462F1" w:rsidRDefault="007E612B" w:rsidP="00D82555">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3593223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8939B39"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01B6C95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5C574DE5" w14:textId="77777777" w:rsidR="007E612B" w:rsidRPr="00D462F1" w:rsidRDefault="007E612B" w:rsidP="00D82555">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C543FFC" w14:textId="77777777" w:rsidR="007E612B" w:rsidRPr="00D462F1" w:rsidRDefault="007E612B" w:rsidP="00D82555">
            <w:pPr>
              <w:pStyle w:val="TAC"/>
            </w:pPr>
            <w:r w:rsidRPr="00D462F1">
              <w:t>7.2</w:t>
            </w:r>
          </w:p>
        </w:tc>
        <w:tc>
          <w:tcPr>
            <w:tcW w:w="828" w:type="dxa"/>
            <w:tcBorders>
              <w:top w:val="single" w:sz="4" w:space="0" w:color="auto"/>
              <w:left w:val="single" w:sz="4" w:space="0" w:color="auto"/>
              <w:right w:val="single" w:sz="4" w:space="0" w:color="auto"/>
            </w:tcBorders>
            <w:vAlign w:val="center"/>
          </w:tcPr>
          <w:p w14:paraId="67275F57"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6C8180AB" w14:textId="77777777" w:rsidR="007E612B" w:rsidRPr="00D462F1" w:rsidRDefault="007E612B" w:rsidP="00D82555">
            <w:pPr>
              <w:pStyle w:val="TAC"/>
            </w:pPr>
            <w:r w:rsidRPr="00D462F1">
              <w:t>IMD4</w:t>
            </w:r>
          </w:p>
        </w:tc>
      </w:tr>
      <w:tr w:rsidR="007E612B" w:rsidRPr="00D462F1" w14:paraId="66B1FEB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2EC1C" w14:textId="77777777" w:rsidR="007E612B" w:rsidRPr="00D462F1" w:rsidRDefault="007E612B" w:rsidP="00D82555">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708F2CB"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574312" w14:textId="77777777" w:rsidR="007E612B" w:rsidRPr="00D462F1" w:rsidRDefault="007E612B" w:rsidP="00D82555">
            <w:pPr>
              <w:pStyle w:val="TAC"/>
            </w:pPr>
            <w:r w:rsidRPr="00D462F1">
              <w:t>1907.5</w:t>
            </w:r>
          </w:p>
        </w:tc>
        <w:tc>
          <w:tcPr>
            <w:tcW w:w="964" w:type="dxa"/>
            <w:tcBorders>
              <w:top w:val="single" w:sz="4" w:space="0" w:color="auto"/>
              <w:left w:val="single" w:sz="4" w:space="0" w:color="auto"/>
              <w:right w:val="single" w:sz="4" w:space="0" w:color="auto"/>
            </w:tcBorders>
          </w:tcPr>
          <w:p w14:paraId="67B4BD8A"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1BD83339"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031CE40" w14:textId="77777777" w:rsidR="007E612B" w:rsidRPr="00D462F1" w:rsidRDefault="007E612B" w:rsidP="00D8255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21C23E1A"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3D51E8C"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201B60E" w14:textId="77777777" w:rsidR="007E612B" w:rsidRPr="00D462F1" w:rsidRDefault="007E612B" w:rsidP="00D82555">
            <w:pPr>
              <w:pStyle w:val="TAC"/>
            </w:pPr>
            <w:r w:rsidRPr="00D462F1">
              <w:t>N/A</w:t>
            </w:r>
          </w:p>
        </w:tc>
      </w:tr>
      <w:tr w:rsidR="007E612B" w:rsidRPr="00D462F1" w14:paraId="1659F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85A53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1F4C87"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2C796F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F70C86"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9A8412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6D85228" w14:textId="77777777" w:rsidR="007E612B" w:rsidRPr="00D462F1" w:rsidRDefault="007E612B" w:rsidP="00D8255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D48BF8" w14:textId="77777777" w:rsidR="007E612B" w:rsidRPr="00D462F1" w:rsidRDefault="007E612B" w:rsidP="00D82555">
            <w:pPr>
              <w:pStyle w:val="TAC"/>
            </w:pPr>
            <w:r w:rsidRPr="00D462F1">
              <w:t>3.8</w:t>
            </w:r>
          </w:p>
        </w:tc>
        <w:tc>
          <w:tcPr>
            <w:tcW w:w="828" w:type="dxa"/>
            <w:tcBorders>
              <w:top w:val="single" w:sz="4" w:space="0" w:color="auto"/>
              <w:left w:val="single" w:sz="4" w:space="0" w:color="auto"/>
              <w:right w:val="single" w:sz="4" w:space="0" w:color="auto"/>
            </w:tcBorders>
          </w:tcPr>
          <w:p w14:paraId="2C0A6EDB"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74B7F28" w14:textId="77777777" w:rsidR="007E612B" w:rsidRPr="00D462F1" w:rsidRDefault="007E612B" w:rsidP="00D82555">
            <w:pPr>
              <w:pStyle w:val="TAC"/>
            </w:pPr>
            <w:r w:rsidRPr="00D462F1">
              <w:t>IMD5</w:t>
            </w:r>
            <w:r w:rsidRPr="00D462F1">
              <w:rPr>
                <w:vertAlign w:val="superscript"/>
              </w:rPr>
              <w:t>5</w:t>
            </w:r>
          </w:p>
        </w:tc>
      </w:tr>
      <w:tr w:rsidR="007E612B" w:rsidRPr="00D462F1" w14:paraId="0240A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C58BE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95E5E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DA2A557" w14:textId="77777777" w:rsidR="007E612B" w:rsidRPr="00D462F1" w:rsidRDefault="007E612B" w:rsidP="00D82555">
            <w:pPr>
              <w:pStyle w:val="TAC"/>
            </w:pPr>
            <w:r w:rsidRPr="00D462F1">
              <w:t>3305</w:t>
            </w:r>
          </w:p>
        </w:tc>
        <w:tc>
          <w:tcPr>
            <w:tcW w:w="964" w:type="dxa"/>
            <w:tcBorders>
              <w:top w:val="single" w:sz="4" w:space="0" w:color="auto"/>
              <w:left w:val="single" w:sz="4" w:space="0" w:color="auto"/>
              <w:right w:val="single" w:sz="4" w:space="0" w:color="auto"/>
            </w:tcBorders>
          </w:tcPr>
          <w:p w14:paraId="23ADD831"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right w:val="single" w:sz="4" w:space="0" w:color="auto"/>
            </w:tcBorders>
          </w:tcPr>
          <w:p w14:paraId="5F4BA49E"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73F732E9"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D691BF6"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462AE5D"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8C82BB0" w14:textId="77777777" w:rsidR="007E612B" w:rsidRPr="00D462F1" w:rsidRDefault="007E612B" w:rsidP="00D82555">
            <w:pPr>
              <w:pStyle w:val="TAC"/>
            </w:pPr>
            <w:r w:rsidRPr="00D462F1">
              <w:t>N/A</w:t>
            </w:r>
          </w:p>
        </w:tc>
      </w:tr>
      <w:tr w:rsidR="007E612B" w:rsidRPr="00D462F1" w14:paraId="55BD42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B3791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38DAD8"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43074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1F1BCD9"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1E697B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6571AE1"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6AEE396"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0E5DC4A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3E4E1D0D" w14:textId="77777777" w:rsidR="007E612B" w:rsidRPr="00D462F1" w:rsidRDefault="007E612B" w:rsidP="00D82555">
            <w:pPr>
              <w:pStyle w:val="TAC"/>
            </w:pPr>
            <w:r w:rsidRPr="00D462F1">
              <w:t>IMD3</w:t>
            </w:r>
            <w:r w:rsidRPr="00D462F1">
              <w:rPr>
                <w:vertAlign w:val="superscript"/>
              </w:rPr>
              <w:t>5</w:t>
            </w:r>
          </w:p>
        </w:tc>
      </w:tr>
      <w:tr w:rsidR="007E612B" w:rsidRPr="00D462F1" w14:paraId="54100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9FC87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DAE942"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5D3342E5" w14:textId="77777777" w:rsidR="007E612B" w:rsidRPr="00D462F1" w:rsidRDefault="007E612B" w:rsidP="00D82555">
            <w:pPr>
              <w:pStyle w:val="TAC"/>
            </w:pPr>
            <w:r w:rsidRPr="00D462F1">
              <w:t>846.5</w:t>
            </w:r>
          </w:p>
        </w:tc>
        <w:tc>
          <w:tcPr>
            <w:tcW w:w="964" w:type="dxa"/>
            <w:tcBorders>
              <w:top w:val="single" w:sz="4" w:space="0" w:color="auto"/>
              <w:left w:val="single" w:sz="4" w:space="0" w:color="auto"/>
              <w:right w:val="single" w:sz="4" w:space="0" w:color="auto"/>
            </w:tcBorders>
          </w:tcPr>
          <w:p w14:paraId="129A34B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0E43A8D"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EA6FB4F"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703AF2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2362965A"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2EBCDC" w14:textId="77777777" w:rsidR="007E612B" w:rsidRPr="00D462F1" w:rsidRDefault="007E612B" w:rsidP="00D82555">
            <w:pPr>
              <w:pStyle w:val="TAC"/>
            </w:pPr>
            <w:r w:rsidRPr="00D462F1">
              <w:t>N/A</w:t>
            </w:r>
          </w:p>
        </w:tc>
      </w:tr>
      <w:tr w:rsidR="007E612B" w:rsidRPr="00D462F1" w14:paraId="419486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CEDBF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DA6A33"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52918F2" w14:textId="77777777" w:rsidR="007E612B" w:rsidRPr="00D462F1" w:rsidRDefault="007E612B" w:rsidP="00D82555">
            <w:pPr>
              <w:pStyle w:val="TAC"/>
            </w:pPr>
            <w:r w:rsidRPr="00D462F1">
              <w:t>3680</w:t>
            </w:r>
          </w:p>
        </w:tc>
        <w:tc>
          <w:tcPr>
            <w:tcW w:w="964" w:type="dxa"/>
            <w:tcBorders>
              <w:top w:val="single" w:sz="4" w:space="0" w:color="auto"/>
              <w:left w:val="single" w:sz="4" w:space="0" w:color="auto"/>
              <w:right w:val="single" w:sz="4" w:space="0" w:color="auto"/>
            </w:tcBorders>
          </w:tcPr>
          <w:p w14:paraId="04AEBD7B"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right w:val="single" w:sz="4" w:space="0" w:color="auto"/>
            </w:tcBorders>
          </w:tcPr>
          <w:p w14:paraId="3EA7C8B0"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5CAD9D6"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213AEAD"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820E4B6"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40F2E6FE" w14:textId="77777777" w:rsidR="007E612B" w:rsidRPr="00D462F1" w:rsidRDefault="007E612B" w:rsidP="00D82555">
            <w:pPr>
              <w:pStyle w:val="TAC"/>
            </w:pPr>
            <w:r w:rsidRPr="00D462F1">
              <w:t>N/A</w:t>
            </w:r>
          </w:p>
        </w:tc>
      </w:tr>
      <w:tr w:rsidR="007E612B" w:rsidRPr="00D462F1" w14:paraId="77A69C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E76A2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E0344F"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D4381F4" w14:textId="77777777" w:rsidR="007E612B" w:rsidRPr="00D462F1" w:rsidRDefault="007E612B" w:rsidP="00D82555">
            <w:pPr>
              <w:pStyle w:val="TAC"/>
            </w:pPr>
            <w:r w:rsidRPr="00D462F1">
              <w:t>1880</w:t>
            </w:r>
          </w:p>
        </w:tc>
        <w:tc>
          <w:tcPr>
            <w:tcW w:w="964" w:type="dxa"/>
            <w:tcBorders>
              <w:top w:val="single" w:sz="4" w:space="0" w:color="auto"/>
              <w:left w:val="single" w:sz="4" w:space="0" w:color="auto"/>
              <w:right w:val="single" w:sz="4" w:space="0" w:color="auto"/>
            </w:tcBorders>
          </w:tcPr>
          <w:p w14:paraId="01DD63E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54D7A5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85B4003"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FB38CDA"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62F7843"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6257FD9" w14:textId="77777777" w:rsidR="007E612B" w:rsidRPr="00D462F1" w:rsidRDefault="007E612B" w:rsidP="00D82555">
            <w:pPr>
              <w:pStyle w:val="TAC"/>
            </w:pPr>
            <w:r w:rsidRPr="00D462F1">
              <w:t>N/A</w:t>
            </w:r>
          </w:p>
        </w:tc>
      </w:tr>
      <w:tr w:rsidR="007E612B" w:rsidRPr="00D462F1" w14:paraId="09E41B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BD47A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171F29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3B742B13" w14:textId="77777777" w:rsidR="007E612B" w:rsidRPr="00D462F1" w:rsidRDefault="007E612B" w:rsidP="00D82555">
            <w:pPr>
              <w:pStyle w:val="TAC"/>
            </w:pPr>
            <w:r w:rsidRPr="00D462F1">
              <w:t>830</w:t>
            </w:r>
          </w:p>
        </w:tc>
        <w:tc>
          <w:tcPr>
            <w:tcW w:w="964" w:type="dxa"/>
            <w:tcBorders>
              <w:top w:val="single" w:sz="4" w:space="0" w:color="auto"/>
              <w:left w:val="single" w:sz="4" w:space="0" w:color="auto"/>
              <w:right w:val="single" w:sz="4" w:space="0" w:color="auto"/>
            </w:tcBorders>
          </w:tcPr>
          <w:p w14:paraId="72A555EF"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BDEB07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39242B15"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B958F68"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3AB6D4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28B6D13" w14:textId="77777777" w:rsidR="007E612B" w:rsidRPr="00D462F1" w:rsidRDefault="007E612B" w:rsidP="00D82555">
            <w:pPr>
              <w:pStyle w:val="TAC"/>
            </w:pPr>
            <w:r w:rsidRPr="00D462F1">
              <w:t>N/A</w:t>
            </w:r>
          </w:p>
        </w:tc>
      </w:tr>
      <w:tr w:rsidR="007E612B" w:rsidRPr="00D462F1" w14:paraId="3D44188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3DD8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8541E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F3E22E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DCE6FB4"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23A0408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55D869DC"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A620F8F"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4EFBDDB4"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F752CCA" w14:textId="77777777" w:rsidR="007E612B" w:rsidRPr="00D462F1" w:rsidRDefault="007E612B" w:rsidP="00D82555">
            <w:pPr>
              <w:pStyle w:val="TAC"/>
            </w:pPr>
            <w:r w:rsidRPr="00D462F1">
              <w:t>IMD3</w:t>
            </w:r>
            <w:r w:rsidRPr="00D462F1">
              <w:rPr>
                <w:vertAlign w:val="superscript"/>
              </w:rPr>
              <w:t>1</w:t>
            </w:r>
          </w:p>
        </w:tc>
      </w:tr>
      <w:tr w:rsidR="007E612B" w:rsidRPr="00D462F1" w14:paraId="5AB9904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DB008" w14:textId="77777777" w:rsidR="007E612B" w:rsidRPr="00D462F1" w:rsidRDefault="007E612B" w:rsidP="00D82555">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3071D91" w14:textId="77777777" w:rsidR="007E612B" w:rsidRPr="00D462F1" w:rsidRDefault="007E612B" w:rsidP="00D82555">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6306047D" w14:textId="77777777" w:rsidR="007E612B" w:rsidRPr="00D462F1" w:rsidRDefault="007E612B" w:rsidP="00D82555">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78E70DD1"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30A0608"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964B88" w14:textId="77777777" w:rsidR="007E612B" w:rsidRPr="00D462F1" w:rsidRDefault="007E612B" w:rsidP="00D82555">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1ADC6618"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1445575A"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334C6C0" w14:textId="77777777" w:rsidR="007E612B" w:rsidRPr="00D462F1" w:rsidRDefault="007E612B" w:rsidP="00D82555">
            <w:pPr>
              <w:pStyle w:val="TAC"/>
              <w:rPr>
                <w:rFonts w:cs="Arial"/>
                <w:szCs w:val="18"/>
                <w:lang w:eastAsia="ja-JP"/>
              </w:rPr>
            </w:pPr>
            <w:r w:rsidRPr="00D462F1">
              <w:t>N/A</w:t>
            </w:r>
          </w:p>
        </w:tc>
      </w:tr>
      <w:tr w:rsidR="007E612B" w:rsidRPr="00D462F1" w14:paraId="23D3B9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126E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79D1780" w14:textId="77777777" w:rsidR="007E612B" w:rsidRPr="00D462F1" w:rsidRDefault="007E612B" w:rsidP="00D82555">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509B3ED9" w14:textId="77777777" w:rsidR="007E612B" w:rsidRPr="00D462F1" w:rsidRDefault="007E612B" w:rsidP="00D82555">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6EC6F142"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6122566E"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D5A91B3" w14:textId="77777777" w:rsidR="007E612B" w:rsidRPr="00D462F1" w:rsidRDefault="007E612B" w:rsidP="00D82555">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169474C5"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8505D0A"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E0E40AC" w14:textId="77777777" w:rsidR="007E612B" w:rsidRPr="00D462F1" w:rsidRDefault="007E612B" w:rsidP="00D82555">
            <w:pPr>
              <w:pStyle w:val="TAC"/>
              <w:rPr>
                <w:rFonts w:cs="Arial"/>
                <w:szCs w:val="18"/>
                <w:lang w:eastAsia="ja-JP"/>
              </w:rPr>
            </w:pPr>
            <w:r w:rsidRPr="00D462F1">
              <w:t>N/A</w:t>
            </w:r>
          </w:p>
        </w:tc>
      </w:tr>
      <w:tr w:rsidR="007E612B" w:rsidRPr="00D462F1" w14:paraId="3D67D0A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80A4D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E3FB1AE" w14:textId="77777777" w:rsidR="007E612B" w:rsidRPr="00D462F1" w:rsidRDefault="007E612B" w:rsidP="00D82555">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902C31" w14:textId="77777777" w:rsidR="007E612B" w:rsidRPr="00D462F1" w:rsidRDefault="007E612B" w:rsidP="00D82555">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1FC0E52"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DBE344F"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4E99057" w14:textId="77777777" w:rsidR="007E612B" w:rsidRPr="00D462F1" w:rsidRDefault="007E612B" w:rsidP="00D82555">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3F534B0C" w14:textId="77777777" w:rsidR="007E612B" w:rsidRPr="00D462F1" w:rsidRDefault="007E612B" w:rsidP="00D82555">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972E57F"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7DB26AF" w14:textId="77777777" w:rsidR="007E612B" w:rsidRPr="00D462F1" w:rsidRDefault="007E612B" w:rsidP="00D82555">
            <w:pPr>
              <w:pStyle w:val="TAC"/>
              <w:rPr>
                <w:rFonts w:cs="Arial"/>
                <w:szCs w:val="18"/>
                <w:lang w:eastAsia="ja-JP"/>
              </w:rPr>
            </w:pPr>
            <w:r w:rsidRPr="00D462F1">
              <w:t>IMD4</w:t>
            </w:r>
          </w:p>
        </w:tc>
      </w:tr>
      <w:tr w:rsidR="007E612B" w:rsidRPr="00D462F1" w14:paraId="6F31013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BB8E26" w14:textId="77777777" w:rsidR="007E612B" w:rsidRPr="00D462F1" w:rsidRDefault="007E612B" w:rsidP="00D82555">
            <w:pPr>
              <w:pStyle w:val="TAC"/>
              <w:rPr>
                <w:rFonts w:cs="Arial"/>
                <w:bCs/>
                <w:lang w:val="en-US" w:eastAsia="zh-CN"/>
              </w:rPr>
            </w:pPr>
            <w:r w:rsidRPr="00D462F1">
              <w:rPr>
                <w:rFonts w:cs="Arial"/>
                <w:szCs w:val="22"/>
                <w:lang w:val="en-US" w:eastAsia="zh-CN"/>
              </w:rPr>
              <w:t>CA_n2-n12-n77</w:t>
            </w:r>
            <w:r w:rsidRPr="00D462F1">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0492399"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0E7454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588996"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6A2FF76"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62F3833"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C8BE2E2"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6D8BB05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2FA162A" w14:textId="77777777" w:rsidR="007E612B" w:rsidRPr="00D462F1" w:rsidRDefault="007E612B" w:rsidP="00D82555">
            <w:pPr>
              <w:pStyle w:val="TAC"/>
            </w:pPr>
            <w:r w:rsidRPr="00D462F1">
              <w:t>IMD3</w:t>
            </w:r>
            <w:r w:rsidRPr="00D462F1">
              <w:rPr>
                <w:vertAlign w:val="superscript"/>
              </w:rPr>
              <w:t>2</w:t>
            </w:r>
          </w:p>
        </w:tc>
      </w:tr>
      <w:tr w:rsidR="007E612B" w:rsidRPr="00D462F1" w14:paraId="4C040F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09023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A69A12"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C71972E" w14:textId="77777777" w:rsidR="007E612B" w:rsidRPr="00D462F1" w:rsidRDefault="007E612B" w:rsidP="00D82555">
            <w:pPr>
              <w:pStyle w:val="TAC"/>
            </w:pPr>
            <w:r w:rsidRPr="00D462F1">
              <w:t>707.5</w:t>
            </w:r>
          </w:p>
        </w:tc>
        <w:tc>
          <w:tcPr>
            <w:tcW w:w="964" w:type="dxa"/>
            <w:tcBorders>
              <w:top w:val="single" w:sz="4" w:space="0" w:color="auto"/>
              <w:left w:val="single" w:sz="4" w:space="0" w:color="auto"/>
              <w:right w:val="single" w:sz="4" w:space="0" w:color="auto"/>
            </w:tcBorders>
          </w:tcPr>
          <w:p w14:paraId="1CC1961B"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9A84DD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8BF2E9C"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96BFA0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E63B2D5"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1D0A2D8" w14:textId="77777777" w:rsidR="007E612B" w:rsidRPr="00D462F1" w:rsidRDefault="007E612B" w:rsidP="00D82555">
            <w:pPr>
              <w:pStyle w:val="TAC"/>
            </w:pPr>
            <w:r w:rsidRPr="00D462F1">
              <w:t>N/A</w:t>
            </w:r>
          </w:p>
        </w:tc>
      </w:tr>
      <w:tr w:rsidR="007E612B" w:rsidRPr="00D462F1" w14:paraId="592CAA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3368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1AF0366"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22248A7" w14:textId="77777777" w:rsidR="007E612B" w:rsidRPr="00D462F1" w:rsidRDefault="007E612B" w:rsidP="00D82555">
            <w:pPr>
              <w:pStyle w:val="TAC"/>
            </w:pPr>
            <w:r w:rsidRPr="00D462F1">
              <w:t>3375</w:t>
            </w:r>
          </w:p>
        </w:tc>
        <w:tc>
          <w:tcPr>
            <w:tcW w:w="964" w:type="dxa"/>
            <w:tcBorders>
              <w:top w:val="single" w:sz="4" w:space="0" w:color="auto"/>
              <w:left w:val="single" w:sz="4" w:space="0" w:color="auto"/>
              <w:right w:val="single" w:sz="4" w:space="0" w:color="auto"/>
            </w:tcBorders>
          </w:tcPr>
          <w:p w14:paraId="584A1E63"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2E7C8F23"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7B8BFD04"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476715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EE73695"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57259E09" w14:textId="77777777" w:rsidR="007E612B" w:rsidRPr="00D462F1" w:rsidRDefault="007E612B" w:rsidP="00D82555">
            <w:pPr>
              <w:pStyle w:val="TAC"/>
            </w:pPr>
            <w:r w:rsidRPr="00D462F1">
              <w:t>N/A</w:t>
            </w:r>
          </w:p>
        </w:tc>
      </w:tr>
      <w:tr w:rsidR="007E612B" w:rsidRPr="00D462F1" w14:paraId="4D383E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843B9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EFEB25"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71CE6F9" w14:textId="77777777" w:rsidR="007E612B" w:rsidRPr="00D462F1" w:rsidRDefault="007E612B" w:rsidP="00D82555">
            <w:pPr>
              <w:pStyle w:val="TAC"/>
            </w:pPr>
            <w:r w:rsidRPr="00D462F1">
              <w:t>1900</w:t>
            </w:r>
          </w:p>
        </w:tc>
        <w:tc>
          <w:tcPr>
            <w:tcW w:w="964" w:type="dxa"/>
            <w:tcBorders>
              <w:top w:val="single" w:sz="4" w:space="0" w:color="auto"/>
              <w:left w:val="single" w:sz="4" w:space="0" w:color="auto"/>
              <w:right w:val="single" w:sz="4" w:space="0" w:color="auto"/>
            </w:tcBorders>
          </w:tcPr>
          <w:p w14:paraId="0AD5B3F4"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36554C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1725EE4" w14:textId="77777777" w:rsidR="007E612B" w:rsidRPr="00D462F1" w:rsidRDefault="007E612B" w:rsidP="00D8255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BAF095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45058D5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10C3ACB" w14:textId="77777777" w:rsidR="007E612B" w:rsidRPr="00D462F1" w:rsidRDefault="007E612B" w:rsidP="00D82555">
            <w:pPr>
              <w:pStyle w:val="TAC"/>
            </w:pPr>
            <w:r w:rsidRPr="00D462F1">
              <w:t>N/A</w:t>
            </w:r>
          </w:p>
        </w:tc>
      </w:tr>
      <w:tr w:rsidR="007E612B" w:rsidRPr="00D462F1" w14:paraId="2250F0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A92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53C769"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015EA6D" w14:textId="77777777" w:rsidR="007E612B" w:rsidRPr="00D462F1" w:rsidRDefault="007E612B" w:rsidP="00D82555">
            <w:pPr>
              <w:pStyle w:val="TAC"/>
            </w:pPr>
            <w:r w:rsidRPr="00D462F1">
              <w:t>707.5</w:t>
            </w:r>
          </w:p>
        </w:tc>
        <w:tc>
          <w:tcPr>
            <w:tcW w:w="964" w:type="dxa"/>
            <w:tcBorders>
              <w:top w:val="single" w:sz="4" w:space="0" w:color="auto"/>
              <w:left w:val="single" w:sz="4" w:space="0" w:color="auto"/>
              <w:right w:val="single" w:sz="4" w:space="0" w:color="auto"/>
            </w:tcBorders>
          </w:tcPr>
          <w:p w14:paraId="73CF3BEC"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03AD540"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1C13F6A8"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4EA4EFE"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BE5367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3669AE4" w14:textId="77777777" w:rsidR="007E612B" w:rsidRPr="00D462F1" w:rsidRDefault="007E612B" w:rsidP="00D82555">
            <w:pPr>
              <w:pStyle w:val="TAC"/>
            </w:pPr>
            <w:r w:rsidRPr="00D462F1">
              <w:t>N/A</w:t>
            </w:r>
          </w:p>
        </w:tc>
      </w:tr>
      <w:tr w:rsidR="007E612B" w:rsidRPr="00D462F1" w14:paraId="0ADFB4F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399E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334AA"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428352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58ADE85"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1B87829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8AA82E6" w14:textId="77777777" w:rsidR="007E612B" w:rsidRPr="00D462F1" w:rsidRDefault="007E612B" w:rsidP="00D82555">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006C7E6F"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5D3B29BC"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41BD0117" w14:textId="77777777" w:rsidR="007E612B" w:rsidRPr="00D462F1" w:rsidRDefault="007E612B" w:rsidP="00D82555">
            <w:pPr>
              <w:pStyle w:val="TAC"/>
            </w:pPr>
            <w:r w:rsidRPr="00D462F1">
              <w:t>IMD3</w:t>
            </w:r>
            <w:r w:rsidRPr="00D462F1">
              <w:rPr>
                <w:vertAlign w:val="superscript"/>
              </w:rPr>
              <w:t>1,2</w:t>
            </w:r>
          </w:p>
        </w:tc>
      </w:tr>
      <w:tr w:rsidR="007E612B" w:rsidRPr="00D462F1" w14:paraId="64C893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2E0088" w14:textId="77777777" w:rsidR="007E612B" w:rsidRPr="00D462F1" w:rsidRDefault="007E612B" w:rsidP="00D82555">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56D73FF7" w14:textId="77777777" w:rsidR="007E612B" w:rsidRPr="00D462F1" w:rsidRDefault="007E612B" w:rsidP="00D8255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1ABDC96A" w14:textId="77777777" w:rsidR="007E612B" w:rsidRPr="00D462F1" w:rsidRDefault="007E612B" w:rsidP="00D82555">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7DE4A372"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75F589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D70674" w14:textId="77777777" w:rsidR="007E612B" w:rsidRPr="00D462F1" w:rsidRDefault="007E612B" w:rsidP="00D82555">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71F694E"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B17B50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78858EF" w14:textId="77777777" w:rsidR="007E612B" w:rsidRPr="00D462F1" w:rsidRDefault="007E612B" w:rsidP="00D82555">
            <w:pPr>
              <w:pStyle w:val="TAC"/>
            </w:pPr>
            <w:r w:rsidRPr="00D462F1">
              <w:rPr>
                <w:rFonts w:cs="Arial"/>
                <w:szCs w:val="18"/>
              </w:rPr>
              <w:t>N/A</w:t>
            </w:r>
          </w:p>
        </w:tc>
      </w:tr>
      <w:tr w:rsidR="007E612B" w:rsidRPr="00D462F1" w14:paraId="6B3784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63F4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470C38" w14:textId="77777777" w:rsidR="007E612B" w:rsidRPr="00D462F1" w:rsidRDefault="007E612B" w:rsidP="00D8255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03AC9072" w14:textId="77777777" w:rsidR="007E612B" w:rsidRPr="00D462F1" w:rsidRDefault="007E612B" w:rsidP="00D82555">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0E2E1F90"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A7D88FE"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5CFD3C28" w14:textId="77777777" w:rsidR="007E612B" w:rsidRPr="00D462F1" w:rsidRDefault="007E612B" w:rsidP="00D82555">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9F9BA19"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7C653CAD"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2D5B2C1" w14:textId="77777777" w:rsidR="007E612B" w:rsidRPr="00D462F1" w:rsidRDefault="007E612B" w:rsidP="00D82555">
            <w:pPr>
              <w:pStyle w:val="TAC"/>
            </w:pPr>
            <w:r w:rsidRPr="00D462F1">
              <w:rPr>
                <w:rFonts w:cs="Arial"/>
                <w:szCs w:val="18"/>
              </w:rPr>
              <w:t>N/A</w:t>
            </w:r>
          </w:p>
        </w:tc>
      </w:tr>
      <w:tr w:rsidR="007E612B" w:rsidRPr="00D462F1" w14:paraId="7A3372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C922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DF19DC" w14:textId="77777777" w:rsidR="007E612B" w:rsidRPr="00D462F1" w:rsidRDefault="007E612B" w:rsidP="00D8255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74F0024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93890D"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4FD80E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C47EFB2" w14:textId="77777777" w:rsidR="007E612B" w:rsidRPr="00D462F1" w:rsidRDefault="007E612B" w:rsidP="00D82555">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EC35336" w14:textId="77777777" w:rsidR="007E612B" w:rsidRPr="00D462F1" w:rsidRDefault="007E612B" w:rsidP="00D82555">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765C066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36E5158" w14:textId="77777777" w:rsidR="007E612B" w:rsidRPr="00D462F1" w:rsidRDefault="007E612B" w:rsidP="00D82555">
            <w:pPr>
              <w:pStyle w:val="TAC"/>
            </w:pPr>
            <w:r w:rsidRPr="00D462F1">
              <w:rPr>
                <w:rFonts w:cs="Arial"/>
                <w:szCs w:val="18"/>
              </w:rPr>
              <w:t>IMD4</w:t>
            </w:r>
          </w:p>
        </w:tc>
      </w:tr>
      <w:tr w:rsidR="007E612B" w:rsidRPr="00D462F1" w14:paraId="5AFDF4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7CE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157032E" w14:textId="77777777" w:rsidR="007E612B" w:rsidRPr="00D462F1" w:rsidRDefault="007E612B" w:rsidP="00D8255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4221D91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7916DD1"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12EC27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9E648E2" w14:textId="77777777" w:rsidR="007E612B" w:rsidRPr="00D462F1" w:rsidRDefault="007E612B" w:rsidP="00D82555">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286EC28" w14:textId="77777777" w:rsidR="007E612B" w:rsidRPr="00D462F1" w:rsidRDefault="007E612B" w:rsidP="00D82555">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2D1E7D2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5B3BA47" w14:textId="77777777" w:rsidR="007E612B" w:rsidRPr="00D462F1" w:rsidRDefault="007E612B" w:rsidP="00D82555">
            <w:pPr>
              <w:pStyle w:val="TAC"/>
            </w:pPr>
            <w:r w:rsidRPr="00D462F1">
              <w:rPr>
                <w:rFonts w:cs="Arial"/>
                <w:szCs w:val="18"/>
              </w:rPr>
              <w:t>IMD4</w:t>
            </w:r>
          </w:p>
        </w:tc>
      </w:tr>
      <w:tr w:rsidR="007E612B" w:rsidRPr="00D462F1" w14:paraId="34283C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43A9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098DCDE" w14:textId="77777777" w:rsidR="007E612B" w:rsidRPr="00D462F1" w:rsidRDefault="007E612B" w:rsidP="00D8255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635E0FF5" w14:textId="77777777" w:rsidR="007E612B" w:rsidRPr="00D462F1" w:rsidRDefault="007E612B" w:rsidP="00D82555">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2A9705A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EC0440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0FEF6D8" w14:textId="77777777" w:rsidR="007E612B" w:rsidRPr="00D462F1" w:rsidRDefault="007E612B" w:rsidP="00D82555">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05093C3"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E416AC4"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EA9D39E" w14:textId="77777777" w:rsidR="007E612B" w:rsidRPr="00D462F1" w:rsidRDefault="007E612B" w:rsidP="00D82555">
            <w:pPr>
              <w:pStyle w:val="TAC"/>
            </w:pPr>
            <w:r w:rsidRPr="00D462F1">
              <w:rPr>
                <w:rFonts w:cs="Arial"/>
                <w:szCs w:val="18"/>
              </w:rPr>
              <w:t>N/A</w:t>
            </w:r>
          </w:p>
        </w:tc>
      </w:tr>
      <w:tr w:rsidR="007E612B" w:rsidRPr="00D462F1" w14:paraId="3DEF86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F138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BCA737" w14:textId="77777777" w:rsidR="007E612B" w:rsidRPr="00D462F1" w:rsidRDefault="007E612B" w:rsidP="00D8255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2367B0EA" w14:textId="77777777" w:rsidR="007E612B" w:rsidRPr="00D462F1" w:rsidRDefault="007E612B" w:rsidP="00D82555">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5BFAC2DE"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E12B1E3"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E3F393D" w14:textId="77777777" w:rsidR="007E612B" w:rsidRPr="00D462F1" w:rsidRDefault="007E612B" w:rsidP="00D82555">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A83C8F5"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7CC112C7"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5FA49D7" w14:textId="77777777" w:rsidR="007E612B" w:rsidRPr="00D462F1" w:rsidRDefault="007E612B" w:rsidP="00D82555">
            <w:pPr>
              <w:pStyle w:val="TAC"/>
            </w:pPr>
            <w:r w:rsidRPr="00D462F1">
              <w:rPr>
                <w:rFonts w:cs="Arial"/>
                <w:szCs w:val="18"/>
              </w:rPr>
              <w:t>N/A</w:t>
            </w:r>
          </w:p>
        </w:tc>
      </w:tr>
      <w:tr w:rsidR="007E612B" w:rsidRPr="00D462F1" w14:paraId="00F4E8A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AB08E" w14:textId="77777777" w:rsidR="007E612B" w:rsidRPr="00D462F1" w:rsidRDefault="007E612B" w:rsidP="00D82555">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4541360"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187810E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12D759D"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5805E00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46F4347"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B74EE7B"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7FEDCFE7"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14DCE6C" w14:textId="77777777" w:rsidR="007E612B" w:rsidRPr="00D462F1" w:rsidRDefault="007E612B" w:rsidP="00D82555">
            <w:pPr>
              <w:pStyle w:val="TAC"/>
            </w:pPr>
            <w:r w:rsidRPr="00D462F1">
              <w:t>IMD3</w:t>
            </w:r>
          </w:p>
        </w:tc>
      </w:tr>
      <w:tr w:rsidR="007E612B" w:rsidRPr="00D462F1" w14:paraId="35C58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8E9D0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2AABCC" w14:textId="77777777" w:rsidR="007E612B" w:rsidRPr="00D462F1" w:rsidRDefault="007E612B" w:rsidP="00D82555">
            <w:pPr>
              <w:pStyle w:val="TAC"/>
            </w:pPr>
            <w:r w:rsidRPr="00D462F1">
              <w:t>n14</w:t>
            </w:r>
          </w:p>
        </w:tc>
        <w:tc>
          <w:tcPr>
            <w:tcW w:w="960" w:type="dxa"/>
            <w:tcBorders>
              <w:top w:val="single" w:sz="4" w:space="0" w:color="auto"/>
              <w:left w:val="single" w:sz="4" w:space="0" w:color="auto"/>
              <w:right w:val="single" w:sz="4" w:space="0" w:color="auto"/>
            </w:tcBorders>
            <w:vAlign w:val="center"/>
          </w:tcPr>
          <w:p w14:paraId="100D9465" w14:textId="77777777" w:rsidR="007E612B" w:rsidRPr="00D462F1" w:rsidRDefault="007E612B" w:rsidP="00D82555">
            <w:pPr>
              <w:pStyle w:val="TAC"/>
            </w:pPr>
            <w:r w:rsidRPr="00D462F1">
              <w:t>793</w:t>
            </w:r>
          </w:p>
        </w:tc>
        <w:tc>
          <w:tcPr>
            <w:tcW w:w="964" w:type="dxa"/>
            <w:tcBorders>
              <w:top w:val="single" w:sz="4" w:space="0" w:color="auto"/>
              <w:left w:val="single" w:sz="4" w:space="0" w:color="auto"/>
              <w:right w:val="single" w:sz="4" w:space="0" w:color="auto"/>
            </w:tcBorders>
          </w:tcPr>
          <w:p w14:paraId="74028DA7"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1012AE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44D743F8"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157647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0B5641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9CCEDA4" w14:textId="77777777" w:rsidR="007E612B" w:rsidRPr="00D462F1" w:rsidRDefault="007E612B" w:rsidP="00D82555">
            <w:pPr>
              <w:pStyle w:val="TAC"/>
            </w:pPr>
            <w:r w:rsidRPr="00D462F1">
              <w:t>N/A</w:t>
            </w:r>
          </w:p>
        </w:tc>
      </w:tr>
      <w:tr w:rsidR="007E612B" w:rsidRPr="00D462F1" w14:paraId="15804A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668CA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2FD962"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18B36D47" w14:textId="77777777" w:rsidR="007E612B" w:rsidRPr="00D462F1" w:rsidRDefault="007E612B" w:rsidP="00D82555">
            <w:pPr>
              <w:pStyle w:val="TAC"/>
            </w:pPr>
            <w:r w:rsidRPr="00D462F1">
              <w:t>3540</w:t>
            </w:r>
          </w:p>
        </w:tc>
        <w:tc>
          <w:tcPr>
            <w:tcW w:w="964" w:type="dxa"/>
            <w:tcBorders>
              <w:top w:val="single" w:sz="4" w:space="0" w:color="auto"/>
              <w:left w:val="single" w:sz="4" w:space="0" w:color="auto"/>
              <w:right w:val="single" w:sz="4" w:space="0" w:color="auto"/>
            </w:tcBorders>
          </w:tcPr>
          <w:p w14:paraId="36740D31"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1D2AE6D2"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11E5CDD9"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816C33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5C4BF676"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93AF2C4" w14:textId="77777777" w:rsidR="007E612B" w:rsidRPr="00D462F1" w:rsidRDefault="007E612B" w:rsidP="00D82555">
            <w:pPr>
              <w:pStyle w:val="TAC"/>
            </w:pPr>
            <w:r w:rsidRPr="00D462F1">
              <w:t>N/A</w:t>
            </w:r>
          </w:p>
        </w:tc>
      </w:tr>
      <w:tr w:rsidR="007E612B" w:rsidRPr="00D462F1" w14:paraId="1FF45B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BAEA6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BE95C8"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1084EDF4" w14:textId="77777777" w:rsidR="007E612B" w:rsidRPr="00D462F1" w:rsidRDefault="007E612B" w:rsidP="00D82555">
            <w:pPr>
              <w:pStyle w:val="TAC"/>
            </w:pPr>
            <w:r w:rsidRPr="00D462F1">
              <w:t>1880</w:t>
            </w:r>
          </w:p>
        </w:tc>
        <w:tc>
          <w:tcPr>
            <w:tcW w:w="964" w:type="dxa"/>
            <w:tcBorders>
              <w:top w:val="single" w:sz="4" w:space="0" w:color="auto"/>
              <w:left w:val="single" w:sz="4" w:space="0" w:color="auto"/>
              <w:right w:val="single" w:sz="4" w:space="0" w:color="auto"/>
            </w:tcBorders>
          </w:tcPr>
          <w:p w14:paraId="56A96A61"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3C62E2AE"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389F0614"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7B8F11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D054E81"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FA17437" w14:textId="77777777" w:rsidR="007E612B" w:rsidRPr="00D462F1" w:rsidRDefault="007E612B" w:rsidP="00D82555">
            <w:pPr>
              <w:pStyle w:val="TAC"/>
            </w:pPr>
            <w:r w:rsidRPr="00D462F1">
              <w:t>N/A</w:t>
            </w:r>
          </w:p>
        </w:tc>
      </w:tr>
      <w:tr w:rsidR="007E612B" w:rsidRPr="00D462F1" w14:paraId="12FCEE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67A26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CE4640" w14:textId="77777777" w:rsidR="007E612B" w:rsidRPr="00D462F1" w:rsidRDefault="007E612B" w:rsidP="00D82555">
            <w:pPr>
              <w:pStyle w:val="TAC"/>
            </w:pPr>
            <w:r w:rsidRPr="00D462F1">
              <w:t>n14</w:t>
            </w:r>
          </w:p>
        </w:tc>
        <w:tc>
          <w:tcPr>
            <w:tcW w:w="960" w:type="dxa"/>
            <w:tcBorders>
              <w:top w:val="single" w:sz="4" w:space="0" w:color="auto"/>
              <w:left w:val="single" w:sz="4" w:space="0" w:color="auto"/>
              <w:right w:val="single" w:sz="4" w:space="0" w:color="auto"/>
            </w:tcBorders>
            <w:vAlign w:val="center"/>
          </w:tcPr>
          <w:p w14:paraId="3A69D067" w14:textId="77777777" w:rsidR="007E612B" w:rsidRPr="00D462F1" w:rsidRDefault="007E612B" w:rsidP="00D82555">
            <w:pPr>
              <w:pStyle w:val="TAC"/>
            </w:pPr>
            <w:r w:rsidRPr="00D462F1">
              <w:t>793</w:t>
            </w:r>
          </w:p>
        </w:tc>
        <w:tc>
          <w:tcPr>
            <w:tcW w:w="964" w:type="dxa"/>
            <w:tcBorders>
              <w:top w:val="single" w:sz="4" w:space="0" w:color="auto"/>
              <w:left w:val="single" w:sz="4" w:space="0" w:color="auto"/>
              <w:right w:val="single" w:sz="4" w:space="0" w:color="auto"/>
            </w:tcBorders>
          </w:tcPr>
          <w:p w14:paraId="086CE061"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53E89E5D"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1E10274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C0CD26"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B8B27A3"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47C635E" w14:textId="77777777" w:rsidR="007E612B" w:rsidRPr="00D462F1" w:rsidRDefault="007E612B" w:rsidP="00D82555">
            <w:pPr>
              <w:pStyle w:val="TAC"/>
            </w:pPr>
            <w:r w:rsidRPr="00D462F1">
              <w:t>N/A</w:t>
            </w:r>
          </w:p>
        </w:tc>
      </w:tr>
      <w:tr w:rsidR="007E612B" w:rsidRPr="00D462F1" w14:paraId="49870E8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475D4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D2FE22"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416C29C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C9A4D"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46086D57"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C5775B3" w14:textId="77777777" w:rsidR="007E612B" w:rsidRPr="00D462F1" w:rsidRDefault="007E612B" w:rsidP="00D82555">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524B3EB9"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2BB23239"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E3D8793" w14:textId="77777777" w:rsidR="007E612B" w:rsidRPr="00D462F1" w:rsidRDefault="007E612B" w:rsidP="00D82555">
            <w:pPr>
              <w:pStyle w:val="TAC"/>
            </w:pPr>
            <w:r w:rsidRPr="00D462F1">
              <w:t>IMD3</w:t>
            </w:r>
            <w:r w:rsidRPr="00D462F1">
              <w:rPr>
                <w:vertAlign w:val="superscript"/>
              </w:rPr>
              <w:t>1</w:t>
            </w:r>
          </w:p>
        </w:tc>
      </w:tr>
      <w:tr w:rsidR="007E612B" w:rsidRPr="00D462F1" w14:paraId="6ED6D3B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65D0A" w14:textId="77777777" w:rsidR="007E612B" w:rsidRPr="00D462F1" w:rsidRDefault="007E612B" w:rsidP="00D82555">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F6C2158"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2482F9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655BE98"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27D9CC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7F4EDD8" w14:textId="77777777" w:rsidR="007E612B" w:rsidRPr="00D462F1" w:rsidRDefault="007E612B" w:rsidP="00D8255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A551FA1" w14:textId="77777777" w:rsidR="007E612B" w:rsidRPr="00D462F1" w:rsidRDefault="007E612B" w:rsidP="00D82555">
            <w:pPr>
              <w:pStyle w:val="TAC"/>
            </w:pPr>
            <w:r w:rsidRPr="00D462F1">
              <w:t>8.6</w:t>
            </w:r>
          </w:p>
        </w:tc>
        <w:tc>
          <w:tcPr>
            <w:tcW w:w="828" w:type="dxa"/>
            <w:tcBorders>
              <w:top w:val="single" w:sz="4" w:space="0" w:color="auto"/>
              <w:left w:val="single" w:sz="4" w:space="0" w:color="auto"/>
              <w:right w:val="single" w:sz="4" w:space="0" w:color="auto"/>
            </w:tcBorders>
          </w:tcPr>
          <w:p w14:paraId="0EAB4B1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6D7964" w14:textId="77777777" w:rsidR="007E612B" w:rsidRPr="00D462F1" w:rsidRDefault="007E612B" w:rsidP="00D82555">
            <w:pPr>
              <w:pStyle w:val="TAC"/>
            </w:pPr>
            <w:r w:rsidRPr="00D462F1">
              <w:t>IMD4</w:t>
            </w:r>
            <w:r w:rsidRPr="00D462F1">
              <w:rPr>
                <w:vertAlign w:val="superscript"/>
              </w:rPr>
              <w:t>5</w:t>
            </w:r>
          </w:p>
        </w:tc>
      </w:tr>
      <w:tr w:rsidR="007E612B" w:rsidRPr="00D462F1" w14:paraId="116CCE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84B38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E8F82B"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F85828E" w14:textId="77777777" w:rsidR="007E612B" w:rsidRPr="00D462F1" w:rsidRDefault="007E612B" w:rsidP="00D82555">
            <w:pPr>
              <w:pStyle w:val="TAC"/>
            </w:pPr>
            <w:r w:rsidRPr="00D462F1">
              <w:t>2312</w:t>
            </w:r>
          </w:p>
        </w:tc>
        <w:tc>
          <w:tcPr>
            <w:tcW w:w="964" w:type="dxa"/>
            <w:tcBorders>
              <w:top w:val="single" w:sz="4" w:space="0" w:color="auto"/>
              <w:left w:val="single" w:sz="4" w:space="0" w:color="auto"/>
              <w:right w:val="single" w:sz="4" w:space="0" w:color="auto"/>
            </w:tcBorders>
          </w:tcPr>
          <w:p w14:paraId="7FEE6204"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7332AE3"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10134FD" w14:textId="77777777" w:rsidR="007E612B" w:rsidRPr="00D462F1" w:rsidRDefault="007E612B" w:rsidP="00D8255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65A7E6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8AF89C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146BA7C" w14:textId="77777777" w:rsidR="007E612B" w:rsidRPr="00D462F1" w:rsidRDefault="007E612B" w:rsidP="00D82555">
            <w:pPr>
              <w:pStyle w:val="TAC"/>
            </w:pPr>
            <w:r w:rsidRPr="00D462F1">
              <w:t>N/A</w:t>
            </w:r>
          </w:p>
        </w:tc>
      </w:tr>
      <w:tr w:rsidR="007E612B" w:rsidRPr="00D462F1" w14:paraId="06D638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41ECC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25BED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517EC55" w14:textId="77777777" w:rsidR="007E612B" w:rsidRPr="00D462F1" w:rsidRDefault="007E612B" w:rsidP="00D82555">
            <w:pPr>
              <w:pStyle w:val="TAC"/>
            </w:pPr>
            <w:r w:rsidRPr="00D462F1">
              <w:t>3305</w:t>
            </w:r>
          </w:p>
        </w:tc>
        <w:tc>
          <w:tcPr>
            <w:tcW w:w="964" w:type="dxa"/>
            <w:tcBorders>
              <w:top w:val="single" w:sz="4" w:space="0" w:color="auto"/>
              <w:left w:val="single" w:sz="4" w:space="0" w:color="auto"/>
              <w:right w:val="single" w:sz="4" w:space="0" w:color="auto"/>
            </w:tcBorders>
          </w:tcPr>
          <w:p w14:paraId="51D2320C"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7D6E6E8"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5A64FF03"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F9800C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5631209"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34B7B637" w14:textId="77777777" w:rsidR="007E612B" w:rsidRPr="00D462F1" w:rsidRDefault="007E612B" w:rsidP="00D82555">
            <w:pPr>
              <w:pStyle w:val="TAC"/>
            </w:pPr>
            <w:r w:rsidRPr="00D462F1">
              <w:t>N/A</w:t>
            </w:r>
          </w:p>
        </w:tc>
      </w:tr>
      <w:tr w:rsidR="007E612B" w:rsidRPr="00D462F1" w14:paraId="79618CF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4BA5E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28FA7E"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71E909D" w14:textId="77777777" w:rsidR="007E612B" w:rsidRPr="00D462F1" w:rsidRDefault="007E612B" w:rsidP="00D82555">
            <w:pPr>
              <w:pStyle w:val="TAC"/>
            </w:pPr>
            <w:r w:rsidRPr="00D462F1">
              <w:t>1905</w:t>
            </w:r>
          </w:p>
        </w:tc>
        <w:tc>
          <w:tcPr>
            <w:tcW w:w="964" w:type="dxa"/>
            <w:tcBorders>
              <w:top w:val="single" w:sz="4" w:space="0" w:color="auto"/>
              <w:left w:val="single" w:sz="4" w:space="0" w:color="auto"/>
              <w:right w:val="single" w:sz="4" w:space="0" w:color="auto"/>
            </w:tcBorders>
          </w:tcPr>
          <w:p w14:paraId="3A9E8C89"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F8231C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70BC2FC6" w14:textId="77777777" w:rsidR="007E612B" w:rsidRPr="00D462F1" w:rsidRDefault="007E612B" w:rsidP="00D8255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7E81BDA1"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5254CFA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B052B4" w14:textId="77777777" w:rsidR="007E612B" w:rsidRPr="00D462F1" w:rsidRDefault="007E612B" w:rsidP="00D82555">
            <w:pPr>
              <w:pStyle w:val="TAC"/>
            </w:pPr>
            <w:r w:rsidRPr="00D462F1">
              <w:t>N/A</w:t>
            </w:r>
          </w:p>
        </w:tc>
      </w:tr>
      <w:tr w:rsidR="007E612B" w:rsidRPr="00D462F1" w14:paraId="33CA3C8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69EE2C"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E2CD00"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7DF49A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C1843B0"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9E97221"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BCC48DC"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713F6D7" w14:textId="77777777" w:rsidR="007E612B" w:rsidRPr="00D462F1" w:rsidRDefault="007E612B" w:rsidP="00D82555">
            <w:pPr>
              <w:pStyle w:val="TAC"/>
            </w:pPr>
            <w:r w:rsidRPr="00D462F1">
              <w:t>10.6</w:t>
            </w:r>
          </w:p>
        </w:tc>
        <w:tc>
          <w:tcPr>
            <w:tcW w:w="828" w:type="dxa"/>
            <w:tcBorders>
              <w:top w:val="single" w:sz="4" w:space="0" w:color="auto"/>
              <w:left w:val="single" w:sz="4" w:space="0" w:color="auto"/>
              <w:right w:val="single" w:sz="4" w:space="0" w:color="auto"/>
            </w:tcBorders>
          </w:tcPr>
          <w:p w14:paraId="43F1648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AB7C3F" w14:textId="77777777" w:rsidR="007E612B" w:rsidRPr="00D462F1" w:rsidRDefault="007E612B" w:rsidP="00D82555">
            <w:pPr>
              <w:pStyle w:val="TAC"/>
            </w:pPr>
            <w:r w:rsidRPr="00D462F1">
              <w:t>IMD4</w:t>
            </w:r>
            <w:r w:rsidRPr="00D462F1">
              <w:rPr>
                <w:vertAlign w:val="superscript"/>
              </w:rPr>
              <w:t>5</w:t>
            </w:r>
          </w:p>
        </w:tc>
      </w:tr>
      <w:tr w:rsidR="007E612B" w:rsidRPr="00D462F1" w14:paraId="4D5428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7FDC8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3B312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DDA9658" w14:textId="77777777" w:rsidR="007E612B" w:rsidRPr="00D462F1" w:rsidRDefault="007E612B" w:rsidP="00D82555">
            <w:pPr>
              <w:pStyle w:val="TAC"/>
            </w:pPr>
            <w:r w:rsidRPr="00D462F1">
              <w:t>3361</w:t>
            </w:r>
          </w:p>
        </w:tc>
        <w:tc>
          <w:tcPr>
            <w:tcW w:w="964" w:type="dxa"/>
            <w:tcBorders>
              <w:top w:val="single" w:sz="4" w:space="0" w:color="auto"/>
              <w:left w:val="single" w:sz="4" w:space="0" w:color="auto"/>
              <w:right w:val="single" w:sz="4" w:space="0" w:color="auto"/>
            </w:tcBorders>
          </w:tcPr>
          <w:p w14:paraId="65C65F58"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644A7B6"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12E2A472" w14:textId="77777777" w:rsidR="007E612B" w:rsidRPr="00D462F1" w:rsidRDefault="007E612B" w:rsidP="00D8255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1BCB6D2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6272C6F"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7E0922B" w14:textId="77777777" w:rsidR="007E612B" w:rsidRPr="00D462F1" w:rsidRDefault="007E612B" w:rsidP="00D82555">
            <w:pPr>
              <w:pStyle w:val="TAC"/>
            </w:pPr>
            <w:r w:rsidRPr="00D462F1">
              <w:t>N/A</w:t>
            </w:r>
          </w:p>
        </w:tc>
      </w:tr>
      <w:tr w:rsidR="007E612B" w:rsidRPr="00D462F1" w14:paraId="6DDCA8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916F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7F1AC8"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65333C07" w14:textId="77777777" w:rsidR="007E612B" w:rsidRPr="00D462F1" w:rsidRDefault="007E612B" w:rsidP="00D82555">
            <w:pPr>
              <w:pStyle w:val="TAC"/>
            </w:pPr>
            <w:r w:rsidRPr="00D462F1">
              <w:t>1860</w:t>
            </w:r>
          </w:p>
        </w:tc>
        <w:tc>
          <w:tcPr>
            <w:tcW w:w="964" w:type="dxa"/>
            <w:tcBorders>
              <w:top w:val="single" w:sz="4" w:space="0" w:color="auto"/>
              <w:left w:val="single" w:sz="4" w:space="0" w:color="auto"/>
              <w:right w:val="single" w:sz="4" w:space="0" w:color="auto"/>
            </w:tcBorders>
          </w:tcPr>
          <w:p w14:paraId="7992BC6B"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D5359F2"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1AE632B"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2A1F42B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C4E1A2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B4E1732" w14:textId="77777777" w:rsidR="007E612B" w:rsidRPr="00D462F1" w:rsidRDefault="007E612B" w:rsidP="00D82555">
            <w:pPr>
              <w:pStyle w:val="TAC"/>
            </w:pPr>
            <w:r w:rsidRPr="00D462F1">
              <w:t>N/A</w:t>
            </w:r>
          </w:p>
        </w:tc>
      </w:tr>
      <w:tr w:rsidR="007E612B" w:rsidRPr="00D462F1" w14:paraId="126511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99124"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81ED1E" w14:textId="77777777" w:rsidR="007E612B" w:rsidRPr="00D462F1" w:rsidRDefault="007E612B" w:rsidP="00D82555">
            <w:pPr>
              <w:pStyle w:val="TAC"/>
            </w:pPr>
            <w:r w:rsidRPr="00D462F1">
              <w:t>n30</w:t>
            </w:r>
          </w:p>
        </w:tc>
        <w:tc>
          <w:tcPr>
            <w:tcW w:w="960" w:type="dxa"/>
            <w:tcBorders>
              <w:top w:val="single" w:sz="4" w:space="0" w:color="auto"/>
              <w:left w:val="single" w:sz="4" w:space="0" w:color="auto"/>
              <w:right w:val="single" w:sz="4" w:space="0" w:color="auto"/>
            </w:tcBorders>
            <w:vAlign w:val="center"/>
          </w:tcPr>
          <w:p w14:paraId="2F7265F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BEE5A3"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07C727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13EEC75"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6022012" w14:textId="77777777" w:rsidR="007E612B" w:rsidRPr="00D462F1" w:rsidRDefault="007E612B" w:rsidP="00D82555">
            <w:pPr>
              <w:pStyle w:val="TAC"/>
            </w:pPr>
            <w:r w:rsidRPr="00D462F1">
              <w:t>3.4</w:t>
            </w:r>
          </w:p>
        </w:tc>
        <w:tc>
          <w:tcPr>
            <w:tcW w:w="828" w:type="dxa"/>
            <w:tcBorders>
              <w:top w:val="single" w:sz="4" w:space="0" w:color="auto"/>
              <w:left w:val="single" w:sz="4" w:space="0" w:color="auto"/>
              <w:right w:val="single" w:sz="4" w:space="0" w:color="auto"/>
            </w:tcBorders>
          </w:tcPr>
          <w:p w14:paraId="3A951021"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98A7AC" w14:textId="77777777" w:rsidR="007E612B" w:rsidRPr="00D462F1" w:rsidRDefault="007E612B" w:rsidP="00D82555">
            <w:pPr>
              <w:pStyle w:val="TAC"/>
            </w:pPr>
            <w:r w:rsidRPr="00D462F1">
              <w:t>IMD5</w:t>
            </w:r>
          </w:p>
        </w:tc>
      </w:tr>
      <w:tr w:rsidR="007E612B" w:rsidRPr="00D462F1" w14:paraId="5ECAEF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53C50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BB66C8"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5262BF14" w14:textId="77777777" w:rsidR="007E612B" w:rsidRPr="00D462F1" w:rsidRDefault="007E612B" w:rsidP="00D82555">
            <w:pPr>
              <w:pStyle w:val="TAC"/>
            </w:pPr>
            <w:r w:rsidRPr="00D462F1">
              <w:t>3967</w:t>
            </w:r>
          </w:p>
        </w:tc>
        <w:tc>
          <w:tcPr>
            <w:tcW w:w="964" w:type="dxa"/>
            <w:tcBorders>
              <w:top w:val="single" w:sz="4" w:space="0" w:color="auto"/>
              <w:left w:val="single" w:sz="4" w:space="0" w:color="auto"/>
              <w:right w:val="single" w:sz="4" w:space="0" w:color="auto"/>
            </w:tcBorders>
          </w:tcPr>
          <w:p w14:paraId="3149337D"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6049185A"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6F381BA5" w14:textId="77777777" w:rsidR="007E612B" w:rsidRPr="00D462F1" w:rsidRDefault="007E612B" w:rsidP="00D8255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68978CF"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2EC7E61"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B93FA1" w14:textId="77777777" w:rsidR="007E612B" w:rsidRPr="00D462F1" w:rsidRDefault="007E612B" w:rsidP="00D82555">
            <w:pPr>
              <w:pStyle w:val="TAC"/>
            </w:pPr>
            <w:r w:rsidRPr="00D462F1">
              <w:t>N/A</w:t>
            </w:r>
          </w:p>
        </w:tc>
      </w:tr>
      <w:tr w:rsidR="007E612B" w:rsidRPr="00D462F1" w14:paraId="7F9886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4012B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1BD5E4"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1E987FD" w14:textId="77777777" w:rsidR="007E612B" w:rsidRPr="00D462F1" w:rsidRDefault="007E612B" w:rsidP="00D82555">
            <w:pPr>
              <w:pStyle w:val="TAC"/>
            </w:pPr>
            <w:r w:rsidRPr="00D462F1">
              <w:t>1870</w:t>
            </w:r>
          </w:p>
        </w:tc>
        <w:tc>
          <w:tcPr>
            <w:tcW w:w="964" w:type="dxa"/>
            <w:tcBorders>
              <w:top w:val="single" w:sz="4" w:space="0" w:color="auto"/>
              <w:left w:val="single" w:sz="4" w:space="0" w:color="auto"/>
              <w:right w:val="single" w:sz="4" w:space="0" w:color="auto"/>
            </w:tcBorders>
          </w:tcPr>
          <w:p w14:paraId="7712A7A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1B5F0EF"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BE8CDC6"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D2B13AD"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489E992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666E0C" w14:textId="77777777" w:rsidR="007E612B" w:rsidRPr="00D462F1" w:rsidRDefault="007E612B" w:rsidP="00D82555">
            <w:pPr>
              <w:pStyle w:val="TAC"/>
            </w:pPr>
            <w:r w:rsidRPr="00D462F1">
              <w:t>N/A</w:t>
            </w:r>
          </w:p>
        </w:tc>
      </w:tr>
      <w:tr w:rsidR="007E612B" w:rsidRPr="00D462F1" w14:paraId="2274B6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5A487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9B686E"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60022451" w14:textId="77777777" w:rsidR="007E612B" w:rsidRPr="00D462F1" w:rsidRDefault="007E612B" w:rsidP="00D82555">
            <w:pPr>
              <w:pStyle w:val="TAC"/>
            </w:pPr>
            <w:r w:rsidRPr="00D462F1">
              <w:t>2310</w:t>
            </w:r>
          </w:p>
        </w:tc>
        <w:tc>
          <w:tcPr>
            <w:tcW w:w="964" w:type="dxa"/>
            <w:tcBorders>
              <w:top w:val="single" w:sz="4" w:space="0" w:color="auto"/>
              <w:left w:val="single" w:sz="4" w:space="0" w:color="auto"/>
              <w:right w:val="single" w:sz="4" w:space="0" w:color="auto"/>
            </w:tcBorders>
          </w:tcPr>
          <w:p w14:paraId="4D3827E5"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E5F4851"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8663A3F"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4D54F3C"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64DB486"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E1338BE" w14:textId="77777777" w:rsidR="007E612B" w:rsidRPr="00D462F1" w:rsidRDefault="007E612B" w:rsidP="00D82555">
            <w:pPr>
              <w:pStyle w:val="TAC"/>
            </w:pPr>
            <w:r w:rsidRPr="00D462F1">
              <w:t>N/A</w:t>
            </w:r>
          </w:p>
        </w:tc>
      </w:tr>
      <w:tr w:rsidR="007E612B" w:rsidRPr="00D462F1" w14:paraId="6701CA3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893D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18FA73"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74CC95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7D51E52"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5F8F21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A6C9FC5"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743A179D" w14:textId="77777777" w:rsidR="007E612B" w:rsidRPr="00D462F1" w:rsidRDefault="007E612B" w:rsidP="00D82555">
            <w:pPr>
              <w:pStyle w:val="TAC"/>
            </w:pPr>
            <w:r w:rsidRPr="00D462F1">
              <w:t>29.4</w:t>
            </w:r>
          </w:p>
        </w:tc>
        <w:tc>
          <w:tcPr>
            <w:tcW w:w="828" w:type="dxa"/>
            <w:tcBorders>
              <w:top w:val="single" w:sz="4" w:space="0" w:color="auto"/>
              <w:left w:val="single" w:sz="4" w:space="0" w:color="auto"/>
              <w:right w:val="single" w:sz="4" w:space="0" w:color="auto"/>
            </w:tcBorders>
          </w:tcPr>
          <w:p w14:paraId="73A8D413"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EDCC86D" w14:textId="77777777" w:rsidR="007E612B" w:rsidRPr="00D462F1" w:rsidRDefault="007E612B" w:rsidP="00D82555">
            <w:pPr>
              <w:pStyle w:val="TAC"/>
            </w:pPr>
            <w:r w:rsidRPr="00D462F1">
              <w:t>IMD2</w:t>
            </w:r>
            <w:r w:rsidRPr="00D462F1">
              <w:rPr>
                <w:vertAlign w:val="superscript"/>
              </w:rPr>
              <w:t>2,5</w:t>
            </w:r>
          </w:p>
        </w:tc>
      </w:tr>
      <w:tr w:rsidR="007E612B" w:rsidRPr="00D462F1" w14:paraId="6319A6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8CC1F" w14:textId="77777777" w:rsidR="007E612B" w:rsidRPr="00D462F1" w:rsidRDefault="007E612B" w:rsidP="00D82555">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2E7B970E"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65ECD1A" w14:textId="77777777" w:rsidR="007E612B" w:rsidRPr="00D462F1" w:rsidRDefault="007E612B" w:rsidP="00D82555">
            <w:pPr>
              <w:pStyle w:val="TAC"/>
            </w:pPr>
            <w:r w:rsidRPr="00D462F1">
              <w:t>1855</w:t>
            </w:r>
          </w:p>
        </w:tc>
        <w:tc>
          <w:tcPr>
            <w:tcW w:w="964" w:type="dxa"/>
            <w:tcBorders>
              <w:top w:val="single" w:sz="4" w:space="0" w:color="auto"/>
              <w:left w:val="single" w:sz="4" w:space="0" w:color="auto"/>
              <w:right w:val="single" w:sz="4" w:space="0" w:color="auto"/>
            </w:tcBorders>
          </w:tcPr>
          <w:p w14:paraId="0DEF3032"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C18A82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8F7F700" w14:textId="77777777" w:rsidR="007E612B" w:rsidRPr="00D462F1" w:rsidRDefault="007E612B" w:rsidP="00D8255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BCB872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0BC571"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0A272C4" w14:textId="77777777" w:rsidR="007E612B" w:rsidRPr="00D462F1" w:rsidRDefault="007E612B" w:rsidP="00D82555">
            <w:pPr>
              <w:pStyle w:val="TAC"/>
            </w:pPr>
            <w:r w:rsidRPr="00D462F1">
              <w:rPr>
                <w:rFonts w:cs="Arial"/>
                <w:szCs w:val="18"/>
                <w:lang w:eastAsia="ja-JP"/>
              </w:rPr>
              <w:t>N/A</w:t>
            </w:r>
          </w:p>
        </w:tc>
      </w:tr>
      <w:tr w:rsidR="007E612B" w:rsidRPr="00D462F1" w14:paraId="5D134B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1AA87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BD8A44" w14:textId="77777777" w:rsidR="007E612B" w:rsidRPr="00D462F1" w:rsidRDefault="007E612B" w:rsidP="00D8255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16E0C8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05E43965" w14:textId="77777777" w:rsidR="007E612B" w:rsidRPr="00D462F1" w:rsidRDefault="007E612B" w:rsidP="00D8255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F7A85B3" w14:textId="77777777" w:rsidR="007E612B" w:rsidRPr="00D462F1" w:rsidRDefault="007E612B" w:rsidP="00D8255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A67EBBC" w14:textId="77777777" w:rsidR="007E612B" w:rsidRPr="00D462F1" w:rsidRDefault="007E612B" w:rsidP="00D82555">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FCB5E9E" w14:textId="77777777" w:rsidR="007E612B" w:rsidRPr="00D462F1" w:rsidRDefault="007E612B" w:rsidP="00D82555">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77F9ACA3"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060CFDE" w14:textId="77777777" w:rsidR="007E612B" w:rsidRPr="00D462F1" w:rsidRDefault="007E612B" w:rsidP="00D82555">
            <w:pPr>
              <w:pStyle w:val="TAC"/>
            </w:pPr>
            <w:r w:rsidRPr="00D462F1">
              <w:rPr>
                <w:rFonts w:cs="Arial"/>
                <w:szCs w:val="18"/>
                <w:lang w:eastAsia="ja-JP"/>
              </w:rPr>
              <w:t>IMD2</w:t>
            </w:r>
          </w:p>
        </w:tc>
      </w:tr>
      <w:tr w:rsidR="007E612B" w:rsidRPr="00D462F1" w14:paraId="79E5D1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4F83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846154" w14:textId="77777777" w:rsidR="007E612B" w:rsidRPr="00D462F1" w:rsidRDefault="007E612B" w:rsidP="00D82555">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4A96ABA2" w14:textId="77777777" w:rsidR="007E612B" w:rsidRPr="00D462F1" w:rsidRDefault="007E612B" w:rsidP="00D82555">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114330B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9B054D6"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CB381B6" w14:textId="77777777" w:rsidR="007E612B" w:rsidRPr="00D462F1" w:rsidRDefault="007E612B" w:rsidP="00D82555">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D84198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D3436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6CDA2A7" w14:textId="77777777" w:rsidR="007E612B" w:rsidRPr="00D462F1" w:rsidRDefault="007E612B" w:rsidP="00D82555">
            <w:pPr>
              <w:pStyle w:val="TAC"/>
            </w:pPr>
            <w:r w:rsidRPr="00D462F1">
              <w:rPr>
                <w:rFonts w:cs="Arial"/>
                <w:szCs w:val="18"/>
                <w:lang w:eastAsia="ja-JP"/>
              </w:rPr>
              <w:t>N/A</w:t>
            </w:r>
          </w:p>
        </w:tc>
      </w:tr>
      <w:tr w:rsidR="007E612B" w:rsidRPr="00D462F1" w14:paraId="74239F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A6371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9B5D6C"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A5BAE55"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2A3BDDC3"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B74533"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2E69AAE"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3C8E74C"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D5DF93F"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92FA6ED" w14:textId="77777777" w:rsidR="007E612B" w:rsidRPr="00D462F1" w:rsidRDefault="007E612B" w:rsidP="00D82555">
            <w:pPr>
              <w:pStyle w:val="TAC"/>
            </w:pPr>
            <w:r w:rsidRPr="00D462F1">
              <w:rPr>
                <w:rFonts w:cs="Arial"/>
                <w:szCs w:val="18"/>
                <w:lang w:eastAsia="ja-JP"/>
              </w:rPr>
              <w:t>N/A</w:t>
            </w:r>
          </w:p>
        </w:tc>
      </w:tr>
      <w:tr w:rsidR="007E612B" w:rsidRPr="00D462F1" w14:paraId="38C352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997E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C879745" w14:textId="77777777" w:rsidR="007E612B" w:rsidRPr="00D462F1" w:rsidRDefault="007E612B" w:rsidP="00D8255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8C2F427"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2A1D5DF3" w14:textId="77777777" w:rsidR="007E612B" w:rsidRPr="00D462F1" w:rsidRDefault="007E612B" w:rsidP="00D8255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43AA0EB1" w14:textId="77777777" w:rsidR="007E612B" w:rsidRPr="00D462F1" w:rsidRDefault="007E612B" w:rsidP="00D8255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E0266DA"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D30AF21"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BB819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76780C1" w14:textId="77777777" w:rsidR="007E612B" w:rsidRPr="00D462F1" w:rsidRDefault="007E612B" w:rsidP="00D82555">
            <w:pPr>
              <w:pStyle w:val="TAC"/>
            </w:pPr>
            <w:r w:rsidRPr="00D462F1">
              <w:rPr>
                <w:rFonts w:cs="Arial"/>
                <w:szCs w:val="18"/>
                <w:lang w:eastAsia="ja-JP"/>
              </w:rPr>
              <w:t>N/A</w:t>
            </w:r>
          </w:p>
        </w:tc>
      </w:tr>
      <w:tr w:rsidR="007E612B" w:rsidRPr="00D462F1" w14:paraId="188283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425D9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0D1B15" w14:textId="77777777" w:rsidR="007E612B" w:rsidRPr="00D462F1" w:rsidRDefault="007E612B" w:rsidP="00D8255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42D4DB6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AF2ECE4"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76D02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6D1D372B" w14:textId="77777777" w:rsidR="007E612B" w:rsidRPr="00D462F1" w:rsidRDefault="007E612B" w:rsidP="00D82555">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DA713F" w14:textId="77777777" w:rsidR="007E612B" w:rsidRPr="00D462F1" w:rsidRDefault="007E612B" w:rsidP="00D82555">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B3744D9"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58ECD5" w14:textId="77777777" w:rsidR="007E612B" w:rsidRPr="00D462F1" w:rsidRDefault="007E612B" w:rsidP="00D82555">
            <w:pPr>
              <w:pStyle w:val="TAC"/>
            </w:pPr>
            <w:r w:rsidRPr="00D462F1">
              <w:rPr>
                <w:rFonts w:cs="Arial" w:hint="eastAsia"/>
                <w:szCs w:val="18"/>
                <w:lang w:eastAsia="ja-JP"/>
              </w:rPr>
              <w:t>IM</w:t>
            </w:r>
            <w:r w:rsidRPr="00D462F1">
              <w:rPr>
                <w:rFonts w:cs="Arial"/>
                <w:szCs w:val="18"/>
                <w:lang w:eastAsia="ja-JP"/>
              </w:rPr>
              <w:t>D4</w:t>
            </w:r>
          </w:p>
        </w:tc>
      </w:tr>
      <w:tr w:rsidR="007E612B" w:rsidRPr="00D462F1" w14:paraId="276348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FA4F2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BAC290"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9C6E7C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EB6927C"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D1E8D0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815AB59"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5B52C6" w14:textId="77777777" w:rsidR="007E612B" w:rsidRPr="00D462F1" w:rsidRDefault="007E612B" w:rsidP="00D82555">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483167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010D2D"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1</w:t>
            </w:r>
          </w:p>
        </w:tc>
      </w:tr>
      <w:tr w:rsidR="007E612B" w:rsidRPr="00D462F1" w14:paraId="7C039D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D523A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C5A76E" w14:textId="77777777" w:rsidR="007E612B" w:rsidRPr="00D462F1" w:rsidRDefault="007E612B" w:rsidP="00D82555">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0EB4FC6C"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504461BF" w14:textId="77777777" w:rsidR="007E612B" w:rsidRPr="00D462F1" w:rsidRDefault="007E612B" w:rsidP="00D82555">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6A66C429" w14:textId="77777777" w:rsidR="007E612B" w:rsidRPr="00D462F1" w:rsidRDefault="007E612B" w:rsidP="00D82555">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038048B1"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B71621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7CC6072" w14:textId="77777777" w:rsidR="007E612B" w:rsidRPr="00D462F1" w:rsidRDefault="007E612B" w:rsidP="00D82555">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769CE4D4" w14:textId="77777777" w:rsidR="007E612B" w:rsidRPr="00D462F1" w:rsidRDefault="007E612B" w:rsidP="00D82555">
            <w:pPr>
              <w:pStyle w:val="TAC"/>
            </w:pPr>
            <w:r w:rsidRPr="00D462F1">
              <w:rPr>
                <w:rFonts w:cs="Arial"/>
                <w:szCs w:val="18"/>
                <w:lang w:eastAsia="ja-JP"/>
              </w:rPr>
              <w:t>N/A</w:t>
            </w:r>
          </w:p>
        </w:tc>
      </w:tr>
      <w:tr w:rsidR="007E612B" w:rsidRPr="00D462F1" w14:paraId="5BC061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F445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DE941B" w14:textId="77777777" w:rsidR="007E612B" w:rsidRPr="00D462F1" w:rsidRDefault="007E612B" w:rsidP="00D8255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4E48E01"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F2866B3"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F8AC8D"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E00A106" w14:textId="77777777" w:rsidR="007E612B" w:rsidRPr="00D462F1" w:rsidRDefault="007E612B" w:rsidP="00D82555">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92E2A2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B135B1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099EA5A" w14:textId="77777777" w:rsidR="007E612B" w:rsidRPr="00D462F1" w:rsidRDefault="007E612B" w:rsidP="00D82555">
            <w:pPr>
              <w:pStyle w:val="TAC"/>
            </w:pPr>
            <w:r w:rsidRPr="00D462F1">
              <w:rPr>
                <w:rFonts w:cs="Arial"/>
                <w:szCs w:val="18"/>
                <w:lang w:eastAsia="ja-JP"/>
              </w:rPr>
              <w:t>N/A</w:t>
            </w:r>
          </w:p>
        </w:tc>
      </w:tr>
      <w:tr w:rsidR="007E612B" w:rsidRPr="00D462F1" w14:paraId="3053D15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D21CA"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3BB64236"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A16E6F6"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BA740F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A72FB4D"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81F70B8"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9342213"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0C2DE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E4B0D8E" w14:textId="77777777" w:rsidR="007E612B" w:rsidRPr="00D462F1" w:rsidRDefault="007E612B" w:rsidP="00D82555">
            <w:pPr>
              <w:pStyle w:val="TAC"/>
              <w:rPr>
                <w:rFonts w:cs="Arial"/>
                <w:lang w:eastAsia="ko-KR"/>
              </w:rPr>
            </w:pPr>
            <w:r w:rsidRPr="00D462F1">
              <w:t>N/A</w:t>
            </w:r>
          </w:p>
        </w:tc>
      </w:tr>
      <w:tr w:rsidR="007E612B" w:rsidRPr="00D462F1" w14:paraId="62711E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9388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8F878B0"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F3ABF31" w14:textId="77777777" w:rsidR="007E612B" w:rsidRPr="00D462F1" w:rsidRDefault="007E612B" w:rsidP="00D8255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BC5B10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A25983D"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F4E1A47"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252DF85"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055E75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A985E94" w14:textId="77777777" w:rsidR="007E612B" w:rsidRPr="00D462F1" w:rsidRDefault="007E612B" w:rsidP="00D82555">
            <w:pPr>
              <w:pStyle w:val="TAC"/>
              <w:rPr>
                <w:rFonts w:cs="Arial"/>
                <w:lang w:eastAsia="ko-KR"/>
              </w:rPr>
            </w:pPr>
            <w:r w:rsidRPr="00D462F1">
              <w:t>N/A</w:t>
            </w:r>
          </w:p>
        </w:tc>
      </w:tr>
      <w:tr w:rsidR="007E612B" w:rsidRPr="00D462F1" w14:paraId="2A4E82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9F3F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058951A"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15CADD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86993B"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5B13929"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AEAB3BB" w14:textId="77777777" w:rsidR="007E612B" w:rsidRPr="00D462F1" w:rsidRDefault="007E612B" w:rsidP="00D82555">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48FE04F8" w14:textId="77777777" w:rsidR="007E612B" w:rsidRPr="00D462F1" w:rsidRDefault="007E612B" w:rsidP="00D82555">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41177A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D275E04" w14:textId="77777777" w:rsidR="007E612B" w:rsidRPr="00D462F1" w:rsidRDefault="007E612B" w:rsidP="00D82555">
            <w:pPr>
              <w:pStyle w:val="TAC"/>
              <w:rPr>
                <w:rFonts w:cs="Arial"/>
                <w:lang w:eastAsia="ko-KR"/>
              </w:rPr>
            </w:pPr>
            <w:r w:rsidRPr="00D462F1">
              <w:t>IMD2</w:t>
            </w:r>
            <w:r w:rsidRPr="00D462F1">
              <w:rPr>
                <w:vertAlign w:val="superscript"/>
              </w:rPr>
              <w:t>5</w:t>
            </w:r>
          </w:p>
        </w:tc>
      </w:tr>
      <w:tr w:rsidR="007E612B" w:rsidRPr="00D462F1" w14:paraId="5224BF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030A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CB50459"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77475A5"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69D1EDF7"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5A31152"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BDC428B"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BF19A7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EBFF4D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520B0A1" w14:textId="77777777" w:rsidR="007E612B" w:rsidRPr="00D462F1" w:rsidRDefault="007E612B" w:rsidP="00D82555">
            <w:pPr>
              <w:pStyle w:val="TAC"/>
              <w:rPr>
                <w:rFonts w:cs="Arial"/>
                <w:lang w:eastAsia="ko-KR"/>
              </w:rPr>
            </w:pPr>
            <w:r w:rsidRPr="00D462F1">
              <w:t>N/A</w:t>
            </w:r>
          </w:p>
        </w:tc>
      </w:tr>
      <w:tr w:rsidR="007E612B" w:rsidRPr="00D462F1" w14:paraId="4F73F8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DDB3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2419AEE"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E17C13" w14:textId="77777777" w:rsidR="007E612B" w:rsidRPr="00D462F1" w:rsidRDefault="007E612B" w:rsidP="00D8255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2A618FB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BD221E9"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76BD2B8"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E7FA60D"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21205F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87B5B8D" w14:textId="77777777" w:rsidR="007E612B" w:rsidRPr="00D462F1" w:rsidRDefault="007E612B" w:rsidP="00D82555">
            <w:pPr>
              <w:pStyle w:val="TAC"/>
              <w:rPr>
                <w:rFonts w:cs="Arial"/>
                <w:lang w:eastAsia="ko-KR"/>
              </w:rPr>
            </w:pPr>
            <w:r w:rsidRPr="00D462F1">
              <w:t>N/A</w:t>
            </w:r>
          </w:p>
        </w:tc>
      </w:tr>
      <w:tr w:rsidR="007E612B" w:rsidRPr="00D462F1" w14:paraId="2BBE56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FE18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50493C9"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BA66D0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B235D5"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1C80983"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221DE53" w14:textId="77777777" w:rsidR="007E612B" w:rsidRPr="00D462F1" w:rsidRDefault="007E612B" w:rsidP="00D82555">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85AFA07" w14:textId="77777777" w:rsidR="007E612B" w:rsidRPr="00D462F1" w:rsidRDefault="007E612B" w:rsidP="00D82555">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5536E39D"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C6EEA7" w14:textId="77777777" w:rsidR="007E612B" w:rsidRPr="00D462F1" w:rsidRDefault="007E612B" w:rsidP="00D82555">
            <w:pPr>
              <w:pStyle w:val="TAC"/>
              <w:rPr>
                <w:rFonts w:cs="Arial"/>
                <w:lang w:eastAsia="ko-KR"/>
              </w:rPr>
            </w:pPr>
            <w:r w:rsidRPr="00D462F1">
              <w:t>IMD4</w:t>
            </w:r>
          </w:p>
        </w:tc>
      </w:tr>
      <w:tr w:rsidR="007E612B" w:rsidRPr="00D462F1" w14:paraId="3A9C37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122A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3F5B09F"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3856CBF" w14:textId="77777777" w:rsidR="007E612B" w:rsidRPr="00D462F1" w:rsidRDefault="007E612B" w:rsidP="00D82555">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0A9C2F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BA84C13"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27B5B68" w14:textId="77777777" w:rsidR="007E612B" w:rsidRPr="00D462F1" w:rsidRDefault="007E612B" w:rsidP="00D82555">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216E6AD7"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4058D94"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4152795" w14:textId="77777777" w:rsidR="007E612B" w:rsidRPr="00D462F1" w:rsidRDefault="007E612B" w:rsidP="00D82555">
            <w:pPr>
              <w:pStyle w:val="TAC"/>
              <w:rPr>
                <w:rFonts w:cs="Arial"/>
                <w:lang w:eastAsia="ko-KR"/>
              </w:rPr>
            </w:pPr>
            <w:r w:rsidRPr="00D462F1">
              <w:t>N/A</w:t>
            </w:r>
          </w:p>
        </w:tc>
      </w:tr>
      <w:tr w:rsidR="007E612B" w:rsidRPr="00D462F1" w14:paraId="4947CC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FD8E1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40F2E7"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5B36CFF"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694DC1"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5D893CB"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0AAB2CD" w14:textId="77777777" w:rsidR="007E612B" w:rsidRPr="00D462F1" w:rsidRDefault="007E612B" w:rsidP="00D82555">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F9A5D6E" w14:textId="77777777" w:rsidR="007E612B" w:rsidRPr="00D462F1" w:rsidRDefault="007E612B" w:rsidP="00D82555">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3FFF21A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9BAAB3B" w14:textId="77777777" w:rsidR="007E612B" w:rsidRPr="00D462F1" w:rsidRDefault="007E612B" w:rsidP="00D82555">
            <w:pPr>
              <w:pStyle w:val="TAC"/>
              <w:rPr>
                <w:rFonts w:cs="Arial"/>
                <w:lang w:eastAsia="ko-KR"/>
              </w:rPr>
            </w:pPr>
            <w:r w:rsidRPr="00D462F1">
              <w:t>IMD2</w:t>
            </w:r>
          </w:p>
        </w:tc>
      </w:tr>
      <w:tr w:rsidR="007E612B" w:rsidRPr="00D462F1" w14:paraId="6FB979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83E54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900E714"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2ADF33C" w14:textId="77777777" w:rsidR="007E612B" w:rsidRPr="00D462F1" w:rsidRDefault="007E612B" w:rsidP="00D82555">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56592022"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432A24D"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58937AC" w14:textId="77777777" w:rsidR="007E612B" w:rsidRPr="00D462F1" w:rsidRDefault="007E612B" w:rsidP="00D82555">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4C2970D7"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CDABA2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E24400A" w14:textId="77777777" w:rsidR="007E612B" w:rsidRPr="00D462F1" w:rsidRDefault="007E612B" w:rsidP="00D82555">
            <w:pPr>
              <w:pStyle w:val="TAC"/>
              <w:rPr>
                <w:rFonts w:cs="Arial"/>
                <w:lang w:eastAsia="ko-KR"/>
              </w:rPr>
            </w:pPr>
            <w:r w:rsidRPr="00D462F1">
              <w:t>N/A</w:t>
            </w:r>
          </w:p>
        </w:tc>
      </w:tr>
      <w:tr w:rsidR="007E612B" w:rsidRPr="00D462F1" w14:paraId="222CF5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733F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56A58D4"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BDE6BEC"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0EDF0B56"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DC2AA7A"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012C1B1"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A9D860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82CB05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769B34" w14:textId="77777777" w:rsidR="007E612B" w:rsidRPr="00D462F1" w:rsidRDefault="007E612B" w:rsidP="00D82555">
            <w:pPr>
              <w:pStyle w:val="TAC"/>
              <w:rPr>
                <w:rFonts w:cs="Arial"/>
                <w:lang w:eastAsia="ko-KR"/>
              </w:rPr>
            </w:pPr>
            <w:r w:rsidRPr="00D462F1">
              <w:t>N/A</w:t>
            </w:r>
          </w:p>
        </w:tc>
      </w:tr>
      <w:tr w:rsidR="007E612B" w:rsidRPr="00D462F1" w14:paraId="27AC1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B7B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65CA966"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BAA84"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529321E"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8746A2A"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51988C0"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FA01021" w14:textId="77777777" w:rsidR="007E612B" w:rsidRPr="00D462F1" w:rsidRDefault="007E612B" w:rsidP="00D82555">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3A97AEC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81924F7" w14:textId="77777777" w:rsidR="007E612B" w:rsidRPr="00D462F1" w:rsidRDefault="007E612B" w:rsidP="00D82555">
            <w:pPr>
              <w:pStyle w:val="TAC"/>
              <w:rPr>
                <w:rFonts w:cs="Arial"/>
                <w:lang w:eastAsia="ko-KR"/>
              </w:rPr>
            </w:pPr>
            <w:r w:rsidRPr="00D462F1">
              <w:t>IMD4</w:t>
            </w:r>
          </w:p>
        </w:tc>
      </w:tr>
      <w:tr w:rsidR="007E612B" w:rsidRPr="00D462F1" w14:paraId="31643F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082A0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741AB22"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D4F079A" w14:textId="77777777" w:rsidR="007E612B" w:rsidRPr="00D462F1" w:rsidRDefault="007E612B" w:rsidP="00D82555">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1BE36707"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DF44757"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F61BF9B" w14:textId="77777777" w:rsidR="007E612B" w:rsidRPr="00D462F1" w:rsidRDefault="007E612B" w:rsidP="00D82555">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04005F7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D5B675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987242" w14:textId="77777777" w:rsidR="007E612B" w:rsidRPr="00D462F1" w:rsidRDefault="007E612B" w:rsidP="00D82555">
            <w:pPr>
              <w:pStyle w:val="TAC"/>
              <w:rPr>
                <w:rFonts w:cs="Arial"/>
                <w:lang w:eastAsia="ko-KR"/>
              </w:rPr>
            </w:pPr>
            <w:r w:rsidRPr="00D462F1">
              <w:t>N/A</w:t>
            </w:r>
          </w:p>
        </w:tc>
      </w:tr>
      <w:tr w:rsidR="007E612B" w:rsidRPr="00D462F1" w14:paraId="3F822F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DC06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E394C0"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1CE5A4D" w14:textId="77777777" w:rsidR="007E612B" w:rsidRPr="00D462F1" w:rsidRDefault="007E612B" w:rsidP="00D82555">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546AF99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F4EEFE"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D814C69" w14:textId="77777777" w:rsidR="007E612B" w:rsidRPr="00D462F1" w:rsidRDefault="007E612B" w:rsidP="00D82555">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045D0C3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0AAA36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4B5ED7" w14:textId="77777777" w:rsidR="007E612B" w:rsidRPr="00D462F1" w:rsidRDefault="007E612B" w:rsidP="00D82555">
            <w:pPr>
              <w:pStyle w:val="TAC"/>
              <w:rPr>
                <w:rFonts w:cs="Arial"/>
                <w:lang w:eastAsia="ko-KR"/>
              </w:rPr>
            </w:pPr>
            <w:r w:rsidRPr="00D462F1">
              <w:t>N/A</w:t>
            </w:r>
          </w:p>
        </w:tc>
      </w:tr>
      <w:tr w:rsidR="007E612B" w:rsidRPr="00D462F1" w14:paraId="320334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5E8A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605CEA4"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67D54A29"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C8AF44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9CA9C36"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CD7C205" w14:textId="77777777" w:rsidR="007E612B" w:rsidRPr="00D462F1" w:rsidRDefault="007E612B" w:rsidP="00D82555">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C3B2424" w14:textId="77777777" w:rsidR="007E612B" w:rsidRPr="00D462F1" w:rsidRDefault="007E612B" w:rsidP="00D82555">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73E6495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97E398" w14:textId="77777777" w:rsidR="007E612B" w:rsidRPr="00D462F1" w:rsidRDefault="007E612B" w:rsidP="00D82555">
            <w:pPr>
              <w:pStyle w:val="TAC"/>
              <w:rPr>
                <w:rFonts w:cs="Arial"/>
                <w:lang w:eastAsia="ko-KR"/>
              </w:rPr>
            </w:pPr>
            <w:r w:rsidRPr="00D462F1">
              <w:t>IMD5</w:t>
            </w:r>
          </w:p>
        </w:tc>
      </w:tr>
      <w:tr w:rsidR="007E612B" w:rsidRPr="00D462F1" w14:paraId="0F2033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0317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1BBB21A"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8AC78F2" w14:textId="77777777" w:rsidR="007E612B" w:rsidRPr="00D462F1" w:rsidRDefault="007E612B" w:rsidP="00D82555">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7BA8AC29"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0E18F58"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844CC8E" w14:textId="77777777" w:rsidR="007E612B" w:rsidRPr="00D462F1" w:rsidRDefault="007E612B" w:rsidP="00D82555">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42683628"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2F27CD1"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BAB2110" w14:textId="77777777" w:rsidR="007E612B" w:rsidRPr="00D462F1" w:rsidRDefault="007E612B" w:rsidP="00D82555">
            <w:pPr>
              <w:pStyle w:val="TAC"/>
              <w:rPr>
                <w:rFonts w:cs="Arial"/>
                <w:lang w:eastAsia="ko-KR"/>
              </w:rPr>
            </w:pPr>
            <w:r w:rsidRPr="00D462F1">
              <w:t>N/A</w:t>
            </w:r>
          </w:p>
        </w:tc>
      </w:tr>
      <w:tr w:rsidR="007E612B" w:rsidRPr="00D462F1" w14:paraId="43E929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53B4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34F84FD"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ADC8E8"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0154CF"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81F4BA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3A670A7"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33CA3FE" w14:textId="77777777" w:rsidR="007E612B" w:rsidRPr="00D462F1" w:rsidRDefault="007E612B" w:rsidP="00D82555">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86BFB4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1938884" w14:textId="77777777" w:rsidR="007E612B" w:rsidRPr="00D462F1" w:rsidRDefault="007E612B" w:rsidP="00D82555">
            <w:pPr>
              <w:pStyle w:val="TAC"/>
              <w:rPr>
                <w:rFonts w:cs="Arial"/>
                <w:lang w:eastAsia="ko-KR"/>
              </w:rPr>
            </w:pPr>
            <w:r w:rsidRPr="00D462F1">
              <w:t>IMD2</w:t>
            </w:r>
          </w:p>
        </w:tc>
      </w:tr>
      <w:tr w:rsidR="007E612B" w:rsidRPr="00D462F1" w14:paraId="06C09B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F7CB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7390555"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18E853D" w14:textId="77777777" w:rsidR="007E612B" w:rsidRPr="00D462F1" w:rsidRDefault="007E612B" w:rsidP="00D82555">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39A5C9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3DDCD44"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F187216" w14:textId="77777777" w:rsidR="007E612B" w:rsidRPr="00D462F1" w:rsidRDefault="007E612B" w:rsidP="00D82555">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7DD7B4D"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D0137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7886612" w14:textId="77777777" w:rsidR="007E612B" w:rsidRPr="00D462F1" w:rsidRDefault="007E612B" w:rsidP="00D82555">
            <w:pPr>
              <w:pStyle w:val="TAC"/>
              <w:rPr>
                <w:rFonts w:cs="Arial"/>
                <w:lang w:eastAsia="ko-KR"/>
              </w:rPr>
            </w:pPr>
            <w:r w:rsidRPr="00D462F1">
              <w:t>N/A</w:t>
            </w:r>
          </w:p>
        </w:tc>
      </w:tr>
      <w:tr w:rsidR="007E612B" w:rsidRPr="00D462F1" w14:paraId="2A9A5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0EEB7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56CECD5"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EC679B9" w14:textId="77777777" w:rsidR="007E612B" w:rsidRPr="00D462F1" w:rsidRDefault="007E612B" w:rsidP="00D82555">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7F389FF2"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5CFCC7"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C5A2D7F" w14:textId="77777777" w:rsidR="007E612B" w:rsidRPr="00D462F1" w:rsidRDefault="007E612B" w:rsidP="00D82555">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4A901463"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46AFD1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77C6778" w14:textId="77777777" w:rsidR="007E612B" w:rsidRPr="00D462F1" w:rsidRDefault="007E612B" w:rsidP="00D82555">
            <w:pPr>
              <w:pStyle w:val="TAC"/>
              <w:rPr>
                <w:rFonts w:cs="Arial"/>
                <w:lang w:eastAsia="ko-KR"/>
              </w:rPr>
            </w:pPr>
            <w:r w:rsidRPr="00D462F1">
              <w:t>N/A</w:t>
            </w:r>
          </w:p>
        </w:tc>
      </w:tr>
      <w:tr w:rsidR="007E612B" w:rsidRPr="00D462F1" w14:paraId="7E3D99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7DC7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A658DA2"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4F75B30"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0722A64"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6D0EBA9"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ED881E" w14:textId="77777777" w:rsidR="007E612B" w:rsidRPr="00D462F1" w:rsidRDefault="007E612B" w:rsidP="00D8255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8B9E0C" w14:textId="77777777" w:rsidR="007E612B" w:rsidRPr="00D462F1" w:rsidRDefault="007E612B" w:rsidP="00D82555">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0D3B003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B83E6E5" w14:textId="77777777" w:rsidR="007E612B" w:rsidRPr="00D462F1" w:rsidRDefault="007E612B" w:rsidP="00D82555">
            <w:pPr>
              <w:pStyle w:val="TAC"/>
              <w:rPr>
                <w:rFonts w:cs="Arial"/>
                <w:lang w:eastAsia="ko-KR"/>
              </w:rPr>
            </w:pPr>
            <w:r w:rsidRPr="00D462F1">
              <w:t>IMD4</w:t>
            </w:r>
            <w:r w:rsidRPr="00D462F1">
              <w:rPr>
                <w:vertAlign w:val="superscript"/>
              </w:rPr>
              <w:t>5</w:t>
            </w:r>
          </w:p>
        </w:tc>
      </w:tr>
      <w:tr w:rsidR="007E612B" w:rsidRPr="00D462F1" w14:paraId="3453A5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3330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2CB2E4B"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7BBE330"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E0790A9"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34596B7"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FB38C93"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24AFA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874939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F82A3" w14:textId="77777777" w:rsidR="007E612B" w:rsidRPr="00D462F1" w:rsidRDefault="007E612B" w:rsidP="00D82555">
            <w:pPr>
              <w:pStyle w:val="TAC"/>
              <w:rPr>
                <w:rFonts w:cs="Arial"/>
                <w:lang w:eastAsia="ko-KR"/>
              </w:rPr>
            </w:pPr>
            <w:r w:rsidRPr="00D462F1">
              <w:t>N/A</w:t>
            </w:r>
          </w:p>
        </w:tc>
      </w:tr>
      <w:tr w:rsidR="007E612B" w:rsidRPr="00D462F1" w14:paraId="13196E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02A8E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917675C"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1E51767"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CBFA23D"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EBFAD24"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A6213A6" w14:textId="77777777" w:rsidR="007E612B" w:rsidRPr="00D462F1" w:rsidRDefault="007E612B" w:rsidP="00D82555">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F988B6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A293F9E"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B7A6FA2" w14:textId="77777777" w:rsidR="007E612B" w:rsidRPr="00D462F1" w:rsidRDefault="007E612B" w:rsidP="00D82555">
            <w:pPr>
              <w:pStyle w:val="TAC"/>
              <w:rPr>
                <w:rFonts w:cs="Arial"/>
                <w:lang w:eastAsia="ko-KR"/>
              </w:rPr>
            </w:pPr>
            <w:r w:rsidRPr="00D462F1">
              <w:t>N/A</w:t>
            </w:r>
          </w:p>
        </w:tc>
      </w:tr>
      <w:tr w:rsidR="007E612B" w:rsidRPr="00D462F1" w14:paraId="0225C4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B1C7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4E8564"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B602811"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EDECBE"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CA00353"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AC59E0" w14:textId="77777777" w:rsidR="007E612B" w:rsidRPr="00D462F1" w:rsidRDefault="007E612B" w:rsidP="00D8255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00AE3B" w14:textId="77777777" w:rsidR="007E612B" w:rsidRPr="00D462F1" w:rsidRDefault="007E612B" w:rsidP="00D82555">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0128EEB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A59CD4D" w14:textId="77777777" w:rsidR="007E612B" w:rsidRPr="00D462F1" w:rsidRDefault="007E612B" w:rsidP="00D82555">
            <w:pPr>
              <w:pStyle w:val="TAC"/>
              <w:rPr>
                <w:rFonts w:cs="Arial"/>
                <w:lang w:eastAsia="ko-KR"/>
              </w:rPr>
            </w:pPr>
            <w:r w:rsidRPr="00D462F1">
              <w:t>IMD5</w:t>
            </w:r>
            <w:r w:rsidRPr="00D462F1">
              <w:rPr>
                <w:vertAlign w:val="superscript"/>
              </w:rPr>
              <w:t>5</w:t>
            </w:r>
          </w:p>
        </w:tc>
      </w:tr>
      <w:tr w:rsidR="007E612B" w:rsidRPr="00D462F1" w14:paraId="3F8F3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D7F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572CE87"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069EDE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D7AC9A"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055DF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BF1EA21"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AFA5F8"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F7ED47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FAA9E7F" w14:textId="77777777" w:rsidR="007E612B" w:rsidRPr="00D462F1" w:rsidRDefault="007E612B" w:rsidP="00D82555">
            <w:pPr>
              <w:pStyle w:val="TAC"/>
              <w:rPr>
                <w:rFonts w:cs="Arial"/>
                <w:lang w:eastAsia="ko-KR"/>
              </w:rPr>
            </w:pPr>
            <w:r w:rsidRPr="00D462F1">
              <w:t>N/A</w:t>
            </w:r>
          </w:p>
        </w:tc>
      </w:tr>
      <w:tr w:rsidR="007E612B" w:rsidRPr="00D462F1" w14:paraId="72C4A70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EC147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2DA280B"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3F0FED"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C52E07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2795E18"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51B68C1" w14:textId="77777777" w:rsidR="007E612B" w:rsidRPr="00D462F1" w:rsidRDefault="007E612B" w:rsidP="00D82555">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78E8A22"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25601E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8940D07" w14:textId="77777777" w:rsidR="007E612B" w:rsidRPr="00D462F1" w:rsidRDefault="007E612B" w:rsidP="00D82555">
            <w:pPr>
              <w:pStyle w:val="TAC"/>
              <w:rPr>
                <w:rFonts w:cs="Arial"/>
                <w:lang w:eastAsia="ko-KR"/>
              </w:rPr>
            </w:pPr>
            <w:r w:rsidRPr="00D462F1">
              <w:t>N/A</w:t>
            </w:r>
          </w:p>
        </w:tc>
      </w:tr>
      <w:tr w:rsidR="007E612B" w:rsidRPr="00D462F1" w14:paraId="3EB4840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487714" w14:textId="77777777" w:rsidR="007E612B" w:rsidRPr="00D462F1" w:rsidRDefault="007E612B" w:rsidP="00D82555">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600D3BAA" w14:textId="77777777" w:rsidR="007E612B" w:rsidRPr="00D462F1" w:rsidRDefault="007E612B" w:rsidP="00D82555">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76B6DD45" w14:textId="77777777" w:rsidR="007E612B" w:rsidRPr="00D462F1" w:rsidRDefault="007E612B" w:rsidP="00D82555">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60538B36"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0108D3C"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606D884" w14:textId="77777777" w:rsidR="007E612B" w:rsidRPr="00D462F1" w:rsidRDefault="007E612B" w:rsidP="00D82555">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FAD0FC1"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4D423167"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6E1F52" w14:textId="77777777" w:rsidR="007E612B" w:rsidRPr="00D462F1" w:rsidRDefault="007E612B" w:rsidP="00D82555">
            <w:pPr>
              <w:pStyle w:val="TAC"/>
              <w:rPr>
                <w:rFonts w:cs="Arial"/>
                <w:szCs w:val="18"/>
              </w:rPr>
            </w:pPr>
            <w:r w:rsidRPr="00D462F1">
              <w:rPr>
                <w:lang w:val="en-US" w:eastAsia="zh-CN"/>
              </w:rPr>
              <w:t>N/A</w:t>
            </w:r>
          </w:p>
        </w:tc>
      </w:tr>
      <w:tr w:rsidR="007E612B" w:rsidRPr="00D462F1" w14:paraId="09B8ED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8CD8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32034B" w14:textId="77777777" w:rsidR="007E612B" w:rsidRPr="00D462F1" w:rsidRDefault="007E612B" w:rsidP="00D82555">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1DB53E1F" w14:textId="77777777" w:rsidR="007E612B" w:rsidRPr="00D462F1" w:rsidRDefault="007E612B" w:rsidP="00D82555">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4D1CF7FD"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B627EBF"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CA55D6C" w14:textId="77777777" w:rsidR="007E612B" w:rsidRPr="00D462F1" w:rsidRDefault="007E612B" w:rsidP="00D82555">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EFDD1C6"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A657517"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149DD3C" w14:textId="77777777" w:rsidR="007E612B" w:rsidRPr="00D462F1" w:rsidRDefault="007E612B" w:rsidP="00D82555">
            <w:pPr>
              <w:pStyle w:val="TAC"/>
              <w:rPr>
                <w:rFonts w:cs="Arial"/>
                <w:szCs w:val="18"/>
              </w:rPr>
            </w:pPr>
            <w:r w:rsidRPr="00D462F1">
              <w:rPr>
                <w:lang w:val="en-US" w:eastAsia="zh-CN"/>
              </w:rPr>
              <w:t>N/A</w:t>
            </w:r>
          </w:p>
        </w:tc>
      </w:tr>
      <w:tr w:rsidR="007E612B" w:rsidRPr="00D462F1" w14:paraId="1FCC75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F17B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EE6478" w14:textId="77777777" w:rsidR="007E612B" w:rsidRPr="00D462F1" w:rsidRDefault="007E612B" w:rsidP="00D82555">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5A9137A1"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0101088"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5356DA3E"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45FF5623" w14:textId="77777777" w:rsidR="007E612B" w:rsidRPr="00D462F1" w:rsidRDefault="007E612B" w:rsidP="00D82555">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F985FD8" w14:textId="77777777" w:rsidR="007E612B" w:rsidRPr="00D462F1" w:rsidRDefault="007E612B" w:rsidP="00D82555">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43A1C739"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64A2F6" w14:textId="77777777" w:rsidR="007E612B" w:rsidRPr="00D462F1" w:rsidRDefault="007E612B" w:rsidP="00D82555">
            <w:pPr>
              <w:pStyle w:val="TAC"/>
              <w:rPr>
                <w:rFonts w:cs="Arial"/>
                <w:szCs w:val="18"/>
              </w:rPr>
            </w:pPr>
            <w:r w:rsidRPr="00D462F1">
              <w:rPr>
                <w:lang w:val="en-US" w:eastAsia="zh-CN"/>
              </w:rPr>
              <w:t>IMD2</w:t>
            </w:r>
            <w:r w:rsidRPr="00D462F1">
              <w:rPr>
                <w:vertAlign w:val="superscript"/>
                <w:lang w:val="en-US" w:eastAsia="zh-CN"/>
              </w:rPr>
              <w:t>4</w:t>
            </w:r>
          </w:p>
        </w:tc>
      </w:tr>
      <w:tr w:rsidR="007E612B" w:rsidRPr="00D462F1" w14:paraId="0F8573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B402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996746" w14:textId="77777777" w:rsidR="007E612B" w:rsidRPr="00D462F1" w:rsidRDefault="007E612B" w:rsidP="00D82555">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31B9E02" w14:textId="77777777" w:rsidR="007E612B" w:rsidRPr="00D462F1" w:rsidRDefault="007E612B" w:rsidP="00D82555">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75897853"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5D9EF4B"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4BDD81B" w14:textId="77777777" w:rsidR="007E612B" w:rsidRPr="00D462F1" w:rsidRDefault="007E612B" w:rsidP="00D82555">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2183EB5" w14:textId="77777777" w:rsidR="007E612B" w:rsidRPr="00D462F1" w:rsidRDefault="007E612B" w:rsidP="00D8255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72A5063"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D5ACD5F" w14:textId="77777777" w:rsidR="007E612B" w:rsidRPr="00D462F1" w:rsidRDefault="007E612B" w:rsidP="00D82555">
            <w:pPr>
              <w:pStyle w:val="TAC"/>
              <w:rPr>
                <w:rFonts w:cs="Arial"/>
                <w:szCs w:val="18"/>
              </w:rPr>
            </w:pPr>
            <w:r w:rsidRPr="00D462F1">
              <w:rPr>
                <w:rFonts w:cs="Arial"/>
              </w:rPr>
              <w:t>N/A</w:t>
            </w:r>
          </w:p>
        </w:tc>
      </w:tr>
      <w:tr w:rsidR="007E612B" w:rsidRPr="00D462F1" w14:paraId="546510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071F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4205A6" w14:textId="77777777" w:rsidR="007E612B" w:rsidRPr="00D462F1" w:rsidRDefault="007E612B" w:rsidP="00D82555">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02DF8C1F"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0F3A6E"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4417E81"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F9F04F7" w14:textId="77777777" w:rsidR="007E612B" w:rsidRPr="00D462F1" w:rsidRDefault="007E612B" w:rsidP="00D82555">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328E3300" w14:textId="77777777" w:rsidR="007E612B" w:rsidRPr="00D462F1" w:rsidRDefault="007E612B" w:rsidP="00D82555">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1447547B"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809F1F" w14:textId="77777777" w:rsidR="007E612B" w:rsidRPr="00D462F1" w:rsidRDefault="007E612B" w:rsidP="00D82555">
            <w:pPr>
              <w:pStyle w:val="TAC"/>
              <w:rPr>
                <w:rFonts w:cs="Arial"/>
                <w:szCs w:val="18"/>
              </w:rPr>
            </w:pPr>
            <w:r w:rsidRPr="00D462F1">
              <w:rPr>
                <w:rFonts w:cs="Arial"/>
              </w:rPr>
              <w:t>IMD3</w:t>
            </w:r>
          </w:p>
        </w:tc>
      </w:tr>
      <w:tr w:rsidR="007E612B" w:rsidRPr="00D462F1" w14:paraId="0ACCE4D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F665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460F57" w14:textId="77777777" w:rsidR="007E612B" w:rsidRPr="00D462F1" w:rsidRDefault="007E612B" w:rsidP="00D82555">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4DC7607C" w14:textId="77777777" w:rsidR="007E612B" w:rsidRPr="00D462F1" w:rsidRDefault="007E612B" w:rsidP="00D82555">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4CD53C1"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041303BC" w14:textId="77777777" w:rsidR="007E612B" w:rsidRPr="00D462F1" w:rsidRDefault="007E612B" w:rsidP="00D82555">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6882F712" w14:textId="77777777" w:rsidR="007E612B" w:rsidRPr="00D462F1" w:rsidRDefault="007E612B" w:rsidP="00D82555">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4D5B17" w14:textId="77777777" w:rsidR="007E612B" w:rsidRPr="00D462F1" w:rsidRDefault="007E612B" w:rsidP="00D8255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49AC23E6"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BE9FE47" w14:textId="77777777" w:rsidR="007E612B" w:rsidRPr="00D462F1" w:rsidRDefault="007E612B" w:rsidP="00D82555">
            <w:pPr>
              <w:pStyle w:val="TAC"/>
              <w:rPr>
                <w:rFonts w:cs="Arial"/>
                <w:szCs w:val="18"/>
              </w:rPr>
            </w:pPr>
            <w:r w:rsidRPr="00D462F1">
              <w:rPr>
                <w:rFonts w:cs="Arial"/>
              </w:rPr>
              <w:t>N/A</w:t>
            </w:r>
          </w:p>
        </w:tc>
      </w:tr>
      <w:tr w:rsidR="007E612B" w:rsidRPr="00D462F1" w14:paraId="15AF49F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35661" w14:textId="77777777" w:rsidR="007E612B" w:rsidRPr="00D462F1" w:rsidRDefault="007E612B" w:rsidP="00D82555">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70C5BE5F"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D253B85" w14:textId="77777777" w:rsidR="007E612B" w:rsidRPr="00D462F1" w:rsidRDefault="007E612B" w:rsidP="00D8255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86944A4"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97B3401"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686B778" w14:textId="77777777" w:rsidR="007E612B" w:rsidRPr="00D462F1" w:rsidRDefault="007E612B" w:rsidP="00D8255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9395DC6"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8CF2CF9"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EFD4791" w14:textId="77777777" w:rsidR="007E612B" w:rsidRPr="00D462F1" w:rsidRDefault="007E612B" w:rsidP="00D82555">
            <w:pPr>
              <w:pStyle w:val="TAC"/>
              <w:rPr>
                <w:rFonts w:cs="Arial"/>
                <w:szCs w:val="18"/>
              </w:rPr>
            </w:pPr>
            <w:r w:rsidRPr="00D462F1">
              <w:rPr>
                <w:lang w:eastAsia="zh-CN"/>
              </w:rPr>
              <w:t>N/A</w:t>
            </w:r>
          </w:p>
        </w:tc>
      </w:tr>
      <w:tr w:rsidR="007E612B" w:rsidRPr="00D462F1" w14:paraId="63FE2D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441E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4FDF01"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92AFEC8"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017D26B3"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942496A"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F073DAD"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3D5F6CF"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26A1854"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B33F9AE" w14:textId="77777777" w:rsidR="007E612B" w:rsidRPr="00D462F1" w:rsidRDefault="007E612B" w:rsidP="00D82555">
            <w:pPr>
              <w:pStyle w:val="TAC"/>
              <w:rPr>
                <w:rFonts w:cs="Arial"/>
                <w:szCs w:val="18"/>
              </w:rPr>
            </w:pPr>
            <w:r w:rsidRPr="00D462F1">
              <w:rPr>
                <w:lang w:eastAsia="zh-CN"/>
              </w:rPr>
              <w:t>N/A</w:t>
            </w:r>
          </w:p>
        </w:tc>
      </w:tr>
      <w:tr w:rsidR="007E612B" w:rsidRPr="00D462F1" w14:paraId="0C8F14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CB97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02EF0E"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6199BF1B"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455289"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187C48E9"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305BEC6"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E74B19C" w14:textId="77777777" w:rsidR="007E612B" w:rsidRPr="00D462F1" w:rsidRDefault="007E612B" w:rsidP="00D82555">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DCE74EE"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4689E56" w14:textId="77777777" w:rsidR="007E612B" w:rsidRPr="00D462F1" w:rsidRDefault="007E612B" w:rsidP="00D82555">
            <w:pPr>
              <w:pStyle w:val="TAC"/>
              <w:rPr>
                <w:rFonts w:cs="Arial"/>
                <w:szCs w:val="18"/>
              </w:rPr>
            </w:pPr>
            <w:r w:rsidRPr="00D462F1">
              <w:t>IMD</w:t>
            </w:r>
            <w:r w:rsidRPr="00D462F1">
              <w:rPr>
                <w:rFonts w:hint="eastAsia"/>
                <w:lang w:val="en-US" w:eastAsia="zh-CN"/>
              </w:rPr>
              <w:t>3</w:t>
            </w:r>
          </w:p>
        </w:tc>
      </w:tr>
      <w:tr w:rsidR="007E612B" w:rsidRPr="00D462F1" w14:paraId="21018E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F86D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860223"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C0CCC7C" w14:textId="77777777" w:rsidR="007E612B" w:rsidRPr="00D462F1" w:rsidRDefault="007E612B" w:rsidP="00D8255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720D8DBB"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03333A"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ED0E7F3" w14:textId="77777777" w:rsidR="007E612B" w:rsidRPr="00D462F1" w:rsidRDefault="007E612B" w:rsidP="00D8255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F5F31BD"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203FF0B"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E5C2B9A" w14:textId="77777777" w:rsidR="007E612B" w:rsidRPr="00D462F1" w:rsidRDefault="007E612B" w:rsidP="00D82555">
            <w:pPr>
              <w:pStyle w:val="TAC"/>
              <w:rPr>
                <w:rFonts w:cs="Arial"/>
                <w:szCs w:val="18"/>
              </w:rPr>
            </w:pPr>
            <w:r w:rsidRPr="00D462F1">
              <w:rPr>
                <w:lang w:eastAsia="zh-CN"/>
              </w:rPr>
              <w:t>N/A</w:t>
            </w:r>
          </w:p>
        </w:tc>
      </w:tr>
      <w:tr w:rsidR="007E612B" w:rsidRPr="00D462F1" w14:paraId="389018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C4A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73C180"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8D34794"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0C6DF12E"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70CA2136"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5691AF7"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C3C436E"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EF3BAAA"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74CCE38" w14:textId="77777777" w:rsidR="007E612B" w:rsidRPr="00D462F1" w:rsidRDefault="007E612B" w:rsidP="00D82555">
            <w:pPr>
              <w:pStyle w:val="TAC"/>
              <w:rPr>
                <w:rFonts w:cs="Arial"/>
                <w:szCs w:val="18"/>
              </w:rPr>
            </w:pPr>
            <w:r w:rsidRPr="00D462F1">
              <w:rPr>
                <w:lang w:eastAsia="zh-CN"/>
              </w:rPr>
              <w:t>N/A</w:t>
            </w:r>
          </w:p>
        </w:tc>
      </w:tr>
      <w:tr w:rsidR="007E612B" w:rsidRPr="00D462F1" w14:paraId="4343EE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CB91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268054"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A15D47C"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554D7"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014AAFF"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3F0F240" w14:textId="77777777" w:rsidR="007E612B" w:rsidRPr="00D462F1" w:rsidRDefault="007E612B" w:rsidP="00D82555">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D8A2D29" w14:textId="77777777" w:rsidR="007E612B" w:rsidRPr="00D462F1" w:rsidRDefault="007E612B" w:rsidP="00D82555">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58F3424E"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7437DF6" w14:textId="77777777" w:rsidR="007E612B" w:rsidRPr="00D462F1" w:rsidRDefault="007E612B" w:rsidP="00D82555">
            <w:pPr>
              <w:pStyle w:val="TAC"/>
              <w:rPr>
                <w:rFonts w:cs="Arial"/>
                <w:szCs w:val="18"/>
              </w:rPr>
            </w:pPr>
            <w:r w:rsidRPr="00D462F1">
              <w:t>IMD</w:t>
            </w:r>
            <w:r w:rsidRPr="00D462F1">
              <w:rPr>
                <w:rFonts w:hint="eastAsia"/>
                <w:lang w:val="en-US" w:eastAsia="zh-CN"/>
              </w:rPr>
              <w:t>5</w:t>
            </w:r>
          </w:p>
        </w:tc>
      </w:tr>
      <w:tr w:rsidR="007E612B" w:rsidRPr="00D462F1" w14:paraId="1D81E6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B384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1AF7A7"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69B7ECF"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65CAD6D"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C7633D2"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DAED7A1" w14:textId="77777777" w:rsidR="007E612B" w:rsidRPr="00D462F1" w:rsidRDefault="007E612B" w:rsidP="00D82555">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7931B3E" w14:textId="77777777" w:rsidR="007E612B" w:rsidRPr="00D462F1" w:rsidRDefault="007E612B" w:rsidP="00D82555">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61891EF8"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475FD43" w14:textId="77777777" w:rsidR="007E612B" w:rsidRPr="00D462F1" w:rsidRDefault="007E612B" w:rsidP="00D82555">
            <w:pPr>
              <w:pStyle w:val="TAC"/>
              <w:rPr>
                <w:rFonts w:cs="Arial"/>
                <w:szCs w:val="18"/>
              </w:rPr>
            </w:pPr>
            <w:r w:rsidRPr="00D462F1">
              <w:t>IMD</w:t>
            </w:r>
            <w:r w:rsidRPr="00D462F1">
              <w:rPr>
                <w:rFonts w:hint="eastAsia"/>
                <w:lang w:val="en-US" w:eastAsia="zh-CN"/>
              </w:rPr>
              <w:t>3</w:t>
            </w:r>
          </w:p>
        </w:tc>
      </w:tr>
      <w:tr w:rsidR="007E612B" w:rsidRPr="00D462F1" w14:paraId="5FBDE3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6645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235995"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1308105"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CD27921"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17DB86F"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F19652C"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C4B2392"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9A08909"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EB5CE73" w14:textId="77777777" w:rsidR="007E612B" w:rsidRPr="00D462F1" w:rsidRDefault="007E612B" w:rsidP="00D82555">
            <w:pPr>
              <w:pStyle w:val="TAC"/>
              <w:rPr>
                <w:rFonts w:cs="Arial"/>
                <w:szCs w:val="18"/>
              </w:rPr>
            </w:pPr>
            <w:r w:rsidRPr="00D462F1">
              <w:rPr>
                <w:lang w:eastAsia="zh-CN"/>
              </w:rPr>
              <w:t>N/A</w:t>
            </w:r>
          </w:p>
        </w:tc>
      </w:tr>
      <w:tr w:rsidR="007E612B" w:rsidRPr="00D462F1" w14:paraId="2BF067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70BA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E6C368"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5E36065"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0EF5E6F3"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0AA9AD1B" w14:textId="77777777" w:rsidR="007E612B" w:rsidRPr="00D462F1" w:rsidRDefault="007E612B" w:rsidP="00D82555">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2A629A75"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3CC5671"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11D0204"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0E352E9" w14:textId="77777777" w:rsidR="007E612B" w:rsidRPr="00D462F1" w:rsidRDefault="007E612B" w:rsidP="00D82555">
            <w:pPr>
              <w:pStyle w:val="TAC"/>
              <w:rPr>
                <w:rFonts w:cs="Arial"/>
                <w:szCs w:val="18"/>
              </w:rPr>
            </w:pPr>
            <w:r w:rsidRPr="00D462F1">
              <w:rPr>
                <w:lang w:eastAsia="zh-CN"/>
              </w:rPr>
              <w:t>N/A</w:t>
            </w:r>
          </w:p>
        </w:tc>
      </w:tr>
      <w:tr w:rsidR="007E612B" w:rsidRPr="00D462F1" w14:paraId="6CEB0ED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F00BF" w14:textId="77777777" w:rsidR="007E612B" w:rsidRPr="00D462F1" w:rsidRDefault="007E612B" w:rsidP="00D82555">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4BC7140"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1C51558E" w14:textId="77777777" w:rsidR="007E612B" w:rsidRPr="00D462F1" w:rsidRDefault="007E612B" w:rsidP="00D82555">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774BEFFD"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742C116"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6F62C5B" w14:textId="77777777" w:rsidR="007E612B" w:rsidRPr="00D462F1" w:rsidRDefault="007E612B" w:rsidP="00D82555">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7D105DD8"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7ED2FE9"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153F501" w14:textId="77777777" w:rsidR="007E612B" w:rsidRPr="00D462F1" w:rsidRDefault="007E612B" w:rsidP="00D82555">
            <w:pPr>
              <w:pStyle w:val="TAC"/>
              <w:rPr>
                <w:lang w:eastAsia="zh-CN"/>
              </w:rPr>
            </w:pPr>
            <w:r w:rsidRPr="00D462F1">
              <w:t>N/A</w:t>
            </w:r>
          </w:p>
        </w:tc>
      </w:tr>
      <w:tr w:rsidR="007E612B" w:rsidRPr="00D462F1" w14:paraId="5C8C6C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5220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172ACE" w14:textId="77777777" w:rsidR="007E612B" w:rsidRPr="00D462F1" w:rsidRDefault="007E612B" w:rsidP="00D82555">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55D1E685" w14:textId="77777777" w:rsidR="007E612B" w:rsidRPr="00D462F1" w:rsidRDefault="007E612B" w:rsidP="00D82555">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7085534E" w14:textId="77777777" w:rsidR="007E612B" w:rsidRPr="00D462F1" w:rsidRDefault="007E612B" w:rsidP="00D8255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45D9D31E" w14:textId="77777777" w:rsidR="007E612B" w:rsidRPr="00D462F1" w:rsidRDefault="007E612B" w:rsidP="00D82555">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085026F" w14:textId="77777777" w:rsidR="007E612B" w:rsidRPr="00D462F1" w:rsidRDefault="007E612B" w:rsidP="00D82555">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19BB42AE"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FF9C555" w14:textId="77777777" w:rsidR="007E612B" w:rsidRPr="00D462F1" w:rsidRDefault="007E612B" w:rsidP="00D8255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6C142997" w14:textId="77777777" w:rsidR="007E612B" w:rsidRPr="00D462F1" w:rsidRDefault="007E612B" w:rsidP="00D82555">
            <w:pPr>
              <w:pStyle w:val="TAC"/>
              <w:rPr>
                <w:lang w:eastAsia="zh-CN"/>
              </w:rPr>
            </w:pPr>
            <w:r w:rsidRPr="00D462F1">
              <w:t>N/A</w:t>
            </w:r>
          </w:p>
        </w:tc>
      </w:tr>
      <w:tr w:rsidR="007E612B" w:rsidRPr="00D462F1" w14:paraId="7E4AB6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2EBB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B87722"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1FBF360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588B337"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850047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0C75D7B" w14:textId="77777777" w:rsidR="007E612B" w:rsidRPr="00D462F1" w:rsidRDefault="007E612B" w:rsidP="00D82555">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5B5A303E" w14:textId="77777777" w:rsidR="007E612B" w:rsidRPr="00D462F1" w:rsidRDefault="007E612B" w:rsidP="00D82555">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DF99E54" w14:textId="77777777" w:rsidR="007E612B" w:rsidRPr="00D462F1" w:rsidRDefault="007E612B" w:rsidP="00D8255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C3BD441" w14:textId="77777777" w:rsidR="007E612B" w:rsidRPr="00D462F1" w:rsidRDefault="007E612B" w:rsidP="00D82555">
            <w:pPr>
              <w:pStyle w:val="TAC"/>
              <w:rPr>
                <w:lang w:eastAsia="zh-CN"/>
              </w:rPr>
            </w:pPr>
            <w:r w:rsidRPr="00D462F1">
              <w:t>IMD</w:t>
            </w:r>
            <w:r w:rsidRPr="00D462F1">
              <w:rPr>
                <w:rFonts w:hint="eastAsia"/>
                <w:lang w:eastAsia="zh-TW"/>
              </w:rPr>
              <w:t>3</w:t>
            </w:r>
          </w:p>
        </w:tc>
      </w:tr>
      <w:tr w:rsidR="007E612B" w:rsidRPr="00D462F1" w14:paraId="27D578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2746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77BDC6"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7B83D88" w14:textId="77777777" w:rsidR="007E612B" w:rsidRPr="00D462F1" w:rsidRDefault="007E612B" w:rsidP="00D82555">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021D53C4"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A233303"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7368C564" w14:textId="77777777" w:rsidR="007E612B" w:rsidRPr="00D462F1" w:rsidRDefault="007E612B" w:rsidP="00D82555">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1569933A"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E41E254"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0946438" w14:textId="77777777" w:rsidR="007E612B" w:rsidRPr="00D462F1" w:rsidRDefault="007E612B" w:rsidP="00D82555">
            <w:pPr>
              <w:pStyle w:val="TAC"/>
              <w:rPr>
                <w:lang w:eastAsia="zh-CN"/>
              </w:rPr>
            </w:pPr>
            <w:r w:rsidRPr="00D462F1">
              <w:t>N/A</w:t>
            </w:r>
          </w:p>
        </w:tc>
      </w:tr>
      <w:tr w:rsidR="007E612B" w:rsidRPr="00D462F1" w14:paraId="5345F7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ED2F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70902B" w14:textId="77777777" w:rsidR="007E612B" w:rsidRPr="00D462F1" w:rsidRDefault="007E612B" w:rsidP="00D82555">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4057A92C"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E01D805" w14:textId="77777777" w:rsidR="007E612B" w:rsidRPr="00D462F1" w:rsidRDefault="007E612B" w:rsidP="00D8255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27C92C42"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BB39DF1" w14:textId="77777777" w:rsidR="007E612B" w:rsidRPr="00D462F1" w:rsidRDefault="007E612B" w:rsidP="00D82555">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64BF08B4" w14:textId="77777777" w:rsidR="007E612B" w:rsidRPr="00D462F1" w:rsidRDefault="007E612B" w:rsidP="00D82555">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0FBDDFCC"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23F5900" w14:textId="77777777" w:rsidR="007E612B" w:rsidRPr="00D462F1" w:rsidRDefault="007E612B" w:rsidP="00D82555">
            <w:pPr>
              <w:pStyle w:val="TAC"/>
              <w:rPr>
                <w:lang w:eastAsia="zh-CN"/>
              </w:rPr>
            </w:pPr>
            <w:r w:rsidRPr="00D462F1">
              <w:t>IMD2+IMD3</w:t>
            </w:r>
            <w:r w:rsidRPr="00D462F1">
              <w:rPr>
                <w:vertAlign w:val="superscript"/>
                <w:lang w:eastAsia="zh-TW"/>
              </w:rPr>
              <w:t>11</w:t>
            </w:r>
          </w:p>
        </w:tc>
      </w:tr>
      <w:tr w:rsidR="007E612B" w:rsidRPr="00D462F1" w14:paraId="1FB3051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1DEB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989F1"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8FDA145" w14:textId="77777777" w:rsidR="007E612B" w:rsidRPr="00D462F1" w:rsidRDefault="007E612B" w:rsidP="00D82555">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52088D2"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4C2D9CA0"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0CDE8096" w14:textId="77777777" w:rsidR="007E612B" w:rsidRPr="00D462F1" w:rsidRDefault="007E612B" w:rsidP="00D82555">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4EF7AF51"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F0D9271"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6B7AEA1" w14:textId="77777777" w:rsidR="007E612B" w:rsidRPr="00D462F1" w:rsidRDefault="007E612B" w:rsidP="00D82555">
            <w:pPr>
              <w:pStyle w:val="TAC"/>
              <w:rPr>
                <w:lang w:eastAsia="zh-CN"/>
              </w:rPr>
            </w:pPr>
            <w:r w:rsidRPr="00D462F1">
              <w:t>N/A</w:t>
            </w:r>
          </w:p>
        </w:tc>
      </w:tr>
      <w:tr w:rsidR="007E612B" w:rsidRPr="00D462F1" w14:paraId="456CA6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D742CF" w14:textId="77777777" w:rsidR="007E612B" w:rsidRPr="00D462F1" w:rsidRDefault="007E612B" w:rsidP="00D82555">
            <w:pPr>
              <w:pStyle w:val="TAC"/>
              <w:rPr>
                <w:rFonts w:cs="Arial"/>
                <w:bCs/>
                <w:lang w:val="en-US" w:eastAsia="zh-CN"/>
              </w:rPr>
            </w:pPr>
            <w:r w:rsidRPr="00D462F1">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2A2AD7EA"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48AA083F" w14:textId="77777777" w:rsidR="007E612B" w:rsidRPr="00D462F1" w:rsidRDefault="007E612B" w:rsidP="00D82555">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3E0B235E"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C5895C1"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7D75E753" w14:textId="77777777" w:rsidR="007E612B" w:rsidRPr="00D462F1" w:rsidRDefault="007E612B" w:rsidP="00D82555">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F384FAB"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E5517FC"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185CF40" w14:textId="77777777" w:rsidR="007E612B" w:rsidRPr="00D462F1" w:rsidRDefault="007E612B" w:rsidP="00D82555">
            <w:pPr>
              <w:pStyle w:val="TAC"/>
              <w:rPr>
                <w:lang w:eastAsia="zh-CN"/>
              </w:rPr>
            </w:pPr>
            <w:r w:rsidRPr="00D462F1">
              <w:rPr>
                <w:rFonts w:cs="Arial" w:hint="eastAsia"/>
                <w:lang w:val="en-US"/>
              </w:rPr>
              <w:t>N/A</w:t>
            </w:r>
          </w:p>
        </w:tc>
      </w:tr>
      <w:tr w:rsidR="007E612B" w:rsidRPr="00D462F1" w14:paraId="547DEC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193A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C96E38" w14:textId="77777777" w:rsidR="007E612B" w:rsidRPr="00D462F1" w:rsidRDefault="007E612B" w:rsidP="00D8255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54960F04" w14:textId="77777777" w:rsidR="007E612B" w:rsidRPr="00D462F1" w:rsidRDefault="007E612B" w:rsidP="00D82555">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1BCB00E5" w14:textId="77777777" w:rsidR="007E612B" w:rsidRPr="00D462F1" w:rsidRDefault="007E612B" w:rsidP="00D8255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55EE0F02" w14:textId="77777777" w:rsidR="007E612B" w:rsidRPr="00D462F1" w:rsidRDefault="007E612B" w:rsidP="00D82555">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28C293F3" w14:textId="77777777" w:rsidR="007E612B" w:rsidRPr="00D462F1" w:rsidRDefault="007E612B" w:rsidP="00D82555">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4BB28B0C"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B8D26E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11B043A" w14:textId="77777777" w:rsidR="007E612B" w:rsidRPr="00D462F1" w:rsidRDefault="007E612B" w:rsidP="00D82555">
            <w:pPr>
              <w:pStyle w:val="TAC"/>
              <w:rPr>
                <w:lang w:eastAsia="zh-CN"/>
              </w:rPr>
            </w:pPr>
            <w:r w:rsidRPr="00D462F1">
              <w:rPr>
                <w:rFonts w:cs="Arial" w:hint="eastAsia"/>
                <w:lang w:val="en-US"/>
              </w:rPr>
              <w:t>N/A</w:t>
            </w:r>
          </w:p>
        </w:tc>
      </w:tr>
      <w:tr w:rsidR="007E612B" w:rsidRPr="00D462F1" w14:paraId="4A347CB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024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DA8BD3" w14:textId="77777777" w:rsidR="007E612B" w:rsidRPr="00D462F1" w:rsidRDefault="007E612B" w:rsidP="00D82555">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4332DC38"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371D86"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0A74549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DE7741" w14:textId="77777777" w:rsidR="007E612B" w:rsidRPr="00D462F1" w:rsidRDefault="007E612B" w:rsidP="00D82555">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1091D441" w14:textId="77777777" w:rsidR="007E612B" w:rsidRPr="00D462F1" w:rsidRDefault="007E612B" w:rsidP="00D82555">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45887AB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D85B55" w14:textId="77777777" w:rsidR="007E612B" w:rsidRPr="00D462F1" w:rsidRDefault="007E612B" w:rsidP="00D82555">
            <w:pPr>
              <w:pStyle w:val="TAC"/>
              <w:rPr>
                <w:lang w:eastAsia="zh-CN"/>
              </w:rPr>
            </w:pPr>
            <w:r w:rsidRPr="00D462F1">
              <w:rPr>
                <w:rFonts w:cs="Arial" w:hint="eastAsia"/>
                <w:lang w:val="en-US"/>
              </w:rPr>
              <w:t>IMD3</w:t>
            </w:r>
          </w:p>
        </w:tc>
      </w:tr>
      <w:tr w:rsidR="007E612B" w:rsidRPr="00D462F1" w14:paraId="5E5826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1FC4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574027"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544D949" w14:textId="77777777" w:rsidR="007E612B" w:rsidRPr="00D462F1" w:rsidRDefault="007E612B" w:rsidP="00D82555">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0D507314"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5B8A86"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CDE22B9" w14:textId="77777777" w:rsidR="007E612B" w:rsidRPr="00D462F1" w:rsidRDefault="007E612B" w:rsidP="00D82555">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0E71090"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B7339CE"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E7D7757" w14:textId="77777777" w:rsidR="007E612B" w:rsidRPr="00D462F1" w:rsidRDefault="007E612B" w:rsidP="00D82555">
            <w:pPr>
              <w:pStyle w:val="TAC"/>
              <w:rPr>
                <w:lang w:eastAsia="zh-CN"/>
              </w:rPr>
            </w:pPr>
            <w:r w:rsidRPr="00D462F1">
              <w:rPr>
                <w:rFonts w:cs="Arial"/>
              </w:rPr>
              <w:t>N/A</w:t>
            </w:r>
          </w:p>
        </w:tc>
      </w:tr>
      <w:tr w:rsidR="007E612B" w:rsidRPr="00D462F1" w14:paraId="25D014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D6BEAC"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5DD202" w14:textId="77777777" w:rsidR="007E612B" w:rsidRPr="00D462F1" w:rsidRDefault="007E612B" w:rsidP="00D82555">
            <w:pPr>
              <w:pStyle w:val="TAC"/>
              <w:rPr>
                <w:lang w:val="en-US" w:eastAsia="zh-CN"/>
              </w:rPr>
            </w:pPr>
            <w:r w:rsidRPr="00D462F1">
              <w:rPr>
                <w:rFonts w:eastAsia="宋体"/>
                <w:lang w:eastAsia="zh-CN"/>
              </w:rPr>
              <w:t>n7</w:t>
            </w:r>
          </w:p>
        </w:tc>
        <w:tc>
          <w:tcPr>
            <w:tcW w:w="960" w:type="dxa"/>
            <w:tcBorders>
              <w:top w:val="single" w:sz="4" w:space="0" w:color="auto"/>
              <w:left w:val="single" w:sz="4" w:space="0" w:color="auto"/>
              <w:right w:val="single" w:sz="4" w:space="0" w:color="auto"/>
            </w:tcBorders>
          </w:tcPr>
          <w:p w14:paraId="554E6493"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75510A" w14:textId="77777777" w:rsidR="007E612B" w:rsidRPr="00D462F1" w:rsidRDefault="007E612B" w:rsidP="00D8255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EB2CD3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C7795FD" w14:textId="77777777" w:rsidR="007E612B" w:rsidRPr="00D462F1" w:rsidRDefault="007E612B" w:rsidP="00D82555">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2C1F10A" w14:textId="77777777" w:rsidR="007E612B" w:rsidRPr="00D462F1" w:rsidRDefault="007E612B" w:rsidP="00D82555">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548D637"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64EBDB1" w14:textId="77777777" w:rsidR="007E612B" w:rsidRPr="00D462F1" w:rsidRDefault="007E612B" w:rsidP="00D82555">
            <w:pPr>
              <w:pStyle w:val="TAC"/>
              <w:rPr>
                <w:lang w:eastAsia="zh-CN"/>
              </w:rPr>
            </w:pPr>
            <w:r w:rsidRPr="00D462F1">
              <w:rPr>
                <w:rFonts w:cs="Arial"/>
                <w:lang w:val="en-US"/>
              </w:rPr>
              <w:t>IMD2</w:t>
            </w:r>
            <w:r w:rsidRPr="00D462F1">
              <w:rPr>
                <w:rFonts w:cs="Arial"/>
                <w:vertAlign w:val="superscript"/>
                <w:lang w:val="en-US"/>
              </w:rPr>
              <w:t>4</w:t>
            </w:r>
          </w:p>
        </w:tc>
      </w:tr>
      <w:tr w:rsidR="007E612B" w:rsidRPr="00D462F1" w14:paraId="6EB4688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B347F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DC976A" w14:textId="77777777" w:rsidR="007E612B" w:rsidRPr="00D462F1" w:rsidRDefault="007E612B" w:rsidP="00D82555">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4BA97853" w14:textId="77777777" w:rsidR="007E612B" w:rsidRPr="00D462F1" w:rsidRDefault="007E612B" w:rsidP="00D82555">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3F79F88C"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540D805"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3AC0464" w14:textId="77777777" w:rsidR="007E612B" w:rsidRPr="00D462F1" w:rsidRDefault="007E612B" w:rsidP="00D82555">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59316298"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6A03B2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C095FFE" w14:textId="77777777" w:rsidR="007E612B" w:rsidRPr="00D462F1" w:rsidRDefault="007E612B" w:rsidP="00D82555">
            <w:pPr>
              <w:pStyle w:val="TAC"/>
              <w:rPr>
                <w:lang w:eastAsia="zh-CN"/>
              </w:rPr>
            </w:pPr>
            <w:r w:rsidRPr="00D462F1">
              <w:rPr>
                <w:rFonts w:cs="Arial"/>
                <w:lang w:val="en-US"/>
              </w:rPr>
              <w:t>N/A</w:t>
            </w:r>
          </w:p>
        </w:tc>
      </w:tr>
      <w:tr w:rsidR="007E612B" w:rsidRPr="00D462F1" w14:paraId="15F5862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1B6B19"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8E86664"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76ACC8AA" w14:textId="77777777" w:rsidR="007E612B" w:rsidRPr="00D462F1" w:rsidRDefault="007E612B" w:rsidP="00D82555">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5D9B26C1"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42AA3D7"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2DC2DE6" w14:textId="77777777" w:rsidR="007E612B" w:rsidRPr="00D462F1" w:rsidRDefault="007E612B" w:rsidP="00D82555">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3D98C46"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BE72A5A"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509F21" w14:textId="77777777" w:rsidR="007E612B" w:rsidRPr="00D462F1" w:rsidRDefault="007E612B" w:rsidP="00D82555">
            <w:pPr>
              <w:pStyle w:val="TAC"/>
              <w:rPr>
                <w:lang w:eastAsia="zh-CN"/>
              </w:rPr>
            </w:pPr>
            <w:r w:rsidRPr="00D462F1">
              <w:rPr>
                <w:rFonts w:cs="Arial"/>
                <w:szCs w:val="18"/>
              </w:rPr>
              <w:t>N/A</w:t>
            </w:r>
          </w:p>
        </w:tc>
      </w:tr>
      <w:tr w:rsidR="007E612B" w:rsidRPr="00D462F1" w14:paraId="18CB75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7BB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83A03"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45B64E38" w14:textId="77777777" w:rsidR="007E612B" w:rsidRPr="00D462F1" w:rsidRDefault="007E612B" w:rsidP="00D82555">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7DE39EF8"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0568E20"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397292F" w14:textId="77777777" w:rsidR="007E612B" w:rsidRPr="00D462F1" w:rsidRDefault="007E612B" w:rsidP="00D82555">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913B575"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4252AFD"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0EEEB72" w14:textId="77777777" w:rsidR="007E612B" w:rsidRPr="00D462F1" w:rsidRDefault="007E612B" w:rsidP="00D82555">
            <w:pPr>
              <w:pStyle w:val="TAC"/>
              <w:rPr>
                <w:lang w:eastAsia="zh-CN"/>
              </w:rPr>
            </w:pPr>
            <w:r w:rsidRPr="00D462F1">
              <w:rPr>
                <w:rFonts w:cs="Arial"/>
                <w:szCs w:val="18"/>
              </w:rPr>
              <w:t>N/A</w:t>
            </w:r>
          </w:p>
        </w:tc>
      </w:tr>
      <w:tr w:rsidR="007E612B" w:rsidRPr="00D462F1" w14:paraId="322479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A11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F7410C"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6E875FD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73DBDF"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C6D91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4C835AD0" w14:textId="77777777" w:rsidR="007E612B" w:rsidRPr="00D462F1" w:rsidRDefault="007E612B" w:rsidP="00D82555">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63FC962" w14:textId="77777777" w:rsidR="007E612B" w:rsidRPr="00D462F1" w:rsidRDefault="007E612B" w:rsidP="00D82555">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381D9D0D"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31EDD81" w14:textId="77777777" w:rsidR="007E612B" w:rsidRPr="00D462F1" w:rsidRDefault="007E612B" w:rsidP="00D82555">
            <w:pPr>
              <w:pStyle w:val="TAC"/>
              <w:rPr>
                <w:lang w:eastAsia="zh-CN"/>
              </w:rPr>
            </w:pPr>
            <w:r w:rsidRPr="00D462F1">
              <w:rPr>
                <w:rFonts w:cs="Arial"/>
                <w:szCs w:val="18"/>
              </w:rPr>
              <w:t>IMD2</w:t>
            </w:r>
          </w:p>
        </w:tc>
      </w:tr>
      <w:tr w:rsidR="007E612B" w:rsidRPr="00D462F1" w14:paraId="7C634C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D63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91CE7"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2D06C660" w14:textId="77777777" w:rsidR="007E612B" w:rsidRPr="00D462F1" w:rsidRDefault="007E612B" w:rsidP="00D82555">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77F51F79"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1C5538E" w14:textId="77777777" w:rsidR="007E612B" w:rsidRPr="00D462F1" w:rsidRDefault="007E612B" w:rsidP="00D8255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2325F5" w14:textId="77777777" w:rsidR="007E612B" w:rsidRPr="00D462F1" w:rsidRDefault="007E612B" w:rsidP="00D82555">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1740AC3"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2BCD9DC1"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A29B076" w14:textId="77777777" w:rsidR="007E612B" w:rsidRPr="00D462F1" w:rsidRDefault="007E612B" w:rsidP="00D82555">
            <w:pPr>
              <w:pStyle w:val="TAC"/>
              <w:rPr>
                <w:lang w:eastAsia="zh-CN"/>
              </w:rPr>
            </w:pPr>
            <w:r w:rsidRPr="00D462F1">
              <w:rPr>
                <w:rFonts w:cs="Arial"/>
                <w:szCs w:val="18"/>
              </w:rPr>
              <w:t>N/A</w:t>
            </w:r>
          </w:p>
        </w:tc>
      </w:tr>
      <w:tr w:rsidR="007E612B" w:rsidRPr="00D462F1" w14:paraId="643ABF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BD4F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7563FD"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6D89C87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DC31E7"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735F6E"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820EA1C" w14:textId="77777777" w:rsidR="007E612B" w:rsidRPr="00D462F1" w:rsidRDefault="007E612B" w:rsidP="00D82555">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1C2046B" w14:textId="77777777" w:rsidR="007E612B" w:rsidRPr="00D462F1" w:rsidRDefault="007E612B" w:rsidP="00D82555">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6B306B50"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91D23A" w14:textId="77777777" w:rsidR="007E612B" w:rsidRPr="00D462F1" w:rsidRDefault="007E612B" w:rsidP="00D82555">
            <w:pPr>
              <w:pStyle w:val="TAC"/>
              <w:rPr>
                <w:lang w:eastAsia="zh-CN"/>
              </w:rPr>
            </w:pPr>
            <w:r w:rsidRPr="00D462F1">
              <w:rPr>
                <w:rFonts w:cs="Arial"/>
                <w:szCs w:val="18"/>
              </w:rPr>
              <w:t>IMD3</w:t>
            </w:r>
          </w:p>
        </w:tc>
      </w:tr>
      <w:tr w:rsidR="007E612B" w:rsidRPr="00D462F1" w14:paraId="0D3877C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C24C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7C17A5"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07A412F9" w14:textId="77777777" w:rsidR="007E612B" w:rsidRPr="00D462F1" w:rsidRDefault="007E612B" w:rsidP="00D82555">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3C78A1DD"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AE67918" w14:textId="77777777" w:rsidR="007E612B" w:rsidRPr="00D462F1" w:rsidRDefault="007E612B" w:rsidP="00D8255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6C07771" w14:textId="77777777" w:rsidR="007E612B" w:rsidRPr="00D462F1" w:rsidRDefault="007E612B" w:rsidP="00D82555">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B30F47"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05DFFEC"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12FAE24" w14:textId="77777777" w:rsidR="007E612B" w:rsidRPr="00D462F1" w:rsidRDefault="007E612B" w:rsidP="00D82555">
            <w:pPr>
              <w:pStyle w:val="TAC"/>
              <w:rPr>
                <w:lang w:eastAsia="zh-CN"/>
              </w:rPr>
            </w:pPr>
            <w:r w:rsidRPr="00D462F1">
              <w:rPr>
                <w:rFonts w:cs="Arial"/>
                <w:szCs w:val="18"/>
              </w:rPr>
              <w:t>N/A</w:t>
            </w:r>
          </w:p>
        </w:tc>
      </w:tr>
      <w:tr w:rsidR="007E612B" w:rsidRPr="00D462F1" w14:paraId="021331F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776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6A7767"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47736EE7"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726E82" w14:textId="77777777" w:rsidR="007E612B" w:rsidRPr="00D462F1" w:rsidRDefault="007E612B" w:rsidP="00D82555">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6B063BD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9331719" w14:textId="77777777" w:rsidR="007E612B" w:rsidRPr="00D462F1" w:rsidRDefault="007E612B" w:rsidP="00D82555">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80A127D" w14:textId="77777777" w:rsidR="007E612B" w:rsidRPr="00D462F1" w:rsidRDefault="007E612B" w:rsidP="00D82555">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57441A4"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8071090" w14:textId="77777777" w:rsidR="007E612B" w:rsidRPr="00D462F1" w:rsidRDefault="007E612B" w:rsidP="00D82555">
            <w:pPr>
              <w:pStyle w:val="TAC"/>
              <w:rPr>
                <w:lang w:eastAsia="zh-CN"/>
              </w:rPr>
            </w:pPr>
            <w:r w:rsidRPr="00D462F1">
              <w:rPr>
                <w:rFonts w:eastAsia="Malgun Gothic" w:cs="Arial"/>
                <w:szCs w:val="18"/>
                <w:lang w:eastAsia="ko-KR"/>
              </w:rPr>
              <w:t>IMD2</w:t>
            </w:r>
          </w:p>
        </w:tc>
      </w:tr>
      <w:tr w:rsidR="007E612B" w:rsidRPr="00D462F1" w14:paraId="50CC61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FA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6B852"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5DA9F050" w14:textId="77777777" w:rsidR="007E612B" w:rsidRPr="00D462F1" w:rsidRDefault="007E612B" w:rsidP="00D82555">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5B7514B0" w14:textId="77777777" w:rsidR="007E612B" w:rsidRPr="00D462F1" w:rsidRDefault="007E612B" w:rsidP="00D82555">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5A785CB" w14:textId="77777777" w:rsidR="007E612B" w:rsidRPr="00D462F1" w:rsidRDefault="007E612B" w:rsidP="00D82555">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6C49F20" w14:textId="77777777" w:rsidR="007E612B" w:rsidRPr="00D462F1" w:rsidRDefault="007E612B" w:rsidP="00D82555">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0197B6B" w14:textId="77777777" w:rsidR="007E612B" w:rsidRPr="00D462F1" w:rsidRDefault="007E612B" w:rsidP="00D8255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CA0AE2F"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B4713B8" w14:textId="77777777" w:rsidR="007E612B" w:rsidRPr="00D462F1" w:rsidRDefault="007E612B" w:rsidP="00D82555">
            <w:pPr>
              <w:pStyle w:val="TAC"/>
              <w:rPr>
                <w:lang w:eastAsia="zh-CN"/>
              </w:rPr>
            </w:pPr>
            <w:r w:rsidRPr="00D462F1">
              <w:rPr>
                <w:rFonts w:eastAsia="Malgun Gothic" w:cs="Arial"/>
                <w:szCs w:val="18"/>
                <w:lang w:eastAsia="ko-KR"/>
              </w:rPr>
              <w:t>N/A</w:t>
            </w:r>
          </w:p>
        </w:tc>
      </w:tr>
      <w:tr w:rsidR="007E612B" w:rsidRPr="00D462F1" w14:paraId="25AFF6C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B5BB1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D77EB5"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0724AA51" w14:textId="77777777" w:rsidR="007E612B" w:rsidRPr="00D462F1" w:rsidRDefault="007E612B" w:rsidP="00D82555">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4A6A09F" w14:textId="77777777" w:rsidR="007E612B" w:rsidRPr="00D462F1" w:rsidRDefault="007E612B" w:rsidP="00D82555">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76CBA45" w14:textId="77777777" w:rsidR="007E612B" w:rsidRPr="00D462F1" w:rsidRDefault="007E612B" w:rsidP="00D82555">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132BFFD" w14:textId="77777777" w:rsidR="007E612B" w:rsidRPr="00D462F1" w:rsidRDefault="007E612B" w:rsidP="00D82555">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2FBF4FF" w14:textId="77777777" w:rsidR="007E612B" w:rsidRPr="00D462F1" w:rsidRDefault="007E612B" w:rsidP="00D8255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6F2BB4B"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9081239" w14:textId="77777777" w:rsidR="007E612B" w:rsidRPr="00D462F1" w:rsidRDefault="007E612B" w:rsidP="00D82555">
            <w:pPr>
              <w:pStyle w:val="TAC"/>
              <w:rPr>
                <w:lang w:eastAsia="zh-CN"/>
              </w:rPr>
            </w:pPr>
            <w:r w:rsidRPr="00D462F1">
              <w:rPr>
                <w:rFonts w:eastAsia="Malgun Gothic" w:cs="Arial"/>
                <w:szCs w:val="18"/>
                <w:lang w:eastAsia="ko-KR"/>
              </w:rPr>
              <w:t>N/A</w:t>
            </w:r>
          </w:p>
        </w:tc>
      </w:tr>
      <w:tr w:rsidR="007E612B" w:rsidRPr="00D462F1" w14:paraId="606B44E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9B744E"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68C9B4C4"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1D28BAA4" w14:textId="77777777" w:rsidR="007E612B" w:rsidRPr="00D462F1" w:rsidRDefault="007E612B" w:rsidP="00D82555">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3E8CED96"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F835C53" w14:textId="77777777" w:rsidR="007E612B" w:rsidRPr="00D462F1" w:rsidRDefault="007E612B" w:rsidP="00D8255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2D79A4E9" w14:textId="77777777" w:rsidR="007E612B" w:rsidRPr="00D462F1" w:rsidRDefault="007E612B" w:rsidP="00D82555">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EB8406F" w14:textId="77777777" w:rsidR="007E612B" w:rsidRPr="00D462F1" w:rsidRDefault="007E612B" w:rsidP="00D8255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D8CA83B"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1ECB55" w14:textId="77777777" w:rsidR="007E612B" w:rsidRPr="00D462F1" w:rsidRDefault="007E612B" w:rsidP="00D82555">
            <w:pPr>
              <w:pStyle w:val="TAC"/>
              <w:rPr>
                <w:rFonts w:eastAsia="Malgun Gothic" w:cs="Arial"/>
                <w:szCs w:val="18"/>
                <w:lang w:eastAsia="ko-KR"/>
              </w:rPr>
            </w:pPr>
            <w:r w:rsidRPr="00D462F1">
              <w:rPr>
                <w:lang w:val="en-US" w:eastAsia="zh-CN"/>
              </w:rPr>
              <w:t>N/A</w:t>
            </w:r>
          </w:p>
        </w:tc>
      </w:tr>
      <w:tr w:rsidR="007E612B" w:rsidRPr="00D462F1" w14:paraId="33BF7C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0627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0F0AD5"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771F7AC5" w14:textId="77777777" w:rsidR="007E612B" w:rsidRPr="00D462F1" w:rsidRDefault="007E612B" w:rsidP="00D82555">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0DB5DF44"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542E562" w14:textId="77777777" w:rsidR="007E612B" w:rsidRPr="00D462F1" w:rsidRDefault="007E612B" w:rsidP="00D8255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66A47D" w14:textId="77777777" w:rsidR="007E612B" w:rsidRPr="00D462F1" w:rsidRDefault="007E612B" w:rsidP="00D82555">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6C1189D" w14:textId="77777777" w:rsidR="007E612B" w:rsidRPr="00D462F1" w:rsidRDefault="007E612B" w:rsidP="00D8255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8DA2AA1"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A25C66" w14:textId="77777777" w:rsidR="007E612B" w:rsidRPr="00D462F1" w:rsidRDefault="007E612B" w:rsidP="00D82555">
            <w:pPr>
              <w:pStyle w:val="TAC"/>
              <w:rPr>
                <w:rFonts w:eastAsia="Malgun Gothic" w:cs="Arial"/>
                <w:szCs w:val="18"/>
                <w:lang w:eastAsia="ko-KR"/>
              </w:rPr>
            </w:pPr>
            <w:r w:rsidRPr="00D462F1">
              <w:rPr>
                <w:lang w:val="en-US" w:eastAsia="zh-CN"/>
              </w:rPr>
              <w:t>N/A</w:t>
            </w:r>
          </w:p>
        </w:tc>
      </w:tr>
      <w:tr w:rsidR="007E612B" w:rsidRPr="00D462F1" w14:paraId="151A52A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4F80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4C2007"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8756D34" w14:textId="77777777" w:rsidR="007E612B" w:rsidRPr="00D462F1" w:rsidRDefault="007E612B" w:rsidP="00D82555">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7BEB5AB9"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F046E8F" w14:textId="77777777" w:rsidR="007E612B" w:rsidRPr="00D462F1" w:rsidRDefault="007E612B" w:rsidP="00D82555">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38122776" w14:textId="77777777" w:rsidR="007E612B" w:rsidRPr="00D462F1" w:rsidRDefault="007E612B" w:rsidP="00D82555">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2B80A698" w14:textId="77777777" w:rsidR="007E612B" w:rsidRPr="00D462F1" w:rsidRDefault="007E612B" w:rsidP="00D82555">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0183EF10" w14:textId="77777777" w:rsidR="007E612B" w:rsidRPr="00D462F1" w:rsidRDefault="007E612B" w:rsidP="00D82555">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3D76E41F" w14:textId="77777777" w:rsidR="007E612B" w:rsidRPr="00D462F1" w:rsidRDefault="007E612B" w:rsidP="00D82555">
            <w:pPr>
              <w:pStyle w:val="TAC"/>
              <w:rPr>
                <w:rFonts w:eastAsia="Malgun Gothic" w:cs="Arial"/>
                <w:szCs w:val="18"/>
                <w:lang w:eastAsia="ko-KR"/>
              </w:rPr>
            </w:pPr>
            <w:r w:rsidRPr="00D462F1">
              <w:rPr>
                <w:lang w:val="en-US" w:eastAsia="zh-CN"/>
              </w:rPr>
              <w:t>IMD2</w:t>
            </w:r>
          </w:p>
        </w:tc>
      </w:tr>
      <w:tr w:rsidR="007E612B" w:rsidRPr="00D462F1" w14:paraId="71EA2D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1AA5C" w14:textId="77777777" w:rsidR="007E612B" w:rsidRPr="00D462F1" w:rsidRDefault="007E612B" w:rsidP="00D82555">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45514F28"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B56932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3587FBC" w14:textId="77777777" w:rsidR="007E612B" w:rsidRPr="00D462F1" w:rsidRDefault="007E612B" w:rsidP="00D8255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529221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60DC18B" w14:textId="77777777" w:rsidR="007E612B" w:rsidRPr="00D462F1" w:rsidRDefault="007E612B" w:rsidP="00D8255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8C6CEA2" w14:textId="77777777" w:rsidR="007E612B" w:rsidRPr="00D462F1" w:rsidRDefault="007E612B" w:rsidP="00D82555">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DF1EE39"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54CE497" w14:textId="77777777" w:rsidR="007E612B" w:rsidRPr="00D462F1" w:rsidRDefault="007E612B" w:rsidP="00D82555">
            <w:pPr>
              <w:pStyle w:val="TAC"/>
              <w:rPr>
                <w:lang w:eastAsia="zh-CN"/>
              </w:rPr>
            </w:pPr>
            <w:r w:rsidRPr="00D462F1">
              <w:rPr>
                <w:kern w:val="2"/>
                <w:szCs w:val="18"/>
                <w:lang w:eastAsia="ja-JP"/>
              </w:rPr>
              <w:t>IMD</w:t>
            </w:r>
            <w:r w:rsidRPr="00D462F1">
              <w:rPr>
                <w:kern w:val="2"/>
                <w:szCs w:val="18"/>
                <w:lang w:eastAsia="zh-CN"/>
              </w:rPr>
              <w:t>3</w:t>
            </w:r>
          </w:p>
        </w:tc>
      </w:tr>
      <w:tr w:rsidR="007E612B" w:rsidRPr="00D462F1" w14:paraId="1BD503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4EE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6C0DB94"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FB4AA50" w14:textId="77777777" w:rsidR="007E612B" w:rsidRPr="00D462F1" w:rsidRDefault="007E612B" w:rsidP="00D8255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20F687F8" w14:textId="77777777" w:rsidR="007E612B" w:rsidRPr="00D462F1" w:rsidRDefault="007E612B" w:rsidP="00D8255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CCB04D2" w14:textId="77777777" w:rsidR="007E612B" w:rsidRPr="00D462F1" w:rsidRDefault="007E612B" w:rsidP="00D8255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384A9F6" w14:textId="77777777" w:rsidR="007E612B" w:rsidRPr="00D462F1" w:rsidRDefault="007E612B" w:rsidP="00D82555">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78E24A" w14:textId="77777777" w:rsidR="007E612B" w:rsidRPr="00D462F1" w:rsidRDefault="007E612B" w:rsidP="00D8255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F8DF2E6"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3AC1602"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326956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358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96FF764"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772A207" w14:textId="77777777" w:rsidR="007E612B" w:rsidRPr="00D462F1" w:rsidRDefault="007E612B" w:rsidP="00D82555">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43BEB332" w14:textId="77777777" w:rsidR="007E612B" w:rsidRPr="00D462F1" w:rsidRDefault="007E612B" w:rsidP="00D8255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5ED580A" w14:textId="77777777" w:rsidR="007E612B" w:rsidRPr="00D462F1" w:rsidRDefault="007E612B" w:rsidP="00D8255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D57270F" w14:textId="77777777" w:rsidR="007E612B" w:rsidRPr="00D462F1" w:rsidRDefault="007E612B" w:rsidP="00D82555">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8269D5" w14:textId="77777777" w:rsidR="007E612B" w:rsidRPr="00D462F1" w:rsidRDefault="007E612B" w:rsidP="00D8255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D22BBC4"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088A0834"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61304E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2D50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B8875A3"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D15E0DB"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60081B" w14:textId="77777777" w:rsidR="007E612B" w:rsidRPr="00D462F1" w:rsidRDefault="007E612B" w:rsidP="00D8255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E239F6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7A79AC5" w14:textId="77777777" w:rsidR="007E612B" w:rsidRPr="00D462F1" w:rsidRDefault="007E612B" w:rsidP="00D8255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E95BBF" w14:textId="77777777" w:rsidR="007E612B" w:rsidRPr="00D462F1" w:rsidRDefault="007E612B" w:rsidP="00D82555">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1A71829C"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FAC5472" w14:textId="77777777" w:rsidR="007E612B" w:rsidRPr="00D462F1" w:rsidRDefault="007E612B" w:rsidP="00D82555">
            <w:pPr>
              <w:pStyle w:val="TAC"/>
              <w:rPr>
                <w:lang w:eastAsia="zh-CN"/>
              </w:rPr>
            </w:pPr>
            <w:r w:rsidRPr="00D462F1">
              <w:rPr>
                <w:kern w:val="2"/>
                <w:szCs w:val="18"/>
                <w:lang w:eastAsia="ja-JP"/>
              </w:rPr>
              <w:t>IMD</w:t>
            </w:r>
            <w:r w:rsidRPr="00D462F1">
              <w:rPr>
                <w:kern w:val="2"/>
                <w:szCs w:val="18"/>
                <w:lang w:eastAsia="zh-CN"/>
              </w:rPr>
              <w:t>4</w:t>
            </w:r>
          </w:p>
        </w:tc>
      </w:tr>
      <w:tr w:rsidR="007E612B" w:rsidRPr="00D462F1" w14:paraId="455967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4B5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7F4C361"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3F810B7" w14:textId="77777777" w:rsidR="007E612B" w:rsidRPr="00D462F1" w:rsidRDefault="007E612B" w:rsidP="00D8255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6EA62A53" w14:textId="77777777" w:rsidR="007E612B" w:rsidRPr="00D462F1" w:rsidRDefault="007E612B" w:rsidP="00D8255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7B296EE" w14:textId="77777777" w:rsidR="007E612B" w:rsidRPr="00D462F1" w:rsidRDefault="007E612B" w:rsidP="00D8255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550E24" w14:textId="77777777" w:rsidR="007E612B" w:rsidRPr="00D462F1" w:rsidRDefault="007E612B" w:rsidP="00D82555">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F0C4149" w14:textId="77777777" w:rsidR="007E612B" w:rsidRPr="00D462F1" w:rsidRDefault="007E612B" w:rsidP="00D8255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4316EE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7795908"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2886E4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3C4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434AD14"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E09AB9" w14:textId="77777777" w:rsidR="007E612B" w:rsidRPr="00D462F1" w:rsidRDefault="007E612B" w:rsidP="00D8255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0A9CAFD5" w14:textId="77777777" w:rsidR="007E612B" w:rsidRPr="00D462F1" w:rsidRDefault="007E612B" w:rsidP="00D8255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8124556" w14:textId="77777777" w:rsidR="007E612B" w:rsidRPr="00D462F1" w:rsidRDefault="007E612B" w:rsidP="00D8255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FFACE9B" w14:textId="77777777" w:rsidR="007E612B" w:rsidRPr="00D462F1" w:rsidRDefault="007E612B" w:rsidP="00D8255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3D4EC65" w14:textId="77777777" w:rsidR="007E612B" w:rsidRPr="00D462F1" w:rsidRDefault="007E612B" w:rsidP="00D8255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A7DC198"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578DB6E" w14:textId="77777777" w:rsidR="007E612B" w:rsidRPr="00D462F1" w:rsidRDefault="007E612B" w:rsidP="00D82555">
            <w:pPr>
              <w:pStyle w:val="TAC"/>
              <w:rPr>
                <w:lang w:eastAsia="zh-CN"/>
              </w:rPr>
            </w:pPr>
            <w:r w:rsidRPr="00D462F1">
              <w:rPr>
                <w:rFonts w:eastAsia="Malgun Gothic"/>
                <w:kern w:val="2"/>
                <w:szCs w:val="18"/>
                <w:lang w:eastAsia="ko-KR"/>
              </w:rPr>
              <w:t>N/A</w:t>
            </w:r>
          </w:p>
        </w:tc>
      </w:tr>
      <w:tr w:rsidR="007E612B" w:rsidRPr="00D462F1" w14:paraId="27DCFC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5FE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3C7961"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4094A98" w14:textId="77777777" w:rsidR="007E612B" w:rsidRPr="00D462F1" w:rsidRDefault="007E612B" w:rsidP="00D82555">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137F6038" w14:textId="77777777" w:rsidR="007E612B" w:rsidRPr="00D462F1" w:rsidRDefault="007E612B" w:rsidP="00D8255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189B0443" w14:textId="77777777" w:rsidR="007E612B" w:rsidRPr="00D462F1" w:rsidRDefault="007E612B" w:rsidP="00D8255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0DFF2F7F" w14:textId="77777777" w:rsidR="007E612B" w:rsidRPr="00D462F1" w:rsidRDefault="007E612B" w:rsidP="00D82555">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CDD49C" w14:textId="77777777" w:rsidR="007E612B" w:rsidRPr="00D462F1" w:rsidRDefault="007E612B" w:rsidP="00D8255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062245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019C665" w14:textId="77777777" w:rsidR="007E612B" w:rsidRPr="00D462F1" w:rsidRDefault="007E612B" w:rsidP="00D82555">
            <w:pPr>
              <w:pStyle w:val="TAC"/>
              <w:rPr>
                <w:lang w:eastAsia="zh-CN"/>
              </w:rPr>
            </w:pPr>
            <w:r w:rsidRPr="00D462F1">
              <w:rPr>
                <w:rFonts w:cs="Arial"/>
                <w:kern w:val="2"/>
                <w:szCs w:val="18"/>
                <w:lang w:eastAsia="ko-KR"/>
              </w:rPr>
              <w:t>N/A</w:t>
            </w:r>
          </w:p>
        </w:tc>
      </w:tr>
      <w:tr w:rsidR="007E612B" w:rsidRPr="00D462F1" w14:paraId="65C2C3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DE756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4A70DE"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AD8D1F0" w14:textId="77777777" w:rsidR="007E612B" w:rsidRPr="00D462F1" w:rsidRDefault="007E612B" w:rsidP="00D82555">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3AFA9D22" w14:textId="77777777" w:rsidR="007E612B" w:rsidRPr="00D462F1" w:rsidRDefault="007E612B" w:rsidP="00D8255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3B6AFCFD" w14:textId="77777777" w:rsidR="007E612B" w:rsidRPr="00D462F1" w:rsidRDefault="007E612B" w:rsidP="00D8255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1278555F" w14:textId="77777777" w:rsidR="007E612B" w:rsidRPr="00D462F1" w:rsidRDefault="007E612B" w:rsidP="00D82555">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D6FE0B9" w14:textId="77777777" w:rsidR="007E612B" w:rsidRPr="00D462F1" w:rsidRDefault="007E612B" w:rsidP="00D8255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80CF06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370498E" w14:textId="77777777" w:rsidR="007E612B" w:rsidRPr="00D462F1" w:rsidRDefault="007E612B" w:rsidP="00D82555">
            <w:pPr>
              <w:pStyle w:val="TAC"/>
              <w:rPr>
                <w:lang w:eastAsia="zh-CN"/>
              </w:rPr>
            </w:pPr>
            <w:r w:rsidRPr="00D462F1">
              <w:rPr>
                <w:rFonts w:cs="Arial"/>
                <w:kern w:val="2"/>
                <w:szCs w:val="18"/>
                <w:lang w:eastAsia="ko-KR"/>
              </w:rPr>
              <w:t>N/A</w:t>
            </w:r>
          </w:p>
        </w:tc>
      </w:tr>
      <w:tr w:rsidR="007E612B" w:rsidRPr="00D462F1" w14:paraId="3EFD2D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463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8331D95"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C02A164"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BF63F03" w14:textId="77777777" w:rsidR="007E612B" w:rsidRPr="00D462F1" w:rsidRDefault="007E612B" w:rsidP="00D82555">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20DC2D1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9BA540C" w14:textId="77777777" w:rsidR="007E612B" w:rsidRPr="00D462F1" w:rsidRDefault="007E612B" w:rsidP="00D82555">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372CE5" w14:textId="77777777" w:rsidR="007E612B" w:rsidRPr="00D462F1" w:rsidRDefault="007E612B" w:rsidP="00D82555">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2BC2338C"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44039FB" w14:textId="77777777" w:rsidR="007E612B" w:rsidRPr="00D462F1" w:rsidRDefault="007E612B" w:rsidP="00D82555">
            <w:pPr>
              <w:pStyle w:val="TAC"/>
              <w:rPr>
                <w:lang w:eastAsia="zh-CN"/>
              </w:rPr>
            </w:pPr>
            <w:r w:rsidRPr="00D462F1">
              <w:rPr>
                <w:rFonts w:cs="Arial"/>
                <w:kern w:val="2"/>
                <w:szCs w:val="18"/>
                <w:lang w:eastAsia="ko-KR"/>
              </w:rPr>
              <w:t>IMD3</w:t>
            </w:r>
          </w:p>
        </w:tc>
      </w:tr>
      <w:tr w:rsidR="007E612B" w:rsidRPr="00D462F1" w14:paraId="3FEF5C7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6909F"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6F76E2D9"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3EE99CC9" w14:textId="77777777" w:rsidR="007E612B" w:rsidRPr="00D462F1" w:rsidRDefault="007E612B" w:rsidP="00D82555">
            <w:pPr>
              <w:pStyle w:val="TAC"/>
              <w:rPr>
                <w:rFonts w:cs="Arial"/>
                <w:szCs w:val="18"/>
                <w:lang w:eastAsia="ko-KR"/>
              </w:rPr>
            </w:pPr>
            <w:r w:rsidRPr="00D462F1">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2330B1E6"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E258718"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20BC6296" w14:textId="77777777" w:rsidR="007E612B" w:rsidRPr="00D462F1" w:rsidRDefault="007E612B" w:rsidP="00D82555">
            <w:pPr>
              <w:pStyle w:val="TAC"/>
              <w:rPr>
                <w:rFonts w:cs="Arial"/>
                <w:szCs w:val="18"/>
                <w:lang w:eastAsia="ko-KR"/>
              </w:rPr>
            </w:pPr>
            <w:r w:rsidRPr="00D462F1">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61ED72D" w14:textId="77777777" w:rsidR="007E612B" w:rsidRPr="00D462F1" w:rsidRDefault="007E612B" w:rsidP="00D8255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831CC84"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97F9E79" w14:textId="77777777" w:rsidR="007E612B" w:rsidRPr="00D462F1" w:rsidRDefault="007E612B" w:rsidP="00D82555">
            <w:pPr>
              <w:pStyle w:val="TAC"/>
              <w:rPr>
                <w:rFonts w:cs="Arial"/>
                <w:kern w:val="2"/>
                <w:szCs w:val="18"/>
                <w:lang w:eastAsia="ko-KR"/>
              </w:rPr>
            </w:pPr>
            <w:r w:rsidRPr="00D462F1">
              <w:t>N/A</w:t>
            </w:r>
          </w:p>
        </w:tc>
      </w:tr>
      <w:tr w:rsidR="007E612B" w:rsidRPr="00D462F1" w14:paraId="55895C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B89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A893D0" w14:textId="77777777" w:rsidR="007E612B" w:rsidRPr="00D462F1" w:rsidRDefault="007E612B" w:rsidP="00D82555">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5B3B4630" w14:textId="77777777" w:rsidR="007E612B" w:rsidRPr="00D462F1" w:rsidRDefault="007E612B" w:rsidP="00D82555">
            <w:pPr>
              <w:pStyle w:val="TAC"/>
              <w:rPr>
                <w:rFonts w:cs="Arial"/>
                <w:szCs w:val="18"/>
                <w:lang w:eastAsia="ko-KR"/>
              </w:rPr>
            </w:pPr>
            <w:r w:rsidRPr="00D462F1">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0C007F0D"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0A16C083"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25E40A34" w14:textId="77777777" w:rsidR="007E612B" w:rsidRPr="00D462F1" w:rsidRDefault="007E612B" w:rsidP="00D82555">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868319A" w14:textId="77777777" w:rsidR="007E612B" w:rsidRPr="00D462F1" w:rsidRDefault="007E612B" w:rsidP="00D8255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043AA14"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E07F89" w14:textId="77777777" w:rsidR="007E612B" w:rsidRPr="00D462F1" w:rsidRDefault="007E612B" w:rsidP="00D82555">
            <w:pPr>
              <w:pStyle w:val="TAC"/>
              <w:rPr>
                <w:rFonts w:cs="Arial"/>
                <w:kern w:val="2"/>
                <w:szCs w:val="18"/>
                <w:lang w:eastAsia="ko-KR"/>
              </w:rPr>
            </w:pPr>
            <w:r w:rsidRPr="00D462F1">
              <w:t>N/A</w:t>
            </w:r>
          </w:p>
        </w:tc>
      </w:tr>
      <w:tr w:rsidR="007E612B" w:rsidRPr="00D462F1" w14:paraId="5F1F4A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E0C5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4B1082"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15C534F4"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98D3381" w14:textId="77777777" w:rsidR="007E612B" w:rsidRPr="00D462F1" w:rsidRDefault="007E612B" w:rsidP="00D82555">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48FDC4EA"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4A7811CF" w14:textId="77777777" w:rsidR="007E612B" w:rsidRPr="00D462F1" w:rsidRDefault="007E612B" w:rsidP="00D82555">
            <w:pPr>
              <w:pStyle w:val="TAC"/>
              <w:rPr>
                <w:rFonts w:cs="Arial"/>
                <w:szCs w:val="18"/>
                <w:lang w:eastAsia="ko-KR"/>
              </w:rPr>
            </w:pPr>
            <w:r w:rsidRPr="00D462F1">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B501301"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49F60147"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9BDAA1" w14:textId="77777777" w:rsidR="007E612B" w:rsidRPr="00D462F1" w:rsidRDefault="007E612B" w:rsidP="00D82555">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7E612B" w:rsidRPr="00D462F1" w14:paraId="52ECEB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AD0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2D081" w14:textId="77777777" w:rsidR="007E612B" w:rsidRPr="00D462F1" w:rsidRDefault="007E612B" w:rsidP="00D82555">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1355CEBD" w14:textId="77777777" w:rsidR="007E612B" w:rsidRPr="00D462F1" w:rsidRDefault="007E612B" w:rsidP="00D82555">
            <w:pPr>
              <w:pStyle w:val="TAC"/>
              <w:rPr>
                <w:rFonts w:cs="Arial"/>
                <w:szCs w:val="18"/>
                <w:lang w:eastAsia="ko-KR"/>
              </w:rPr>
            </w:pPr>
            <w:r w:rsidRPr="00D462F1">
              <w:rPr>
                <w:lang w:val="en-US"/>
              </w:rPr>
              <w:t>17</w:t>
            </w:r>
            <w:r w:rsidRPr="00D462F1">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5DE8F563" w14:textId="77777777" w:rsidR="007E612B" w:rsidRPr="00D462F1" w:rsidRDefault="007E612B" w:rsidP="00D8255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D1AB0CE" w14:textId="77777777" w:rsidR="007E612B" w:rsidRPr="00D462F1" w:rsidRDefault="007E612B" w:rsidP="00D82555">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3FDA083" w14:textId="77777777" w:rsidR="007E612B" w:rsidRPr="00D462F1" w:rsidRDefault="007E612B" w:rsidP="00D82555">
            <w:pPr>
              <w:pStyle w:val="TAC"/>
              <w:rPr>
                <w:rFonts w:cs="Arial"/>
                <w:szCs w:val="18"/>
                <w:lang w:eastAsia="ko-KR"/>
              </w:rPr>
            </w:pPr>
            <w:r w:rsidRPr="00D462F1">
              <w:t>18</w:t>
            </w:r>
            <w:r w:rsidRPr="00D462F1">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403749F" w14:textId="77777777" w:rsidR="007E612B" w:rsidRPr="00D462F1" w:rsidRDefault="007E612B" w:rsidP="00D8255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39D9FA0"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10188E1" w14:textId="77777777" w:rsidR="007E612B" w:rsidRPr="00D462F1" w:rsidRDefault="007E612B" w:rsidP="00D82555">
            <w:pPr>
              <w:pStyle w:val="TAC"/>
              <w:rPr>
                <w:rFonts w:cs="Arial"/>
                <w:kern w:val="2"/>
                <w:szCs w:val="18"/>
                <w:lang w:eastAsia="ko-KR"/>
              </w:rPr>
            </w:pPr>
            <w:r w:rsidRPr="00D462F1">
              <w:t>N/A</w:t>
            </w:r>
          </w:p>
        </w:tc>
      </w:tr>
      <w:tr w:rsidR="007E612B" w:rsidRPr="00D462F1" w14:paraId="66C83C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BAC5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B0404E" w14:textId="77777777" w:rsidR="007E612B" w:rsidRPr="00D462F1" w:rsidRDefault="007E612B" w:rsidP="00D82555">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5A9FC5FA"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E7AF943" w14:textId="77777777" w:rsidR="007E612B" w:rsidRPr="00D462F1" w:rsidRDefault="007E612B" w:rsidP="00D8255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EB95955"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7A4CB1F" w14:textId="77777777" w:rsidR="007E612B" w:rsidRPr="00D462F1" w:rsidRDefault="007E612B" w:rsidP="00D82555">
            <w:pPr>
              <w:pStyle w:val="TAC"/>
              <w:rPr>
                <w:rFonts w:cs="Arial"/>
                <w:szCs w:val="18"/>
                <w:lang w:eastAsia="ko-KR"/>
              </w:rPr>
            </w:pPr>
            <w:r w:rsidRPr="00D462F1">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8115BC7"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CFA89FB"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8C2DDC" w14:textId="77777777" w:rsidR="007E612B" w:rsidRPr="00D462F1" w:rsidRDefault="007E612B" w:rsidP="00D82555">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7E612B" w:rsidRPr="00D462F1" w14:paraId="7F981D0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DEE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69E165"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1FF8B8DC" w14:textId="77777777" w:rsidR="007E612B" w:rsidRPr="00D462F1" w:rsidRDefault="007E612B" w:rsidP="00D82555">
            <w:pPr>
              <w:pStyle w:val="TAC"/>
              <w:rPr>
                <w:rFonts w:cs="Arial"/>
                <w:szCs w:val="18"/>
                <w:lang w:eastAsia="ko-KR"/>
              </w:rPr>
            </w:pPr>
            <w:r w:rsidRPr="00D462F1">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3D8893E" w14:textId="77777777" w:rsidR="007E612B" w:rsidRPr="00D462F1" w:rsidRDefault="007E612B" w:rsidP="00D82555">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4515E7A4" w14:textId="77777777" w:rsidR="007E612B" w:rsidRPr="00D462F1" w:rsidRDefault="007E612B" w:rsidP="00D82555">
            <w:pPr>
              <w:pStyle w:val="TAC"/>
              <w:rPr>
                <w:rFonts w:cs="Arial"/>
                <w:szCs w:val="18"/>
                <w:lang w:eastAsia="ko-KR"/>
              </w:rPr>
            </w:pPr>
            <w:r w:rsidRPr="00D462F1">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7464496E" w14:textId="77777777" w:rsidR="007E612B" w:rsidRPr="00D462F1" w:rsidRDefault="007E612B" w:rsidP="00D82555">
            <w:pPr>
              <w:pStyle w:val="TAC"/>
              <w:rPr>
                <w:rFonts w:cs="Arial"/>
                <w:szCs w:val="18"/>
                <w:lang w:eastAsia="ko-KR"/>
              </w:rPr>
            </w:pPr>
            <w:r w:rsidRPr="00D462F1">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661EC68" w14:textId="77777777" w:rsidR="007E612B" w:rsidRPr="00D462F1" w:rsidRDefault="007E612B" w:rsidP="00D8255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5B73DE7"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CEA4E1"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N/A</w:t>
            </w:r>
          </w:p>
        </w:tc>
      </w:tr>
      <w:tr w:rsidR="007E612B" w:rsidRPr="00D462F1" w14:paraId="44B88DD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9EBF2F" w14:textId="77777777" w:rsidR="007E612B" w:rsidRPr="00D462F1" w:rsidRDefault="007E612B" w:rsidP="00D82555">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A192A8B"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281E061" w14:textId="77777777" w:rsidR="007E612B" w:rsidRPr="00D462F1" w:rsidRDefault="007E612B" w:rsidP="00D8255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89A075" w14:textId="77777777" w:rsidR="007E612B" w:rsidRPr="00D462F1" w:rsidRDefault="007E612B" w:rsidP="00D82555">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9DDA3B0" w14:textId="77777777" w:rsidR="007E612B" w:rsidRPr="00D462F1" w:rsidRDefault="007E612B" w:rsidP="00D82555">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66DD6217" w14:textId="77777777" w:rsidR="007E612B" w:rsidRPr="00D462F1" w:rsidRDefault="007E612B" w:rsidP="00D8255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608ED50" w14:textId="77777777" w:rsidR="007E612B" w:rsidRPr="00D462F1" w:rsidRDefault="007E612B" w:rsidP="00D82555">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F84F18D" w14:textId="77777777" w:rsidR="007E612B" w:rsidRPr="00D462F1" w:rsidRDefault="007E612B" w:rsidP="00D82555">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A337FBF" w14:textId="77777777" w:rsidR="007E612B" w:rsidRPr="00D462F1" w:rsidRDefault="007E612B" w:rsidP="00D82555">
            <w:pPr>
              <w:pStyle w:val="TAC"/>
            </w:pPr>
            <w:r w:rsidRPr="00D462F1">
              <w:rPr>
                <w:lang w:eastAsia="zh-CN"/>
              </w:rPr>
              <w:t>N/A</w:t>
            </w:r>
          </w:p>
        </w:tc>
      </w:tr>
      <w:tr w:rsidR="007E612B" w:rsidRPr="00D462F1" w14:paraId="53E9C2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2647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49D69"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6771E0" w14:textId="77777777" w:rsidR="007E612B" w:rsidRPr="00D462F1" w:rsidRDefault="007E612B" w:rsidP="00D82555">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D888913" w14:textId="77777777" w:rsidR="007E612B" w:rsidRPr="00D462F1" w:rsidRDefault="007E612B" w:rsidP="00D8255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FF6A8E" w14:textId="77777777" w:rsidR="007E612B" w:rsidRPr="00D462F1" w:rsidRDefault="007E612B" w:rsidP="00D82555">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A79C74" w14:textId="77777777" w:rsidR="007E612B" w:rsidRPr="00D462F1" w:rsidRDefault="007E612B" w:rsidP="00D82555">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72A0A4D"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9DEB3"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151BE" w14:textId="77777777" w:rsidR="007E612B" w:rsidRPr="00D462F1" w:rsidRDefault="007E612B" w:rsidP="00D82555">
            <w:pPr>
              <w:pStyle w:val="TAC"/>
            </w:pPr>
            <w:r w:rsidRPr="00D462F1">
              <w:rPr>
                <w:lang w:eastAsia="zh-CN"/>
              </w:rPr>
              <w:t>N/A</w:t>
            </w:r>
          </w:p>
        </w:tc>
      </w:tr>
      <w:tr w:rsidR="007E612B" w:rsidRPr="00D462F1" w14:paraId="6DE66A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CE4E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296E6"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53A96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96C8EF"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A73D9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F36827" w14:textId="77777777" w:rsidR="007E612B" w:rsidRPr="00D462F1" w:rsidRDefault="007E612B" w:rsidP="00D82555">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5EFA23F" w14:textId="77777777" w:rsidR="007E612B" w:rsidRPr="00D462F1" w:rsidRDefault="007E612B" w:rsidP="00D82555">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5300AF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0F1BB" w14:textId="77777777" w:rsidR="007E612B" w:rsidRPr="00D462F1" w:rsidRDefault="007E612B" w:rsidP="00D82555">
            <w:pPr>
              <w:pStyle w:val="TAC"/>
              <w:rPr>
                <w:lang w:val="en-US" w:eastAsia="zh-CN"/>
              </w:rPr>
            </w:pPr>
            <w:r w:rsidRPr="00D462F1">
              <w:t>IMD</w:t>
            </w:r>
            <w:r w:rsidRPr="00D462F1">
              <w:rPr>
                <w:rFonts w:hint="eastAsia"/>
                <w:lang w:val="en-US" w:eastAsia="zh-CN"/>
              </w:rPr>
              <w:t>3</w:t>
            </w:r>
          </w:p>
        </w:tc>
      </w:tr>
      <w:tr w:rsidR="007E612B" w:rsidRPr="00D462F1" w14:paraId="0D7E3F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917D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7B99D"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E8A563" w14:textId="77777777" w:rsidR="007E612B" w:rsidRPr="00D462F1" w:rsidRDefault="007E612B" w:rsidP="00D8255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41D8947"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8391F"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2402F2" w14:textId="77777777" w:rsidR="007E612B" w:rsidRPr="00D462F1" w:rsidRDefault="007E612B" w:rsidP="00D8255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91EFF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AF4F29"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CCAD6" w14:textId="77777777" w:rsidR="007E612B" w:rsidRPr="00D462F1" w:rsidRDefault="007E612B" w:rsidP="00D82555">
            <w:pPr>
              <w:pStyle w:val="TAC"/>
            </w:pPr>
            <w:r w:rsidRPr="00D462F1">
              <w:rPr>
                <w:lang w:eastAsia="zh-CN"/>
              </w:rPr>
              <w:t>N/A</w:t>
            </w:r>
          </w:p>
        </w:tc>
      </w:tr>
      <w:tr w:rsidR="007E612B" w:rsidRPr="00D462F1" w14:paraId="613EE0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5C76D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88833"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E9DE1CC"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9EC1DB6"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C975A"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70F11"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D59E1EF"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3D50BC"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F1E00" w14:textId="77777777" w:rsidR="007E612B" w:rsidRPr="00D462F1" w:rsidRDefault="007E612B" w:rsidP="00D82555">
            <w:pPr>
              <w:pStyle w:val="TAC"/>
            </w:pPr>
            <w:r w:rsidRPr="00D462F1">
              <w:rPr>
                <w:lang w:eastAsia="zh-CN"/>
              </w:rPr>
              <w:t>N/A</w:t>
            </w:r>
          </w:p>
        </w:tc>
      </w:tr>
      <w:tr w:rsidR="007E612B" w:rsidRPr="00D462F1" w14:paraId="486209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4333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9E793"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A5CC0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909896"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3A71E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2FB834" w14:textId="77777777" w:rsidR="007E612B" w:rsidRPr="00D462F1" w:rsidRDefault="007E612B" w:rsidP="00D82555">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EBA7936" w14:textId="77777777" w:rsidR="007E612B" w:rsidRPr="00D462F1" w:rsidRDefault="007E612B" w:rsidP="00D82555">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2C8C9B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E19D7" w14:textId="77777777" w:rsidR="007E612B" w:rsidRPr="00D462F1" w:rsidRDefault="007E612B" w:rsidP="00D82555">
            <w:pPr>
              <w:pStyle w:val="TAC"/>
              <w:rPr>
                <w:lang w:val="en-US" w:eastAsia="zh-CN"/>
              </w:rPr>
            </w:pPr>
            <w:r w:rsidRPr="00D462F1">
              <w:t>IMD</w:t>
            </w:r>
            <w:r w:rsidRPr="00D462F1">
              <w:rPr>
                <w:rFonts w:hint="eastAsia"/>
                <w:lang w:val="en-US" w:eastAsia="zh-CN"/>
              </w:rPr>
              <w:t>5</w:t>
            </w:r>
          </w:p>
        </w:tc>
      </w:tr>
      <w:tr w:rsidR="007E612B" w:rsidRPr="00D462F1" w14:paraId="194EEE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1BD6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E7985"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9B8DF5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5C3E4F"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F174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0BD73BD" w14:textId="77777777" w:rsidR="007E612B" w:rsidRPr="00D462F1" w:rsidRDefault="007E612B" w:rsidP="00D82555">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F0DC4D1" w14:textId="77777777" w:rsidR="007E612B" w:rsidRPr="00D462F1" w:rsidRDefault="007E612B" w:rsidP="00D82555">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E448EB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4C965"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70F921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17D1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5DAC2"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65FF25"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0FA10E6"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714F5"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9BC6D4"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027AC5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0AC8F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D6DC5" w14:textId="77777777" w:rsidR="007E612B" w:rsidRPr="00D462F1" w:rsidRDefault="007E612B" w:rsidP="00D82555">
            <w:pPr>
              <w:pStyle w:val="TAC"/>
            </w:pPr>
            <w:r w:rsidRPr="00D462F1">
              <w:rPr>
                <w:lang w:eastAsia="zh-CN"/>
              </w:rPr>
              <w:t>N/A</w:t>
            </w:r>
          </w:p>
        </w:tc>
      </w:tr>
      <w:tr w:rsidR="007E612B" w:rsidRPr="00D462F1" w14:paraId="31AF95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F9CE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33597"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81BBC5F" w14:textId="77777777" w:rsidR="007E612B" w:rsidRPr="00D462F1" w:rsidRDefault="007E612B" w:rsidP="00D82555">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B164C2C"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750EA6" w14:textId="77777777" w:rsidR="007E612B" w:rsidRPr="00D462F1" w:rsidRDefault="007E612B" w:rsidP="00D82555">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BFC7E6" w14:textId="77777777" w:rsidR="007E612B" w:rsidRPr="00D462F1" w:rsidRDefault="007E612B" w:rsidP="00D82555">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264BB57"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3CAF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DBE05" w14:textId="77777777" w:rsidR="007E612B" w:rsidRPr="00D462F1" w:rsidRDefault="007E612B" w:rsidP="00D82555">
            <w:pPr>
              <w:pStyle w:val="TAC"/>
            </w:pPr>
            <w:r w:rsidRPr="00D462F1">
              <w:rPr>
                <w:lang w:eastAsia="zh-CN"/>
              </w:rPr>
              <w:t>N/A</w:t>
            </w:r>
          </w:p>
        </w:tc>
      </w:tr>
      <w:tr w:rsidR="007E612B" w:rsidRPr="00D462F1" w14:paraId="2DC0146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0138D"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5FADADE" w14:textId="77777777" w:rsidR="007E612B" w:rsidRPr="00D462F1" w:rsidRDefault="007E612B" w:rsidP="00D82555">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3AB5DE7" w14:textId="77777777" w:rsidR="007E612B" w:rsidRPr="00D462F1" w:rsidRDefault="007E612B" w:rsidP="00D82555">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503E2615"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47D22F"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575E1F" w14:textId="77777777" w:rsidR="007E612B" w:rsidRPr="00D462F1" w:rsidRDefault="007E612B" w:rsidP="00D82555">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BC28747" w14:textId="77777777" w:rsidR="007E612B" w:rsidRPr="00D462F1" w:rsidRDefault="007E612B" w:rsidP="00D8255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C9B97"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9BFCD" w14:textId="77777777" w:rsidR="007E612B" w:rsidRPr="00D462F1" w:rsidRDefault="007E612B" w:rsidP="00D82555">
            <w:pPr>
              <w:pStyle w:val="TAC"/>
              <w:rPr>
                <w:lang w:eastAsia="zh-CN"/>
              </w:rPr>
            </w:pPr>
            <w:r w:rsidRPr="00D462F1">
              <w:t>N/A</w:t>
            </w:r>
          </w:p>
        </w:tc>
      </w:tr>
      <w:tr w:rsidR="007E612B" w:rsidRPr="00D462F1" w14:paraId="4AC3A8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BBA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DE150" w14:textId="77777777" w:rsidR="007E612B" w:rsidRPr="00D462F1" w:rsidRDefault="007E612B" w:rsidP="00D8255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C398A4F" w14:textId="77777777" w:rsidR="007E612B" w:rsidRPr="00D462F1" w:rsidRDefault="007E612B" w:rsidP="00D82555">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7BE725"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F4664"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1C3CE6" w14:textId="77777777" w:rsidR="007E612B" w:rsidRPr="00D462F1" w:rsidRDefault="007E612B" w:rsidP="00D82555">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A5923D6" w14:textId="77777777" w:rsidR="007E612B" w:rsidRPr="00D462F1" w:rsidRDefault="007E612B" w:rsidP="00D8255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0B23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2C4C7" w14:textId="77777777" w:rsidR="007E612B" w:rsidRPr="00D462F1" w:rsidRDefault="007E612B" w:rsidP="00D82555">
            <w:pPr>
              <w:pStyle w:val="TAC"/>
              <w:rPr>
                <w:lang w:eastAsia="zh-CN"/>
              </w:rPr>
            </w:pPr>
            <w:r w:rsidRPr="00D462F1">
              <w:t>N/A</w:t>
            </w:r>
          </w:p>
        </w:tc>
      </w:tr>
      <w:tr w:rsidR="007E612B" w:rsidRPr="00D462F1" w14:paraId="1BCFCC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14A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2D176"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0DA846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5D914" w14:textId="77777777" w:rsidR="007E612B" w:rsidRPr="00D462F1" w:rsidRDefault="007E612B" w:rsidP="00D82555">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35AB9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036358" w14:textId="77777777" w:rsidR="007E612B" w:rsidRPr="00D462F1" w:rsidRDefault="007E612B" w:rsidP="00D82555">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5606EB01" w14:textId="77777777" w:rsidR="007E612B" w:rsidRPr="00D462F1" w:rsidRDefault="007E612B" w:rsidP="00D82555">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725C81"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53A438" w14:textId="77777777" w:rsidR="007E612B" w:rsidRPr="00D462F1" w:rsidRDefault="007E612B" w:rsidP="00D82555">
            <w:pPr>
              <w:pStyle w:val="TAC"/>
              <w:rPr>
                <w:lang w:eastAsia="zh-CN"/>
              </w:rPr>
            </w:pPr>
            <w:r w:rsidRPr="00D462F1">
              <w:rPr>
                <w:rFonts w:eastAsia="宋体" w:hint="eastAsia"/>
                <w:lang w:val="en-US" w:eastAsia="zh-CN"/>
              </w:rPr>
              <w:t>IMD3</w:t>
            </w:r>
            <w:r w:rsidRPr="00D462F1">
              <w:rPr>
                <w:rFonts w:eastAsia="宋体" w:hint="eastAsia"/>
                <w:vertAlign w:val="superscript"/>
                <w:lang w:val="en-US" w:eastAsia="zh-CN"/>
              </w:rPr>
              <w:t>2</w:t>
            </w:r>
          </w:p>
        </w:tc>
      </w:tr>
      <w:tr w:rsidR="007E612B" w:rsidRPr="00D462F1" w14:paraId="0F9CE2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A70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3AADD"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A1EDF84" w14:textId="77777777" w:rsidR="007E612B" w:rsidRPr="00D462F1" w:rsidRDefault="007E612B" w:rsidP="00D82555">
            <w:pPr>
              <w:pStyle w:val="TAC"/>
              <w:rPr>
                <w:lang w:val="en-US" w:eastAsia="zh-CN"/>
              </w:rPr>
            </w:pPr>
            <w:r w:rsidRPr="00D462F1">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D718EEA"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84772F"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D0730" w14:textId="77777777" w:rsidR="007E612B" w:rsidRPr="00D462F1" w:rsidRDefault="007E612B" w:rsidP="00D82555">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669905C"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AD3DDAF"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C4841" w14:textId="77777777" w:rsidR="007E612B" w:rsidRPr="00D462F1" w:rsidRDefault="007E612B" w:rsidP="00D82555">
            <w:pPr>
              <w:pStyle w:val="TAC"/>
              <w:rPr>
                <w:lang w:eastAsia="zh-CN"/>
              </w:rPr>
            </w:pPr>
            <w:r w:rsidRPr="00D462F1">
              <w:t>N/A</w:t>
            </w:r>
          </w:p>
        </w:tc>
      </w:tr>
      <w:tr w:rsidR="007E612B" w:rsidRPr="00D462F1" w14:paraId="5F7786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C19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E7300" w14:textId="77777777" w:rsidR="007E612B" w:rsidRPr="00D462F1" w:rsidRDefault="007E612B" w:rsidP="00D8255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FFE82DE"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EF5D8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31C6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C606B2"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4FB9BA0" w14:textId="77777777" w:rsidR="007E612B" w:rsidRPr="00D462F1" w:rsidRDefault="007E612B" w:rsidP="00D82555">
            <w:pPr>
              <w:pStyle w:val="TAC"/>
              <w:rPr>
                <w:lang w:eastAsia="ja-JP"/>
              </w:rPr>
            </w:pPr>
            <w:r w:rsidRPr="00D462F1">
              <w:rPr>
                <w:rFonts w:eastAsia="宋体"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38E357A"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62F77" w14:textId="77777777" w:rsidR="007E612B" w:rsidRPr="00D462F1" w:rsidRDefault="007E612B" w:rsidP="00D82555">
            <w:pPr>
              <w:pStyle w:val="TAC"/>
              <w:rPr>
                <w:lang w:eastAsia="zh-CN"/>
              </w:rPr>
            </w:pPr>
            <w:r w:rsidRPr="00D462F1">
              <w:t>IMD</w:t>
            </w:r>
            <w:r w:rsidRPr="00D462F1">
              <w:rPr>
                <w:rFonts w:eastAsia="宋体" w:hint="eastAsia"/>
                <w:lang w:val="en-US" w:eastAsia="zh-CN"/>
              </w:rPr>
              <w:t>3</w:t>
            </w:r>
          </w:p>
        </w:tc>
      </w:tr>
      <w:tr w:rsidR="007E612B" w:rsidRPr="00D462F1" w14:paraId="3DD29D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B44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012F5"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0E411C6" w14:textId="77777777" w:rsidR="007E612B" w:rsidRPr="00D462F1" w:rsidRDefault="007E612B" w:rsidP="00D82555">
            <w:pPr>
              <w:pStyle w:val="TAC"/>
              <w:rPr>
                <w:lang w:val="en-US" w:eastAsia="zh-CN"/>
              </w:rPr>
            </w:pPr>
            <w:r w:rsidRPr="00D462F1">
              <w:rPr>
                <w:rFonts w:eastAsia="宋体"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288AD1CA" w14:textId="77777777" w:rsidR="007E612B" w:rsidRPr="00D462F1" w:rsidRDefault="007E612B" w:rsidP="00D82555">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9F0BB2" w14:textId="77777777" w:rsidR="007E612B" w:rsidRPr="00D462F1" w:rsidRDefault="007E612B" w:rsidP="00D82555">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0909949" w14:textId="77777777" w:rsidR="007E612B" w:rsidRPr="00D462F1" w:rsidRDefault="007E612B" w:rsidP="00D82555">
            <w:pPr>
              <w:pStyle w:val="TAC"/>
              <w:rPr>
                <w:lang w:val="en-US" w:eastAsia="zh-CN"/>
              </w:rPr>
            </w:pPr>
            <w:r w:rsidRPr="00D462F1">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6655557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BCAF29"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BE8A" w14:textId="77777777" w:rsidR="007E612B" w:rsidRPr="00D462F1" w:rsidRDefault="007E612B" w:rsidP="00D82555">
            <w:pPr>
              <w:pStyle w:val="TAC"/>
              <w:rPr>
                <w:lang w:eastAsia="zh-CN"/>
              </w:rPr>
            </w:pPr>
            <w:r w:rsidRPr="00D462F1">
              <w:t>N/A</w:t>
            </w:r>
          </w:p>
        </w:tc>
      </w:tr>
      <w:tr w:rsidR="007E612B" w:rsidRPr="00D462F1" w14:paraId="3E6691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8FFF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0B76C"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6F09540B"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EA1179"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AD22F3"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22B5DE" w14:textId="77777777" w:rsidR="007E612B" w:rsidRPr="00D462F1" w:rsidRDefault="007E612B" w:rsidP="00D82555">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4A7ED93" w14:textId="77777777" w:rsidR="007E612B" w:rsidRPr="00D462F1" w:rsidRDefault="007E612B" w:rsidP="00D82555">
            <w:pPr>
              <w:pStyle w:val="TAC"/>
              <w:rPr>
                <w:lang w:eastAsia="ja-JP"/>
              </w:rPr>
            </w:pPr>
            <w:r w:rsidRPr="00D462F1">
              <w:rPr>
                <w:rFonts w:eastAsia="宋体"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951F7D7"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DF255" w14:textId="77777777" w:rsidR="007E612B" w:rsidRPr="00D462F1" w:rsidRDefault="007E612B" w:rsidP="00D82555">
            <w:pPr>
              <w:pStyle w:val="TAC"/>
              <w:rPr>
                <w:lang w:eastAsia="zh-CN"/>
              </w:rPr>
            </w:pPr>
            <w:r w:rsidRPr="00D462F1">
              <w:t>IMD</w:t>
            </w:r>
            <w:r w:rsidRPr="00D462F1">
              <w:rPr>
                <w:rFonts w:eastAsia="宋体" w:hint="eastAsia"/>
                <w:lang w:val="en-US" w:eastAsia="zh-CN"/>
              </w:rPr>
              <w:t>4</w:t>
            </w:r>
          </w:p>
        </w:tc>
      </w:tr>
      <w:tr w:rsidR="007E612B" w:rsidRPr="00D462F1" w14:paraId="314CE8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D48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27549" w14:textId="77777777" w:rsidR="007E612B" w:rsidRPr="00D462F1" w:rsidRDefault="007E612B" w:rsidP="00D82555">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FFA6BE1"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50961F8"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028A8"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48C66" w14:textId="77777777" w:rsidR="007E612B" w:rsidRPr="00D462F1" w:rsidRDefault="007E612B" w:rsidP="00D82555">
            <w:pPr>
              <w:pStyle w:val="TAC"/>
              <w:rPr>
                <w:lang w:val="en-US" w:eastAsia="zh-CN"/>
              </w:rPr>
            </w:pPr>
            <w:r w:rsidRPr="00D462F1">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62AF6F3" w14:textId="77777777" w:rsidR="007E612B" w:rsidRPr="00D462F1" w:rsidRDefault="007E612B" w:rsidP="00D8255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0B69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8E743" w14:textId="77777777" w:rsidR="007E612B" w:rsidRPr="00D462F1" w:rsidRDefault="007E612B" w:rsidP="00D82555">
            <w:pPr>
              <w:pStyle w:val="TAC"/>
              <w:rPr>
                <w:lang w:eastAsia="zh-CN"/>
              </w:rPr>
            </w:pPr>
            <w:r w:rsidRPr="00D462F1">
              <w:t>N/A</w:t>
            </w:r>
          </w:p>
        </w:tc>
      </w:tr>
      <w:tr w:rsidR="007E612B" w:rsidRPr="00D462F1" w14:paraId="4C218B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35D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866ED"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7816C3D" w14:textId="77777777" w:rsidR="007E612B" w:rsidRPr="00D462F1" w:rsidRDefault="007E612B" w:rsidP="00D82555">
            <w:pPr>
              <w:pStyle w:val="TAC"/>
              <w:rPr>
                <w:lang w:val="en-US" w:eastAsia="zh-CN"/>
              </w:rPr>
            </w:pPr>
            <w:r w:rsidRPr="00D462F1">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B222757" w14:textId="77777777" w:rsidR="007E612B" w:rsidRPr="00D462F1" w:rsidRDefault="007E612B" w:rsidP="00D82555">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4C23E0" w14:textId="77777777" w:rsidR="007E612B" w:rsidRPr="00D462F1" w:rsidRDefault="007E612B" w:rsidP="00D82555">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09181A" w14:textId="77777777" w:rsidR="007E612B" w:rsidRPr="00D462F1" w:rsidRDefault="007E612B" w:rsidP="00D82555">
            <w:pPr>
              <w:pStyle w:val="TAC"/>
              <w:rPr>
                <w:lang w:val="en-US" w:eastAsia="zh-CN"/>
              </w:rPr>
            </w:pPr>
            <w:r w:rsidRPr="00D462F1">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3EE5B1C" w14:textId="77777777" w:rsidR="007E612B" w:rsidRPr="00D462F1" w:rsidRDefault="007E612B" w:rsidP="00D8255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A2DD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C9373" w14:textId="77777777" w:rsidR="007E612B" w:rsidRPr="00D462F1" w:rsidRDefault="007E612B" w:rsidP="00D82555">
            <w:pPr>
              <w:pStyle w:val="TAC"/>
              <w:rPr>
                <w:lang w:eastAsia="zh-CN"/>
              </w:rPr>
            </w:pPr>
            <w:r w:rsidRPr="00D462F1">
              <w:rPr>
                <w:rFonts w:eastAsia="宋体" w:hint="eastAsia"/>
                <w:lang w:val="en-US" w:eastAsia="zh-CN"/>
              </w:rPr>
              <w:t>N/A</w:t>
            </w:r>
          </w:p>
        </w:tc>
      </w:tr>
      <w:tr w:rsidR="007E612B" w:rsidRPr="00D462F1" w14:paraId="486391F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F29156" w14:textId="77777777" w:rsidR="007E612B" w:rsidRPr="00D462F1" w:rsidRDefault="007E612B" w:rsidP="00D82555">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1DBE5B2C" w14:textId="77777777" w:rsidR="007E612B" w:rsidRPr="00D462F1" w:rsidRDefault="007E612B" w:rsidP="00D82555">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ABC730A"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A96081F"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25DAA" w14:textId="77777777" w:rsidR="007E612B" w:rsidRPr="00D462F1" w:rsidRDefault="007E612B" w:rsidP="00D8255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FF26A"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4539410"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64158E"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9BF06F" w14:textId="77777777" w:rsidR="007E612B" w:rsidRPr="00D462F1" w:rsidRDefault="007E612B" w:rsidP="00D82555">
            <w:pPr>
              <w:pStyle w:val="TAC"/>
              <w:rPr>
                <w:lang w:eastAsia="zh-CN"/>
              </w:rPr>
            </w:pPr>
            <w:r w:rsidRPr="00D462F1">
              <w:rPr>
                <w:rFonts w:cs="Arial"/>
                <w:szCs w:val="18"/>
                <w:lang w:eastAsia="zh-CN"/>
              </w:rPr>
              <w:t>N/A</w:t>
            </w:r>
          </w:p>
        </w:tc>
      </w:tr>
      <w:tr w:rsidR="007E612B" w:rsidRPr="00D462F1" w14:paraId="191358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E2863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2F61E" w14:textId="77777777" w:rsidR="007E612B" w:rsidRPr="00D462F1" w:rsidRDefault="007E612B" w:rsidP="00D82555">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AE8C173"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524FD6"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CDB6B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E72228" w14:textId="77777777" w:rsidR="007E612B" w:rsidRPr="00D462F1" w:rsidRDefault="007E612B" w:rsidP="00D82555">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2A1641A8" w14:textId="77777777" w:rsidR="007E612B" w:rsidRPr="00D462F1" w:rsidRDefault="007E612B" w:rsidP="00D82555">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2E19DCD"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6F9E29" w14:textId="77777777" w:rsidR="007E612B" w:rsidRPr="00D462F1" w:rsidRDefault="007E612B" w:rsidP="00D82555">
            <w:pPr>
              <w:pStyle w:val="TAC"/>
              <w:rPr>
                <w:lang w:eastAsia="zh-CN"/>
              </w:rPr>
            </w:pPr>
            <w:r w:rsidRPr="00D462F1">
              <w:rPr>
                <w:rFonts w:cs="Arial" w:hint="eastAsia"/>
                <w:szCs w:val="18"/>
                <w:lang w:eastAsia="zh-CN"/>
              </w:rPr>
              <w:t>I</w:t>
            </w:r>
            <w:r w:rsidRPr="00D462F1">
              <w:rPr>
                <w:rFonts w:cs="Arial"/>
                <w:szCs w:val="18"/>
                <w:lang w:eastAsia="zh-CN"/>
              </w:rPr>
              <w:t>MD4</w:t>
            </w:r>
          </w:p>
        </w:tc>
      </w:tr>
      <w:tr w:rsidR="007E612B" w:rsidRPr="00D462F1" w14:paraId="68F1C7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346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5ABDF" w14:textId="77777777" w:rsidR="007E612B" w:rsidRPr="00D462F1" w:rsidRDefault="007E612B" w:rsidP="00D82555">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4CF4308"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E4B6C83"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8EB8EE" w14:textId="77777777" w:rsidR="007E612B" w:rsidRPr="00D462F1" w:rsidRDefault="007E612B" w:rsidP="00D8255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59460D" w14:textId="77777777" w:rsidR="007E612B" w:rsidRPr="00D462F1" w:rsidRDefault="007E612B" w:rsidP="00D82555">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FE10E0E"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504CE"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F624E1" w14:textId="77777777" w:rsidR="007E612B" w:rsidRPr="00D462F1" w:rsidRDefault="007E612B" w:rsidP="00D82555">
            <w:pPr>
              <w:pStyle w:val="TAC"/>
              <w:rPr>
                <w:lang w:eastAsia="zh-CN"/>
              </w:rPr>
            </w:pPr>
            <w:r w:rsidRPr="00D462F1">
              <w:rPr>
                <w:rFonts w:cs="Arial"/>
                <w:szCs w:val="18"/>
                <w:lang w:eastAsia="zh-CN"/>
              </w:rPr>
              <w:t>N/A</w:t>
            </w:r>
          </w:p>
        </w:tc>
      </w:tr>
      <w:tr w:rsidR="007E612B" w:rsidRPr="00D462F1" w14:paraId="3DA8CC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915514" w14:textId="77777777" w:rsidR="007E612B" w:rsidRPr="00D462F1" w:rsidRDefault="007E612B" w:rsidP="00D82555">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879ADE4"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7F10E48F"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461D2EE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9CE539"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2BA55"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7834E07"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56C1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15AE4" w14:textId="77777777" w:rsidR="007E612B" w:rsidRPr="00D462F1" w:rsidRDefault="007E612B" w:rsidP="00D82555">
            <w:pPr>
              <w:pStyle w:val="TAC"/>
            </w:pPr>
            <w:r w:rsidRPr="00D462F1">
              <w:t>N/A</w:t>
            </w:r>
          </w:p>
        </w:tc>
      </w:tr>
      <w:tr w:rsidR="007E612B" w:rsidRPr="00D462F1" w14:paraId="1C690A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ADA1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346ED"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B64B575" w14:textId="77777777" w:rsidR="007E612B" w:rsidRPr="00D462F1" w:rsidRDefault="007E612B" w:rsidP="00D82555">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1922EA8"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14C51E"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DABA89" w14:textId="77777777" w:rsidR="007E612B" w:rsidRPr="00D462F1" w:rsidRDefault="007E612B" w:rsidP="00D82555">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6D32DAC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104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09149F" w14:textId="77777777" w:rsidR="007E612B" w:rsidRPr="00D462F1" w:rsidRDefault="007E612B" w:rsidP="00D82555">
            <w:pPr>
              <w:pStyle w:val="TAC"/>
            </w:pPr>
            <w:r w:rsidRPr="00D462F1">
              <w:t>N/A</w:t>
            </w:r>
          </w:p>
        </w:tc>
      </w:tr>
      <w:tr w:rsidR="007E612B" w:rsidRPr="00D462F1" w14:paraId="1D52A9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C0E7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9DA98"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E93F6B8"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6CFAA4"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D81A8E"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7F7D2D" w14:textId="77777777" w:rsidR="007E612B" w:rsidRPr="00D462F1" w:rsidRDefault="007E612B" w:rsidP="00D82555">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06F1D4AF" w14:textId="77777777" w:rsidR="007E612B" w:rsidRPr="00D462F1" w:rsidRDefault="007E612B" w:rsidP="00D82555">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0678ECE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263881" w14:textId="77777777" w:rsidR="007E612B" w:rsidRPr="00D462F1" w:rsidRDefault="007E612B" w:rsidP="00D82555">
            <w:pPr>
              <w:pStyle w:val="TAC"/>
            </w:pPr>
            <w:r w:rsidRPr="00D462F1">
              <w:t>IMD2</w:t>
            </w:r>
          </w:p>
        </w:tc>
      </w:tr>
      <w:tr w:rsidR="007E612B" w:rsidRPr="00D462F1" w14:paraId="294FBC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2DDDB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F1005"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2364A30"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7C8DA0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60CFB4"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0CF6B9"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C61D1DF"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BD60D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898EE" w14:textId="77777777" w:rsidR="007E612B" w:rsidRPr="00D462F1" w:rsidRDefault="007E612B" w:rsidP="00D82555">
            <w:pPr>
              <w:pStyle w:val="TAC"/>
            </w:pPr>
            <w:r w:rsidRPr="00D462F1">
              <w:t>N/A</w:t>
            </w:r>
          </w:p>
        </w:tc>
      </w:tr>
      <w:tr w:rsidR="007E612B" w:rsidRPr="00D462F1" w14:paraId="2F9944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F4C7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0D471"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C02C0E7" w14:textId="77777777" w:rsidR="007E612B" w:rsidRPr="00D462F1" w:rsidRDefault="007E612B" w:rsidP="00D8255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0AF2D31"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659162"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873B9D" w14:textId="77777777" w:rsidR="007E612B" w:rsidRPr="00D462F1" w:rsidRDefault="007E612B" w:rsidP="00D8255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0906B5C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943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0E31CD" w14:textId="77777777" w:rsidR="007E612B" w:rsidRPr="00D462F1" w:rsidRDefault="007E612B" w:rsidP="00D82555">
            <w:pPr>
              <w:pStyle w:val="TAC"/>
            </w:pPr>
            <w:r w:rsidRPr="00D462F1">
              <w:t>N/A</w:t>
            </w:r>
          </w:p>
        </w:tc>
      </w:tr>
      <w:tr w:rsidR="007E612B" w:rsidRPr="00D462F1" w14:paraId="419741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E260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FF3EF"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58E1F5F"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56499D"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2FE87"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FB4981" w14:textId="77777777" w:rsidR="007E612B" w:rsidRPr="00D462F1" w:rsidRDefault="007E612B" w:rsidP="00D8255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4E3F7FC7" w14:textId="77777777" w:rsidR="007E612B" w:rsidRPr="00D462F1" w:rsidRDefault="007E612B" w:rsidP="00D8255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515CBA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33E2F9" w14:textId="77777777" w:rsidR="007E612B" w:rsidRPr="00D462F1" w:rsidRDefault="007E612B" w:rsidP="00D82555">
            <w:pPr>
              <w:pStyle w:val="TAC"/>
            </w:pPr>
            <w:r w:rsidRPr="00D462F1">
              <w:t>IMD3</w:t>
            </w:r>
          </w:p>
        </w:tc>
      </w:tr>
      <w:tr w:rsidR="007E612B" w:rsidRPr="00D462F1" w14:paraId="3769ED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BC6D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2647B"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2F65A9C9"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2F5B7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496BC"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7A76E1C"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2D37EA69" w14:textId="77777777" w:rsidR="007E612B" w:rsidRPr="00D462F1" w:rsidRDefault="007E612B" w:rsidP="00D82555">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5528878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E30CAC" w14:textId="77777777" w:rsidR="007E612B" w:rsidRPr="00D462F1" w:rsidRDefault="007E612B" w:rsidP="00D82555">
            <w:pPr>
              <w:pStyle w:val="TAC"/>
            </w:pPr>
            <w:r w:rsidRPr="00D462F1">
              <w:t>IMD2</w:t>
            </w:r>
          </w:p>
        </w:tc>
      </w:tr>
      <w:tr w:rsidR="007E612B" w:rsidRPr="00D462F1" w14:paraId="74ADA2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D426E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5B240"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4F439F6" w14:textId="77777777" w:rsidR="007E612B" w:rsidRPr="00D462F1" w:rsidRDefault="007E612B" w:rsidP="00D82555">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78605DBE"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F937E3"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1CEAA" w14:textId="77777777" w:rsidR="007E612B" w:rsidRPr="00D462F1" w:rsidRDefault="007E612B" w:rsidP="00D82555">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33C22960"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BA04A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50ED56" w14:textId="77777777" w:rsidR="007E612B" w:rsidRPr="00D462F1" w:rsidRDefault="007E612B" w:rsidP="00D82555">
            <w:pPr>
              <w:pStyle w:val="TAC"/>
            </w:pPr>
            <w:r w:rsidRPr="00D462F1">
              <w:t>N/A</w:t>
            </w:r>
          </w:p>
        </w:tc>
      </w:tr>
      <w:tr w:rsidR="007E612B" w:rsidRPr="00D462F1" w14:paraId="2943F2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524D8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40AEF"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2D427BA" w14:textId="77777777" w:rsidR="007E612B" w:rsidRPr="00D462F1" w:rsidRDefault="007E612B" w:rsidP="00D82555">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7004C72F"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5A5442" w14:textId="77777777" w:rsidR="007E612B" w:rsidRPr="00D462F1" w:rsidRDefault="007E612B" w:rsidP="00D8255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E5F16F5" w14:textId="77777777" w:rsidR="007E612B" w:rsidRPr="00D462F1" w:rsidRDefault="007E612B" w:rsidP="00D8255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1008A94"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D1048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A710FF" w14:textId="77777777" w:rsidR="007E612B" w:rsidRPr="00D462F1" w:rsidRDefault="007E612B" w:rsidP="00D82555">
            <w:pPr>
              <w:pStyle w:val="TAC"/>
            </w:pPr>
            <w:r w:rsidRPr="00D462F1">
              <w:t>N/A</w:t>
            </w:r>
          </w:p>
        </w:tc>
      </w:tr>
      <w:tr w:rsidR="007E612B" w:rsidRPr="00D462F1" w14:paraId="636641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AF4B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B41DF"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7D4AD0FD"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4076F7"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20C1B6"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B4571B" w14:textId="77777777" w:rsidR="007E612B" w:rsidRPr="00D462F1" w:rsidRDefault="007E612B" w:rsidP="00D82555">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E878B" w14:textId="77777777" w:rsidR="007E612B" w:rsidRPr="00D462F1" w:rsidRDefault="007E612B" w:rsidP="00D82555">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1722A61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4A2B27" w14:textId="77777777" w:rsidR="007E612B" w:rsidRPr="00D462F1" w:rsidRDefault="007E612B" w:rsidP="00D82555">
            <w:pPr>
              <w:pStyle w:val="TAC"/>
            </w:pPr>
            <w:r w:rsidRPr="00D462F1">
              <w:t>IMD3</w:t>
            </w:r>
          </w:p>
        </w:tc>
      </w:tr>
      <w:tr w:rsidR="007E612B" w:rsidRPr="00D462F1" w14:paraId="152A72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EB86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70214"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86786AA" w14:textId="77777777" w:rsidR="007E612B" w:rsidRPr="00D462F1" w:rsidRDefault="007E612B" w:rsidP="00D8255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66A619F2"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3E523A"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53178" w14:textId="77777777" w:rsidR="007E612B" w:rsidRPr="00D462F1" w:rsidRDefault="007E612B" w:rsidP="00D8255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35A79D7D"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51968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08BC3F" w14:textId="77777777" w:rsidR="007E612B" w:rsidRPr="00D462F1" w:rsidRDefault="007E612B" w:rsidP="00D82555">
            <w:pPr>
              <w:pStyle w:val="TAC"/>
            </w:pPr>
            <w:r w:rsidRPr="00D462F1">
              <w:t>N/A</w:t>
            </w:r>
          </w:p>
        </w:tc>
      </w:tr>
      <w:tr w:rsidR="007E612B" w:rsidRPr="00D462F1" w14:paraId="4F8C44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75ED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203D4"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CC9DB18" w14:textId="77777777" w:rsidR="007E612B" w:rsidRPr="00D462F1" w:rsidRDefault="007E612B" w:rsidP="00D8255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6E703F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8F987D"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D995A7" w14:textId="77777777" w:rsidR="007E612B" w:rsidRPr="00D462F1" w:rsidRDefault="007E612B" w:rsidP="00D8255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84F01E1"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08094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57C778" w14:textId="77777777" w:rsidR="007E612B" w:rsidRPr="00D462F1" w:rsidRDefault="007E612B" w:rsidP="00D82555">
            <w:pPr>
              <w:pStyle w:val="TAC"/>
            </w:pPr>
            <w:r w:rsidRPr="00D462F1">
              <w:t>N/A</w:t>
            </w:r>
          </w:p>
        </w:tc>
      </w:tr>
      <w:tr w:rsidR="007E612B" w:rsidRPr="00D462F1" w14:paraId="256C8B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1A76B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4930D5"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E339DD"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2FAEFF"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595311"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8D47258" w14:textId="77777777" w:rsidR="007E612B" w:rsidRPr="00D462F1" w:rsidRDefault="007E612B" w:rsidP="00D82555">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933522A" w14:textId="77777777" w:rsidR="007E612B" w:rsidRPr="00D462F1" w:rsidRDefault="007E612B" w:rsidP="00D82555">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20E3F7F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AB947E" w14:textId="77777777" w:rsidR="007E612B" w:rsidRPr="00D462F1" w:rsidRDefault="007E612B" w:rsidP="00D82555">
            <w:pPr>
              <w:pStyle w:val="TAC"/>
            </w:pPr>
            <w:r w:rsidRPr="00D462F1">
              <w:t>IMD2</w:t>
            </w:r>
          </w:p>
        </w:tc>
      </w:tr>
      <w:tr w:rsidR="007E612B" w:rsidRPr="00D462F1" w14:paraId="029C64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3467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0D6A7"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F17821B" w14:textId="77777777" w:rsidR="007E612B" w:rsidRPr="00D462F1" w:rsidRDefault="007E612B" w:rsidP="00D8255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73E743E9"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253676" w14:textId="77777777" w:rsidR="007E612B" w:rsidRPr="00D462F1" w:rsidRDefault="007E612B" w:rsidP="00D8255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A7073C" w14:textId="77777777" w:rsidR="007E612B" w:rsidRPr="00D462F1" w:rsidRDefault="007E612B" w:rsidP="00D8255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2CD75B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2AD7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A9CFF8" w14:textId="77777777" w:rsidR="007E612B" w:rsidRPr="00D462F1" w:rsidRDefault="007E612B" w:rsidP="00D82555">
            <w:pPr>
              <w:pStyle w:val="TAC"/>
            </w:pPr>
            <w:r w:rsidRPr="00D462F1">
              <w:t>N/A</w:t>
            </w:r>
          </w:p>
        </w:tc>
      </w:tr>
      <w:tr w:rsidR="007E612B" w:rsidRPr="00D462F1" w14:paraId="6F5E3F7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C7F1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97EEC"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2CA70272"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E1599AC"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B50F2F"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464A6"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376627B2"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DA70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CD05A4" w14:textId="77777777" w:rsidR="007E612B" w:rsidRPr="00D462F1" w:rsidRDefault="007E612B" w:rsidP="00D82555">
            <w:pPr>
              <w:pStyle w:val="TAC"/>
            </w:pPr>
            <w:r w:rsidRPr="00D462F1">
              <w:t>N/A</w:t>
            </w:r>
          </w:p>
        </w:tc>
      </w:tr>
      <w:tr w:rsidR="007E612B" w:rsidRPr="00D462F1" w14:paraId="30E153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B59EBC" w14:textId="77777777" w:rsidR="007E612B" w:rsidRPr="00D462F1" w:rsidRDefault="007E612B" w:rsidP="00D82555">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B97585C"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8256E87" w14:textId="77777777" w:rsidR="007E612B" w:rsidRPr="00D462F1" w:rsidRDefault="007E612B" w:rsidP="00D8255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0E1838"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C3FAC1"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7792DC" w14:textId="77777777" w:rsidR="007E612B" w:rsidRPr="00D462F1" w:rsidRDefault="007E612B" w:rsidP="00D8255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549C61C"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1DEE2" w14:textId="77777777" w:rsidR="007E612B" w:rsidRPr="00D462F1" w:rsidRDefault="007E612B" w:rsidP="00D8255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C108594" w14:textId="77777777" w:rsidR="007E612B" w:rsidRPr="00D462F1" w:rsidRDefault="007E612B" w:rsidP="00D82555">
            <w:pPr>
              <w:pStyle w:val="TAC"/>
            </w:pPr>
            <w:r w:rsidRPr="00D462F1">
              <w:rPr>
                <w:rFonts w:cs="Arial"/>
                <w:szCs w:val="18"/>
                <w:lang w:eastAsia="ja-JP"/>
              </w:rPr>
              <w:t>N/A</w:t>
            </w:r>
          </w:p>
        </w:tc>
      </w:tr>
      <w:tr w:rsidR="007E612B" w:rsidRPr="00D462F1" w14:paraId="799F31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590C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81493" w14:textId="77777777" w:rsidR="007E612B" w:rsidRPr="00D462F1" w:rsidRDefault="007E612B" w:rsidP="00D8255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7A01A6" w14:textId="77777777" w:rsidR="007E612B" w:rsidRPr="00D462F1" w:rsidRDefault="007E612B" w:rsidP="00D82555">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39E2A9F"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D6167E"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2995A5" w14:textId="77777777" w:rsidR="007E612B" w:rsidRPr="00D462F1" w:rsidRDefault="007E612B" w:rsidP="00D8255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35ECBC9"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CA6A0"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512257" w14:textId="77777777" w:rsidR="007E612B" w:rsidRPr="00D462F1" w:rsidRDefault="007E612B" w:rsidP="00D82555">
            <w:pPr>
              <w:pStyle w:val="TAC"/>
            </w:pPr>
            <w:r w:rsidRPr="00D462F1">
              <w:rPr>
                <w:rFonts w:cs="Arial"/>
                <w:szCs w:val="18"/>
                <w:lang w:eastAsia="ja-JP"/>
              </w:rPr>
              <w:t>N/A</w:t>
            </w:r>
          </w:p>
        </w:tc>
      </w:tr>
      <w:tr w:rsidR="007E612B" w:rsidRPr="00D462F1" w14:paraId="7875F0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44A4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E6E97" w14:textId="77777777" w:rsidR="007E612B" w:rsidRPr="00D462F1" w:rsidRDefault="007E612B" w:rsidP="00D8255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8C55F0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CCDB"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2F1D46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6F8F39" w14:textId="77777777" w:rsidR="007E612B" w:rsidRPr="00D462F1" w:rsidRDefault="007E612B" w:rsidP="00D82555">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4CD662EF" w14:textId="77777777" w:rsidR="007E612B" w:rsidRPr="00D462F1" w:rsidRDefault="007E612B" w:rsidP="00D82555">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79E53DF"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04852D" w14:textId="77777777" w:rsidR="007E612B" w:rsidRPr="00D462F1" w:rsidRDefault="007E612B" w:rsidP="00D82555">
            <w:pPr>
              <w:pStyle w:val="TAC"/>
            </w:pPr>
            <w:r w:rsidRPr="00D462F1">
              <w:rPr>
                <w:rFonts w:cs="Arial"/>
                <w:szCs w:val="18"/>
                <w:lang w:eastAsia="ja-JP"/>
              </w:rPr>
              <w:t>IMD3</w:t>
            </w:r>
            <w:r w:rsidRPr="00D462F1">
              <w:rPr>
                <w:rFonts w:cs="Arial"/>
                <w:szCs w:val="18"/>
                <w:vertAlign w:val="superscript"/>
                <w:lang w:eastAsia="ja-JP"/>
              </w:rPr>
              <w:t>1,2</w:t>
            </w:r>
          </w:p>
        </w:tc>
      </w:tr>
      <w:tr w:rsidR="007E612B" w:rsidRPr="00D462F1" w14:paraId="1459A5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AFC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58B77"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F44C43" w14:textId="77777777" w:rsidR="007E612B" w:rsidRPr="00D462F1" w:rsidRDefault="007E612B" w:rsidP="00D8255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E1EA63D"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DC74C2"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782765" w14:textId="77777777" w:rsidR="007E612B" w:rsidRPr="00D462F1" w:rsidRDefault="007E612B" w:rsidP="00D8255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88C1D57"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E6FAA" w14:textId="77777777" w:rsidR="007E612B" w:rsidRPr="00D462F1" w:rsidRDefault="007E612B" w:rsidP="00D8255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1EBD86" w14:textId="77777777" w:rsidR="007E612B" w:rsidRPr="00D462F1" w:rsidRDefault="007E612B" w:rsidP="00D82555">
            <w:pPr>
              <w:pStyle w:val="TAC"/>
            </w:pPr>
            <w:r w:rsidRPr="00D462F1">
              <w:rPr>
                <w:rFonts w:cs="Arial"/>
                <w:szCs w:val="18"/>
                <w:lang w:eastAsia="ja-JP"/>
              </w:rPr>
              <w:t>N/A</w:t>
            </w:r>
          </w:p>
        </w:tc>
      </w:tr>
      <w:tr w:rsidR="007E612B" w:rsidRPr="00D462F1" w14:paraId="3B1665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35E28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0E2A4" w14:textId="77777777" w:rsidR="007E612B" w:rsidRPr="00D462F1" w:rsidRDefault="007E612B" w:rsidP="00D8255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8434F8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4E860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784C7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19C16E" w14:textId="77777777" w:rsidR="007E612B" w:rsidRPr="00D462F1" w:rsidRDefault="007E612B" w:rsidP="00D8255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51E50C9" w14:textId="77777777" w:rsidR="007E612B" w:rsidRPr="00D462F1" w:rsidRDefault="007E612B" w:rsidP="00D82555">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70DEEDC"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913E79" w14:textId="77777777" w:rsidR="007E612B" w:rsidRPr="00D462F1" w:rsidRDefault="007E612B" w:rsidP="00D82555">
            <w:pPr>
              <w:pStyle w:val="TAC"/>
            </w:pPr>
            <w:r w:rsidRPr="00D462F1">
              <w:rPr>
                <w:rFonts w:cs="Arial"/>
                <w:szCs w:val="18"/>
                <w:lang w:eastAsia="ja-JP"/>
              </w:rPr>
              <w:t>IMD3</w:t>
            </w:r>
          </w:p>
        </w:tc>
      </w:tr>
      <w:tr w:rsidR="007E612B" w:rsidRPr="00D462F1" w14:paraId="0EDB82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291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62144" w14:textId="77777777" w:rsidR="007E612B" w:rsidRPr="00D462F1" w:rsidRDefault="007E612B" w:rsidP="00D8255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C70824" w14:textId="77777777" w:rsidR="007E612B" w:rsidRPr="00D462F1" w:rsidRDefault="007E612B" w:rsidP="00D82555">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8903022"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936722"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E87AEF" w14:textId="77777777" w:rsidR="007E612B" w:rsidRPr="00D462F1" w:rsidRDefault="007E612B" w:rsidP="00D82555">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CC11F22"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D41C05"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4395EC" w14:textId="77777777" w:rsidR="007E612B" w:rsidRPr="00D462F1" w:rsidRDefault="007E612B" w:rsidP="00D82555">
            <w:pPr>
              <w:pStyle w:val="TAC"/>
            </w:pPr>
            <w:r w:rsidRPr="00D462F1">
              <w:rPr>
                <w:rFonts w:cs="Arial"/>
                <w:szCs w:val="18"/>
                <w:lang w:eastAsia="ja-JP"/>
              </w:rPr>
              <w:t>N/A</w:t>
            </w:r>
          </w:p>
        </w:tc>
      </w:tr>
      <w:tr w:rsidR="007E612B" w:rsidRPr="00D462F1" w14:paraId="5BA5571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A4981"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982A698"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43DC8B1"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492657"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508AC7"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2E8F6D2" w14:textId="77777777" w:rsidR="007E612B" w:rsidRPr="00D462F1" w:rsidRDefault="007E612B" w:rsidP="00D82555">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5E51A556" w14:textId="77777777" w:rsidR="007E612B" w:rsidRPr="00D462F1" w:rsidRDefault="007E612B" w:rsidP="00D8255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D40C648"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3A387" w14:textId="77777777" w:rsidR="007E612B" w:rsidRPr="00D462F1" w:rsidRDefault="007E612B" w:rsidP="00D82555">
            <w:pPr>
              <w:pStyle w:val="TAC"/>
              <w:rPr>
                <w:rFonts w:cs="Arial"/>
                <w:szCs w:val="18"/>
                <w:lang w:eastAsia="ja-JP"/>
              </w:rPr>
            </w:pPr>
            <w:r w:rsidRPr="00D462F1">
              <w:rPr>
                <w:lang w:val="en-US" w:eastAsia="zh-CN"/>
              </w:rPr>
              <w:t>IMD4</w:t>
            </w:r>
          </w:p>
        </w:tc>
      </w:tr>
      <w:tr w:rsidR="007E612B" w:rsidRPr="00D462F1" w14:paraId="43DC6F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C1B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06EA"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5AD4581" w14:textId="77777777" w:rsidR="007E612B" w:rsidRPr="00D462F1" w:rsidRDefault="007E612B" w:rsidP="00D82555">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7350417F"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EDAAF5"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C462BB" w14:textId="77777777" w:rsidR="007E612B" w:rsidRPr="00D462F1" w:rsidRDefault="007E612B" w:rsidP="00D82555">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90C5EBA" w14:textId="77777777" w:rsidR="007E612B" w:rsidRPr="00D462F1" w:rsidRDefault="007E612B" w:rsidP="00D8255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A9AC14A"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F6104E"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71863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9BD6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A243"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1CFDC" w14:textId="77777777" w:rsidR="007E612B" w:rsidRPr="00D462F1" w:rsidRDefault="007E612B" w:rsidP="00D82555">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7701DDD"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367330"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DD25B" w14:textId="77777777" w:rsidR="007E612B" w:rsidRPr="00D462F1" w:rsidRDefault="007E612B" w:rsidP="00D82555">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30AB9F56" w14:textId="77777777" w:rsidR="007E612B" w:rsidRPr="00D462F1" w:rsidRDefault="007E612B" w:rsidP="00D8255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C7B8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B1F30"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5DA019B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C07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E0155"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0E60327" w14:textId="77777777" w:rsidR="007E612B" w:rsidRPr="00D462F1" w:rsidRDefault="007E612B" w:rsidP="00D82555">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313D0E0"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40F5D2"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2347F6" w14:textId="77777777" w:rsidR="007E612B" w:rsidRPr="00D462F1" w:rsidRDefault="007E612B" w:rsidP="00D82555">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98C9DEF" w14:textId="77777777" w:rsidR="007E612B" w:rsidRPr="00D462F1" w:rsidRDefault="007E612B" w:rsidP="00D8255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38D1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7F509"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2D4DC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815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88958"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D29D8C7" w14:textId="77777777" w:rsidR="007E612B" w:rsidRPr="00D462F1" w:rsidRDefault="007E612B" w:rsidP="00D82555">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96DFBAC"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5CC3DC"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D2A89D" w14:textId="77777777" w:rsidR="007E612B" w:rsidRPr="00D462F1" w:rsidRDefault="007E612B" w:rsidP="00D82555">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4C9B52C5" w14:textId="77777777" w:rsidR="007E612B" w:rsidRPr="00D462F1" w:rsidRDefault="007E612B" w:rsidP="00D8255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DC33132"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33F01"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2AC646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149F7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646C4"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4578F7"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3E5234"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7C4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B7FA64E" w14:textId="77777777" w:rsidR="007E612B" w:rsidRPr="00D462F1" w:rsidRDefault="007E612B" w:rsidP="00D82555">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B1BA5E6" w14:textId="77777777" w:rsidR="007E612B" w:rsidRPr="00D462F1" w:rsidRDefault="007E612B" w:rsidP="00D8255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EB83ECC"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DF492" w14:textId="77777777" w:rsidR="007E612B" w:rsidRPr="00D462F1" w:rsidRDefault="007E612B" w:rsidP="00D82555">
            <w:pPr>
              <w:pStyle w:val="TAC"/>
              <w:rPr>
                <w:rFonts w:cs="Arial"/>
                <w:szCs w:val="18"/>
                <w:lang w:eastAsia="ja-JP"/>
              </w:rPr>
            </w:pPr>
            <w:r w:rsidRPr="00D462F1">
              <w:rPr>
                <w:lang w:val="en-US" w:eastAsia="zh-CN"/>
              </w:rPr>
              <w:t>IMD4</w:t>
            </w:r>
          </w:p>
        </w:tc>
      </w:tr>
      <w:tr w:rsidR="007E612B" w:rsidRPr="00D462F1" w14:paraId="18B14F2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565EB" w14:textId="77777777" w:rsidR="007E612B" w:rsidRPr="00D462F1" w:rsidRDefault="007E612B" w:rsidP="00D82555">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073A451" w14:textId="77777777" w:rsidR="007E612B" w:rsidRPr="00D462F1" w:rsidRDefault="007E612B" w:rsidP="00D82555">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7376E5" w14:textId="77777777" w:rsidR="007E612B" w:rsidRPr="00D462F1" w:rsidRDefault="007E612B" w:rsidP="00D82555">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BA4DCE5"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EBB35C0" w14:textId="77777777" w:rsidR="007E612B" w:rsidRPr="00D462F1" w:rsidRDefault="007E612B" w:rsidP="00D8255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F09EA8E" w14:textId="77777777" w:rsidR="007E612B" w:rsidRPr="00D462F1" w:rsidRDefault="007E612B" w:rsidP="00D82555">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A782154" w14:textId="77777777" w:rsidR="007E612B" w:rsidRPr="00D462F1" w:rsidRDefault="007E612B" w:rsidP="00D8255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A361E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F4184" w14:textId="77777777" w:rsidR="007E612B" w:rsidRPr="00D462F1" w:rsidRDefault="007E612B" w:rsidP="00D82555">
            <w:pPr>
              <w:pStyle w:val="TAC"/>
              <w:rPr>
                <w:rFonts w:cs="Arial"/>
                <w:szCs w:val="18"/>
                <w:lang w:eastAsia="ja-JP"/>
              </w:rPr>
            </w:pPr>
            <w:r w:rsidRPr="00D462F1">
              <w:t>N/A</w:t>
            </w:r>
          </w:p>
        </w:tc>
      </w:tr>
      <w:tr w:rsidR="007E612B" w:rsidRPr="00D462F1" w14:paraId="270E54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3567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8C54C" w14:textId="77777777" w:rsidR="007E612B" w:rsidRPr="00D462F1" w:rsidRDefault="007E612B" w:rsidP="00D82555">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D45C3A9" w14:textId="77777777" w:rsidR="007E612B" w:rsidRPr="00D462F1" w:rsidRDefault="007E612B" w:rsidP="00D82555">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086FF613"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A3FFBE9" w14:textId="77777777" w:rsidR="007E612B" w:rsidRPr="00D462F1" w:rsidRDefault="007E612B" w:rsidP="00D8255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AFFEA7" w14:textId="77777777" w:rsidR="007E612B" w:rsidRPr="00D462F1" w:rsidRDefault="007E612B" w:rsidP="00D82555">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1C8FA73" w14:textId="77777777" w:rsidR="007E612B" w:rsidRPr="00D462F1" w:rsidRDefault="007E612B" w:rsidP="00D8255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3CE6F0"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48B3D" w14:textId="77777777" w:rsidR="007E612B" w:rsidRPr="00D462F1" w:rsidRDefault="007E612B" w:rsidP="00D82555">
            <w:pPr>
              <w:pStyle w:val="TAC"/>
              <w:rPr>
                <w:rFonts w:cs="Arial"/>
                <w:szCs w:val="18"/>
                <w:lang w:eastAsia="ja-JP"/>
              </w:rPr>
            </w:pPr>
            <w:r w:rsidRPr="00D462F1">
              <w:t>N/A</w:t>
            </w:r>
          </w:p>
        </w:tc>
      </w:tr>
      <w:tr w:rsidR="007E612B" w:rsidRPr="00D462F1" w14:paraId="5B47338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3F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CD042" w14:textId="77777777" w:rsidR="007E612B" w:rsidRPr="00D462F1" w:rsidRDefault="007E612B" w:rsidP="00D82555">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0EE6067" w14:textId="77777777" w:rsidR="007E612B" w:rsidRPr="00D462F1" w:rsidRDefault="007E612B" w:rsidP="00D82555">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F4FC9A"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8B67BB"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71724DB" w14:textId="77777777" w:rsidR="007E612B" w:rsidRPr="00D462F1" w:rsidRDefault="007E612B" w:rsidP="00D82555">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DEDE109" w14:textId="77777777" w:rsidR="007E612B" w:rsidRPr="00D462F1" w:rsidRDefault="007E612B" w:rsidP="00D82555">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9DF23A9"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7DAF1" w14:textId="77777777" w:rsidR="007E612B" w:rsidRPr="00D462F1" w:rsidRDefault="007E612B" w:rsidP="00D82555">
            <w:pPr>
              <w:pStyle w:val="TAC"/>
              <w:rPr>
                <w:rFonts w:cs="Arial"/>
                <w:szCs w:val="18"/>
                <w:lang w:eastAsia="ja-JP"/>
              </w:rPr>
            </w:pPr>
            <w:r w:rsidRPr="00D462F1">
              <w:t>IMD4</w:t>
            </w:r>
          </w:p>
        </w:tc>
      </w:tr>
      <w:tr w:rsidR="007E612B" w:rsidRPr="00D462F1" w14:paraId="5C48B9A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8FC1B1" w14:textId="77777777" w:rsidR="007E612B" w:rsidRPr="00D462F1" w:rsidRDefault="007E612B" w:rsidP="00D82555">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7067760"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E1E49B6" w14:textId="77777777" w:rsidR="007E612B" w:rsidRPr="00D462F1" w:rsidRDefault="007E612B" w:rsidP="00D8255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AFE8890"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9ADB0"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92DAE" w14:textId="77777777" w:rsidR="007E612B" w:rsidRPr="00D462F1" w:rsidRDefault="007E612B" w:rsidP="00D8255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DFA1F8A"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8B4DE"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F8A48" w14:textId="77777777" w:rsidR="007E612B" w:rsidRPr="00D462F1" w:rsidRDefault="007E612B" w:rsidP="00D82555">
            <w:pPr>
              <w:pStyle w:val="TAC"/>
            </w:pPr>
            <w:r w:rsidRPr="00D462F1">
              <w:rPr>
                <w:lang w:eastAsia="zh-CN"/>
              </w:rPr>
              <w:t>N/A</w:t>
            </w:r>
          </w:p>
        </w:tc>
      </w:tr>
      <w:tr w:rsidR="007E612B" w:rsidRPr="00D462F1" w14:paraId="519F75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64E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40522"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45A021"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11CBD00"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B6684"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8CBAB"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9DA204F"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65197"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4CDFF" w14:textId="77777777" w:rsidR="007E612B" w:rsidRPr="00D462F1" w:rsidRDefault="007E612B" w:rsidP="00D82555">
            <w:pPr>
              <w:pStyle w:val="TAC"/>
            </w:pPr>
            <w:r w:rsidRPr="00D462F1">
              <w:rPr>
                <w:lang w:eastAsia="zh-CN"/>
              </w:rPr>
              <w:t>N/A</w:t>
            </w:r>
          </w:p>
        </w:tc>
      </w:tr>
      <w:tr w:rsidR="007E612B" w:rsidRPr="00D462F1" w14:paraId="52BEF3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01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F5C86"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28D8587"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867D4"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C41D69"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CA92679" w14:textId="77777777" w:rsidR="007E612B" w:rsidRPr="00D462F1" w:rsidRDefault="007E612B" w:rsidP="00D82555">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035EE4A" w14:textId="77777777" w:rsidR="007E612B" w:rsidRPr="00D462F1" w:rsidRDefault="007E612B" w:rsidP="00D82555">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00349F4"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8CA8A"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3ED4178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177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C8D0A"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14B8E34" w14:textId="77777777" w:rsidR="007E612B" w:rsidRPr="00D462F1" w:rsidRDefault="007E612B" w:rsidP="00D8255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A9B3C01"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59C767"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43C0D7" w14:textId="77777777" w:rsidR="007E612B" w:rsidRPr="00D462F1" w:rsidRDefault="007E612B" w:rsidP="00D8255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549CCDA"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48B62"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3ED51" w14:textId="77777777" w:rsidR="007E612B" w:rsidRPr="00D462F1" w:rsidRDefault="007E612B" w:rsidP="00D82555">
            <w:pPr>
              <w:pStyle w:val="TAC"/>
            </w:pPr>
            <w:r w:rsidRPr="00D462F1">
              <w:rPr>
                <w:lang w:eastAsia="zh-CN"/>
              </w:rPr>
              <w:t>N/A</w:t>
            </w:r>
          </w:p>
        </w:tc>
      </w:tr>
      <w:tr w:rsidR="007E612B" w:rsidRPr="00D462F1" w14:paraId="793303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7DE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34469"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D41E61"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B9E257C"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10A5C"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C753F3"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6EC53BE"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557EB"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ABF8C" w14:textId="77777777" w:rsidR="007E612B" w:rsidRPr="00D462F1" w:rsidRDefault="007E612B" w:rsidP="00D82555">
            <w:pPr>
              <w:pStyle w:val="TAC"/>
            </w:pPr>
            <w:r w:rsidRPr="00D462F1">
              <w:rPr>
                <w:lang w:eastAsia="zh-CN"/>
              </w:rPr>
              <w:t>N/A</w:t>
            </w:r>
          </w:p>
        </w:tc>
      </w:tr>
      <w:tr w:rsidR="007E612B" w:rsidRPr="00D462F1" w14:paraId="02477F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A59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79D0B"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D408DDC"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EE2C0"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9DB193"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0B2155F" w14:textId="77777777" w:rsidR="007E612B" w:rsidRPr="00D462F1" w:rsidRDefault="007E612B" w:rsidP="00D82555">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AEA7D22" w14:textId="77777777" w:rsidR="007E612B" w:rsidRPr="00D462F1" w:rsidRDefault="007E612B" w:rsidP="00D8255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0CF4DDB"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A9AF5" w14:textId="77777777" w:rsidR="007E612B" w:rsidRPr="00D462F1" w:rsidRDefault="007E612B" w:rsidP="00D82555">
            <w:pPr>
              <w:pStyle w:val="TAC"/>
            </w:pPr>
            <w:r w:rsidRPr="00D462F1">
              <w:t>IMD</w:t>
            </w:r>
            <w:r w:rsidRPr="00D462F1">
              <w:rPr>
                <w:rFonts w:hint="eastAsia"/>
                <w:lang w:val="en-US" w:eastAsia="zh-CN"/>
              </w:rPr>
              <w:t>5</w:t>
            </w:r>
          </w:p>
        </w:tc>
      </w:tr>
      <w:tr w:rsidR="007E612B" w:rsidRPr="00D462F1" w14:paraId="1FB492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D0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4A80C"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F9FA67A"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23D81"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BE7DFF"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EF44421" w14:textId="77777777" w:rsidR="007E612B" w:rsidRPr="00D462F1" w:rsidRDefault="007E612B" w:rsidP="00D82555">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BE66B12" w14:textId="77777777" w:rsidR="007E612B" w:rsidRPr="00D462F1" w:rsidRDefault="007E612B" w:rsidP="00D82555">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1A67D82"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9DA9D"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486071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7ED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19730"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E1D93E"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B57D9F7"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51CCA5"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24AFB4"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7757D75"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ACF04"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49A4E" w14:textId="77777777" w:rsidR="007E612B" w:rsidRPr="00D462F1" w:rsidRDefault="007E612B" w:rsidP="00D82555">
            <w:pPr>
              <w:pStyle w:val="TAC"/>
            </w:pPr>
            <w:r w:rsidRPr="00D462F1">
              <w:rPr>
                <w:lang w:eastAsia="zh-CN"/>
              </w:rPr>
              <w:t>N/A</w:t>
            </w:r>
          </w:p>
        </w:tc>
      </w:tr>
      <w:tr w:rsidR="007E612B" w:rsidRPr="00D462F1" w14:paraId="7084EA6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F34E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DF2A0"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521A3E4" w14:textId="77777777" w:rsidR="007E612B" w:rsidRPr="00D462F1" w:rsidRDefault="007E612B" w:rsidP="00D82555">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6992B69"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231CDC" w14:textId="77777777" w:rsidR="007E612B" w:rsidRPr="00D462F1" w:rsidRDefault="007E612B" w:rsidP="00D82555">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16E2DD" w14:textId="77777777" w:rsidR="007E612B" w:rsidRPr="00D462F1" w:rsidRDefault="007E612B" w:rsidP="00D82555">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40A01F2"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9433C"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950F9E" w14:textId="77777777" w:rsidR="007E612B" w:rsidRPr="00D462F1" w:rsidRDefault="007E612B" w:rsidP="00D82555">
            <w:pPr>
              <w:pStyle w:val="TAC"/>
            </w:pPr>
            <w:r w:rsidRPr="00D462F1">
              <w:rPr>
                <w:lang w:eastAsia="zh-CN"/>
              </w:rPr>
              <w:t>N/A</w:t>
            </w:r>
          </w:p>
        </w:tc>
      </w:tr>
      <w:tr w:rsidR="007E612B" w:rsidRPr="00D462F1" w14:paraId="34FB3E3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22431F"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75C8E9" w14:textId="77777777" w:rsidR="007E612B" w:rsidRPr="00D462F1" w:rsidRDefault="007E612B" w:rsidP="00D8255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0A98BE1" w14:textId="77777777" w:rsidR="007E612B" w:rsidRPr="00D462F1" w:rsidRDefault="007E612B" w:rsidP="00D8255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3680C89"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5966C"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87EFB" w14:textId="77777777" w:rsidR="007E612B" w:rsidRPr="00D462F1" w:rsidRDefault="007E612B" w:rsidP="00D8255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C0C438A"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87F59A"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E5E126" w14:textId="77777777" w:rsidR="007E612B" w:rsidRPr="00D462F1" w:rsidRDefault="007E612B" w:rsidP="00D82555">
            <w:pPr>
              <w:pStyle w:val="TAC"/>
              <w:rPr>
                <w:lang w:eastAsia="zh-CN"/>
              </w:rPr>
            </w:pPr>
            <w:r w:rsidRPr="00D462F1">
              <w:t>N/A</w:t>
            </w:r>
          </w:p>
        </w:tc>
      </w:tr>
      <w:tr w:rsidR="007E612B" w:rsidRPr="00D462F1" w14:paraId="5AF4D9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8F25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1E89E" w14:textId="77777777" w:rsidR="007E612B" w:rsidRPr="00D462F1" w:rsidRDefault="007E612B" w:rsidP="00D8255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16602A4" w14:textId="77777777" w:rsidR="007E612B" w:rsidRPr="00D462F1" w:rsidRDefault="007E612B" w:rsidP="00D8255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1801031"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F9EDA2"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1E503E" w14:textId="77777777" w:rsidR="007E612B" w:rsidRPr="00D462F1" w:rsidRDefault="007E612B" w:rsidP="00D8255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F9460C"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106F0"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3F117" w14:textId="77777777" w:rsidR="007E612B" w:rsidRPr="00D462F1" w:rsidRDefault="007E612B" w:rsidP="00D82555">
            <w:pPr>
              <w:pStyle w:val="TAC"/>
              <w:rPr>
                <w:lang w:eastAsia="zh-CN"/>
              </w:rPr>
            </w:pPr>
            <w:r w:rsidRPr="00D462F1">
              <w:t>N/A</w:t>
            </w:r>
          </w:p>
        </w:tc>
      </w:tr>
      <w:tr w:rsidR="007E612B" w:rsidRPr="00D462F1" w14:paraId="015249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4004B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16905" w14:textId="77777777" w:rsidR="007E612B" w:rsidRPr="00D462F1" w:rsidRDefault="007E612B" w:rsidP="00D8255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26D9EE"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8355B4"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7BB6D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22A895" w14:textId="77777777" w:rsidR="007E612B" w:rsidRPr="00D462F1" w:rsidRDefault="007E612B" w:rsidP="00D82555">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5AA185F" w14:textId="77777777" w:rsidR="007E612B" w:rsidRPr="00D462F1" w:rsidRDefault="007E612B" w:rsidP="00D82555">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975CFD9" w14:textId="77777777" w:rsidR="007E612B" w:rsidRPr="00D462F1" w:rsidRDefault="007E612B" w:rsidP="00D8255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7B3A1C8" w14:textId="77777777" w:rsidR="007E612B" w:rsidRPr="00D462F1" w:rsidRDefault="007E612B" w:rsidP="00D82555">
            <w:pPr>
              <w:pStyle w:val="TAC"/>
              <w:rPr>
                <w:lang w:eastAsia="zh-CN"/>
              </w:rPr>
            </w:pPr>
            <w:r w:rsidRPr="00D462F1">
              <w:t>IMD</w:t>
            </w:r>
            <w:r w:rsidRPr="00D462F1">
              <w:rPr>
                <w:rFonts w:hint="eastAsia"/>
                <w:lang w:eastAsia="zh-CN"/>
              </w:rPr>
              <w:t>2</w:t>
            </w:r>
          </w:p>
        </w:tc>
      </w:tr>
      <w:tr w:rsidR="007E612B" w:rsidRPr="00D462F1" w14:paraId="1CAD9B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CDA97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5A355" w14:textId="77777777" w:rsidR="007E612B" w:rsidRPr="00D462F1" w:rsidRDefault="007E612B" w:rsidP="00D8255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CB7FC53" w14:textId="77777777" w:rsidR="007E612B" w:rsidRPr="00D462F1" w:rsidRDefault="007E612B" w:rsidP="00D8255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957CD26"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61235"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54835" w14:textId="77777777" w:rsidR="007E612B" w:rsidRPr="00D462F1" w:rsidRDefault="007E612B" w:rsidP="00D8255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73FE1A2"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FEF8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54C245" w14:textId="77777777" w:rsidR="007E612B" w:rsidRPr="00D462F1" w:rsidRDefault="007E612B" w:rsidP="00D82555">
            <w:pPr>
              <w:pStyle w:val="TAC"/>
              <w:rPr>
                <w:lang w:eastAsia="zh-CN"/>
              </w:rPr>
            </w:pPr>
            <w:r w:rsidRPr="00D462F1">
              <w:t>N/A</w:t>
            </w:r>
          </w:p>
        </w:tc>
      </w:tr>
      <w:tr w:rsidR="007E612B" w:rsidRPr="00D462F1" w14:paraId="35210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3AD23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F0D3A" w14:textId="77777777" w:rsidR="007E612B" w:rsidRPr="00D462F1" w:rsidRDefault="007E612B" w:rsidP="00D8255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2CB38F9" w14:textId="77777777" w:rsidR="007E612B" w:rsidRPr="00D462F1" w:rsidRDefault="007E612B" w:rsidP="00D8255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556633"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3E7FC8"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8D98D" w14:textId="77777777" w:rsidR="007E612B" w:rsidRPr="00D462F1" w:rsidRDefault="007E612B" w:rsidP="00D8255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7EAB0C"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C75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116374" w14:textId="77777777" w:rsidR="007E612B" w:rsidRPr="00D462F1" w:rsidRDefault="007E612B" w:rsidP="00D82555">
            <w:pPr>
              <w:pStyle w:val="TAC"/>
              <w:rPr>
                <w:lang w:eastAsia="zh-CN"/>
              </w:rPr>
            </w:pPr>
            <w:r w:rsidRPr="00D462F1">
              <w:t>N/A</w:t>
            </w:r>
          </w:p>
        </w:tc>
      </w:tr>
      <w:tr w:rsidR="007E612B" w:rsidRPr="00D462F1" w14:paraId="7D0978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3303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93808" w14:textId="77777777" w:rsidR="007E612B" w:rsidRPr="00D462F1" w:rsidRDefault="007E612B" w:rsidP="00D8255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878D8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4C7EC8"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88E3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A654386" w14:textId="77777777" w:rsidR="007E612B" w:rsidRPr="00D462F1" w:rsidRDefault="007E612B" w:rsidP="00D82555">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9DC6091" w14:textId="77777777" w:rsidR="007E612B" w:rsidRPr="00D462F1" w:rsidRDefault="007E612B" w:rsidP="00D82555">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671824E" w14:textId="77777777" w:rsidR="007E612B" w:rsidRPr="00D462F1" w:rsidRDefault="007E612B" w:rsidP="00D8255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1BA0A5E8" w14:textId="77777777" w:rsidR="007E612B" w:rsidRPr="00D462F1" w:rsidRDefault="007E612B" w:rsidP="00D82555">
            <w:pPr>
              <w:pStyle w:val="TAC"/>
              <w:rPr>
                <w:lang w:eastAsia="zh-CN"/>
              </w:rPr>
            </w:pPr>
            <w:r w:rsidRPr="00D462F1">
              <w:t>IMD</w:t>
            </w:r>
            <w:r w:rsidRPr="00D462F1">
              <w:rPr>
                <w:rFonts w:hint="eastAsia"/>
                <w:lang w:eastAsia="zh-CN"/>
              </w:rPr>
              <w:t>3</w:t>
            </w:r>
          </w:p>
        </w:tc>
      </w:tr>
      <w:tr w:rsidR="007E612B" w:rsidRPr="00D462F1" w14:paraId="1503DA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57B1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CA6A4" w14:textId="77777777" w:rsidR="007E612B" w:rsidRPr="00D462F1" w:rsidRDefault="007E612B" w:rsidP="00D8255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BD1914F"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1C05239"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F3C54"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B5A6AD0"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6C0709F"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D7367"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312922" w14:textId="77777777" w:rsidR="007E612B" w:rsidRPr="00D462F1" w:rsidRDefault="007E612B" w:rsidP="00D82555">
            <w:pPr>
              <w:pStyle w:val="TAC"/>
            </w:pPr>
            <w:r w:rsidRPr="00D462F1">
              <w:t>N/A</w:t>
            </w:r>
          </w:p>
        </w:tc>
      </w:tr>
      <w:tr w:rsidR="007E612B" w:rsidRPr="00D462F1" w14:paraId="1A1708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EA5E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42035" w14:textId="77777777" w:rsidR="007E612B" w:rsidRPr="00D462F1" w:rsidRDefault="007E612B" w:rsidP="00D8255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3C47117"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22333F1F"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0951D8"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58D2F"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F560303"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E7A1C" w14:textId="77777777" w:rsidR="007E612B" w:rsidRPr="00D462F1" w:rsidRDefault="007E612B" w:rsidP="00D8255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235F4CEE" w14:textId="77777777" w:rsidR="007E612B" w:rsidRPr="00D462F1" w:rsidRDefault="007E612B" w:rsidP="00D82555">
            <w:pPr>
              <w:pStyle w:val="TAC"/>
            </w:pPr>
            <w:r w:rsidRPr="00D462F1">
              <w:t>N/A</w:t>
            </w:r>
          </w:p>
        </w:tc>
      </w:tr>
      <w:tr w:rsidR="007E612B" w:rsidRPr="00D462F1" w14:paraId="176CE4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A445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DFB6E" w14:textId="77777777" w:rsidR="007E612B" w:rsidRPr="00D462F1" w:rsidRDefault="007E612B" w:rsidP="00D8255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2A37405"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A6A694"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14F8A"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652E76"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9B429B9"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FB19BA4"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AC98C1" w14:textId="77777777" w:rsidR="007E612B" w:rsidRPr="00D462F1" w:rsidRDefault="007E612B" w:rsidP="00D82555">
            <w:pPr>
              <w:pStyle w:val="TAC"/>
            </w:pPr>
            <w:r w:rsidRPr="00D462F1">
              <w:rPr>
                <w:rFonts w:hint="eastAsia"/>
              </w:rPr>
              <w:t>I</w:t>
            </w:r>
            <w:r w:rsidRPr="00D462F1">
              <w:t>MD2</w:t>
            </w:r>
            <w:r w:rsidRPr="00D462F1">
              <w:rPr>
                <w:vertAlign w:val="superscript"/>
              </w:rPr>
              <w:t>4</w:t>
            </w:r>
          </w:p>
        </w:tc>
      </w:tr>
      <w:tr w:rsidR="007E612B" w:rsidRPr="00D462F1" w14:paraId="4E131C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7797E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C612C" w14:textId="77777777" w:rsidR="007E612B" w:rsidRPr="00D462F1" w:rsidRDefault="007E612B" w:rsidP="00D8255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FF8BB69"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43A9099"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5CA152D"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B1FCA"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E1F43F3"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EAAA1"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64A4CD" w14:textId="77777777" w:rsidR="007E612B" w:rsidRPr="00D462F1" w:rsidRDefault="007E612B" w:rsidP="00D82555">
            <w:pPr>
              <w:pStyle w:val="TAC"/>
            </w:pPr>
            <w:r w:rsidRPr="00D462F1">
              <w:t>N/A</w:t>
            </w:r>
          </w:p>
        </w:tc>
      </w:tr>
      <w:tr w:rsidR="007E612B" w:rsidRPr="00D462F1" w14:paraId="7B2933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448D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82993" w14:textId="77777777" w:rsidR="007E612B" w:rsidRPr="00D462F1" w:rsidRDefault="007E612B" w:rsidP="00D8255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38FB16A"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A95EE26"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4DDFBF3" w14:textId="77777777" w:rsidR="007E612B" w:rsidRPr="00D462F1" w:rsidRDefault="007E612B" w:rsidP="00D82555">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3177270"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58E38BB"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35C7D" w14:textId="77777777" w:rsidR="007E612B" w:rsidRPr="00D462F1" w:rsidRDefault="007E612B" w:rsidP="00D8255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139FF93C" w14:textId="77777777" w:rsidR="007E612B" w:rsidRPr="00D462F1" w:rsidRDefault="007E612B" w:rsidP="00D82555">
            <w:pPr>
              <w:pStyle w:val="TAC"/>
            </w:pPr>
            <w:r w:rsidRPr="00D462F1">
              <w:t>N/A</w:t>
            </w:r>
          </w:p>
        </w:tc>
      </w:tr>
      <w:tr w:rsidR="007E612B" w:rsidRPr="00D462F1" w14:paraId="3F4C7D2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385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1BC4D" w14:textId="77777777" w:rsidR="007E612B" w:rsidRPr="00D462F1" w:rsidRDefault="007E612B" w:rsidP="00D8255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941CF49"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B9D9EB"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9E144"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73BFD3"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E92DE7D"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36E3D46"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731746D" w14:textId="77777777" w:rsidR="007E612B" w:rsidRPr="00D462F1" w:rsidRDefault="007E612B" w:rsidP="00D82555">
            <w:pPr>
              <w:pStyle w:val="TAC"/>
            </w:pPr>
            <w:r w:rsidRPr="00D462F1">
              <w:rPr>
                <w:rFonts w:hint="eastAsia"/>
              </w:rPr>
              <w:t>I</w:t>
            </w:r>
            <w:r w:rsidRPr="00D462F1">
              <w:t>MD2</w:t>
            </w:r>
          </w:p>
        </w:tc>
      </w:tr>
      <w:tr w:rsidR="007E612B" w:rsidRPr="00D462F1" w14:paraId="417CD60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746AD952" w14:textId="77777777" w:rsidR="007E612B" w:rsidRPr="00D462F1" w:rsidRDefault="007E612B" w:rsidP="00D82555">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22024E9" w14:textId="77777777" w:rsidR="007E612B" w:rsidRPr="00D462F1" w:rsidRDefault="007E612B" w:rsidP="00D8255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634DDE0" w14:textId="77777777" w:rsidR="007E612B" w:rsidRPr="00D462F1" w:rsidRDefault="007E612B" w:rsidP="00D82555">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530D569"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77DA5D"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00E49F" w14:textId="77777777" w:rsidR="007E612B" w:rsidRPr="00D462F1" w:rsidRDefault="007E612B" w:rsidP="00D82555">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F4F8281"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4E4111"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F779" w14:textId="77777777" w:rsidR="007E612B" w:rsidRPr="00D462F1" w:rsidRDefault="007E612B" w:rsidP="00D82555">
            <w:pPr>
              <w:pStyle w:val="TAC"/>
            </w:pPr>
            <w:r w:rsidRPr="00D462F1">
              <w:rPr>
                <w:rFonts w:cs="Arial"/>
                <w:szCs w:val="18"/>
              </w:rPr>
              <w:t>N/A</w:t>
            </w:r>
          </w:p>
        </w:tc>
      </w:tr>
      <w:tr w:rsidR="007E612B" w:rsidRPr="00D462F1" w14:paraId="6ED215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2C2BDA" w14:textId="77777777" w:rsidR="007E612B" w:rsidRPr="00D462F1" w:rsidRDefault="007E612B" w:rsidP="00D8255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B2B74" w14:textId="77777777" w:rsidR="007E612B" w:rsidRPr="00D462F1" w:rsidRDefault="007E612B" w:rsidP="00D8255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5DED24A" w14:textId="77777777" w:rsidR="007E612B" w:rsidRPr="00D462F1" w:rsidRDefault="007E612B" w:rsidP="00D82555">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0362FDB"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D6CFA1"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8430E" w14:textId="77777777" w:rsidR="007E612B" w:rsidRPr="00D462F1" w:rsidRDefault="007E612B" w:rsidP="00D82555">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9615BB0"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071C1F"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E990A" w14:textId="77777777" w:rsidR="007E612B" w:rsidRPr="00D462F1" w:rsidRDefault="007E612B" w:rsidP="00D82555">
            <w:pPr>
              <w:pStyle w:val="TAC"/>
            </w:pPr>
            <w:r w:rsidRPr="00D462F1">
              <w:rPr>
                <w:rFonts w:cs="Arial"/>
                <w:szCs w:val="18"/>
              </w:rPr>
              <w:t>N/A</w:t>
            </w:r>
          </w:p>
        </w:tc>
      </w:tr>
      <w:tr w:rsidR="007E612B" w:rsidRPr="00D462F1" w14:paraId="3E5E11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8766B7" w14:textId="77777777" w:rsidR="007E612B" w:rsidRPr="00D462F1" w:rsidRDefault="007E612B" w:rsidP="00D8255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C4230" w14:textId="77777777" w:rsidR="007E612B" w:rsidRPr="00D462F1" w:rsidRDefault="007E612B" w:rsidP="00D8255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703FEC2" w14:textId="77777777" w:rsidR="007E612B" w:rsidRPr="00D462F1" w:rsidRDefault="007E612B" w:rsidP="00D8255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5131B7" w14:textId="77777777" w:rsidR="007E612B" w:rsidRPr="00D462F1" w:rsidRDefault="007E612B" w:rsidP="00D8255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8ED2021" w14:textId="77777777" w:rsidR="007E612B" w:rsidRPr="00D462F1" w:rsidRDefault="007E612B" w:rsidP="00D8255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3BF68C59" w14:textId="77777777" w:rsidR="007E612B" w:rsidRPr="00D462F1" w:rsidRDefault="007E612B" w:rsidP="00D82555">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C72FDA2" w14:textId="77777777" w:rsidR="007E612B" w:rsidRPr="00D462F1" w:rsidRDefault="007E612B" w:rsidP="00D82555">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2791EBE"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D58A1" w14:textId="77777777" w:rsidR="007E612B" w:rsidRPr="00D462F1" w:rsidRDefault="007E612B" w:rsidP="00D82555">
            <w:pPr>
              <w:pStyle w:val="TAC"/>
            </w:pPr>
            <w:r w:rsidRPr="00D462F1">
              <w:rPr>
                <w:rFonts w:cs="Arial"/>
                <w:szCs w:val="18"/>
              </w:rPr>
              <w:t>IMD3</w:t>
            </w:r>
          </w:p>
        </w:tc>
      </w:tr>
      <w:tr w:rsidR="007E612B" w:rsidRPr="00D462F1" w14:paraId="7B8150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C3BD0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7D5E4" w14:textId="77777777" w:rsidR="007E612B" w:rsidRPr="00D462F1" w:rsidRDefault="007E612B" w:rsidP="00D82555">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A155A93" w14:textId="77777777" w:rsidR="007E612B" w:rsidRPr="00D462F1" w:rsidRDefault="007E612B" w:rsidP="00D82555">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040B5EF" w14:textId="77777777" w:rsidR="007E612B" w:rsidRPr="00D462F1" w:rsidRDefault="007E612B" w:rsidP="00D8255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D906751" w14:textId="77777777" w:rsidR="007E612B" w:rsidRPr="00D462F1" w:rsidRDefault="007E612B" w:rsidP="00D82555">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7D871EF" w14:textId="77777777" w:rsidR="007E612B" w:rsidRPr="00D462F1" w:rsidRDefault="007E612B" w:rsidP="00D82555">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59799B2"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EFFA2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CCF15" w14:textId="77777777" w:rsidR="007E612B" w:rsidRPr="00D462F1" w:rsidRDefault="007E612B" w:rsidP="00D82555">
            <w:pPr>
              <w:pStyle w:val="TAC"/>
              <w:rPr>
                <w:lang w:eastAsia="ko-KR"/>
              </w:rPr>
            </w:pPr>
            <w:r w:rsidRPr="00D462F1">
              <w:t>N/A</w:t>
            </w:r>
          </w:p>
        </w:tc>
      </w:tr>
      <w:tr w:rsidR="007E612B" w:rsidRPr="00D462F1" w14:paraId="12380E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0902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BB4B4"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3102A45" w14:textId="77777777" w:rsidR="007E612B" w:rsidRPr="00D462F1" w:rsidRDefault="007E612B" w:rsidP="00D82555">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E325A7B" w14:textId="77777777" w:rsidR="007E612B" w:rsidRPr="00D462F1" w:rsidRDefault="007E612B" w:rsidP="00D82555">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CC5EA1D" w14:textId="77777777" w:rsidR="007E612B" w:rsidRPr="00D462F1" w:rsidRDefault="007E612B" w:rsidP="00D82555">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FB334AD" w14:textId="77777777" w:rsidR="007E612B" w:rsidRPr="00D462F1" w:rsidRDefault="007E612B" w:rsidP="00D82555">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F89807"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ED33D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98249" w14:textId="77777777" w:rsidR="007E612B" w:rsidRPr="00D462F1" w:rsidRDefault="007E612B" w:rsidP="00D82555">
            <w:pPr>
              <w:pStyle w:val="TAC"/>
              <w:rPr>
                <w:lang w:eastAsia="ko-KR"/>
              </w:rPr>
            </w:pPr>
            <w:r w:rsidRPr="00D462F1">
              <w:t>N/A</w:t>
            </w:r>
          </w:p>
        </w:tc>
      </w:tr>
      <w:tr w:rsidR="007E612B" w:rsidRPr="00D462F1" w14:paraId="2FAA91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92FD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4263E" w14:textId="77777777" w:rsidR="007E612B" w:rsidRPr="00D462F1" w:rsidRDefault="007E612B" w:rsidP="00D82555">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0BCCFA"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C34BFD" w14:textId="77777777" w:rsidR="007E612B" w:rsidRPr="00D462F1" w:rsidRDefault="007E612B" w:rsidP="00D8255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7471974"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DA84A3C" w14:textId="77777777" w:rsidR="007E612B" w:rsidRPr="00D462F1" w:rsidRDefault="007E612B" w:rsidP="00D82555">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C34CA7E" w14:textId="77777777" w:rsidR="007E612B" w:rsidRPr="00D462F1" w:rsidRDefault="007E612B" w:rsidP="00D82555">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04936CA"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7B654" w14:textId="77777777" w:rsidR="007E612B" w:rsidRPr="00D462F1" w:rsidRDefault="007E612B" w:rsidP="00D82555">
            <w:pPr>
              <w:pStyle w:val="TAC"/>
              <w:rPr>
                <w:lang w:eastAsia="ko-KR"/>
              </w:rPr>
            </w:pPr>
            <w:r w:rsidRPr="00D462F1">
              <w:rPr>
                <w:lang w:eastAsia="ko-KR"/>
              </w:rPr>
              <w:t>IMD3</w:t>
            </w:r>
          </w:p>
        </w:tc>
      </w:tr>
      <w:tr w:rsidR="007E612B" w:rsidRPr="00D462F1" w14:paraId="55A75E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9425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A30E" w14:textId="77777777" w:rsidR="007E612B" w:rsidRPr="00D462F1" w:rsidRDefault="007E612B" w:rsidP="00D8255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D5A534A" w14:textId="77777777" w:rsidR="007E612B" w:rsidRPr="00D462F1" w:rsidRDefault="007E612B" w:rsidP="00D82555">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D39F375"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3DA47A"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DB8F0D" w14:textId="77777777" w:rsidR="007E612B" w:rsidRPr="00D462F1" w:rsidRDefault="007E612B" w:rsidP="00D82555">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0B9814" w14:textId="77777777" w:rsidR="007E612B" w:rsidRPr="00D462F1" w:rsidRDefault="007E612B" w:rsidP="00D8255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D5ED24"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7488F" w14:textId="77777777" w:rsidR="007E612B" w:rsidRPr="00D462F1" w:rsidRDefault="007E612B" w:rsidP="00D82555">
            <w:pPr>
              <w:pStyle w:val="TAC"/>
              <w:rPr>
                <w:lang w:eastAsia="ko-KR"/>
              </w:rPr>
            </w:pPr>
            <w:r w:rsidRPr="00D462F1">
              <w:rPr>
                <w:rFonts w:cs="Arial"/>
                <w:szCs w:val="18"/>
              </w:rPr>
              <w:t>N/A</w:t>
            </w:r>
          </w:p>
        </w:tc>
      </w:tr>
      <w:tr w:rsidR="007E612B" w:rsidRPr="00D462F1" w14:paraId="39CAAE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E347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6519F" w14:textId="77777777" w:rsidR="007E612B" w:rsidRPr="00D462F1" w:rsidRDefault="007E612B" w:rsidP="00D8255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6B62BE8" w14:textId="77777777" w:rsidR="007E612B" w:rsidRPr="00D462F1" w:rsidRDefault="007E612B" w:rsidP="00D82555">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5BF59E5" w14:textId="77777777" w:rsidR="007E612B" w:rsidRPr="00D462F1" w:rsidRDefault="007E612B" w:rsidP="00D8255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E86E59" w14:textId="77777777" w:rsidR="007E612B" w:rsidRPr="00D462F1" w:rsidRDefault="007E612B" w:rsidP="00D82555">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DE2319" w14:textId="77777777" w:rsidR="007E612B" w:rsidRPr="00D462F1" w:rsidRDefault="007E612B" w:rsidP="00D82555">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FF55CF5" w14:textId="77777777" w:rsidR="007E612B" w:rsidRPr="00D462F1" w:rsidRDefault="007E612B" w:rsidP="00D8255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FC0BE8"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618225" w14:textId="77777777" w:rsidR="007E612B" w:rsidRPr="00D462F1" w:rsidRDefault="007E612B" w:rsidP="00D82555">
            <w:pPr>
              <w:pStyle w:val="TAC"/>
              <w:rPr>
                <w:lang w:eastAsia="ko-KR"/>
              </w:rPr>
            </w:pPr>
            <w:r w:rsidRPr="00D462F1">
              <w:rPr>
                <w:rFonts w:cs="Arial"/>
                <w:szCs w:val="18"/>
              </w:rPr>
              <w:t>N/A</w:t>
            </w:r>
          </w:p>
        </w:tc>
      </w:tr>
      <w:tr w:rsidR="007E612B" w:rsidRPr="00D462F1" w14:paraId="017C4BC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4E49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1BC35" w14:textId="77777777" w:rsidR="007E612B" w:rsidRPr="00D462F1" w:rsidRDefault="007E612B" w:rsidP="00D8255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96E312C" w14:textId="77777777" w:rsidR="007E612B" w:rsidRPr="00D462F1" w:rsidRDefault="007E612B" w:rsidP="00D8255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611875"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F4388B" w14:textId="77777777" w:rsidR="007E612B" w:rsidRPr="00D462F1" w:rsidRDefault="007E612B" w:rsidP="00D8255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A29DF86" w14:textId="77777777" w:rsidR="007E612B" w:rsidRPr="00D462F1" w:rsidRDefault="007E612B" w:rsidP="00D82555">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370E5E7" w14:textId="77777777" w:rsidR="007E612B" w:rsidRPr="00D462F1" w:rsidRDefault="007E612B" w:rsidP="00D82555">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D30C109"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A423F" w14:textId="77777777" w:rsidR="007E612B" w:rsidRPr="00D462F1" w:rsidRDefault="007E612B" w:rsidP="00D82555">
            <w:pPr>
              <w:pStyle w:val="TAC"/>
              <w:rPr>
                <w:lang w:eastAsia="ko-KR"/>
              </w:rPr>
            </w:pPr>
            <w:r w:rsidRPr="00D462F1">
              <w:rPr>
                <w:rFonts w:cs="Arial"/>
                <w:szCs w:val="18"/>
              </w:rPr>
              <w:t>IMD3</w:t>
            </w:r>
          </w:p>
        </w:tc>
      </w:tr>
      <w:tr w:rsidR="007E612B" w:rsidRPr="00D462F1" w14:paraId="5908FE83"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8739917" w14:textId="77777777" w:rsidR="007E612B" w:rsidRPr="00D462F1" w:rsidRDefault="007E612B" w:rsidP="00D8255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5C4B6A3"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F61CC" w14:textId="77777777" w:rsidR="007E612B" w:rsidRPr="00D462F1" w:rsidRDefault="007E612B" w:rsidP="00D82555">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B779163" w14:textId="77777777" w:rsidR="007E612B" w:rsidRPr="00D462F1" w:rsidRDefault="007E612B" w:rsidP="00D8255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5113CA0" w14:textId="77777777" w:rsidR="007E612B" w:rsidRPr="00D462F1" w:rsidRDefault="007E612B" w:rsidP="00D8255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14F840E" w14:textId="77777777" w:rsidR="007E612B" w:rsidRPr="00D462F1" w:rsidRDefault="007E612B" w:rsidP="00D82555">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89D895" w14:textId="77777777" w:rsidR="007E612B" w:rsidRPr="00D462F1" w:rsidRDefault="007E612B" w:rsidP="00D8255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D466C8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E9FE6" w14:textId="77777777" w:rsidR="007E612B" w:rsidRPr="00D462F1" w:rsidRDefault="007E612B" w:rsidP="00D82555">
            <w:pPr>
              <w:pStyle w:val="TAC"/>
              <w:rPr>
                <w:lang w:eastAsia="ko-KR"/>
              </w:rPr>
            </w:pPr>
            <w:r w:rsidRPr="00D462F1">
              <w:rPr>
                <w:szCs w:val="18"/>
              </w:rPr>
              <w:t>N/A</w:t>
            </w:r>
          </w:p>
        </w:tc>
      </w:tr>
      <w:tr w:rsidR="007E612B" w:rsidRPr="00D462F1" w14:paraId="4ECBAE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18DE2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E591A" w14:textId="77777777" w:rsidR="007E612B" w:rsidRPr="00D462F1" w:rsidRDefault="007E612B" w:rsidP="00D82555">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7D0E5D"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9CF069" w14:textId="77777777" w:rsidR="007E612B" w:rsidRPr="00D462F1" w:rsidRDefault="007E612B" w:rsidP="00D82555">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2BFB1E7"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18C8E0" w14:textId="77777777" w:rsidR="007E612B" w:rsidRPr="00D462F1" w:rsidRDefault="007E612B" w:rsidP="00D82555">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4DF310A" w14:textId="77777777" w:rsidR="007E612B" w:rsidRPr="00D462F1" w:rsidRDefault="007E612B" w:rsidP="00D8255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1690342"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AEBE69" w14:textId="77777777" w:rsidR="007E612B" w:rsidRPr="00D462F1" w:rsidRDefault="007E612B" w:rsidP="00D82555">
            <w:pPr>
              <w:pStyle w:val="TAC"/>
              <w:rPr>
                <w:lang w:eastAsia="ko-KR"/>
              </w:rPr>
            </w:pPr>
            <w:r w:rsidRPr="00D462F1">
              <w:rPr>
                <w:rFonts w:cs="Arial"/>
                <w:szCs w:val="18"/>
                <w:lang w:eastAsia="ko-KR"/>
              </w:rPr>
              <w:t>IMD3</w:t>
            </w:r>
          </w:p>
        </w:tc>
      </w:tr>
      <w:tr w:rsidR="007E612B" w:rsidRPr="00D462F1" w14:paraId="205215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E944A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BFF0D"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7749912" w14:textId="77777777" w:rsidR="007E612B" w:rsidRPr="00D462F1" w:rsidRDefault="007E612B" w:rsidP="00D82555">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F21316A" w14:textId="77777777" w:rsidR="007E612B" w:rsidRPr="00D462F1" w:rsidRDefault="007E612B" w:rsidP="00D8255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7717C4F" w14:textId="77777777" w:rsidR="007E612B" w:rsidRPr="00D462F1" w:rsidRDefault="007E612B" w:rsidP="00D8255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BAC381" w14:textId="77777777" w:rsidR="007E612B" w:rsidRPr="00D462F1" w:rsidRDefault="007E612B" w:rsidP="00D82555">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2EB1FC8" w14:textId="77777777" w:rsidR="007E612B" w:rsidRPr="00D462F1" w:rsidRDefault="007E612B" w:rsidP="00D82555">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12EEF0F"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95DD28" w14:textId="77777777" w:rsidR="007E612B" w:rsidRPr="00D462F1" w:rsidRDefault="007E612B" w:rsidP="00D82555">
            <w:pPr>
              <w:pStyle w:val="TAC"/>
              <w:rPr>
                <w:lang w:eastAsia="ko-KR"/>
              </w:rPr>
            </w:pPr>
            <w:r w:rsidRPr="00D462F1">
              <w:rPr>
                <w:szCs w:val="18"/>
              </w:rPr>
              <w:t>N/A</w:t>
            </w:r>
          </w:p>
        </w:tc>
      </w:tr>
      <w:tr w:rsidR="007E612B" w:rsidRPr="00D462F1" w14:paraId="6A1E01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169F5D"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C5C85"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4A63AD4" w14:textId="77777777" w:rsidR="007E612B" w:rsidRPr="00D462F1" w:rsidRDefault="007E612B" w:rsidP="00D82555">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82B88B1"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27D88D"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AB626E" w14:textId="77777777" w:rsidR="007E612B" w:rsidRPr="00D462F1" w:rsidRDefault="007E612B" w:rsidP="00D82555">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01EBDB33"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44E0B5"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6D6DE6" w14:textId="77777777" w:rsidR="007E612B" w:rsidRPr="00D462F1" w:rsidRDefault="007E612B" w:rsidP="00D82555">
            <w:pPr>
              <w:pStyle w:val="TAC"/>
              <w:rPr>
                <w:lang w:eastAsia="ko-KR"/>
              </w:rPr>
            </w:pPr>
            <w:r w:rsidRPr="00D462F1">
              <w:rPr>
                <w:szCs w:val="18"/>
              </w:rPr>
              <w:t>N/A</w:t>
            </w:r>
          </w:p>
        </w:tc>
      </w:tr>
      <w:tr w:rsidR="007E612B" w:rsidRPr="00D462F1" w14:paraId="103DC0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39ADE3"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09EF3" w14:textId="77777777" w:rsidR="007E612B" w:rsidRPr="00D462F1" w:rsidRDefault="007E612B" w:rsidP="00D82555">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D6EC70A" w14:textId="77777777" w:rsidR="007E612B" w:rsidRPr="00D462F1" w:rsidRDefault="007E612B" w:rsidP="00D82555">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DD6A0B9"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E0CE19"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4F5659" w14:textId="77777777" w:rsidR="007E612B" w:rsidRPr="00D462F1" w:rsidRDefault="007E612B" w:rsidP="00D82555">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2B04FD3"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F3340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003C7" w14:textId="77777777" w:rsidR="007E612B" w:rsidRPr="00D462F1" w:rsidRDefault="007E612B" w:rsidP="00D82555">
            <w:pPr>
              <w:pStyle w:val="TAC"/>
              <w:rPr>
                <w:lang w:eastAsia="ko-KR"/>
              </w:rPr>
            </w:pPr>
            <w:r w:rsidRPr="00D462F1">
              <w:rPr>
                <w:szCs w:val="18"/>
              </w:rPr>
              <w:t>N/A</w:t>
            </w:r>
          </w:p>
        </w:tc>
      </w:tr>
      <w:tr w:rsidR="007E612B" w:rsidRPr="00D462F1" w14:paraId="7EC263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685F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D24BA"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86B38F"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3536F"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C4A509"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FC30B3" w14:textId="77777777" w:rsidR="007E612B" w:rsidRPr="00D462F1" w:rsidRDefault="007E612B" w:rsidP="00D82555">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1CE5021F" w14:textId="77777777" w:rsidR="007E612B" w:rsidRPr="00D462F1" w:rsidRDefault="007E612B" w:rsidP="00D82555">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188F107E"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87236" w14:textId="77777777" w:rsidR="007E612B" w:rsidRPr="00D462F1" w:rsidRDefault="007E612B" w:rsidP="00D82555">
            <w:pPr>
              <w:pStyle w:val="TAC"/>
              <w:rPr>
                <w:lang w:eastAsia="ko-KR"/>
              </w:rPr>
            </w:pPr>
            <w:r w:rsidRPr="00D462F1">
              <w:rPr>
                <w:rFonts w:eastAsia="Malgun Gothic"/>
                <w:lang w:eastAsia="ko-KR"/>
              </w:rPr>
              <w:t>IMD5</w:t>
            </w:r>
          </w:p>
        </w:tc>
      </w:tr>
      <w:tr w:rsidR="007E612B" w:rsidRPr="00D462F1" w14:paraId="0A2F0E65"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0271DB36" w14:textId="77777777" w:rsidR="007E612B" w:rsidRPr="00D462F1" w:rsidRDefault="007E612B" w:rsidP="00D8255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4F36914"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130287" w14:textId="77777777" w:rsidR="007E612B" w:rsidRPr="00D462F1" w:rsidRDefault="007E612B" w:rsidP="00D8255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1954D2DB"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629DEEB"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F59C286" w14:textId="77777777" w:rsidR="007E612B" w:rsidRPr="00D462F1" w:rsidRDefault="007E612B" w:rsidP="00D8255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618870C2"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A5AB9D6"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982E25" w14:textId="77777777" w:rsidR="007E612B" w:rsidRPr="00D462F1" w:rsidRDefault="007E612B" w:rsidP="00D82555">
            <w:pPr>
              <w:pStyle w:val="TAC"/>
              <w:rPr>
                <w:lang w:eastAsia="ko-KR"/>
              </w:rPr>
            </w:pPr>
            <w:r>
              <w:t>N/A</w:t>
            </w:r>
          </w:p>
        </w:tc>
      </w:tr>
      <w:tr w:rsidR="007E612B" w:rsidRPr="00D462F1" w14:paraId="5D8149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480112"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DFB36"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B7B2121" w14:textId="77777777" w:rsidR="007E612B" w:rsidRPr="00D462F1" w:rsidRDefault="007E612B" w:rsidP="00D8255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3DB2D903"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13C22D5"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B10F795"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F6DD6D"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D9997AE"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5CDC6E" w14:textId="77777777" w:rsidR="007E612B" w:rsidRPr="00D462F1" w:rsidRDefault="007E612B" w:rsidP="00D82555">
            <w:pPr>
              <w:pStyle w:val="TAC"/>
              <w:rPr>
                <w:lang w:eastAsia="ko-KR"/>
              </w:rPr>
            </w:pPr>
            <w:r>
              <w:t>N/A</w:t>
            </w:r>
          </w:p>
        </w:tc>
      </w:tr>
      <w:tr w:rsidR="007E612B" w:rsidRPr="00D462F1" w14:paraId="54E683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E59A36"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9ECE5"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6E200E1"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48A2F5"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68A08E6F"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8514B5" w14:textId="77777777" w:rsidR="007E612B" w:rsidRPr="00D462F1" w:rsidRDefault="007E612B" w:rsidP="00D82555">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86288" w14:textId="77777777" w:rsidR="007E612B" w:rsidRPr="00D462F1" w:rsidRDefault="007E612B" w:rsidP="00D82555">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0368E223"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B80D63" w14:textId="77777777" w:rsidR="007E612B" w:rsidRPr="00D462F1" w:rsidRDefault="007E612B" w:rsidP="00D82555">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E612B" w:rsidRPr="00D462F1" w14:paraId="2B6AA8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4BEA9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C3CD"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2B6F9C" w14:textId="77777777" w:rsidR="007E612B" w:rsidRPr="00D462F1" w:rsidRDefault="007E612B" w:rsidP="00D8255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66568DF"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750B81"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71B31" w14:textId="77777777" w:rsidR="007E612B" w:rsidRPr="00D462F1" w:rsidRDefault="007E612B" w:rsidP="00D8255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66EB2401"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5D12848"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033DE8" w14:textId="77777777" w:rsidR="007E612B" w:rsidRPr="00D462F1" w:rsidRDefault="007E612B" w:rsidP="00D82555">
            <w:pPr>
              <w:pStyle w:val="TAC"/>
              <w:rPr>
                <w:lang w:eastAsia="ko-KR"/>
              </w:rPr>
            </w:pPr>
            <w:r>
              <w:t>N/A</w:t>
            </w:r>
          </w:p>
        </w:tc>
      </w:tr>
      <w:tr w:rsidR="007E612B" w:rsidRPr="00D462F1" w14:paraId="219CD70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CB36F5"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8300B"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27E412" w14:textId="77777777" w:rsidR="007E612B" w:rsidRPr="00D462F1" w:rsidRDefault="007E612B" w:rsidP="00D82555">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46656AB8"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BBBE910" w14:textId="77777777" w:rsidR="007E612B" w:rsidRPr="00D462F1" w:rsidRDefault="007E612B" w:rsidP="00D8255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2E8EAF2" w14:textId="77777777" w:rsidR="007E612B" w:rsidRPr="00D462F1" w:rsidRDefault="007E612B" w:rsidP="00D82555">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2C8A217A"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A331DCF"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0B7BE5" w14:textId="77777777" w:rsidR="007E612B" w:rsidRPr="00D462F1" w:rsidRDefault="007E612B" w:rsidP="00D82555">
            <w:pPr>
              <w:pStyle w:val="TAC"/>
              <w:rPr>
                <w:lang w:eastAsia="ko-KR"/>
              </w:rPr>
            </w:pPr>
            <w:r>
              <w:t>N/A</w:t>
            </w:r>
          </w:p>
        </w:tc>
      </w:tr>
      <w:tr w:rsidR="007E612B" w:rsidRPr="00D462F1" w14:paraId="15A867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F23BC1"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B1988"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93F35A6"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F9E079"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53A28"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34CCD9"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14A38324" w14:textId="77777777" w:rsidR="007E612B" w:rsidRPr="00D462F1" w:rsidRDefault="007E612B" w:rsidP="00D8255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5FEABB8A"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99791" w14:textId="77777777" w:rsidR="007E612B" w:rsidRPr="00D462F1" w:rsidRDefault="007E612B" w:rsidP="00D82555">
            <w:pPr>
              <w:pStyle w:val="TAC"/>
              <w:rPr>
                <w:lang w:eastAsia="ko-KR"/>
              </w:rPr>
            </w:pPr>
            <w:r w:rsidRPr="00D462F1">
              <w:rPr>
                <w:rFonts w:cs="Arial"/>
                <w:szCs w:val="18"/>
                <w:lang w:eastAsia="ko-KR"/>
              </w:rPr>
              <w:t>IMD4</w:t>
            </w:r>
          </w:p>
        </w:tc>
      </w:tr>
      <w:tr w:rsidR="007E612B" w:rsidRPr="00D462F1" w14:paraId="6F1A76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A5B9D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65EAC"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FA9493" w14:textId="77777777" w:rsidR="007E612B" w:rsidRPr="00D462F1" w:rsidRDefault="007E612B" w:rsidP="00D8255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22285B3"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16FE3A5"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C7CEC96"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1F8D1772"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2C938CD"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4AF6A" w14:textId="77777777" w:rsidR="007E612B" w:rsidRPr="00D462F1" w:rsidRDefault="007E612B" w:rsidP="00D82555">
            <w:pPr>
              <w:pStyle w:val="TAC"/>
              <w:rPr>
                <w:lang w:eastAsia="ko-KR"/>
              </w:rPr>
            </w:pPr>
            <w:r>
              <w:t>N/A</w:t>
            </w:r>
          </w:p>
        </w:tc>
      </w:tr>
      <w:tr w:rsidR="007E612B" w:rsidRPr="00D462F1" w14:paraId="27E65D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3C8EB3"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B6807"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512D02E" w14:textId="77777777" w:rsidR="007E612B" w:rsidRPr="00D462F1" w:rsidRDefault="007E612B" w:rsidP="00D8255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DC91CF3"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67685E82" w14:textId="77777777" w:rsidR="007E612B" w:rsidRPr="00D462F1" w:rsidRDefault="007E612B" w:rsidP="00D8255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9FE7EF7" w14:textId="77777777" w:rsidR="007E612B" w:rsidRPr="00D462F1" w:rsidRDefault="007E612B" w:rsidP="00D8255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23598620"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C7B3C89"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CE3579" w14:textId="77777777" w:rsidR="007E612B" w:rsidRPr="00D462F1" w:rsidRDefault="007E612B" w:rsidP="00D82555">
            <w:pPr>
              <w:pStyle w:val="TAC"/>
              <w:rPr>
                <w:lang w:eastAsia="ko-KR"/>
              </w:rPr>
            </w:pPr>
            <w:r>
              <w:t>N/A</w:t>
            </w:r>
          </w:p>
        </w:tc>
      </w:tr>
      <w:tr w:rsidR="007E612B" w:rsidRPr="00D462F1" w14:paraId="167529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7F6E1"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E4F1"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479A4CD"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B42F9A"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0930CB2"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5AFC21" w14:textId="77777777" w:rsidR="007E612B" w:rsidRPr="00D462F1" w:rsidRDefault="007E612B" w:rsidP="00D8255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1875461" w14:textId="77777777" w:rsidR="007E612B" w:rsidRPr="00D462F1" w:rsidRDefault="007E612B" w:rsidP="00D8255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7FBCF7A2"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4FF5C" w14:textId="77777777" w:rsidR="007E612B" w:rsidRPr="00D462F1" w:rsidRDefault="007E612B" w:rsidP="00D82555">
            <w:pPr>
              <w:pStyle w:val="TAC"/>
              <w:rPr>
                <w:lang w:eastAsia="ko-KR"/>
              </w:rPr>
            </w:pPr>
            <w:r w:rsidRPr="00D462F1">
              <w:rPr>
                <w:rFonts w:cs="Arial"/>
                <w:szCs w:val="18"/>
                <w:lang w:eastAsia="ko-KR"/>
              </w:rPr>
              <w:t>IMD5</w:t>
            </w:r>
          </w:p>
        </w:tc>
      </w:tr>
      <w:tr w:rsidR="007E612B" w:rsidRPr="00D462F1" w14:paraId="1E6573E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C57BAD" w14:textId="77777777" w:rsidR="007E612B" w:rsidRPr="00D462F1" w:rsidRDefault="007E612B" w:rsidP="00D8255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E265877"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01CA50D"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F492B3" w14:textId="77777777" w:rsidR="007E612B" w:rsidRPr="00D462F1" w:rsidRDefault="007E612B" w:rsidP="00D82555">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ACD8F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C0C27DC" w14:textId="77777777" w:rsidR="007E612B" w:rsidRPr="00D462F1" w:rsidRDefault="007E612B" w:rsidP="00D82555">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96222AD" w14:textId="77777777" w:rsidR="007E612B" w:rsidRPr="00D462F1" w:rsidRDefault="007E612B" w:rsidP="00D82555">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4D91526"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D2588" w14:textId="77777777" w:rsidR="007E612B" w:rsidRPr="00D462F1" w:rsidRDefault="007E612B" w:rsidP="00D82555">
            <w:pPr>
              <w:pStyle w:val="TAC"/>
              <w:rPr>
                <w:lang w:eastAsia="zh-CN"/>
              </w:rPr>
            </w:pPr>
            <w:r w:rsidRPr="00D462F1">
              <w:rPr>
                <w:lang w:eastAsia="ko-KR"/>
              </w:rPr>
              <w:t>IMD</w:t>
            </w:r>
            <w:r w:rsidRPr="00D462F1">
              <w:rPr>
                <w:rFonts w:hint="eastAsia"/>
                <w:lang w:val="en-US" w:eastAsia="zh-CN"/>
              </w:rPr>
              <w:t>5</w:t>
            </w:r>
          </w:p>
        </w:tc>
      </w:tr>
      <w:tr w:rsidR="007E612B" w:rsidRPr="00D462F1" w14:paraId="0BADD7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1C1F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D3F90" w14:textId="77777777" w:rsidR="007E612B" w:rsidRPr="00D462F1" w:rsidRDefault="007E612B" w:rsidP="00D82555">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87C385A" w14:textId="77777777" w:rsidR="007E612B" w:rsidRPr="00D462F1" w:rsidRDefault="007E612B" w:rsidP="00D8255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08AA1A5" w14:textId="77777777" w:rsidR="007E612B" w:rsidRPr="00D462F1" w:rsidRDefault="007E612B" w:rsidP="00D82555">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6825B0" w14:textId="77777777" w:rsidR="007E612B" w:rsidRPr="00D462F1" w:rsidRDefault="007E612B" w:rsidP="00D82555">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7A9665" w14:textId="77777777" w:rsidR="007E612B" w:rsidRPr="00D462F1" w:rsidRDefault="007E612B" w:rsidP="00D8255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0E88924"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20BDD"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DD269" w14:textId="77777777" w:rsidR="007E612B" w:rsidRPr="00D462F1" w:rsidRDefault="007E612B" w:rsidP="00D82555">
            <w:pPr>
              <w:pStyle w:val="TAC"/>
              <w:rPr>
                <w:lang w:eastAsia="zh-CN"/>
              </w:rPr>
            </w:pPr>
            <w:r w:rsidRPr="00D462F1">
              <w:rPr>
                <w:lang w:eastAsia="zh-CN"/>
              </w:rPr>
              <w:t>N/A</w:t>
            </w:r>
          </w:p>
        </w:tc>
      </w:tr>
      <w:tr w:rsidR="007E612B" w:rsidRPr="00D462F1" w14:paraId="54ECC58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7869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28BDF" w14:textId="77777777" w:rsidR="007E612B" w:rsidRPr="00D462F1" w:rsidRDefault="007E612B" w:rsidP="00D82555">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2CB503" w14:textId="77777777" w:rsidR="007E612B" w:rsidRPr="00D462F1" w:rsidRDefault="007E612B" w:rsidP="00D82555">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C292D79" w14:textId="77777777" w:rsidR="007E612B" w:rsidRPr="00D462F1" w:rsidRDefault="007E612B" w:rsidP="00D82555">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C25EB0" w14:textId="77777777" w:rsidR="007E612B" w:rsidRPr="00D462F1" w:rsidRDefault="007E612B" w:rsidP="00D82555">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B756B5" w14:textId="77777777" w:rsidR="007E612B" w:rsidRPr="00D462F1" w:rsidRDefault="007E612B" w:rsidP="00D82555">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86569D"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59E59"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8A9F4" w14:textId="77777777" w:rsidR="007E612B" w:rsidRPr="00D462F1" w:rsidRDefault="007E612B" w:rsidP="00D82555">
            <w:pPr>
              <w:pStyle w:val="TAC"/>
              <w:rPr>
                <w:lang w:eastAsia="zh-CN"/>
              </w:rPr>
            </w:pPr>
            <w:r w:rsidRPr="00D462F1">
              <w:rPr>
                <w:lang w:eastAsia="zh-CN"/>
              </w:rPr>
              <w:t>N/A</w:t>
            </w:r>
          </w:p>
        </w:tc>
      </w:tr>
      <w:tr w:rsidR="007E612B" w:rsidRPr="00D462F1" w14:paraId="2C76338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62248F" w14:textId="77777777" w:rsidR="007E612B" w:rsidRPr="00D462F1" w:rsidRDefault="007E612B" w:rsidP="00D82555">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2213FFD"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0A0B60A" w14:textId="77777777" w:rsidR="007E612B" w:rsidRPr="00D462F1" w:rsidRDefault="007E612B" w:rsidP="00D82555">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744B0B"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6F9B53"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A666B7" w14:textId="77777777" w:rsidR="007E612B" w:rsidRPr="00D462F1" w:rsidRDefault="007E612B" w:rsidP="00D82555">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56BF5C39"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1E1DC"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25EA9" w14:textId="77777777" w:rsidR="007E612B" w:rsidRPr="00D462F1" w:rsidRDefault="007E612B" w:rsidP="00D82555">
            <w:pPr>
              <w:pStyle w:val="TAC"/>
              <w:rPr>
                <w:lang w:eastAsia="zh-CN"/>
              </w:rPr>
            </w:pPr>
            <w:r w:rsidRPr="00D462F1">
              <w:t>N/A</w:t>
            </w:r>
          </w:p>
        </w:tc>
      </w:tr>
      <w:tr w:rsidR="007E612B" w:rsidRPr="00D462F1" w14:paraId="73F550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40D2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A3B3C"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CDF3601" w14:textId="77777777" w:rsidR="007E612B" w:rsidRPr="00D462F1" w:rsidRDefault="007E612B" w:rsidP="00D82555">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3A278999"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D68621"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E467C5" w14:textId="77777777" w:rsidR="007E612B" w:rsidRPr="00D462F1" w:rsidRDefault="007E612B" w:rsidP="00D82555">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66DCADB"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0C08AE"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5BBE0" w14:textId="77777777" w:rsidR="007E612B" w:rsidRPr="00D462F1" w:rsidRDefault="007E612B" w:rsidP="00D82555">
            <w:pPr>
              <w:pStyle w:val="TAC"/>
              <w:rPr>
                <w:lang w:eastAsia="zh-CN"/>
              </w:rPr>
            </w:pPr>
            <w:r w:rsidRPr="00D462F1">
              <w:t>N/A</w:t>
            </w:r>
          </w:p>
        </w:tc>
      </w:tr>
      <w:tr w:rsidR="007E612B" w:rsidRPr="00D462F1" w14:paraId="26D9F0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B71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A48CE"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B87AD34"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0C575E"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082D2"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278BAD" w14:textId="77777777" w:rsidR="007E612B" w:rsidRPr="00D462F1" w:rsidRDefault="007E612B" w:rsidP="00D82555">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0266070" w14:textId="77777777" w:rsidR="007E612B" w:rsidRPr="00D462F1" w:rsidRDefault="007E612B" w:rsidP="00D8255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B4E747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D5DF08" w14:textId="77777777" w:rsidR="007E612B" w:rsidRPr="00D462F1" w:rsidRDefault="007E612B" w:rsidP="00D82555">
            <w:pPr>
              <w:pStyle w:val="TAC"/>
              <w:rPr>
                <w:lang w:eastAsia="zh-CN"/>
              </w:rPr>
            </w:pPr>
            <w:r w:rsidRPr="00D462F1">
              <w:t>IMD2</w:t>
            </w:r>
            <w:r w:rsidRPr="00D462F1">
              <w:rPr>
                <w:vertAlign w:val="superscript"/>
              </w:rPr>
              <w:t>1</w:t>
            </w:r>
          </w:p>
        </w:tc>
      </w:tr>
      <w:tr w:rsidR="007E612B" w:rsidRPr="00D462F1" w14:paraId="77FD6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F19D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FDA53"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7276DFC" w14:textId="77777777" w:rsidR="007E612B" w:rsidRPr="00D462F1" w:rsidRDefault="007E612B" w:rsidP="00D82555">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EB30922"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7213C1"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6C81A6" w14:textId="77777777" w:rsidR="007E612B" w:rsidRPr="00D462F1" w:rsidRDefault="007E612B" w:rsidP="00D82555">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1B66910"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DE967A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3A272A" w14:textId="77777777" w:rsidR="007E612B" w:rsidRPr="00D462F1" w:rsidRDefault="007E612B" w:rsidP="00D82555">
            <w:pPr>
              <w:pStyle w:val="TAC"/>
              <w:rPr>
                <w:lang w:eastAsia="zh-CN"/>
              </w:rPr>
            </w:pPr>
            <w:r w:rsidRPr="00D462F1">
              <w:t>N/A</w:t>
            </w:r>
          </w:p>
        </w:tc>
      </w:tr>
      <w:tr w:rsidR="007E612B" w:rsidRPr="00D462F1" w14:paraId="05F6C8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032F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052CC"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4D53BDE"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692BC"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17FD07"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52E15D" w14:textId="77777777" w:rsidR="007E612B" w:rsidRPr="00D462F1" w:rsidRDefault="007E612B" w:rsidP="00D8255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69C953C" w14:textId="77777777" w:rsidR="007E612B" w:rsidRPr="00D462F1" w:rsidRDefault="007E612B" w:rsidP="00D82555">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01600B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26C8EB" w14:textId="77777777" w:rsidR="007E612B" w:rsidRPr="00D462F1" w:rsidRDefault="007E612B" w:rsidP="00D82555">
            <w:pPr>
              <w:pStyle w:val="TAC"/>
              <w:rPr>
                <w:lang w:eastAsia="zh-CN"/>
              </w:rPr>
            </w:pPr>
            <w:r w:rsidRPr="00D462F1">
              <w:t>IMD2</w:t>
            </w:r>
            <w:r w:rsidRPr="00D462F1">
              <w:rPr>
                <w:vertAlign w:val="superscript"/>
              </w:rPr>
              <w:t>1</w:t>
            </w:r>
          </w:p>
        </w:tc>
      </w:tr>
      <w:tr w:rsidR="007E612B" w:rsidRPr="00D462F1" w14:paraId="2CD09E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544A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8BCA0"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13911CD" w14:textId="77777777" w:rsidR="007E612B" w:rsidRPr="00D462F1" w:rsidRDefault="007E612B" w:rsidP="00D82555">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56CD0D9"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94D38C"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847CF9" w14:textId="77777777" w:rsidR="007E612B" w:rsidRPr="00D462F1" w:rsidRDefault="007E612B" w:rsidP="00D82555">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37BB3180"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366DB8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01D18B" w14:textId="77777777" w:rsidR="007E612B" w:rsidRPr="00D462F1" w:rsidRDefault="007E612B" w:rsidP="00D82555">
            <w:pPr>
              <w:pStyle w:val="TAC"/>
              <w:rPr>
                <w:lang w:eastAsia="zh-CN"/>
              </w:rPr>
            </w:pPr>
            <w:r w:rsidRPr="00D462F1">
              <w:t>N/A</w:t>
            </w:r>
          </w:p>
        </w:tc>
      </w:tr>
      <w:tr w:rsidR="007E612B" w:rsidRPr="00D462F1" w14:paraId="27BA20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E5F2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44F5B"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850BC8"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21DA90"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A9728"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15D95D" w14:textId="77777777" w:rsidR="007E612B" w:rsidRPr="00D462F1" w:rsidRDefault="007E612B" w:rsidP="00D82555">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14073C4" w14:textId="77777777" w:rsidR="007E612B" w:rsidRPr="00D462F1" w:rsidRDefault="007E612B" w:rsidP="00D8255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0A5FBC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B89F0A" w14:textId="77777777" w:rsidR="007E612B" w:rsidRPr="00D462F1" w:rsidRDefault="007E612B" w:rsidP="00D82555">
            <w:pPr>
              <w:pStyle w:val="TAC"/>
              <w:rPr>
                <w:lang w:eastAsia="zh-CN"/>
              </w:rPr>
            </w:pPr>
            <w:r w:rsidRPr="00D462F1">
              <w:t>IMD2</w:t>
            </w:r>
            <w:r w:rsidRPr="00D462F1">
              <w:rPr>
                <w:vertAlign w:val="superscript"/>
              </w:rPr>
              <w:t>2</w:t>
            </w:r>
          </w:p>
        </w:tc>
      </w:tr>
      <w:tr w:rsidR="007E612B" w:rsidRPr="00D462F1" w14:paraId="7246A4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6F8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ED0A6"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2C72D85" w14:textId="77777777" w:rsidR="007E612B" w:rsidRPr="00D462F1" w:rsidRDefault="007E612B" w:rsidP="00D82555">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E2A3085"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9412B2"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9DE8DD" w14:textId="77777777" w:rsidR="007E612B" w:rsidRPr="00D462F1" w:rsidRDefault="007E612B" w:rsidP="00D8255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EFB5AF2"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BDCEEF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C99ADC" w14:textId="77777777" w:rsidR="007E612B" w:rsidRPr="00D462F1" w:rsidRDefault="007E612B" w:rsidP="00D82555">
            <w:pPr>
              <w:pStyle w:val="TAC"/>
              <w:rPr>
                <w:lang w:eastAsia="zh-CN"/>
              </w:rPr>
            </w:pPr>
            <w:r w:rsidRPr="00D462F1">
              <w:t>N/A</w:t>
            </w:r>
          </w:p>
        </w:tc>
      </w:tr>
      <w:tr w:rsidR="007E612B" w:rsidRPr="00D462F1" w14:paraId="225D1BD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096C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5CD2D"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96D129D" w14:textId="77777777" w:rsidR="007E612B" w:rsidRPr="00D462F1" w:rsidRDefault="007E612B" w:rsidP="00D82555">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386FCDA7"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31577C"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3F60563" w14:textId="77777777" w:rsidR="007E612B" w:rsidRPr="00D462F1" w:rsidRDefault="007E612B" w:rsidP="00D82555">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039A2E5"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E2B15A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EAF8F2" w14:textId="77777777" w:rsidR="007E612B" w:rsidRPr="00D462F1" w:rsidRDefault="007E612B" w:rsidP="00D82555">
            <w:pPr>
              <w:pStyle w:val="TAC"/>
              <w:rPr>
                <w:lang w:eastAsia="zh-CN"/>
              </w:rPr>
            </w:pPr>
            <w:r w:rsidRPr="00D462F1">
              <w:t>N/A</w:t>
            </w:r>
          </w:p>
        </w:tc>
      </w:tr>
      <w:tr w:rsidR="007E612B" w:rsidRPr="00D462F1" w14:paraId="4B3FBE2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16B88" w14:textId="77777777" w:rsidR="007E612B" w:rsidRPr="00D462F1" w:rsidRDefault="007E612B" w:rsidP="00D82555">
            <w:pPr>
              <w:pStyle w:val="TAC"/>
              <w:rPr>
                <w:lang w:val="en-US" w:eastAsia="zh-CN"/>
              </w:rPr>
            </w:pPr>
            <w:r w:rsidRPr="00D462F1">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687203D" w14:textId="77777777" w:rsidR="007E612B" w:rsidRPr="00D462F1" w:rsidRDefault="007E612B" w:rsidP="00D8255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CAA37" w14:textId="77777777" w:rsidR="007E612B" w:rsidRPr="00D462F1" w:rsidRDefault="007E612B" w:rsidP="00D82555">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6A4AC2BD"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1DC6CB"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60366E" w14:textId="77777777" w:rsidR="007E612B" w:rsidRPr="00D462F1" w:rsidRDefault="007E612B" w:rsidP="00D82555">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4C150E4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0837E"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51553D" w14:textId="77777777" w:rsidR="007E612B" w:rsidRPr="00D462F1" w:rsidRDefault="007E612B" w:rsidP="00D82555">
            <w:pPr>
              <w:pStyle w:val="TAC"/>
            </w:pPr>
            <w:r w:rsidRPr="00D462F1">
              <w:rPr>
                <w:lang w:val="en-US" w:eastAsia="zh-CN"/>
              </w:rPr>
              <w:t>N/A</w:t>
            </w:r>
          </w:p>
        </w:tc>
      </w:tr>
      <w:tr w:rsidR="007E612B" w:rsidRPr="00D462F1" w14:paraId="7654D2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FCD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48626"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F3B44F5" w14:textId="77777777" w:rsidR="007E612B" w:rsidRPr="00D462F1" w:rsidRDefault="007E612B" w:rsidP="00D82555">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FD14D15"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8715EB"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609271" w14:textId="77777777" w:rsidR="007E612B" w:rsidRPr="00D462F1" w:rsidRDefault="007E612B" w:rsidP="00D82555">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BDECA2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CF5A1"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810AF" w14:textId="77777777" w:rsidR="007E612B" w:rsidRPr="00D462F1" w:rsidRDefault="007E612B" w:rsidP="00D82555">
            <w:pPr>
              <w:pStyle w:val="TAC"/>
            </w:pPr>
            <w:r w:rsidRPr="00D462F1">
              <w:rPr>
                <w:lang w:val="en-US" w:eastAsia="zh-CN"/>
              </w:rPr>
              <w:t>N/A</w:t>
            </w:r>
          </w:p>
        </w:tc>
      </w:tr>
      <w:tr w:rsidR="007E612B" w:rsidRPr="00D462F1" w14:paraId="4BD078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5C8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00E2D"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FECCE2E"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AEA209"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B1FB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4B9CC6" w14:textId="77777777" w:rsidR="007E612B" w:rsidRPr="00D462F1" w:rsidRDefault="007E612B" w:rsidP="00D82555">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CA18BF" w14:textId="77777777" w:rsidR="007E612B" w:rsidRPr="00D462F1" w:rsidRDefault="007E612B" w:rsidP="00D8255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3240F6F"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0EA12" w14:textId="77777777" w:rsidR="007E612B" w:rsidRPr="00D462F1" w:rsidRDefault="007E612B" w:rsidP="00D82555">
            <w:pPr>
              <w:pStyle w:val="TAC"/>
            </w:pPr>
            <w:r w:rsidRPr="00D462F1">
              <w:rPr>
                <w:lang w:val="en-US" w:eastAsia="zh-CN"/>
              </w:rPr>
              <w:t>IMD2</w:t>
            </w:r>
            <w:r w:rsidRPr="00D462F1">
              <w:rPr>
                <w:vertAlign w:val="superscript"/>
                <w:lang w:val="en-US" w:eastAsia="zh-CN"/>
              </w:rPr>
              <w:t>4</w:t>
            </w:r>
          </w:p>
        </w:tc>
      </w:tr>
      <w:tr w:rsidR="007E612B" w:rsidRPr="00D462F1" w14:paraId="4F6F4B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436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369A1" w14:textId="77777777" w:rsidR="007E612B" w:rsidRPr="00D462F1" w:rsidRDefault="007E612B" w:rsidP="00D8255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D4840E5" w14:textId="77777777" w:rsidR="007E612B" w:rsidRPr="00D462F1" w:rsidRDefault="007E612B" w:rsidP="00D82555">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07EE7154"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7E58CA"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11CD7" w14:textId="77777777" w:rsidR="007E612B" w:rsidRPr="00D462F1" w:rsidRDefault="007E612B" w:rsidP="00D82555">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C5C4DA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CE36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DB6EB" w14:textId="77777777" w:rsidR="007E612B" w:rsidRPr="00D462F1" w:rsidRDefault="007E612B" w:rsidP="00D82555">
            <w:pPr>
              <w:pStyle w:val="TAC"/>
            </w:pPr>
            <w:r w:rsidRPr="00D462F1">
              <w:rPr>
                <w:lang w:val="en-US" w:eastAsia="zh-CN"/>
              </w:rPr>
              <w:t>N/A</w:t>
            </w:r>
          </w:p>
        </w:tc>
      </w:tr>
      <w:tr w:rsidR="007E612B" w:rsidRPr="00D462F1" w14:paraId="31367D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FEA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DE866"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0E95551"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7ACA1C"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86B2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23FFAC" w14:textId="77777777" w:rsidR="007E612B" w:rsidRPr="00D462F1" w:rsidRDefault="007E612B" w:rsidP="00D82555">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B146C62" w14:textId="77777777" w:rsidR="007E612B" w:rsidRPr="00D462F1" w:rsidRDefault="007E612B" w:rsidP="00D8255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8ED208"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1C3C00" w14:textId="77777777" w:rsidR="007E612B" w:rsidRPr="00D462F1" w:rsidRDefault="007E612B" w:rsidP="00D82555">
            <w:pPr>
              <w:pStyle w:val="TAC"/>
            </w:pPr>
            <w:r w:rsidRPr="00D462F1">
              <w:rPr>
                <w:lang w:val="en-US" w:eastAsia="zh-CN"/>
              </w:rPr>
              <w:t>IMD2</w:t>
            </w:r>
          </w:p>
        </w:tc>
      </w:tr>
      <w:tr w:rsidR="007E612B" w:rsidRPr="00D462F1" w14:paraId="1569F3B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6F00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14CF1"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671A2E6" w14:textId="77777777" w:rsidR="007E612B" w:rsidRPr="00D462F1" w:rsidRDefault="007E612B" w:rsidP="00D82555">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10833A3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5DB9C2"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AC1687" w14:textId="77777777" w:rsidR="007E612B" w:rsidRPr="00D462F1" w:rsidRDefault="007E612B" w:rsidP="00D82555">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FE904B9"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6F23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70CFC" w14:textId="77777777" w:rsidR="007E612B" w:rsidRPr="00D462F1" w:rsidRDefault="007E612B" w:rsidP="00D82555">
            <w:pPr>
              <w:pStyle w:val="TAC"/>
            </w:pPr>
            <w:r w:rsidRPr="00D462F1">
              <w:rPr>
                <w:lang w:val="en-US" w:eastAsia="zh-CN"/>
              </w:rPr>
              <w:t>N/A</w:t>
            </w:r>
          </w:p>
        </w:tc>
      </w:tr>
      <w:tr w:rsidR="007E612B" w:rsidRPr="00D462F1" w14:paraId="7E9ECF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B6A678" w14:textId="77777777" w:rsidR="007E612B" w:rsidRPr="00D462F1" w:rsidRDefault="007E612B" w:rsidP="00D82555">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1D02EA"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205A320"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D4FCD7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8AACC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12C753" w14:textId="77777777" w:rsidR="007E612B" w:rsidRPr="00D462F1" w:rsidRDefault="007E612B" w:rsidP="00D8255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375991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7FBED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C8CE4A" w14:textId="77777777" w:rsidR="007E612B" w:rsidRPr="00D462F1" w:rsidRDefault="007E612B" w:rsidP="00D82555">
            <w:pPr>
              <w:pStyle w:val="TAC"/>
            </w:pPr>
            <w:r w:rsidRPr="00D462F1">
              <w:t>N/A</w:t>
            </w:r>
          </w:p>
        </w:tc>
      </w:tr>
      <w:tr w:rsidR="007E612B" w:rsidRPr="00D462F1" w14:paraId="2C979F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93695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DCC29"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CDFD49" w14:textId="77777777" w:rsidR="007E612B" w:rsidRPr="00D462F1" w:rsidRDefault="007E612B" w:rsidP="00D82555">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57AC2C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8FC77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3E38195" w14:textId="77777777" w:rsidR="007E612B" w:rsidRPr="00D462F1" w:rsidRDefault="007E612B" w:rsidP="00D82555">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9EF262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980EF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8327B8" w14:textId="77777777" w:rsidR="007E612B" w:rsidRPr="00D462F1" w:rsidRDefault="007E612B" w:rsidP="00D82555">
            <w:pPr>
              <w:pStyle w:val="TAC"/>
            </w:pPr>
            <w:r w:rsidRPr="00D462F1">
              <w:t>N/A</w:t>
            </w:r>
          </w:p>
        </w:tc>
      </w:tr>
      <w:tr w:rsidR="007E612B" w:rsidRPr="00D462F1" w14:paraId="59F642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D6788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BDA51"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A53438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132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0C6B9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894890"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01B1B70D" w14:textId="77777777" w:rsidR="007E612B" w:rsidRPr="00D462F1" w:rsidRDefault="007E612B" w:rsidP="00D82555">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19C80F1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6D280" w14:textId="77777777" w:rsidR="007E612B" w:rsidRPr="00D462F1" w:rsidRDefault="007E612B" w:rsidP="00D82555">
            <w:pPr>
              <w:pStyle w:val="TAC"/>
            </w:pPr>
            <w:r w:rsidRPr="00D462F1">
              <w:t>IMD5</w:t>
            </w:r>
          </w:p>
        </w:tc>
      </w:tr>
      <w:tr w:rsidR="007E612B" w:rsidRPr="00D462F1" w14:paraId="09C297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D60D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85379"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B87141C" w14:textId="77777777" w:rsidR="007E612B" w:rsidRPr="00D462F1" w:rsidRDefault="007E612B" w:rsidP="00D8255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81B572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EA687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B6E1D8" w14:textId="77777777" w:rsidR="007E612B" w:rsidRPr="00D462F1" w:rsidRDefault="007E612B" w:rsidP="00D8255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502E6E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61C2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640FE5" w14:textId="77777777" w:rsidR="007E612B" w:rsidRPr="00D462F1" w:rsidRDefault="007E612B" w:rsidP="00D82555">
            <w:pPr>
              <w:pStyle w:val="TAC"/>
            </w:pPr>
            <w:r w:rsidRPr="00D462F1">
              <w:t>N/A</w:t>
            </w:r>
          </w:p>
        </w:tc>
      </w:tr>
      <w:tr w:rsidR="007E612B" w:rsidRPr="00D462F1" w14:paraId="253D7A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2FD6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EE51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6E80F4F" w14:textId="77777777" w:rsidR="007E612B" w:rsidRPr="00D462F1" w:rsidRDefault="007E612B" w:rsidP="00D8255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0F9FFCA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AC59E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A02A8F8" w14:textId="77777777" w:rsidR="007E612B" w:rsidRPr="00D462F1" w:rsidRDefault="007E612B" w:rsidP="00D8255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5319240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8937E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336F30" w14:textId="77777777" w:rsidR="007E612B" w:rsidRPr="00D462F1" w:rsidRDefault="007E612B" w:rsidP="00D82555">
            <w:pPr>
              <w:pStyle w:val="TAC"/>
            </w:pPr>
            <w:r w:rsidRPr="00D462F1">
              <w:t>N/A</w:t>
            </w:r>
          </w:p>
        </w:tc>
      </w:tr>
      <w:tr w:rsidR="007E612B" w:rsidRPr="00D462F1" w14:paraId="339851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8F6A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8483"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2A2573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F92A6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CA58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C82742" w14:textId="77777777" w:rsidR="007E612B" w:rsidRPr="00D462F1" w:rsidRDefault="007E612B" w:rsidP="00D8255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996CD52"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494F7B1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30E39A" w14:textId="77777777" w:rsidR="007E612B" w:rsidRPr="00D462F1" w:rsidRDefault="007E612B" w:rsidP="00D82555">
            <w:pPr>
              <w:pStyle w:val="TAC"/>
            </w:pPr>
            <w:r w:rsidRPr="00D462F1">
              <w:t>IMD3</w:t>
            </w:r>
          </w:p>
        </w:tc>
      </w:tr>
      <w:tr w:rsidR="007E612B" w:rsidRPr="00D462F1" w14:paraId="2153B9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6C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DF202"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E5A172A"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13750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2A021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9F6847"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E70348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9CC70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8B8400" w14:textId="77777777" w:rsidR="007E612B" w:rsidRPr="00D462F1" w:rsidRDefault="007E612B" w:rsidP="00D82555">
            <w:pPr>
              <w:pStyle w:val="TAC"/>
            </w:pPr>
            <w:r w:rsidRPr="00D462F1">
              <w:t>N/A</w:t>
            </w:r>
          </w:p>
        </w:tc>
      </w:tr>
      <w:tr w:rsidR="007E612B" w:rsidRPr="00D462F1" w14:paraId="6BF8FE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0185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7CD4F"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40C51DA"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7ACDF3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C956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FC6861" w14:textId="77777777" w:rsidR="007E612B" w:rsidRPr="00D462F1" w:rsidRDefault="007E612B" w:rsidP="00D8255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573D5AE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D45D8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13E9B1" w14:textId="77777777" w:rsidR="007E612B" w:rsidRPr="00D462F1" w:rsidRDefault="007E612B" w:rsidP="00D82555">
            <w:pPr>
              <w:pStyle w:val="TAC"/>
            </w:pPr>
            <w:r w:rsidRPr="00D462F1">
              <w:t>N/A</w:t>
            </w:r>
          </w:p>
        </w:tc>
      </w:tr>
      <w:tr w:rsidR="007E612B" w:rsidRPr="00D462F1" w14:paraId="6950418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E93A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31C59"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5362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F26AE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FCBC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D2694A" w14:textId="77777777" w:rsidR="007E612B" w:rsidRPr="00D462F1" w:rsidRDefault="007E612B" w:rsidP="00D8255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B1E163E" w14:textId="77777777" w:rsidR="007E612B" w:rsidRPr="00D462F1" w:rsidRDefault="007E612B" w:rsidP="00D82555">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4C484AF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711571" w14:textId="77777777" w:rsidR="007E612B" w:rsidRPr="00D462F1" w:rsidRDefault="007E612B" w:rsidP="00D82555">
            <w:pPr>
              <w:pStyle w:val="TAC"/>
            </w:pPr>
            <w:r w:rsidRPr="00D462F1">
              <w:t>IMD3</w:t>
            </w:r>
            <w:r w:rsidRPr="00D462F1">
              <w:rPr>
                <w:vertAlign w:val="superscript"/>
              </w:rPr>
              <w:t>1</w:t>
            </w:r>
          </w:p>
        </w:tc>
      </w:tr>
      <w:tr w:rsidR="007E612B" w:rsidRPr="00D462F1" w14:paraId="3565BF0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EDC735" w14:textId="77777777" w:rsidR="007E612B" w:rsidRPr="00D462F1" w:rsidRDefault="007E612B" w:rsidP="00D82555">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B0011D3"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CB88FC3" w14:textId="77777777" w:rsidR="007E612B" w:rsidRPr="00D462F1" w:rsidRDefault="007E612B" w:rsidP="00D82555">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0F7009F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3A8E8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7A0C42" w14:textId="77777777" w:rsidR="007E612B" w:rsidRPr="00D462F1" w:rsidRDefault="007E612B" w:rsidP="00D82555">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3A35238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A1E7C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45E4C3" w14:textId="77777777" w:rsidR="007E612B" w:rsidRPr="00D462F1" w:rsidRDefault="007E612B" w:rsidP="00D82555">
            <w:pPr>
              <w:pStyle w:val="TAC"/>
            </w:pPr>
            <w:r w:rsidRPr="00D462F1">
              <w:t>N/A</w:t>
            </w:r>
          </w:p>
        </w:tc>
      </w:tr>
      <w:tr w:rsidR="007E612B" w:rsidRPr="00D462F1" w14:paraId="5E382A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5ED7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65155"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1AF1BB" w14:textId="77777777" w:rsidR="007E612B" w:rsidRPr="00D462F1" w:rsidRDefault="007E612B" w:rsidP="00D82555">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2B89A8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0E0AB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BE9D46" w14:textId="77777777" w:rsidR="007E612B" w:rsidRPr="00D462F1" w:rsidRDefault="007E612B" w:rsidP="00D82555">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3A4623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58C55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98D536" w14:textId="77777777" w:rsidR="007E612B" w:rsidRPr="00D462F1" w:rsidRDefault="007E612B" w:rsidP="00D82555">
            <w:pPr>
              <w:pStyle w:val="TAC"/>
            </w:pPr>
            <w:r w:rsidRPr="00D462F1">
              <w:t>N/A</w:t>
            </w:r>
          </w:p>
        </w:tc>
      </w:tr>
      <w:tr w:rsidR="007E612B" w:rsidRPr="00D462F1" w14:paraId="7EAF9C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BB69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AF657" w14:textId="77777777" w:rsidR="007E612B" w:rsidRPr="00D462F1" w:rsidRDefault="007E612B" w:rsidP="00D8255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859533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9C56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78217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A8D2E3"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4AEFD38"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835346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26FC72" w14:textId="77777777" w:rsidR="007E612B" w:rsidRPr="00D462F1" w:rsidRDefault="007E612B" w:rsidP="00D82555">
            <w:pPr>
              <w:pStyle w:val="TAC"/>
            </w:pPr>
            <w:r w:rsidRPr="00D462F1">
              <w:t>IMD3</w:t>
            </w:r>
          </w:p>
        </w:tc>
      </w:tr>
      <w:tr w:rsidR="007E612B" w:rsidRPr="00D462F1" w14:paraId="397D47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1D24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2F4DB"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9482A2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62E0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9F9E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88C3D1" w14:textId="77777777" w:rsidR="007E612B" w:rsidRPr="00D462F1" w:rsidRDefault="007E612B" w:rsidP="00D8255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3DCD0C95"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7E687A1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05C30" w14:textId="77777777" w:rsidR="007E612B" w:rsidRPr="00D462F1" w:rsidRDefault="007E612B" w:rsidP="00D82555">
            <w:pPr>
              <w:pStyle w:val="TAC"/>
            </w:pPr>
            <w:r w:rsidRPr="00D462F1">
              <w:t>IMD3</w:t>
            </w:r>
          </w:p>
        </w:tc>
      </w:tr>
      <w:tr w:rsidR="007E612B" w:rsidRPr="00D462F1" w14:paraId="1E1C22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3D02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A33B9"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9EF07D6" w14:textId="77777777" w:rsidR="007E612B" w:rsidRPr="00D462F1" w:rsidRDefault="007E612B" w:rsidP="00D8255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20C8F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858F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A8DC6E" w14:textId="77777777" w:rsidR="007E612B" w:rsidRPr="00D462F1" w:rsidRDefault="007E612B" w:rsidP="00D8255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B1D61B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3AB0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80C541" w14:textId="77777777" w:rsidR="007E612B" w:rsidRPr="00D462F1" w:rsidRDefault="007E612B" w:rsidP="00D82555">
            <w:pPr>
              <w:pStyle w:val="TAC"/>
            </w:pPr>
            <w:r w:rsidRPr="00D462F1">
              <w:t>N/A</w:t>
            </w:r>
          </w:p>
        </w:tc>
      </w:tr>
      <w:tr w:rsidR="007E612B" w:rsidRPr="00D462F1" w14:paraId="33D19C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6E5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5C1EF" w14:textId="77777777" w:rsidR="007E612B" w:rsidRPr="00D462F1" w:rsidRDefault="007E612B" w:rsidP="00D8255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32DC710" w14:textId="77777777" w:rsidR="007E612B" w:rsidRPr="00D462F1" w:rsidRDefault="007E612B" w:rsidP="00D8255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4E3A977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D1843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CA704C" w14:textId="77777777" w:rsidR="007E612B" w:rsidRPr="00D462F1" w:rsidRDefault="007E612B" w:rsidP="00D8255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6942FB8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B88E2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31A69C" w14:textId="77777777" w:rsidR="007E612B" w:rsidRPr="00D462F1" w:rsidRDefault="007E612B" w:rsidP="00D82555">
            <w:pPr>
              <w:pStyle w:val="TAC"/>
            </w:pPr>
            <w:r w:rsidRPr="00D462F1">
              <w:t>N/A</w:t>
            </w:r>
          </w:p>
        </w:tc>
      </w:tr>
      <w:tr w:rsidR="007E612B" w:rsidRPr="00D462F1" w14:paraId="094B2C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F97F6" w14:textId="77777777" w:rsidR="007E612B" w:rsidRPr="00D462F1" w:rsidRDefault="007E612B" w:rsidP="00D82555">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8F55EE2"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845C58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B72261"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7AEE3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63B735" w14:textId="77777777" w:rsidR="007E612B" w:rsidRPr="00D462F1" w:rsidRDefault="007E612B" w:rsidP="00D82555">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0B783550" w14:textId="77777777" w:rsidR="007E612B" w:rsidRPr="00D462F1" w:rsidRDefault="007E612B" w:rsidP="00D82555">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1DA1F55D"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EA635" w14:textId="77777777" w:rsidR="007E612B" w:rsidRPr="00D462F1" w:rsidRDefault="007E612B" w:rsidP="00D82555">
            <w:pPr>
              <w:pStyle w:val="TAC"/>
            </w:pPr>
            <w:r w:rsidRPr="00D462F1">
              <w:t>IMD2</w:t>
            </w:r>
            <w:r w:rsidRPr="00D462F1">
              <w:rPr>
                <w:vertAlign w:val="superscript"/>
              </w:rPr>
              <w:t>1</w:t>
            </w:r>
          </w:p>
        </w:tc>
      </w:tr>
      <w:tr w:rsidR="007E612B" w:rsidRPr="00D462F1" w14:paraId="7ADC1C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CBD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EE2F"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D53DFD" w14:textId="77777777" w:rsidR="007E612B" w:rsidRPr="00D462F1" w:rsidRDefault="007E612B" w:rsidP="00D82555">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1EB8069A"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14E206CF"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E2BE3E7" w14:textId="77777777" w:rsidR="007E612B" w:rsidRPr="00D462F1" w:rsidRDefault="007E612B" w:rsidP="00D82555">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4D2F14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8015C1"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F4D7B" w14:textId="77777777" w:rsidR="007E612B" w:rsidRPr="00D462F1" w:rsidRDefault="007E612B" w:rsidP="00D82555">
            <w:pPr>
              <w:pStyle w:val="TAC"/>
            </w:pPr>
            <w:r w:rsidRPr="00D462F1">
              <w:t>N/A</w:t>
            </w:r>
          </w:p>
        </w:tc>
      </w:tr>
      <w:tr w:rsidR="007E612B" w:rsidRPr="00D462F1" w14:paraId="026976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5E3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A5980"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1F85E50" w14:textId="77777777" w:rsidR="007E612B" w:rsidRPr="00D462F1" w:rsidRDefault="007E612B" w:rsidP="00D8255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20470299"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3B71C2"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068818F0" w14:textId="77777777" w:rsidR="007E612B" w:rsidRPr="00D462F1" w:rsidRDefault="007E612B" w:rsidP="00D8255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2E3173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A29A855"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B97BF" w14:textId="77777777" w:rsidR="007E612B" w:rsidRPr="00D462F1" w:rsidRDefault="007E612B" w:rsidP="00D82555">
            <w:pPr>
              <w:pStyle w:val="TAC"/>
            </w:pPr>
            <w:r w:rsidRPr="00D462F1">
              <w:t>N/A</w:t>
            </w:r>
          </w:p>
        </w:tc>
      </w:tr>
      <w:tr w:rsidR="007E612B" w:rsidRPr="00D462F1" w14:paraId="16BF4D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58B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8D236"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4A52E7F" w14:textId="77777777" w:rsidR="007E612B" w:rsidRPr="00D462F1" w:rsidRDefault="007E612B" w:rsidP="00D8255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FF57F8C"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82B0DA7"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66B799CE" w14:textId="77777777" w:rsidR="007E612B" w:rsidRPr="00D462F1" w:rsidRDefault="007E612B" w:rsidP="00D8255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2C94616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368B582"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80BF3" w14:textId="77777777" w:rsidR="007E612B" w:rsidRPr="00D462F1" w:rsidRDefault="007E612B" w:rsidP="00D82555">
            <w:pPr>
              <w:pStyle w:val="TAC"/>
            </w:pPr>
            <w:r w:rsidRPr="00D462F1">
              <w:t>N/A</w:t>
            </w:r>
          </w:p>
        </w:tc>
      </w:tr>
      <w:tr w:rsidR="007E612B" w:rsidRPr="00D462F1" w14:paraId="076218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596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A866E"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CE400A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9E693"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1B0F826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B4E2A" w14:textId="77777777" w:rsidR="007E612B" w:rsidRPr="00D462F1" w:rsidRDefault="007E612B" w:rsidP="00D8255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75C26E6E" w14:textId="77777777" w:rsidR="007E612B" w:rsidRPr="00D462F1" w:rsidRDefault="007E612B" w:rsidP="00D82555">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3F13759C"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3C10E" w14:textId="77777777" w:rsidR="007E612B" w:rsidRPr="00D462F1" w:rsidRDefault="007E612B" w:rsidP="00D82555">
            <w:pPr>
              <w:pStyle w:val="TAC"/>
            </w:pPr>
            <w:r w:rsidRPr="00D462F1">
              <w:t>IMD2</w:t>
            </w:r>
            <w:r w:rsidRPr="00D462F1">
              <w:rPr>
                <w:vertAlign w:val="superscript"/>
              </w:rPr>
              <w:t>1</w:t>
            </w:r>
          </w:p>
        </w:tc>
      </w:tr>
      <w:tr w:rsidR="007E612B" w:rsidRPr="00D462F1" w14:paraId="3E4117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A19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66C29"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5C05AF4" w14:textId="77777777" w:rsidR="007E612B" w:rsidRPr="00D462F1" w:rsidRDefault="007E612B" w:rsidP="00D82555">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4F6E186F"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DAC3357"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23A625A" w14:textId="77777777" w:rsidR="007E612B" w:rsidRPr="00D462F1" w:rsidRDefault="007E612B" w:rsidP="00D8255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74DBF70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5A19E31"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3E8A01" w14:textId="77777777" w:rsidR="007E612B" w:rsidRPr="00D462F1" w:rsidRDefault="007E612B" w:rsidP="00D82555">
            <w:pPr>
              <w:pStyle w:val="TAC"/>
            </w:pPr>
            <w:r w:rsidRPr="00D462F1">
              <w:t>N/A</w:t>
            </w:r>
          </w:p>
        </w:tc>
      </w:tr>
      <w:tr w:rsidR="007E612B" w:rsidRPr="00D462F1" w14:paraId="5777D4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A68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94CE6"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697FA6E" w14:textId="77777777" w:rsidR="007E612B" w:rsidRPr="00D462F1" w:rsidRDefault="007E612B" w:rsidP="00D8255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F6F36EF"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89B5B04"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7AFFB3BE" w14:textId="77777777" w:rsidR="007E612B" w:rsidRPr="00D462F1" w:rsidRDefault="007E612B" w:rsidP="00D8255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E9F73A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24188C"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CE6EA7" w14:textId="77777777" w:rsidR="007E612B" w:rsidRPr="00D462F1" w:rsidRDefault="007E612B" w:rsidP="00D82555">
            <w:pPr>
              <w:pStyle w:val="TAC"/>
            </w:pPr>
            <w:r w:rsidRPr="00D462F1">
              <w:t>N/A</w:t>
            </w:r>
          </w:p>
        </w:tc>
      </w:tr>
      <w:tr w:rsidR="007E612B" w:rsidRPr="00D462F1" w14:paraId="4D6381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24E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131C9"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A7FD6DE" w14:textId="77777777" w:rsidR="007E612B" w:rsidRPr="00D462F1" w:rsidRDefault="007E612B" w:rsidP="00D82555">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5562DD3C"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CCE37CA"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1E3F16ED" w14:textId="77777777" w:rsidR="007E612B" w:rsidRPr="00D462F1" w:rsidRDefault="007E612B" w:rsidP="00D8255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755F541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5290570"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27DDD" w14:textId="77777777" w:rsidR="007E612B" w:rsidRPr="00D462F1" w:rsidRDefault="007E612B" w:rsidP="00D82555">
            <w:pPr>
              <w:pStyle w:val="TAC"/>
            </w:pPr>
            <w:r w:rsidRPr="00D462F1">
              <w:t>N/A</w:t>
            </w:r>
          </w:p>
        </w:tc>
      </w:tr>
      <w:tr w:rsidR="007E612B" w:rsidRPr="00D462F1" w14:paraId="7B5DCA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A01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3138"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BA40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1FDDD1"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148D698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162847" w14:textId="77777777" w:rsidR="007E612B" w:rsidRPr="00D462F1" w:rsidRDefault="007E612B" w:rsidP="00D8255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3D13E32A" w14:textId="77777777" w:rsidR="007E612B" w:rsidRPr="00D462F1" w:rsidRDefault="007E612B" w:rsidP="00D82555">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3EFEA504"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D4D5D" w14:textId="77777777" w:rsidR="007E612B" w:rsidRPr="00D462F1" w:rsidRDefault="007E612B" w:rsidP="00D82555">
            <w:pPr>
              <w:pStyle w:val="TAC"/>
            </w:pPr>
            <w:r w:rsidRPr="00D462F1">
              <w:t>IMD2</w:t>
            </w:r>
            <w:r w:rsidRPr="00D462F1">
              <w:rPr>
                <w:vertAlign w:val="superscript"/>
              </w:rPr>
              <w:t>1</w:t>
            </w:r>
          </w:p>
        </w:tc>
      </w:tr>
      <w:tr w:rsidR="007E612B" w:rsidRPr="00D462F1" w14:paraId="076EC61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2E1837" w14:textId="77777777" w:rsidR="007E612B" w:rsidRPr="00D462F1" w:rsidRDefault="007E612B" w:rsidP="00D82555">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B63EB17" w14:textId="77777777" w:rsidR="007E612B" w:rsidRPr="00D462F1" w:rsidRDefault="007E612B" w:rsidP="00D82555">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3ECDE3" w14:textId="77777777" w:rsidR="007E612B" w:rsidRPr="00D462F1" w:rsidRDefault="007E612B" w:rsidP="00D8255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6D531B" w14:textId="77777777" w:rsidR="007E612B" w:rsidRPr="00D462F1" w:rsidRDefault="007E612B" w:rsidP="00D8255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1A244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ED853D" w14:textId="77777777" w:rsidR="007E612B" w:rsidRPr="00D462F1" w:rsidRDefault="007E612B" w:rsidP="00D82555">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01D54C4" w14:textId="77777777" w:rsidR="007E612B" w:rsidRPr="00D462F1" w:rsidRDefault="007E612B" w:rsidP="00D82555">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049DAB7" w14:textId="77777777" w:rsidR="007E612B" w:rsidRPr="00D462F1" w:rsidRDefault="007E612B" w:rsidP="00D82555">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86D88" w14:textId="77777777" w:rsidR="007E612B" w:rsidRPr="00D462F1" w:rsidRDefault="007E612B" w:rsidP="00D82555">
            <w:pPr>
              <w:pStyle w:val="TAC"/>
            </w:pPr>
            <w:r w:rsidRPr="00D462F1">
              <w:rPr>
                <w:lang w:eastAsia="ja-JP"/>
              </w:rPr>
              <w:t>IMD7</w:t>
            </w:r>
          </w:p>
        </w:tc>
      </w:tr>
      <w:tr w:rsidR="007E612B" w:rsidRPr="00D462F1" w14:paraId="43FC97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FF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08801" w14:textId="77777777" w:rsidR="007E612B" w:rsidRPr="00D462F1" w:rsidRDefault="007E612B" w:rsidP="00D82555">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5BE6283" w14:textId="77777777" w:rsidR="007E612B" w:rsidRPr="00D462F1" w:rsidRDefault="007E612B" w:rsidP="00D8255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D5EE63" w14:textId="77777777" w:rsidR="007E612B" w:rsidRPr="00D462F1" w:rsidRDefault="007E612B" w:rsidP="00D8255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275202" w14:textId="77777777" w:rsidR="007E612B" w:rsidRPr="00D462F1" w:rsidRDefault="007E612B" w:rsidP="00D82555">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2154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5773D0D" w14:textId="77777777" w:rsidR="007E612B" w:rsidRPr="00D462F1" w:rsidRDefault="007E612B" w:rsidP="00D8255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E0A04" w14:textId="77777777" w:rsidR="007E612B" w:rsidRPr="00D462F1" w:rsidRDefault="007E612B" w:rsidP="00D82555">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A8323AD" w14:textId="77777777" w:rsidR="007E612B" w:rsidRPr="00D462F1" w:rsidRDefault="007E612B" w:rsidP="00D82555">
            <w:pPr>
              <w:pStyle w:val="TAC"/>
            </w:pPr>
            <w:r w:rsidRPr="00D462F1">
              <w:rPr>
                <w:rFonts w:cs="Arial"/>
                <w:lang w:eastAsia="ko-KR"/>
              </w:rPr>
              <w:t>N/A</w:t>
            </w:r>
          </w:p>
        </w:tc>
      </w:tr>
      <w:tr w:rsidR="007E612B" w:rsidRPr="00D462F1" w14:paraId="5CC5D8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FEE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4BB2CEE3" w14:textId="77777777" w:rsidR="007E612B" w:rsidRPr="00D462F1" w:rsidRDefault="007E612B" w:rsidP="00D82555">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7B4FB" w14:textId="77777777" w:rsidR="007E612B" w:rsidRPr="00D462F1" w:rsidRDefault="007E612B" w:rsidP="00D82555">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3A6C4D9" w14:textId="77777777" w:rsidR="007E612B" w:rsidRPr="00D462F1" w:rsidRDefault="007E612B" w:rsidP="00D8255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DA6D21" w14:textId="77777777" w:rsidR="007E612B" w:rsidRPr="005D29B4" w:rsidRDefault="007E612B" w:rsidP="00D8255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982F2" w14:textId="77777777" w:rsidR="007E612B" w:rsidRPr="00D462F1" w:rsidRDefault="007E612B" w:rsidP="00D82555">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14176C7" w14:textId="77777777" w:rsidR="007E612B" w:rsidRPr="00D462F1" w:rsidRDefault="007E612B" w:rsidP="00D8255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66352" w14:textId="77777777" w:rsidR="007E612B" w:rsidRPr="00D462F1" w:rsidRDefault="007E612B" w:rsidP="00D82555">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3CD0F04" w14:textId="77777777" w:rsidR="007E612B" w:rsidRPr="00D462F1" w:rsidRDefault="007E612B" w:rsidP="00D82555">
            <w:pPr>
              <w:pStyle w:val="TAC"/>
            </w:pPr>
            <w:r w:rsidRPr="00D462F1">
              <w:rPr>
                <w:rFonts w:cs="Arial"/>
                <w:lang w:eastAsia="ko-KR"/>
              </w:rPr>
              <w:t>N/A</w:t>
            </w:r>
          </w:p>
        </w:tc>
      </w:tr>
      <w:tr w:rsidR="007E612B" w:rsidRPr="00D462F1" w14:paraId="5686E3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4353C" w14:textId="77777777" w:rsidR="007E612B" w:rsidRPr="00D462F1" w:rsidRDefault="007E612B" w:rsidP="00D82555">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57AF952" w14:textId="77777777" w:rsidR="007E612B" w:rsidRPr="00D462F1" w:rsidRDefault="007E612B" w:rsidP="00D82555">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9BB6CF2" w14:textId="77777777" w:rsidR="007E612B" w:rsidRPr="00D462F1" w:rsidRDefault="007E612B" w:rsidP="00D8255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64F558F" w14:textId="77777777" w:rsidR="007E612B" w:rsidRPr="00D462F1" w:rsidRDefault="007E612B" w:rsidP="00D8255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921A06" w14:textId="77777777" w:rsidR="007E612B" w:rsidRPr="005D29B4" w:rsidRDefault="007E612B" w:rsidP="00D8255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D5889" w14:textId="77777777" w:rsidR="007E612B" w:rsidRPr="00D462F1" w:rsidRDefault="007E612B" w:rsidP="00D8255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13A3918" w14:textId="77777777" w:rsidR="007E612B" w:rsidRPr="00D462F1" w:rsidRDefault="007E612B" w:rsidP="00D82555">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1ACFF7A" w14:textId="77777777" w:rsidR="007E612B" w:rsidRPr="00D462F1" w:rsidRDefault="007E612B" w:rsidP="00D82555">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4D18FCF" w14:textId="77777777" w:rsidR="007E612B" w:rsidRPr="00D462F1" w:rsidRDefault="007E612B" w:rsidP="00D82555">
            <w:pPr>
              <w:pStyle w:val="TAC"/>
            </w:pPr>
          </w:p>
        </w:tc>
      </w:tr>
      <w:tr w:rsidR="007E612B" w:rsidRPr="00D462F1" w14:paraId="222159A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833EB" w14:textId="77777777" w:rsidR="007E612B" w:rsidRPr="00D462F1" w:rsidRDefault="007E612B" w:rsidP="00D8255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44C8553"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6A3C1E1" w14:textId="77777777" w:rsidR="007E612B" w:rsidRPr="00D462F1" w:rsidRDefault="007E612B" w:rsidP="00D82555">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351B0FA"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FF314D" w14:textId="77777777" w:rsidR="007E612B" w:rsidRPr="00D462F1" w:rsidRDefault="007E612B" w:rsidP="00D8255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131F93" w14:textId="77777777" w:rsidR="007E612B" w:rsidRPr="00D462F1" w:rsidRDefault="007E612B" w:rsidP="00D82555">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4AF4AFB"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3DC4D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8FA106" w14:textId="77777777" w:rsidR="007E612B" w:rsidRPr="00D462F1" w:rsidRDefault="007E612B" w:rsidP="00D82555">
            <w:pPr>
              <w:pStyle w:val="TAC"/>
            </w:pPr>
            <w:r w:rsidRPr="00D462F1">
              <w:rPr>
                <w:szCs w:val="18"/>
              </w:rPr>
              <w:t>N/A</w:t>
            </w:r>
          </w:p>
        </w:tc>
      </w:tr>
      <w:tr w:rsidR="007E612B" w:rsidRPr="00D462F1" w14:paraId="59A3AD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8C928"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A08E7" w14:textId="77777777" w:rsidR="007E612B" w:rsidRPr="00D462F1" w:rsidRDefault="007E612B" w:rsidP="00D82555">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C46C0B" w14:textId="77777777" w:rsidR="007E612B" w:rsidRPr="00D462F1" w:rsidRDefault="007E612B" w:rsidP="00D82555">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F71D1F0" w14:textId="77777777" w:rsidR="007E612B" w:rsidRPr="00D462F1" w:rsidRDefault="007E612B" w:rsidP="00D82555">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2C8FCC44" w14:textId="77777777" w:rsidR="007E612B" w:rsidRPr="00D462F1" w:rsidRDefault="007E612B" w:rsidP="00D82555">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39C0BA5" w14:textId="77777777" w:rsidR="007E612B" w:rsidRPr="00D462F1" w:rsidRDefault="007E612B" w:rsidP="00D82555">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4778299"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7D9F04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E31B86" w14:textId="77777777" w:rsidR="007E612B" w:rsidRPr="00D462F1" w:rsidRDefault="007E612B" w:rsidP="00D82555">
            <w:pPr>
              <w:pStyle w:val="TAC"/>
            </w:pPr>
            <w:r w:rsidRPr="00D462F1">
              <w:rPr>
                <w:szCs w:val="18"/>
              </w:rPr>
              <w:t>N/A</w:t>
            </w:r>
          </w:p>
        </w:tc>
      </w:tr>
      <w:tr w:rsidR="007E612B" w:rsidRPr="00D462F1" w14:paraId="5CBF8CC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4BE44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1445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B28BC9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D6C82A"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C9C3A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63DA0C" w14:textId="77777777" w:rsidR="007E612B" w:rsidRPr="00D462F1" w:rsidRDefault="007E612B" w:rsidP="00D8255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AB0EC47" w14:textId="77777777" w:rsidR="007E612B" w:rsidRPr="00D462F1" w:rsidRDefault="007E612B" w:rsidP="00D8255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0654B9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12AE8F" w14:textId="77777777" w:rsidR="007E612B" w:rsidRPr="00D462F1" w:rsidRDefault="007E612B" w:rsidP="00D82555">
            <w:pPr>
              <w:pStyle w:val="TAC"/>
            </w:pPr>
            <w:r w:rsidRPr="00D462F1">
              <w:rPr>
                <w:rFonts w:cs="Arial"/>
                <w:szCs w:val="18"/>
                <w:lang w:eastAsia="ko-KR"/>
              </w:rPr>
              <w:t>IMD3</w:t>
            </w:r>
            <w:r w:rsidRPr="00D462F1">
              <w:rPr>
                <w:rFonts w:cs="Arial"/>
                <w:szCs w:val="18"/>
                <w:vertAlign w:val="superscript"/>
                <w:lang w:eastAsia="ko-KR"/>
              </w:rPr>
              <w:t>1, 2</w:t>
            </w:r>
          </w:p>
        </w:tc>
      </w:tr>
      <w:tr w:rsidR="007E612B" w:rsidRPr="00D462F1" w14:paraId="0250428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886644" w14:textId="77777777" w:rsidR="007E612B" w:rsidRPr="00D462F1" w:rsidRDefault="007E612B" w:rsidP="00D82555">
            <w:pPr>
              <w:pStyle w:val="TAC"/>
              <w:rPr>
                <w:rFonts w:cs="Arial"/>
                <w:szCs w:val="22"/>
                <w:lang w:val="en-US" w:eastAsia="zh-CN"/>
              </w:rPr>
            </w:pPr>
            <w:r w:rsidRPr="00D462F1">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AC80C7A" w14:textId="77777777" w:rsidR="007E612B" w:rsidRPr="00D462F1" w:rsidRDefault="007E612B" w:rsidP="00D82555">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9392FD" w14:textId="77777777" w:rsidR="007E612B" w:rsidRPr="00D462F1" w:rsidRDefault="007E612B" w:rsidP="00D82555">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237AD8B1"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7BD8A"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F3CAA" w14:textId="77777777" w:rsidR="007E612B" w:rsidRPr="00D462F1" w:rsidRDefault="007E612B" w:rsidP="00D82555">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F16FDF4"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95C5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7A3B5"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0CA6D8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409F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FC818" w14:textId="77777777" w:rsidR="007E612B" w:rsidRPr="00D462F1" w:rsidRDefault="007E612B" w:rsidP="00D82555">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3BE608"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F4AC48"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8204CC"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FEDA41" w14:textId="77777777" w:rsidR="007E612B" w:rsidRPr="00D462F1" w:rsidRDefault="007E612B" w:rsidP="00D82555">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407C8C6" w14:textId="77777777" w:rsidR="007E612B" w:rsidRPr="00D462F1" w:rsidRDefault="007E612B" w:rsidP="00D82555">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9AE59F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EA402" w14:textId="77777777" w:rsidR="007E612B" w:rsidRPr="00D462F1" w:rsidRDefault="007E612B" w:rsidP="00D82555">
            <w:pPr>
              <w:pStyle w:val="TAC"/>
              <w:rPr>
                <w:rFonts w:cs="Arial"/>
                <w:szCs w:val="18"/>
                <w:lang w:eastAsia="ko-KR"/>
              </w:rPr>
            </w:pPr>
            <w:r w:rsidRPr="00D462F1">
              <w:rPr>
                <w:lang w:val="en-US" w:eastAsia="zh-CN"/>
              </w:rPr>
              <w:t>IMD4</w:t>
            </w:r>
            <w:r w:rsidRPr="00D462F1">
              <w:rPr>
                <w:vertAlign w:val="superscript"/>
                <w:lang w:val="en-US" w:eastAsia="zh-CN"/>
              </w:rPr>
              <w:t>4</w:t>
            </w:r>
          </w:p>
        </w:tc>
      </w:tr>
      <w:tr w:rsidR="007E612B" w:rsidRPr="00D462F1" w14:paraId="57909CA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DC49F8"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E9B70" w14:textId="77777777" w:rsidR="007E612B" w:rsidRPr="00D462F1" w:rsidRDefault="007E612B" w:rsidP="00D82555">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06E0AB4" w14:textId="77777777" w:rsidR="007E612B" w:rsidRPr="00D462F1" w:rsidRDefault="007E612B" w:rsidP="00D82555">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89D6E43"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9BD623"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2AF5F" w14:textId="77777777" w:rsidR="007E612B" w:rsidRPr="00D462F1" w:rsidRDefault="007E612B" w:rsidP="00D82555">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5BE7AE6"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D838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C8254"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4115AB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62E65" w14:textId="77777777" w:rsidR="007E612B" w:rsidRPr="00D462F1" w:rsidRDefault="007E612B" w:rsidP="00D82555">
            <w:pPr>
              <w:pStyle w:val="TAC"/>
              <w:rPr>
                <w:rFonts w:cs="Arial"/>
                <w:szCs w:val="22"/>
                <w:lang w:val="en-US" w:eastAsia="zh-CN"/>
              </w:rPr>
            </w:pPr>
            <w:r w:rsidRPr="00D462F1">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0BECB54"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28B5245" w14:textId="77777777" w:rsidR="007E612B" w:rsidRPr="00D462F1" w:rsidRDefault="007E612B" w:rsidP="00D82555">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15E00B8B"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278B3E"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15A8C2" w14:textId="77777777" w:rsidR="007E612B" w:rsidRPr="00D462F1" w:rsidRDefault="007E612B" w:rsidP="00D82555">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48F7EF25"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9E4205"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7A304" w14:textId="77777777" w:rsidR="007E612B" w:rsidRPr="00D462F1" w:rsidRDefault="007E612B" w:rsidP="00D82555">
            <w:pPr>
              <w:pStyle w:val="TAC"/>
              <w:rPr>
                <w:rFonts w:cs="Arial"/>
                <w:szCs w:val="18"/>
                <w:lang w:eastAsia="ko-KR"/>
              </w:rPr>
            </w:pPr>
            <w:r w:rsidRPr="00D462F1">
              <w:t>N/A</w:t>
            </w:r>
          </w:p>
        </w:tc>
      </w:tr>
      <w:tr w:rsidR="007E612B" w:rsidRPr="00D462F1" w14:paraId="7A2B2D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54F5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29773"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008E994"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F57B3A"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853D35"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2689EBA1" w14:textId="77777777" w:rsidR="007E612B" w:rsidRPr="00D462F1" w:rsidRDefault="007E612B" w:rsidP="00D82555">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14213D02" w14:textId="77777777" w:rsidR="007E612B" w:rsidRPr="00D462F1" w:rsidRDefault="007E612B" w:rsidP="00D82555">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5A2E2E1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8AA5928" w14:textId="77777777" w:rsidR="007E612B" w:rsidRPr="00D462F1" w:rsidRDefault="007E612B" w:rsidP="00D82555">
            <w:pPr>
              <w:pStyle w:val="TAC"/>
              <w:rPr>
                <w:rFonts w:cs="Arial"/>
                <w:szCs w:val="18"/>
                <w:lang w:eastAsia="ko-KR"/>
              </w:rPr>
            </w:pPr>
            <w:r w:rsidRPr="00D462F1">
              <w:t>IMD2</w:t>
            </w:r>
          </w:p>
        </w:tc>
      </w:tr>
      <w:tr w:rsidR="007E612B" w:rsidRPr="00D462F1" w14:paraId="3E939C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106C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E8D36"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7AC26EF" w14:textId="77777777" w:rsidR="007E612B" w:rsidRPr="00D462F1" w:rsidRDefault="007E612B" w:rsidP="00D82555">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025E8242"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B7D2DF" w14:textId="77777777" w:rsidR="007E612B" w:rsidRPr="00D462F1" w:rsidRDefault="007E612B" w:rsidP="00D8255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1BE5B" w14:textId="77777777" w:rsidR="007E612B" w:rsidRPr="00D462F1" w:rsidRDefault="007E612B" w:rsidP="00D82555">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429097E1"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1F5F1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8FD2B8" w14:textId="77777777" w:rsidR="007E612B" w:rsidRPr="00D462F1" w:rsidRDefault="007E612B" w:rsidP="00D82555">
            <w:pPr>
              <w:pStyle w:val="TAC"/>
              <w:rPr>
                <w:rFonts w:cs="Arial"/>
                <w:szCs w:val="18"/>
                <w:lang w:eastAsia="ko-KR"/>
              </w:rPr>
            </w:pPr>
            <w:r w:rsidRPr="00D462F1">
              <w:t>N/A</w:t>
            </w:r>
          </w:p>
        </w:tc>
      </w:tr>
      <w:tr w:rsidR="007E612B" w:rsidRPr="00D462F1" w14:paraId="5325E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195F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4111C"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6E11EDC"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69C6E5"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002B64"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F8D59E5" w14:textId="77777777" w:rsidR="007E612B" w:rsidRPr="00D462F1" w:rsidRDefault="007E612B" w:rsidP="00D82555">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7CBE735D" w14:textId="77777777" w:rsidR="007E612B" w:rsidRPr="00D462F1" w:rsidRDefault="007E612B" w:rsidP="00D8255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315CBA6F"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13B5" w14:textId="77777777" w:rsidR="007E612B" w:rsidRPr="00D462F1" w:rsidRDefault="007E612B" w:rsidP="00D82555">
            <w:pPr>
              <w:pStyle w:val="TAC"/>
              <w:rPr>
                <w:rFonts w:cs="Arial"/>
                <w:szCs w:val="18"/>
                <w:lang w:eastAsia="ko-KR"/>
              </w:rPr>
            </w:pPr>
            <w:r w:rsidRPr="00D462F1">
              <w:t>IMD2</w:t>
            </w:r>
            <w:r w:rsidRPr="00D462F1">
              <w:rPr>
                <w:vertAlign w:val="superscript"/>
              </w:rPr>
              <w:t>1</w:t>
            </w:r>
          </w:p>
        </w:tc>
      </w:tr>
      <w:tr w:rsidR="007E612B" w:rsidRPr="00D462F1" w14:paraId="6E33B8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649C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8816E"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C8A0671" w14:textId="77777777" w:rsidR="007E612B" w:rsidRPr="00D462F1" w:rsidRDefault="007E612B" w:rsidP="00D82555">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62600B4"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F5E98F"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0DE991" w14:textId="77777777" w:rsidR="007E612B" w:rsidRPr="00D462F1" w:rsidRDefault="007E612B" w:rsidP="00D82555">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5BC6389D"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76D02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1D32D4" w14:textId="77777777" w:rsidR="007E612B" w:rsidRPr="00D462F1" w:rsidRDefault="007E612B" w:rsidP="00D82555">
            <w:pPr>
              <w:pStyle w:val="TAC"/>
              <w:rPr>
                <w:rFonts w:cs="Arial"/>
                <w:szCs w:val="18"/>
                <w:lang w:eastAsia="ko-KR"/>
              </w:rPr>
            </w:pPr>
            <w:r w:rsidRPr="00D462F1">
              <w:t>N/A</w:t>
            </w:r>
          </w:p>
        </w:tc>
      </w:tr>
      <w:tr w:rsidR="007E612B" w:rsidRPr="00D462F1" w14:paraId="7B33F6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3470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90168"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87C426" w14:textId="77777777" w:rsidR="007E612B" w:rsidRPr="00D462F1" w:rsidRDefault="007E612B" w:rsidP="00D82555">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5C7CF00C"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11DB25" w14:textId="77777777" w:rsidR="007E612B" w:rsidRPr="00D462F1" w:rsidRDefault="007E612B" w:rsidP="00D8255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10EBAB" w14:textId="77777777" w:rsidR="007E612B" w:rsidRPr="00D462F1" w:rsidRDefault="007E612B" w:rsidP="00D82555">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0C2DAEB4"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3EFF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6A39AF" w14:textId="77777777" w:rsidR="007E612B" w:rsidRPr="00D462F1" w:rsidRDefault="007E612B" w:rsidP="00D82555">
            <w:pPr>
              <w:pStyle w:val="TAC"/>
              <w:rPr>
                <w:rFonts w:cs="Arial"/>
                <w:szCs w:val="18"/>
                <w:lang w:eastAsia="ko-KR"/>
              </w:rPr>
            </w:pPr>
            <w:r w:rsidRPr="00D462F1">
              <w:t>N/A</w:t>
            </w:r>
          </w:p>
        </w:tc>
      </w:tr>
      <w:tr w:rsidR="007E612B" w:rsidRPr="00D462F1" w14:paraId="2A939E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2ED6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B1197"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2AEA107" w14:textId="77777777" w:rsidR="007E612B" w:rsidRPr="00D462F1" w:rsidRDefault="007E612B" w:rsidP="00D82555">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706454D8"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17D15D"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7B008" w14:textId="77777777" w:rsidR="007E612B" w:rsidRPr="00D462F1" w:rsidRDefault="007E612B" w:rsidP="00D82555">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7B8F52D"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A2AA20"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53AF5" w14:textId="77777777" w:rsidR="007E612B" w:rsidRPr="00D462F1" w:rsidRDefault="007E612B" w:rsidP="00D82555">
            <w:pPr>
              <w:pStyle w:val="TAC"/>
              <w:rPr>
                <w:rFonts w:cs="Arial"/>
                <w:szCs w:val="18"/>
                <w:lang w:eastAsia="ko-KR"/>
              </w:rPr>
            </w:pPr>
            <w:r w:rsidRPr="00D462F1">
              <w:t>N/A</w:t>
            </w:r>
          </w:p>
        </w:tc>
      </w:tr>
      <w:tr w:rsidR="007E612B" w:rsidRPr="00D462F1" w14:paraId="391B57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CF14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0207B"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4EAEED2" w14:textId="77777777" w:rsidR="007E612B" w:rsidRPr="00D462F1" w:rsidRDefault="007E612B" w:rsidP="00D82555">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63D8A37C"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4CAE7"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E8C741" w14:textId="77777777" w:rsidR="007E612B" w:rsidRPr="00D462F1" w:rsidRDefault="007E612B" w:rsidP="00D82555">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5830B917"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39953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1DAA4F" w14:textId="77777777" w:rsidR="007E612B" w:rsidRPr="00D462F1" w:rsidRDefault="007E612B" w:rsidP="00D82555">
            <w:pPr>
              <w:pStyle w:val="TAC"/>
              <w:rPr>
                <w:rFonts w:cs="Arial"/>
                <w:szCs w:val="18"/>
                <w:lang w:eastAsia="ko-KR"/>
              </w:rPr>
            </w:pPr>
            <w:r w:rsidRPr="00D462F1">
              <w:t>N/A</w:t>
            </w:r>
          </w:p>
        </w:tc>
      </w:tr>
      <w:tr w:rsidR="007E612B" w:rsidRPr="00D462F1" w14:paraId="2259D64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0977B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2860B"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1D1051"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07AF5F"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DF8EF9"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87CE0E4" w14:textId="77777777" w:rsidR="007E612B" w:rsidRPr="00D462F1" w:rsidRDefault="007E612B" w:rsidP="00D82555">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49CC5D06" w14:textId="77777777" w:rsidR="007E612B" w:rsidRPr="00D462F1" w:rsidRDefault="007E612B" w:rsidP="00D8255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01992F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28A54A" w14:textId="77777777" w:rsidR="007E612B" w:rsidRPr="00D462F1" w:rsidRDefault="007E612B" w:rsidP="00D82555">
            <w:pPr>
              <w:pStyle w:val="TAC"/>
              <w:rPr>
                <w:rFonts w:cs="Arial"/>
                <w:szCs w:val="18"/>
                <w:lang w:eastAsia="ko-KR"/>
              </w:rPr>
            </w:pPr>
            <w:r w:rsidRPr="00D462F1">
              <w:t>IMD2</w:t>
            </w:r>
            <w:r w:rsidRPr="00D462F1">
              <w:rPr>
                <w:vertAlign w:val="superscript"/>
              </w:rPr>
              <w:t>1</w:t>
            </w:r>
          </w:p>
        </w:tc>
      </w:tr>
      <w:tr w:rsidR="007E612B" w:rsidRPr="00D462F1" w14:paraId="2CB7CE9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D7BAA" w14:textId="77777777" w:rsidR="007E612B" w:rsidRPr="00D462F1" w:rsidRDefault="007E612B" w:rsidP="00D82555">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7FE12DB"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9263D3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64E47"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F5CC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BC4B6C" w14:textId="77777777" w:rsidR="007E612B" w:rsidRPr="00D462F1" w:rsidRDefault="007E612B" w:rsidP="00D8255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A64320" w14:textId="77777777" w:rsidR="007E612B" w:rsidRPr="00D462F1" w:rsidRDefault="007E612B" w:rsidP="00D82555">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66A1B1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EDE03" w14:textId="77777777" w:rsidR="007E612B" w:rsidRPr="00D462F1" w:rsidRDefault="007E612B" w:rsidP="00D82555">
            <w:pPr>
              <w:pStyle w:val="TAC"/>
            </w:pPr>
            <w:r w:rsidRPr="00D462F1">
              <w:rPr>
                <w:rFonts w:eastAsia="Malgun Gothic"/>
                <w:lang w:eastAsia="ko-KR"/>
              </w:rPr>
              <w:t>IMD2</w:t>
            </w:r>
          </w:p>
        </w:tc>
      </w:tr>
      <w:tr w:rsidR="007E612B" w:rsidRPr="00D462F1" w14:paraId="6AB638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D44D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762C5"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24F7E9" w14:textId="77777777" w:rsidR="007E612B" w:rsidRPr="00D462F1" w:rsidRDefault="007E612B" w:rsidP="00D8255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B475F0A"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15E1B8"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811694" w14:textId="77777777" w:rsidR="007E612B" w:rsidRPr="00D462F1" w:rsidRDefault="007E612B" w:rsidP="00D8255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94BF13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2002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CE04F" w14:textId="77777777" w:rsidR="007E612B" w:rsidRPr="00D462F1" w:rsidRDefault="007E612B" w:rsidP="00D82555">
            <w:pPr>
              <w:pStyle w:val="TAC"/>
            </w:pPr>
            <w:r w:rsidRPr="00D462F1">
              <w:rPr>
                <w:rFonts w:eastAsia="Malgun Gothic"/>
                <w:lang w:eastAsia="ko-KR"/>
              </w:rPr>
              <w:t>N/A</w:t>
            </w:r>
          </w:p>
        </w:tc>
      </w:tr>
      <w:tr w:rsidR="007E612B" w:rsidRPr="00D462F1" w14:paraId="1F007B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16AD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DE2F3"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485A86" w14:textId="77777777" w:rsidR="007E612B" w:rsidRPr="00D462F1" w:rsidRDefault="007E612B" w:rsidP="00D8255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C57CC8"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50BDAD"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97874" w14:textId="77777777" w:rsidR="007E612B" w:rsidRPr="00D462F1" w:rsidRDefault="007E612B" w:rsidP="00D8255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DDED57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09344"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0E91E9" w14:textId="77777777" w:rsidR="007E612B" w:rsidRPr="00D462F1" w:rsidRDefault="007E612B" w:rsidP="00D82555">
            <w:pPr>
              <w:pStyle w:val="TAC"/>
            </w:pPr>
            <w:r w:rsidRPr="00D462F1">
              <w:rPr>
                <w:rFonts w:eastAsia="Malgun Gothic"/>
                <w:lang w:eastAsia="ko-KR"/>
              </w:rPr>
              <w:t>N/A</w:t>
            </w:r>
          </w:p>
        </w:tc>
      </w:tr>
      <w:tr w:rsidR="007E612B" w:rsidRPr="00D462F1" w14:paraId="147116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702C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262EA"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195D9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280E46"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B8518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1D3197" w14:textId="77777777" w:rsidR="007E612B" w:rsidRPr="00D462F1" w:rsidRDefault="007E612B" w:rsidP="00D82555">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B043D82" w14:textId="77777777" w:rsidR="007E612B" w:rsidRPr="00D462F1" w:rsidRDefault="007E612B" w:rsidP="00D82555">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CB85AE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50081" w14:textId="77777777" w:rsidR="007E612B" w:rsidRPr="00D462F1" w:rsidRDefault="007E612B" w:rsidP="00D82555">
            <w:pPr>
              <w:pStyle w:val="TAC"/>
            </w:pPr>
            <w:r w:rsidRPr="00D462F1">
              <w:rPr>
                <w:rFonts w:eastAsia="Malgun Gothic"/>
                <w:lang w:eastAsia="ko-KR"/>
              </w:rPr>
              <w:t>IMD5</w:t>
            </w:r>
          </w:p>
        </w:tc>
      </w:tr>
      <w:tr w:rsidR="007E612B" w:rsidRPr="00D462F1" w14:paraId="5024FC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90AD5"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18185"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F2939F" w14:textId="77777777" w:rsidR="007E612B" w:rsidRPr="00D462F1" w:rsidRDefault="007E612B" w:rsidP="00D82555">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E161F78"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C1F6DE"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865F0" w14:textId="77777777" w:rsidR="007E612B" w:rsidRPr="00D462F1" w:rsidRDefault="007E612B" w:rsidP="00D82555">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DDB6002"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F29E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8215F" w14:textId="77777777" w:rsidR="007E612B" w:rsidRPr="00D462F1" w:rsidRDefault="007E612B" w:rsidP="00D82555">
            <w:pPr>
              <w:pStyle w:val="TAC"/>
            </w:pPr>
            <w:r w:rsidRPr="00D462F1">
              <w:rPr>
                <w:rFonts w:eastAsia="Malgun Gothic"/>
                <w:lang w:eastAsia="ko-KR"/>
              </w:rPr>
              <w:t>N/A</w:t>
            </w:r>
          </w:p>
        </w:tc>
      </w:tr>
      <w:tr w:rsidR="007E612B" w:rsidRPr="00D462F1" w14:paraId="294701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2FC4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AF73"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789F54" w14:textId="77777777" w:rsidR="007E612B" w:rsidRPr="00D462F1" w:rsidRDefault="007E612B" w:rsidP="00D82555">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685171C"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D44C7D"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871D8B" w14:textId="77777777" w:rsidR="007E612B" w:rsidRPr="00D462F1" w:rsidRDefault="007E612B" w:rsidP="00D82555">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8537F0"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FAEE2"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4CC87" w14:textId="77777777" w:rsidR="007E612B" w:rsidRPr="00D462F1" w:rsidRDefault="007E612B" w:rsidP="00D82555">
            <w:pPr>
              <w:pStyle w:val="TAC"/>
            </w:pPr>
            <w:r w:rsidRPr="00D462F1">
              <w:rPr>
                <w:rFonts w:eastAsia="Malgun Gothic"/>
                <w:lang w:eastAsia="ko-KR"/>
              </w:rPr>
              <w:t>N/A</w:t>
            </w:r>
          </w:p>
        </w:tc>
      </w:tr>
      <w:tr w:rsidR="007E612B" w:rsidRPr="00D462F1" w14:paraId="764AC1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0D0D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96EE0"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11F50E2" w14:textId="77777777" w:rsidR="007E612B" w:rsidRPr="00D462F1" w:rsidRDefault="007E612B" w:rsidP="00D8255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96EA8D8"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4FE5"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5CD8D" w14:textId="77777777" w:rsidR="007E612B" w:rsidRPr="00D462F1" w:rsidRDefault="007E612B" w:rsidP="00D8255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7B4709"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0C936"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3E526" w14:textId="77777777" w:rsidR="007E612B" w:rsidRPr="00D462F1" w:rsidRDefault="007E612B" w:rsidP="00D82555">
            <w:pPr>
              <w:pStyle w:val="TAC"/>
            </w:pPr>
            <w:r w:rsidRPr="00D462F1">
              <w:rPr>
                <w:rFonts w:eastAsia="Malgun Gothic"/>
                <w:lang w:eastAsia="ko-KR"/>
              </w:rPr>
              <w:t>N/A</w:t>
            </w:r>
          </w:p>
        </w:tc>
      </w:tr>
      <w:tr w:rsidR="007E612B" w:rsidRPr="00D462F1" w14:paraId="54EA91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01F2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9035A"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324CC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B8CAF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EF03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7EAB" w14:textId="77777777" w:rsidR="007E612B" w:rsidRPr="00D462F1" w:rsidRDefault="007E612B" w:rsidP="00D8255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0A2365F" w14:textId="77777777" w:rsidR="007E612B" w:rsidRPr="00D462F1" w:rsidRDefault="007E612B" w:rsidP="00D82555">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0CA29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67105" w14:textId="77777777" w:rsidR="007E612B" w:rsidRPr="00D462F1" w:rsidRDefault="007E612B" w:rsidP="00D82555">
            <w:pPr>
              <w:pStyle w:val="TAC"/>
            </w:pPr>
            <w:r w:rsidRPr="00D462F1">
              <w:rPr>
                <w:rFonts w:eastAsia="Malgun Gothic"/>
                <w:lang w:eastAsia="ko-KR"/>
              </w:rPr>
              <w:t>IMD2</w:t>
            </w:r>
          </w:p>
        </w:tc>
      </w:tr>
      <w:tr w:rsidR="007E612B" w:rsidRPr="00D462F1" w14:paraId="7AB42C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AD14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C5FB8"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11137F" w14:textId="77777777" w:rsidR="007E612B" w:rsidRPr="00D462F1" w:rsidRDefault="007E612B" w:rsidP="00D8255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225E080" w14:textId="77777777" w:rsidR="007E612B" w:rsidRPr="00D462F1" w:rsidRDefault="007E612B" w:rsidP="00D8255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2287E3"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C3CCD4" w14:textId="77777777" w:rsidR="007E612B" w:rsidRPr="00D462F1" w:rsidRDefault="007E612B" w:rsidP="00D8255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95D826"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222D1"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E6CE4" w14:textId="77777777" w:rsidR="007E612B" w:rsidRPr="00D462F1" w:rsidRDefault="007E612B" w:rsidP="00D82555">
            <w:pPr>
              <w:pStyle w:val="TAC"/>
            </w:pPr>
            <w:r w:rsidRPr="00D462F1">
              <w:rPr>
                <w:rFonts w:eastAsia="Malgun Gothic"/>
                <w:lang w:eastAsia="ko-KR"/>
              </w:rPr>
              <w:t>N/A</w:t>
            </w:r>
          </w:p>
        </w:tc>
      </w:tr>
      <w:tr w:rsidR="007E612B" w:rsidRPr="00D462F1" w14:paraId="3BC192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7F41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AF530"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52CF126" w14:textId="77777777" w:rsidR="007E612B" w:rsidRPr="00D462F1" w:rsidRDefault="007E612B" w:rsidP="00D82555">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82C404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AADF3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418797" w14:textId="77777777" w:rsidR="007E612B" w:rsidRPr="00D462F1" w:rsidRDefault="007E612B" w:rsidP="00D82555">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EFB5A1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BBDA9A"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E3345" w14:textId="77777777" w:rsidR="007E612B" w:rsidRPr="00D462F1" w:rsidRDefault="007E612B" w:rsidP="00D82555">
            <w:pPr>
              <w:pStyle w:val="TAC"/>
            </w:pPr>
            <w:r w:rsidRPr="00D462F1">
              <w:t>N/A</w:t>
            </w:r>
          </w:p>
        </w:tc>
      </w:tr>
      <w:tr w:rsidR="007E612B" w:rsidRPr="00D462F1" w14:paraId="2E05DC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522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BC122"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9D2CF0" w14:textId="77777777" w:rsidR="007E612B" w:rsidRPr="00D462F1" w:rsidRDefault="007E612B" w:rsidP="00D82555">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ED1C92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1DDDF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D83036" w14:textId="77777777" w:rsidR="007E612B" w:rsidRPr="00D462F1" w:rsidRDefault="007E612B" w:rsidP="00D82555">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DBE29EF"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B97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BD08C2" w14:textId="77777777" w:rsidR="007E612B" w:rsidRPr="00D462F1" w:rsidRDefault="007E612B" w:rsidP="00D82555">
            <w:pPr>
              <w:pStyle w:val="TAC"/>
            </w:pPr>
            <w:r w:rsidRPr="00D462F1">
              <w:t>N/A</w:t>
            </w:r>
          </w:p>
        </w:tc>
      </w:tr>
      <w:tr w:rsidR="007E612B" w:rsidRPr="00D462F1" w14:paraId="58B93E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98A3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89EE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34B08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63FB4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AB0E3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4DE5EC"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67A4535" w14:textId="77777777" w:rsidR="007E612B" w:rsidRPr="00D462F1" w:rsidRDefault="007E612B" w:rsidP="00D82555">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BBDDE1D"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EF2E7" w14:textId="77777777" w:rsidR="007E612B" w:rsidRPr="00D462F1" w:rsidRDefault="007E612B" w:rsidP="00D82555">
            <w:pPr>
              <w:pStyle w:val="TAC"/>
            </w:pPr>
            <w:r w:rsidRPr="00D462F1">
              <w:t>IMD2</w:t>
            </w:r>
          </w:p>
        </w:tc>
      </w:tr>
      <w:tr w:rsidR="007E612B" w:rsidRPr="00D462F1" w14:paraId="6A10EB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9BD8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95D41"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DB65B3" w14:textId="77777777" w:rsidR="007E612B" w:rsidRPr="00D462F1" w:rsidRDefault="007E612B" w:rsidP="00D82555">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7D94AD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8C02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115F3" w14:textId="77777777" w:rsidR="007E612B" w:rsidRPr="00D462F1" w:rsidRDefault="007E612B" w:rsidP="00D82555">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F03ED6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B89337"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F4814B" w14:textId="77777777" w:rsidR="007E612B" w:rsidRPr="00D462F1" w:rsidRDefault="007E612B" w:rsidP="00D82555">
            <w:pPr>
              <w:pStyle w:val="TAC"/>
            </w:pPr>
            <w:r w:rsidRPr="00D462F1">
              <w:t>N/A</w:t>
            </w:r>
          </w:p>
        </w:tc>
      </w:tr>
      <w:tr w:rsidR="007E612B" w:rsidRPr="00D462F1" w14:paraId="3E479C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ED02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41C64"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F21951" w14:textId="77777777" w:rsidR="007E612B" w:rsidRPr="00D462F1" w:rsidRDefault="007E612B" w:rsidP="00D82555">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C2355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4CFED"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98CF7" w14:textId="77777777" w:rsidR="007E612B" w:rsidRPr="00D462F1" w:rsidRDefault="007E612B" w:rsidP="00D82555">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11BFB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F49D1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BF58A" w14:textId="77777777" w:rsidR="007E612B" w:rsidRPr="00D462F1" w:rsidRDefault="007E612B" w:rsidP="00D82555">
            <w:pPr>
              <w:pStyle w:val="TAC"/>
            </w:pPr>
            <w:r w:rsidRPr="00D462F1">
              <w:t>N/A</w:t>
            </w:r>
          </w:p>
        </w:tc>
      </w:tr>
      <w:tr w:rsidR="007E612B" w:rsidRPr="00D462F1" w14:paraId="1AA3F6C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B892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9677E"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D4542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ADD827"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4A248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6889D6" w14:textId="77777777" w:rsidR="007E612B" w:rsidRPr="00D462F1" w:rsidRDefault="007E612B" w:rsidP="00D82555">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E7CD081" w14:textId="77777777" w:rsidR="007E612B" w:rsidRPr="00D462F1" w:rsidRDefault="007E612B" w:rsidP="00D82555">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05579EC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34829" w14:textId="77777777" w:rsidR="007E612B" w:rsidRPr="00D462F1" w:rsidRDefault="007E612B" w:rsidP="00D82555">
            <w:pPr>
              <w:pStyle w:val="TAC"/>
            </w:pPr>
            <w:r w:rsidRPr="00D462F1">
              <w:t>IMD4</w:t>
            </w:r>
          </w:p>
        </w:tc>
      </w:tr>
      <w:tr w:rsidR="007E612B" w:rsidRPr="00D462F1" w14:paraId="7DFD1E0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F1EBD" w14:textId="77777777" w:rsidR="007E612B" w:rsidRPr="00D462F1" w:rsidRDefault="007E612B" w:rsidP="00D82555">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38B087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7D05B8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53260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E69CE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1F2DC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42B100C" w14:textId="77777777" w:rsidR="007E612B" w:rsidRPr="00D462F1" w:rsidRDefault="007E612B" w:rsidP="00D8255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31342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D9AE37" w14:textId="77777777" w:rsidR="007E612B" w:rsidRPr="00D462F1" w:rsidRDefault="007E612B" w:rsidP="00D82555">
            <w:pPr>
              <w:pStyle w:val="TAC"/>
            </w:pPr>
            <w:r w:rsidRPr="00D462F1">
              <w:t>IMD5</w:t>
            </w:r>
          </w:p>
        </w:tc>
      </w:tr>
      <w:tr w:rsidR="007E612B" w:rsidRPr="00D462F1" w14:paraId="7F2182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756C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F42E3"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345CBB8"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17A50FB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597A7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DBCC30F"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D93F2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C694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04C6DEA" w14:textId="77777777" w:rsidR="007E612B" w:rsidRPr="00D462F1" w:rsidRDefault="007E612B" w:rsidP="00D82555">
            <w:pPr>
              <w:pStyle w:val="TAC"/>
            </w:pPr>
            <w:r w:rsidRPr="00D462F1">
              <w:t>N/A</w:t>
            </w:r>
          </w:p>
        </w:tc>
      </w:tr>
      <w:tr w:rsidR="007E612B" w:rsidRPr="00D462F1" w14:paraId="0E084C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A3AF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97CC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84F400" w14:textId="77777777" w:rsidR="007E612B" w:rsidRPr="00D462F1" w:rsidRDefault="007E612B" w:rsidP="00D8255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9917AD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2277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608A0E" w14:textId="77777777" w:rsidR="007E612B" w:rsidRPr="00D462F1" w:rsidRDefault="007E612B" w:rsidP="00D8255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389D20C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FEC55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EE54EAF" w14:textId="77777777" w:rsidR="007E612B" w:rsidRPr="00D462F1" w:rsidRDefault="007E612B" w:rsidP="00D82555">
            <w:pPr>
              <w:pStyle w:val="TAC"/>
            </w:pPr>
            <w:r w:rsidRPr="00D462F1">
              <w:t>N/A</w:t>
            </w:r>
          </w:p>
        </w:tc>
      </w:tr>
      <w:tr w:rsidR="007E612B" w:rsidRPr="00D462F1" w14:paraId="5852EB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658B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01586"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9668C13"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E1878F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E4665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687E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B074A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A797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D19521" w14:textId="77777777" w:rsidR="007E612B" w:rsidRPr="00D462F1" w:rsidRDefault="007E612B" w:rsidP="00D82555">
            <w:pPr>
              <w:pStyle w:val="TAC"/>
            </w:pPr>
            <w:r w:rsidRPr="00D462F1">
              <w:t>N/A</w:t>
            </w:r>
          </w:p>
        </w:tc>
      </w:tr>
      <w:tr w:rsidR="007E612B" w:rsidRPr="00D462F1" w14:paraId="494842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2EF4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1A2C0"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0AD691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A61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1B66A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3E11F3"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74365BA" w14:textId="77777777" w:rsidR="007E612B" w:rsidRPr="00D462F1" w:rsidRDefault="007E612B" w:rsidP="00D8255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2FA2713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DEA40D" w14:textId="77777777" w:rsidR="007E612B" w:rsidRPr="00D462F1" w:rsidRDefault="007E612B" w:rsidP="00D82555">
            <w:pPr>
              <w:pStyle w:val="TAC"/>
            </w:pPr>
            <w:r w:rsidRPr="00D462F1">
              <w:t>IMD5</w:t>
            </w:r>
            <w:r w:rsidRPr="00D462F1">
              <w:rPr>
                <w:vertAlign w:val="superscript"/>
              </w:rPr>
              <w:t>5</w:t>
            </w:r>
          </w:p>
        </w:tc>
      </w:tr>
      <w:tr w:rsidR="007E612B" w:rsidRPr="00D462F1" w14:paraId="5F7F7F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26DA1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9FC01"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955CD8" w14:textId="77777777" w:rsidR="007E612B" w:rsidRPr="00D462F1" w:rsidRDefault="007E612B" w:rsidP="00D8255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7E17CA4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B89A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21D5848" w14:textId="77777777" w:rsidR="007E612B" w:rsidRPr="00D462F1" w:rsidRDefault="007E612B" w:rsidP="00D8255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4AD0B3A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89AE7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3F6008B" w14:textId="77777777" w:rsidR="007E612B" w:rsidRPr="00D462F1" w:rsidRDefault="007E612B" w:rsidP="00D82555">
            <w:pPr>
              <w:pStyle w:val="TAC"/>
            </w:pPr>
            <w:r w:rsidRPr="00D462F1">
              <w:t>N/A</w:t>
            </w:r>
          </w:p>
        </w:tc>
      </w:tr>
      <w:tr w:rsidR="007E612B" w:rsidRPr="00D462F1" w14:paraId="4CAC937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511B7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83A83"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609A4F5"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5B0A1E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318FC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E65B84F"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F5C81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E393D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7AB2B66" w14:textId="77777777" w:rsidR="007E612B" w:rsidRPr="00D462F1" w:rsidRDefault="007E612B" w:rsidP="00D82555">
            <w:pPr>
              <w:pStyle w:val="TAC"/>
            </w:pPr>
            <w:r w:rsidRPr="00D462F1">
              <w:t>N/A</w:t>
            </w:r>
          </w:p>
        </w:tc>
      </w:tr>
      <w:tr w:rsidR="007E612B" w:rsidRPr="00D462F1" w14:paraId="2E27A0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A110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16677"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BF4AF5B"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4F824E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AB980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F3A7D9"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97AF3D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EA62C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DCC2BE" w14:textId="77777777" w:rsidR="007E612B" w:rsidRPr="00D462F1" w:rsidRDefault="007E612B" w:rsidP="00D82555">
            <w:pPr>
              <w:pStyle w:val="TAC"/>
            </w:pPr>
            <w:r w:rsidRPr="00D462F1">
              <w:t>N/A</w:t>
            </w:r>
          </w:p>
        </w:tc>
      </w:tr>
      <w:tr w:rsidR="007E612B" w:rsidRPr="00D462F1" w14:paraId="3D809D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569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82B77"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E784D1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327BE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C7C28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7D9F30" w14:textId="77777777" w:rsidR="007E612B" w:rsidRPr="00D462F1" w:rsidRDefault="007E612B" w:rsidP="00D82555">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5B50C37C" w14:textId="77777777" w:rsidR="007E612B" w:rsidRPr="00D462F1" w:rsidRDefault="007E612B" w:rsidP="00D8255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4685E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EE5D5D" w14:textId="77777777" w:rsidR="007E612B" w:rsidRPr="00D462F1" w:rsidRDefault="007E612B" w:rsidP="00D82555">
            <w:pPr>
              <w:pStyle w:val="TAC"/>
            </w:pPr>
            <w:r w:rsidRPr="00D462F1">
              <w:t>IMD5</w:t>
            </w:r>
          </w:p>
        </w:tc>
      </w:tr>
      <w:tr w:rsidR="007E612B" w:rsidRPr="00D462F1" w14:paraId="4FB6864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22288" w14:textId="77777777" w:rsidR="007E612B" w:rsidRPr="00D462F1" w:rsidRDefault="007E612B" w:rsidP="00D82555">
            <w:pPr>
              <w:pStyle w:val="TAC"/>
              <w:rPr>
                <w:lang w:val="en-US" w:eastAsia="zh-CN"/>
              </w:rPr>
            </w:pPr>
            <w:r w:rsidRPr="00D462F1">
              <w:rPr>
                <w:rFonts w:cs="Arial"/>
                <w:szCs w:val="22"/>
                <w:lang w:val="en-US" w:eastAsia="zh-CN"/>
              </w:rPr>
              <w:t>CA_n5-n14-n77</w:t>
            </w:r>
            <w:r w:rsidRPr="00D462F1">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0636E3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187C6F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E7BD4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6243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B730E2"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2DB3A13" w14:textId="77777777" w:rsidR="007E612B" w:rsidRPr="00D462F1" w:rsidRDefault="007E612B" w:rsidP="00D8255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F4FBB0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C5CF82" w14:textId="77777777" w:rsidR="007E612B" w:rsidRPr="00D462F1" w:rsidRDefault="007E612B" w:rsidP="00D82555">
            <w:pPr>
              <w:pStyle w:val="TAC"/>
            </w:pPr>
            <w:r w:rsidRPr="00D462F1">
              <w:t>IMD5</w:t>
            </w:r>
          </w:p>
        </w:tc>
      </w:tr>
      <w:tr w:rsidR="007E612B" w:rsidRPr="00D462F1" w14:paraId="15F3C4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49C8F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F01D9"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1E6A711"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8A40A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3C22F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6171E32"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FEE5FA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823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E8B1A4" w14:textId="77777777" w:rsidR="007E612B" w:rsidRPr="00D462F1" w:rsidRDefault="007E612B" w:rsidP="00D82555">
            <w:pPr>
              <w:pStyle w:val="TAC"/>
            </w:pPr>
            <w:r w:rsidRPr="00D462F1">
              <w:t>N/A</w:t>
            </w:r>
          </w:p>
        </w:tc>
      </w:tr>
      <w:tr w:rsidR="007E612B" w:rsidRPr="00D462F1" w14:paraId="102A41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C77B1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9C120"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502C311" w14:textId="77777777" w:rsidR="007E612B" w:rsidRPr="00D462F1" w:rsidRDefault="007E612B" w:rsidP="00D8255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26021F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8D666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D9F818C" w14:textId="77777777" w:rsidR="007E612B" w:rsidRPr="00D462F1" w:rsidRDefault="007E612B" w:rsidP="00D8255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4B39ADC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CD786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B91B71B" w14:textId="77777777" w:rsidR="007E612B" w:rsidRPr="00D462F1" w:rsidRDefault="007E612B" w:rsidP="00D82555">
            <w:pPr>
              <w:pStyle w:val="TAC"/>
            </w:pPr>
            <w:r w:rsidRPr="00D462F1">
              <w:t>N/A</w:t>
            </w:r>
          </w:p>
        </w:tc>
      </w:tr>
      <w:tr w:rsidR="007E612B" w:rsidRPr="00D462F1" w14:paraId="5F4890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2487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FBE79"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DEB1AE5"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F73B5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05236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2C9883"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46E3AED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B7FC8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5F68E9" w14:textId="77777777" w:rsidR="007E612B" w:rsidRPr="00D462F1" w:rsidRDefault="007E612B" w:rsidP="00D82555">
            <w:pPr>
              <w:pStyle w:val="TAC"/>
            </w:pPr>
            <w:r w:rsidRPr="00D462F1">
              <w:t>N/A</w:t>
            </w:r>
          </w:p>
        </w:tc>
      </w:tr>
      <w:tr w:rsidR="007E612B" w:rsidRPr="00D462F1" w14:paraId="247ABF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7BB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3E88C"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60D24A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382F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0514D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FCD897" w14:textId="77777777" w:rsidR="007E612B" w:rsidRPr="00D462F1" w:rsidRDefault="007E612B" w:rsidP="00D8255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E0DEF18" w14:textId="77777777" w:rsidR="007E612B" w:rsidRPr="00D462F1" w:rsidRDefault="007E612B" w:rsidP="00D82555">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279A6E8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8FAA07" w14:textId="77777777" w:rsidR="007E612B" w:rsidRPr="00D462F1" w:rsidRDefault="007E612B" w:rsidP="00D82555">
            <w:pPr>
              <w:pStyle w:val="TAC"/>
            </w:pPr>
            <w:r w:rsidRPr="00D462F1">
              <w:t>IMD4</w:t>
            </w:r>
            <w:r w:rsidRPr="00D462F1">
              <w:rPr>
                <w:vertAlign w:val="superscript"/>
              </w:rPr>
              <w:t>1</w:t>
            </w:r>
          </w:p>
        </w:tc>
      </w:tr>
      <w:tr w:rsidR="007E612B" w:rsidRPr="00D462F1" w14:paraId="2EC379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01821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870B1"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83802F4"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7D61D8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37006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516889E"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C83E72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4756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D9C0BB" w14:textId="77777777" w:rsidR="007E612B" w:rsidRPr="00D462F1" w:rsidRDefault="007E612B" w:rsidP="00D82555">
            <w:pPr>
              <w:pStyle w:val="TAC"/>
            </w:pPr>
            <w:r w:rsidRPr="00D462F1">
              <w:t>N/A</w:t>
            </w:r>
          </w:p>
        </w:tc>
      </w:tr>
      <w:tr w:rsidR="007E612B" w:rsidRPr="00D462F1" w14:paraId="42CD52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1E22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BA2FD"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E489341"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4146328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0D401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06033B4"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5AC649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9B094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BF091C" w14:textId="77777777" w:rsidR="007E612B" w:rsidRPr="00D462F1" w:rsidRDefault="007E612B" w:rsidP="00D82555">
            <w:pPr>
              <w:pStyle w:val="TAC"/>
            </w:pPr>
            <w:r w:rsidRPr="00D462F1">
              <w:t>N/A</w:t>
            </w:r>
          </w:p>
        </w:tc>
      </w:tr>
      <w:tr w:rsidR="007E612B" w:rsidRPr="00D462F1" w14:paraId="25E454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EBDA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1EE6"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0084B79"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9444CB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3F76E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C02EE9"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CD4A20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9748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D78A5F" w14:textId="77777777" w:rsidR="007E612B" w:rsidRPr="00D462F1" w:rsidRDefault="007E612B" w:rsidP="00D82555">
            <w:pPr>
              <w:pStyle w:val="TAC"/>
            </w:pPr>
            <w:r w:rsidRPr="00D462F1">
              <w:t>N/A</w:t>
            </w:r>
          </w:p>
        </w:tc>
      </w:tr>
      <w:tr w:rsidR="007E612B" w:rsidRPr="00D462F1" w14:paraId="17FE20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9CB4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73FC5"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B652D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93E54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CFCE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2E17C3" w14:textId="77777777" w:rsidR="007E612B" w:rsidRPr="00D462F1" w:rsidRDefault="007E612B" w:rsidP="00D82555">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70528594" w14:textId="77777777" w:rsidR="007E612B" w:rsidRPr="00D462F1" w:rsidRDefault="007E612B" w:rsidP="00D82555">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28DB74A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61613B1" w14:textId="77777777" w:rsidR="007E612B" w:rsidRPr="00D462F1" w:rsidRDefault="007E612B" w:rsidP="00D82555">
            <w:pPr>
              <w:pStyle w:val="TAC"/>
            </w:pPr>
            <w:r w:rsidRPr="00D462F1">
              <w:t>IMD4</w:t>
            </w:r>
            <w:r w:rsidRPr="00D462F1">
              <w:rPr>
                <w:vertAlign w:val="superscript"/>
              </w:rPr>
              <w:t>1</w:t>
            </w:r>
          </w:p>
        </w:tc>
      </w:tr>
      <w:tr w:rsidR="007E612B" w:rsidRPr="00D462F1" w14:paraId="2E8996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3A45B"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734F672" w14:textId="77777777" w:rsidR="007E612B" w:rsidRPr="00D462F1" w:rsidRDefault="007E612B" w:rsidP="00D82555">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DF66E1" w14:textId="77777777" w:rsidR="007E612B" w:rsidRPr="00D462F1" w:rsidRDefault="007E612B" w:rsidP="00D82555">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067A9C0F"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C1A884"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86AAB38" w14:textId="77777777" w:rsidR="007E612B" w:rsidRPr="00D462F1" w:rsidRDefault="007E612B" w:rsidP="00D82555">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1F373FF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9D982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E4186B" w14:textId="77777777" w:rsidR="007E612B" w:rsidRPr="00D462F1" w:rsidRDefault="007E612B" w:rsidP="00D82555">
            <w:pPr>
              <w:pStyle w:val="TAC"/>
              <w:rPr>
                <w:lang w:eastAsia="zh-CN"/>
              </w:rPr>
            </w:pPr>
            <w:r w:rsidRPr="00D462F1">
              <w:t>N/A</w:t>
            </w:r>
          </w:p>
        </w:tc>
      </w:tr>
      <w:tr w:rsidR="007E612B" w:rsidRPr="00D462F1" w14:paraId="4C956F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5D31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3D001" w14:textId="77777777" w:rsidR="007E612B" w:rsidRPr="00D462F1" w:rsidRDefault="007E612B" w:rsidP="00D82555">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FBF959A" w14:textId="77777777" w:rsidR="007E612B" w:rsidRPr="00D462F1" w:rsidRDefault="007E612B" w:rsidP="00D82555">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3DAE340"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4CF1D4"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5E63B38" w14:textId="77777777" w:rsidR="007E612B" w:rsidRPr="00D462F1" w:rsidRDefault="007E612B" w:rsidP="00D82555">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C7A87B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B57669" w14:textId="77777777" w:rsidR="007E612B" w:rsidRPr="00D462F1" w:rsidRDefault="007E612B" w:rsidP="00D8255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38C6898" w14:textId="77777777" w:rsidR="007E612B" w:rsidRPr="00D462F1" w:rsidRDefault="007E612B" w:rsidP="00D82555">
            <w:pPr>
              <w:pStyle w:val="TAC"/>
              <w:rPr>
                <w:lang w:eastAsia="zh-CN"/>
              </w:rPr>
            </w:pPr>
            <w:r w:rsidRPr="00D462F1">
              <w:t>N/A</w:t>
            </w:r>
          </w:p>
        </w:tc>
      </w:tr>
      <w:tr w:rsidR="007E612B" w:rsidRPr="00D462F1" w14:paraId="21CD428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1CA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CC0B4" w14:textId="77777777" w:rsidR="007E612B" w:rsidRPr="00D462F1" w:rsidRDefault="007E612B" w:rsidP="00D8255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6A98359"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20AB86"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046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F1C8C4" w14:textId="77777777" w:rsidR="007E612B" w:rsidRPr="00D462F1" w:rsidRDefault="007E612B" w:rsidP="00D82555">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5AAFE4A3" w14:textId="77777777" w:rsidR="007E612B" w:rsidRPr="00D462F1" w:rsidRDefault="007E612B" w:rsidP="00D82555">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8E32E76" w14:textId="77777777" w:rsidR="007E612B" w:rsidRPr="00D462F1" w:rsidRDefault="007E612B" w:rsidP="00D8255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E7A3844" w14:textId="77777777" w:rsidR="007E612B" w:rsidRPr="00D462F1" w:rsidRDefault="007E612B" w:rsidP="00D82555">
            <w:pPr>
              <w:pStyle w:val="TAC"/>
              <w:rPr>
                <w:lang w:eastAsia="zh-CN"/>
              </w:rPr>
            </w:pPr>
            <w:r w:rsidRPr="00D462F1">
              <w:t>IMD4</w:t>
            </w:r>
          </w:p>
        </w:tc>
      </w:tr>
      <w:tr w:rsidR="007E612B" w:rsidRPr="00D462F1" w14:paraId="353A5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7ED764" w14:textId="77777777" w:rsidR="007E612B" w:rsidRPr="00D462F1" w:rsidRDefault="007E612B" w:rsidP="00D82555">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F19EBB2"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73F9BC"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6C40749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C6AA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D15F2"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68F999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0403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17A5A4" w14:textId="77777777" w:rsidR="007E612B" w:rsidRPr="00D462F1" w:rsidRDefault="007E612B" w:rsidP="00D82555">
            <w:pPr>
              <w:pStyle w:val="TAC"/>
            </w:pPr>
            <w:r w:rsidRPr="00D462F1">
              <w:t>N/A</w:t>
            </w:r>
          </w:p>
        </w:tc>
      </w:tr>
      <w:tr w:rsidR="007E612B" w:rsidRPr="00D462F1" w14:paraId="015216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6D6A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1A815"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8EA2C7B" w14:textId="77777777" w:rsidR="007E612B" w:rsidRPr="00D462F1" w:rsidRDefault="007E612B" w:rsidP="00D82555">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AB958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8337F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064EFF"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11982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6F2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8E11EA" w14:textId="77777777" w:rsidR="007E612B" w:rsidRPr="00D462F1" w:rsidRDefault="007E612B" w:rsidP="00D82555">
            <w:pPr>
              <w:pStyle w:val="TAC"/>
            </w:pPr>
            <w:r w:rsidRPr="00D462F1">
              <w:t>N/A</w:t>
            </w:r>
          </w:p>
        </w:tc>
      </w:tr>
      <w:tr w:rsidR="007E612B" w:rsidRPr="00D462F1" w14:paraId="206278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A74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E61AA"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B561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775FF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A8EE3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C81823"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B52D439"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3A482E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F6715" w14:textId="77777777" w:rsidR="007E612B" w:rsidRPr="00D462F1" w:rsidRDefault="007E612B" w:rsidP="00D82555">
            <w:pPr>
              <w:pStyle w:val="TAC"/>
            </w:pPr>
            <w:r w:rsidRPr="00D462F1">
              <w:t>IMD3</w:t>
            </w:r>
          </w:p>
        </w:tc>
      </w:tr>
      <w:tr w:rsidR="007E612B" w:rsidRPr="00D462F1" w14:paraId="150B3D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A9579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26F16"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7BC650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7D77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5279F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E4A3B" w14:textId="77777777" w:rsidR="007E612B" w:rsidRPr="00D462F1" w:rsidRDefault="007E612B" w:rsidP="00D82555">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7D128E2D" w14:textId="77777777" w:rsidR="007E612B" w:rsidRPr="00D462F1" w:rsidRDefault="007E612B" w:rsidP="00D82555">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4BE53EE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AABC6C" w14:textId="77777777" w:rsidR="007E612B" w:rsidRPr="00D462F1" w:rsidRDefault="007E612B" w:rsidP="00D82555">
            <w:pPr>
              <w:pStyle w:val="TAC"/>
            </w:pPr>
            <w:r w:rsidRPr="00D462F1">
              <w:t>IMD5</w:t>
            </w:r>
            <w:r w:rsidRPr="00D462F1">
              <w:rPr>
                <w:vertAlign w:val="superscript"/>
              </w:rPr>
              <w:t>5</w:t>
            </w:r>
          </w:p>
        </w:tc>
      </w:tr>
      <w:tr w:rsidR="007E612B" w:rsidRPr="00D462F1" w14:paraId="05B8DA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5353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88F93"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168EE52" w14:textId="77777777" w:rsidR="007E612B" w:rsidRPr="00D462F1" w:rsidRDefault="007E612B" w:rsidP="00D82555">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518B73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D1C95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274144"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10FF9C0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10A51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A04D9" w14:textId="77777777" w:rsidR="007E612B" w:rsidRPr="00D462F1" w:rsidRDefault="007E612B" w:rsidP="00D82555">
            <w:pPr>
              <w:pStyle w:val="TAC"/>
            </w:pPr>
            <w:r w:rsidRPr="00D462F1">
              <w:t>N/A</w:t>
            </w:r>
          </w:p>
        </w:tc>
      </w:tr>
      <w:tr w:rsidR="007E612B" w:rsidRPr="00D462F1" w14:paraId="537B23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9375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9E51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A6BD08"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4AECAB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40DD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B41439"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778B9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6217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3DA8A2" w14:textId="77777777" w:rsidR="007E612B" w:rsidRPr="00D462F1" w:rsidRDefault="007E612B" w:rsidP="00D82555">
            <w:pPr>
              <w:pStyle w:val="TAC"/>
            </w:pPr>
            <w:r w:rsidRPr="00D462F1">
              <w:t>N/A</w:t>
            </w:r>
          </w:p>
        </w:tc>
      </w:tr>
      <w:tr w:rsidR="007E612B" w:rsidRPr="00D462F1" w14:paraId="153C78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05E9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364B9"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7CBC076"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EA32BA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CDCB9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08C68F"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49B6403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C9E63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922905" w14:textId="77777777" w:rsidR="007E612B" w:rsidRPr="00D462F1" w:rsidRDefault="007E612B" w:rsidP="00D82555">
            <w:pPr>
              <w:pStyle w:val="TAC"/>
            </w:pPr>
            <w:r w:rsidRPr="00D462F1">
              <w:t>N/A</w:t>
            </w:r>
          </w:p>
        </w:tc>
      </w:tr>
      <w:tr w:rsidR="007E612B" w:rsidRPr="00D462F1" w14:paraId="0A60E5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EDCF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CEF86"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FEDE4A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A00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9BAE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6FDA4C"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A165F58" w14:textId="77777777" w:rsidR="007E612B" w:rsidRPr="00D462F1" w:rsidRDefault="007E612B" w:rsidP="00D82555">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17545C4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406AD" w14:textId="77777777" w:rsidR="007E612B" w:rsidRPr="00D462F1" w:rsidRDefault="007E612B" w:rsidP="00D82555">
            <w:pPr>
              <w:pStyle w:val="TAC"/>
            </w:pPr>
            <w:r w:rsidRPr="00D462F1">
              <w:t>IMD3</w:t>
            </w:r>
          </w:p>
        </w:tc>
      </w:tr>
      <w:tr w:rsidR="007E612B" w:rsidRPr="00D462F1" w14:paraId="33D917C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7B0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16595"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E2F945" w14:textId="77777777" w:rsidR="007E612B" w:rsidRPr="00D462F1" w:rsidRDefault="007E612B" w:rsidP="00D8255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3481946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25E53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D74D9D"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40C969A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E83CC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6FC4AE" w14:textId="77777777" w:rsidR="007E612B" w:rsidRPr="00D462F1" w:rsidRDefault="007E612B" w:rsidP="00D82555">
            <w:pPr>
              <w:pStyle w:val="TAC"/>
            </w:pPr>
            <w:r w:rsidRPr="00D462F1">
              <w:t>N/A</w:t>
            </w:r>
          </w:p>
        </w:tc>
      </w:tr>
      <w:tr w:rsidR="007E612B" w:rsidRPr="00D462F1" w14:paraId="362BC22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1516F"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84DCEA3"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FD2FB6"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1C338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F2B1A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95BF84"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0E3B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8E0A73" w14:textId="77777777" w:rsidR="007E612B" w:rsidRPr="00D462F1" w:rsidRDefault="007E612B" w:rsidP="00D8255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33C57B" w14:textId="77777777" w:rsidR="007E612B" w:rsidRPr="00D462F1" w:rsidRDefault="007E612B" w:rsidP="00D82555">
            <w:pPr>
              <w:pStyle w:val="TAC"/>
            </w:pPr>
            <w:r w:rsidRPr="00D462F1">
              <w:t>N/A</w:t>
            </w:r>
          </w:p>
        </w:tc>
      </w:tr>
      <w:tr w:rsidR="007E612B" w:rsidRPr="00D462F1" w14:paraId="6C56E9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C3E3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33733" w14:textId="77777777" w:rsidR="007E612B" w:rsidRPr="00D462F1" w:rsidRDefault="007E612B" w:rsidP="00D82555">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3696BF5" w14:textId="77777777" w:rsidR="007E612B" w:rsidRPr="00D462F1" w:rsidRDefault="007E612B" w:rsidP="00D82555">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E5F53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25334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2BF64A" w14:textId="77777777" w:rsidR="007E612B" w:rsidRPr="00D462F1" w:rsidRDefault="007E612B" w:rsidP="00D8255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1945F2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12648F" w14:textId="77777777" w:rsidR="007E612B" w:rsidRPr="00D462F1" w:rsidRDefault="007E612B" w:rsidP="00D8255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A8872F" w14:textId="77777777" w:rsidR="007E612B" w:rsidRPr="00D462F1" w:rsidRDefault="007E612B" w:rsidP="00D82555">
            <w:pPr>
              <w:pStyle w:val="TAC"/>
            </w:pPr>
            <w:r w:rsidRPr="00D462F1">
              <w:t>N/A</w:t>
            </w:r>
          </w:p>
        </w:tc>
      </w:tr>
      <w:tr w:rsidR="007E612B" w:rsidRPr="00D462F1" w14:paraId="4DA54DE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D40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1EEEE"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2829E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DB7BA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2454A5" w14:textId="77777777" w:rsidR="007E612B" w:rsidRPr="00D462F1" w:rsidRDefault="007E612B" w:rsidP="00D8255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6D01A08" w14:textId="77777777" w:rsidR="007E612B" w:rsidRPr="00D462F1" w:rsidRDefault="007E612B" w:rsidP="00D82555">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8836172"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33E49A0" w14:textId="77777777" w:rsidR="007E612B" w:rsidRPr="00D462F1" w:rsidRDefault="007E612B" w:rsidP="00D82555">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9B58AA" w14:textId="77777777" w:rsidR="007E612B" w:rsidRPr="00D462F1" w:rsidRDefault="007E612B" w:rsidP="00D82555">
            <w:pPr>
              <w:pStyle w:val="TAC"/>
            </w:pPr>
            <w:r w:rsidRPr="00D462F1">
              <w:t>IMD3</w:t>
            </w:r>
          </w:p>
        </w:tc>
      </w:tr>
      <w:tr w:rsidR="003C2A3A" w:rsidRPr="00D462F1" w14:paraId="6E1C6A5A" w14:textId="77777777" w:rsidTr="003C2A3A">
        <w:trPr>
          <w:trHeight w:val="187"/>
          <w:jc w:val="center"/>
          <w:ins w:id="110" w:author="Zhangpeng" w:date="2023-10-30T15:12:00Z"/>
        </w:trPr>
        <w:tc>
          <w:tcPr>
            <w:tcW w:w="2007" w:type="dxa"/>
            <w:tcBorders>
              <w:top w:val="nil"/>
              <w:left w:val="single" w:sz="4" w:space="0" w:color="auto"/>
              <w:bottom w:val="nil"/>
              <w:right w:val="single" w:sz="4" w:space="0" w:color="auto"/>
            </w:tcBorders>
            <w:shd w:val="clear" w:color="auto" w:fill="auto"/>
          </w:tcPr>
          <w:p w14:paraId="1E6A51C2" w14:textId="32840E97" w:rsidR="003C2A3A" w:rsidRPr="00D462F1" w:rsidRDefault="003C2A3A" w:rsidP="003C2A3A">
            <w:pPr>
              <w:pStyle w:val="TAC"/>
              <w:rPr>
                <w:ins w:id="111" w:author="Zhangpeng" w:date="2023-10-30T15:12:00Z"/>
                <w:lang w:val="en-US" w:eastAsia="zh-CN"/>
              </w:rPr>
            </w:pPr>
            <w:ins w:id="112" w:author="Zhangpeng" w:date="2023-10-30T15:12:00Z">
              <w:r w:rsidRPr="003C2A3A">
                <w:rPr>
                  <w:lang w:val="en-US" w:eastAsia="zh-CN"/>
                </w:rPr>
                <w:t>CA_n5-n28-n105</w:t>
              </w:r>
            </w:ins>
          </w:p>
        </w:tc>
        <w:tc>
          <w:tcPr>
            <w:tcW w:w="1146" w:type="dxa"/>
            <w:tcBorders>
              <w:top w:val="single" w:sz="4" w:space="0" w:color="auto"/>
              <w:left w:val="single" w:sz="4" w:space="0" w:color="auto"/>
              <w:bottom w:val="single" w:sz="4" w:space="0" w:color="auto"/>
              <w:right w:val="single" w:sz="4" w:space="0" w:color="auto"/>
            </w:tcBorders>
          </w:tcPr>
          <w:p w14:paraId="6FCF326D" w14:textId="40A4E564" w:rsidR="003C2A3A" w:rsidRPr="00D462F1" w:rsidRDefault="003C2A3A" w:rsidP="003C2A3A">
            <w:pPr>
              <w:pStyle w:val="TAC"/>
              <w:rPr>
                <w:ins w:id="113" w:author="Zhangpeng" w:date="2023-10-30T15:12:00Z"/>
              </w:rPr>
            </w:pPr>
            <w:ins w:id="114" w:author="Zhangpeng" w:date="2023-10-30T15:13:00Z">
              <w:r w:rsidRPr="00247BD5">
                <w:t>n5</w:t>
              </w:r>
            </w:ins>
          </w:p>
        </w:tc>
        <w:tc>
          <w:tcPr>
            <w:tcW w:w="960" w:type="dxa"/>
            <w:tcBorders>
              <w:top w:val="single" w:sz="4" w:space="0" w:color="auto"/>
              <w:left w:val="single" w:sz="4" w:space="0" w:color="auto"/>
              <w:bottom w:val="single" w:sz="4" w:space="0" w:color="auto"/>
              <w:right w:val="single" w:sz="4" w:space="0" w:color="auto"/>
            </w:tcBorders>
          </w:tcPr>
          <w:p w14:paraId="7ACE6D37" w14:textId="11010898" w:rsidR="003C2A3A" w:rsidRDefault="003C2A3A" w:rsidP="003C2A3A">
            <w:pPr>
              <w:pStyle w:val="TAC"/>
              <w:rPr>
                <w:ins w:id="115" w:author="Zhangpeng" w:date="2023-10-30T15:12:00Z"/>
                <w:rFonts w:cs="Arial"/>
                <w:color w:val="000000"/>
                <w:szCs w:val="18"/>
              </w:rPr>
            </w:pPr>
            <w:ins w:id="116" w:author="Zhangpeng" w:date="2023-10-30T15:13:00Z">
              <w:r w:rsidRPr="00247BD5">
                <w:t>845</w:t>
              </w:r>
            </w:ins>
          </w:p>
        </w:tc>
        <w:tc>
          <w:tcPr>
            <w:tcW w:w="964" w:type="dxa"/>
            <w:tcBorders>
              <w:top w:val="single" w:sz="4" w:space="0" w:color="auto"/>
              <w:left w:val="single" w:sz="4" w:space="0" w:color="auto"/>
              <w:bottom w:val="single" w:sz="4" w:space="0" w:color="auto"/>
              <w:right w:val="single" w:sz="4" w:space="0" w:color="auto"/>
            </w:tcBorders>
          </w:tcPr>
          <w:p w14:paraId="5C40CD4A" w14:textId="6FB36BD5" w:rsidR="003C2A3A" w:rsidRPr="00D462F1" w:rsidRDefault="003C2A3A" w:rsidP="003C2A3A">
            <w:pPr>
              <w:pStyle w:val="TAC"/>
              <w:rPr>
                <w:ins w:id="117" w:author="Zhangpeng" w:date="2023-10-30T15:12:00Z"/>
              </w:rPr>
            </w:pPr>
            <w:ins w:id="118" w:author="Zhangpeng" w:date="2023-10-30T15:13:00Z">
              <w:r w:rsidRPr="00247BD5">
                <w:t>5</w:t>
              </w:r>
            </w:ins>
          </w:p>
        </w:tc>
        <w:tc>
          <w:tcPr>
            <w:tcW w:w="960" w:type="dxa"/>
            <w:tcBorders>
              <w:top w:val="single" w:sz="4" w:space="0" w:color="auto"/>
              <w:left w:val="single" w:sz="4" w:space="0" w:color="auto"/>
              <w:bottom w:val="single" w:sz="4" w:space="0" w:color="auto"/>
              <w:right w:val="single" w:sz="4" w:space="0" w:color="auto"/>
            </w:tcBorders>
          </w:tcPr>
          <w:p w14:paraId="3D1088E4" w14:textId="513CC88F" w:rsidR="003C2A3A" w:rsidRDefault="003C2A3A" w:rsidP="003C2A3A">
            <w:pPr>
              <w:pStyle w:val="TAC"/>
              <w:rPr>
                <w:ins w:id="119" w:author="Zhangpeng" w:date="2023-10-30T15:12:00Z"/>
                <w:rFonts w:cs="Arial"/>
                <w:color w:val="000000"/>
                <w:szCs w:val="18"/>
              </w:rPr>
            </w:pPr>
            <w:ins w:id="120" w:author="Zhangpeng" w:date="2023-10-30T15:13:00Z">
              <w:r w:rsidRPr="00247BD5">
                <w:t>25</w:t>
              </w:r>
            </w:ins>
          </w:p>
        </w:tc>
        <w:tc>
          <w:tcPr>
            <w:tcW w:w="960" w:type="dxa"/>
            <w:tcBorders>
              <w:top w:val="single" w:sz="4" w:space="0" w:color="auto"/>
              <w:left w:val="single" w:sz="4" w:space="0" w:color="auto"/>
              <w:bottom w:val="single" w:sz="4" w:space="0" w:color="auto"/>
              <w:right w:val="single" w:sz="4" w:space="0" w:color="auto"/>
            </w:tcBorders>
          </w:tcPr>
          <w:p w14:paraId="3E607A14" w14:textId="23E6EB4B" w:rsidR="003C2A3A" w:rsidRPr="00D462F1" w:rsidRDefault="003C2A3A" w:rsidP="003C2A3A">
            <w:pPr>
              <w:pStyle w:val="TAC"/>
              <w:rPr>
                <w:ins w:id="121" w:author="Zhangpeng" w:date="2023-10-30T15:12:00Z"/>
              </w:rPr>
            </w:pPr>
            <w:ins w:id="122" w:author="Zhangpeng" w:date="2023-10-30T15:13:00Z">
              <w:r w:rsidRPr="00247BD5">
                <w:t>890</w:t>
              </w:r>
            </w:ins>
          </w:p>
        </w:tc>
        <w:tc>
          <w:tcPr>
            <w:tcW w:w="977" w:type="dxa"/>
            <w:tcBorders>
              <w:top w:val="single" w:sz="4" w:space="0" w:color="auto"/>
              <w:left w:val="single" w:sz="4" w:space="0" w:color="auto"/>
              <w:bottom w:val="single" w:sz="4" w:space="0" w:color="auto"/>
              <w:right w:val="single" w:sz="4" w:space="0" w:color="auto"/>
            </w:tcBorders>
          </w:tcPr>
          <w:p w14:paraId="163836A5" w14:textId="6CDD71D0" w:rsidR="003C2A3A" w:rsidRPr="00D462F1" w:rsidRDefault="003C2A3A" w:rsidP="003C2A3A">
            <w:pPr>
              <w:pStyle w:val="TAC"/>
              <w:rPr>
                <w:ins w:id="123" w:author="Zhangpeng" w:date="2023-10-30T15:12:00Z"/>
              </w:rPr>
            </w:pPr>
            <w:ins w:id="124" w:author="Zhangpeng" w:date="2023-10-30T15:13:00Z">
              <w:r w:rsidRPr="00247BD5">
                <w:t>N/A</w:t>
              </w:r>
            </w:ins>
          </w:p>
        </w:tc>
        <w:tc>
          <w:tcPr>
            <w:tcW w:w="828" w:type="dxa"/>
            <w:tcBorders>
              <w:top w:val="single" w:sz="4" w:space="0" w:color="auto"/>
              <w:left w:val="single" w:sz="4" w:space="0" w:color="auto"/>
              <w:bottom w:val="single" w:sz="4" w:space="0" w:color="auto"/>
              <w:right w:val="single" w:sz="4" w:space="0" w:color="auto"/>
            </w:tcBorders>
          </w:tcPr>
          <w:p w14:paraId="05952891" w14:textId="0664230A" w:rsidR="003C2A3A" w:rsidRPr="00D462F1" w:rsidRDefault="003C2A3A" w:rsidP="003C2A3A">
            <w:pPr>
              <w:pStyle w:val="TAC"/>
              <w:rPr>
                <w:ins w:id="125" w:author="Zhangpeng" w:date="2023-10-30T15:12:00Z"/>
              </w:rPr>
            </w:pPr>
            <w:ins w:id="126" w:author="Zhangpeng" w:date="2023-10-30T15:13:00Z">
              <w:r w:rsidRPr="00247BD5">
                <w:t>FDD</w:t>
              </w:r>
            </w:ins>
          </w:p>
        </w:tc>
        <w:tc>
          <w:tcPr>
            <w:tcW w:w="1057" w:type="dxa"/>
            <w:tcBorders>
              <w:top w:val="single" w:sz="4" w:space="0" w:color="auto"/>
              <w:left w:val="single" w:sz="4" w:space="0" w:color="auto"/>
              <w:bottom w:val="single" w:sz="4" w:space="0" w:color="auto"/>
              <w:right w:val="single" w:sz="4" w:space="0" w:color="auto"/>
            </w:tcBorders>
          </w:tcPr>
          <w:p w14:paraId="4642073C" w14:textId="4AA0EE74" w:rsidR="003C2A3A" w:rsidRPr="00D462F1" w:rsidRDefault="003C2A3A" w:rsidP="003C2A3A">
            <w:pPr>
              <w:pStyle w:val="TAC"/>
              <w:rPr>
                <w:ins w:id="127" w:author="Zhangpeng" w:date="2023-10-30T15:12:00Z"/>
              </w:rPr>
            </w:pPr>
            <w:ins w:id="128" w:author="Zhangpeng" w:date="2023-10-30T15:13:00Z">
              <w:r w:rsidRPr="00247BD5">
                <w:t>N/A</w:t>
              </w:r>
            </w:ins>
          </w:p>
        </w:tc>
      </w:tr>
      <w:tr w:rsidR="003C2A3A" w:rsidRPr="00D462F1" w14:paraId="3AC02845" w14:textId="77777777" w:rsidTr="003C2A3A">
        <w:trPr>
          <w:trHeight w:val="187"/>
          <w:jc w:val="center"/>
          <w:ins w:id="129" w:author="Zhangpeng" w:date="2023-10-30T15:12:00Z"/>
        </w:trPr>
        <w:tc>
          <w:tcPr>
            <w:tcW w:w="2007" w:type="dxa"/>
            <w:tcBorders>
              <w:top w:val="nil"/>
              <w:left w:val="single" w:sz="4" w:space="0" w:color="auto"/>
              <w:bottom w:val="nil"/>
              <w:right w:val="single" w:sz="4" w:space="0" w:color="auto"/>
            </w:tcBorders>
            <w:shd w:val="clear" w:color="auto" w:fill="auto"/>
          </w:tcPr>
          <w:p w14:paraId="5328EB91" w14:textId="77777777" w:rsidR="003C2A3A" w:rsidRPr="00D462F1" w:rsidRDefault="003C2A3A" w:rsidP="003C2A3A">
            <w:pPr>
              <w:pStyle w:val="TAC"/>
              <w:rPr>
                <w:ins w:id="130" w:author="Zhangpeng" w:date="2023-10-30T15: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1F0AA" w14:textId="28EADAFC" w:rsidR="003C2A3A" w:rsidRPr="00D462F1" w:rsidRDefault="003C2A3A" w:rsidP="003C2A3A">
            <w:pPr>
              <w:pStyle w:val="TAC"/>
              <w:rPr>
                <w:ins w:id="131" w:author="Zhangpeng" w:date="2023-10-30T15:12:00Z"/>
              </w:rPr>
            </w:pPr>
            <w:ins w:id="132" w:author="Zhangpeng" w:date="2023-10-30T15:13:00Z">
              <w:r w:rsidRPr="00CD3C3E">
                <w:t>n28</w:t>
              </w:r>
            </w:ins>
          </w:p>
        </w:tc>
        <w:tc>
          <w:tcPr>
            <w:tcW w:w="960" w:type="dxa"/>
            <w:tcBorders>
              <w:top w:val="single" w:sz="4" w:space="0" w:color="auto"/>
              <w:left w:val="single" w:sz="4" w:space="0" w:color="auto"/>
              <w:bottom w:val="single" w:sz="4" w:space="0" w:color="auto"/>
              <w:right w:val="single" w:sz="4" w:space="0" w:color="auto"/>
            </w:tcBorders>
          </w:tcPr>
          <w:p w14:paraId="6DDAA589" w14:textId="54DFC1D3" w:rsidR="003C2A3A" w:rsidRDefault="003C2A3A" w:rsidP="003C2A3A">
            <w:pPr>
              <w:pStyle w:val="TAC"/>
              <w:rPr>
                <w:ins w:id="133" w:author="Zhangpeng" w:date="2023-10-30T15:12:00Z"/>
                <w:rFonts w:cs="Arial"/>
                <w:color w:val="000000"/>
                <w:szCs w:val="18"/>
              </w:rPr>
            </w:pPr>
            <w:ins w:id="134" w:author="Zhangpeng" w:date="2023-10-30T15:13:00Z">
              <w:r w:rsidRPr="00CD3C3E">
                <w:t>740</w:t>
              </w:r>
            </w:ins>
          </w:p>
        </w:tc>
        <w:tc>
          <w:tcPr>
            <w:tcW w:w="964" w:type="dxa"/>
            <w:tcBorders>
              <w:top w:val="single" w:sz="4" w:space="0" w:color="auto"/>
              <w:left w:val="single" w:sz="4" w:space="0" w:color="auto"/>
              <w:bottom w:val="single" w:sz="4" w:space="0" w:color="auto"/>
              <w:right w:val="single" w:sz="4" w:space="0" w:color="auto"/>
            </w:tcBorders>
          </w:tcPr>
          <w:p w14:paraId="780D7BAB" w14:textId="271B920C" w:rsidR="003C2A3A" w:rsidRPr="00D462F1" w:rsidRDefault="003C2A3A" w:rsidP="003C2A3A">
            <w:pPr>
              <w:pStyle w:val="TAC"/>
              <w:rPr>
                <w:ins w:id="135" w:author="Zhangpeng" w:date="2023-10-30T15:12:00Z"/>
              </w:rPr>
            </w:pPr>
            <w:ins w:id="136" w:author="Zhangpeng" w:date="2023-10-30T15:13:00Z">
              <w:r w:rsidRPr="00CD3C3E">
                <w:t>5</w:t>
              </w:r>
            </w:ins>
          </w:p>
        </w:tc>
        <w:tc>
          <w:tcPr>
            <w:tcW w:w="960" w:type="dxa"/>
            <w:tcBorders>
              <w:top w:val="single" w:sz="4" w:space="0" w:color="auto"/>
              <w:left w:val="single" w:sz="4" w:space="0" w:color="auto"/>
              <w:bottom w:val="single" w:sz="4" w:space="0" w:color="auto"/>
              <w:right w:val="single" w:sz="4" w:space="0" w:color="auto"/>
            </w:tcBorders>
          </w:tcPr>
          <w:p w14:paraId="384E358D" w14:textId="67BE9A64" w:rsidR="003C2A3A" w:rsidRDefault="003C2A3A" w:rsidP="003C2A3A">
            <w:pPr>
              <w:pStyle w:val="TAC"/>
              <w:rPr>
                <w:ins w:id="137" w:author="Zhangpeng" w:date="2023-10-30T15:12:00Z"/>
                <w:rFonts w:cs="Arial"/>
                <w:color w:val="000000"/>
                <w:szCs w:val="18"/>
              </w:rPr>
            </w:pPr>
            <w:ins w:id="138" w:author="Zhangpeng" w:date="2023-10-30T15:13:00Z">
              <w:r w:rsidRPr="00CD3C3E">
                <w:t>25</w:t>
              </w:r>
            </w:ins>
          </w:p>
        </w:tc>
        <w:tc>
          <w:tcPr>
            <w:tcW w:w="960" w:type="dxa"/>
            <w:tcBorders>
              <w:top w:val="single" w:sz="4" w:space="0" w:color="auto"/>
              <w:left w:val="single" w:sz="4" w:space="0" w:color="auto"/>
              <w:bottom w:val="single" w:sz="4" w:space="0" w:color="auto"/>
              <w:right w:val="single" w:sz="4" w:space="0" w:color="auto"/>
            </w:tcBorders>
          </w:tcPr>
          <w:p w14:paraId="2B692164" w14:textId="1635EBD6" w:rsidR="003C2A3A" w:rsidRPr="00D462F1" w:rsidRDefault="003C2A3A" w:rsidP="003C2A3A">
            <w:pPr>
              <w:pStyle w:val="TAC"/>
              <w:rPr>
                <w:ins w:id="139" w:author="Zhangpeng" w:date="2023-10-30T15:12:00Z"/>
              </w:rPr>
            </w:pPr>
            <w:ins w:id="140" w:author="Zhangpeng" w:date="2023-10-30T15:13:00Z">
              <w:r w:rsidRPr="00CD3C3E">
                <w:t>795</w:t>
              </w:r>
            </w:ins>
          </w:p>
        </w:tc>
        <w:tc>
          <w:tcPr>
            <w:tcW w:w="977" w:type="dxa"/>
            <w:tcBorders>
              <w:top w:val="single" w:sz="4" w:space="0" w:color="auto"/>
              <w:left w:val="single" w:sz="4" w:space="0" w:color="auto"/>
              <w:bottom w:val="single" w:sz="4" w:space="0" w:color="auto"/>
              <w:right w:val="single" w:sz="4" w:space="0" w:color="auto"/>
            </w:tcBorders>
          </w:tcPr>
          <w:p w14:paraId="7B32B185" w14:textId="2DA52DBC" w:rsidR="003C2A3A" w:rsidRPr="00D462F1" w:rsidRDefault="003C2A3A" w:rsidP="003C2A3A">
            <w:pPr>
              <w:pStyle w:val="TAC"/>
              <w:rPr>
                <w:ins w:id="141" w:author="Zhangpeng" w:date="2023-10-30T15:12:00Z"/>
              </w:rPr>
            </w:pPr>
            <w:ins w:id="142" w:author="Zhangpeng" w:date="2023-10-30T15:13:00Z">
              <w:r w:rsidRPr="00CD3C3E">
                <w:t>N/A</w:t>
              </w:r>
            </w:ins>
          </w:p>
        </w:tc>
        <w:tc>
          <w:tcPr>
            <w:tcW w:w="828" w:type="dxa"/>
            <w:tcBorders>
              <w:top w:val="single" w:sz="4" w:space="0" w:color="auto"/>
              <w:left w:val="single" w:sz="4" w:space="0" w:color="auto"/>
              <w:bottom w:val="single" w:sz="4" w:space="0" w:color="auto"/>
              <w:right w:val="single" w:sz="4" w:space="0" w:color="auto"/>
            </w:tcBorders>
          </w:tcPr>
          <w:p w14:paraId="62D1445C" w14:textId="34D85998" w:rsidR="003C2A3A" w:rsidRPr="00D462F1" w:rsidRDefault="003C2A3A" w:rsidP="003C2A3A">
            <w:pPr>
              <w:pStyle w:val="TAC"/>
              <w:rPr>
                <w:ins w:id="143" w:author="Zhangpeng" w:date="2023-10-30T15:12:00Z"/>
              </w:rPr>
            </w:pPr>
            <w:ins w:id="144" w:author="Zhangpeng" w:date="2023-10-30T15:13:00Z">
              <w:r w:rsidRPr="00CD3C3E">
                <w:t>FDD</w:t>
              </w:r>
            </w:ins>
          </w:p>
        </w:tc>
        <w:tc>
          <w:tcPr>
            <w:tcW w:w="1057" w:type="dxa"/>
            <w:tcBorders>
              <w:top w:val="single" w:sz="4" w:space="0" w:color="auto"/>
              <w:left w:val="single" w:sz="4" w:space="0" w:color="auto"/>
              <w:bottom w:val="single" w:sz="4" w:space="0" w:color="auto"/>
              <w:right w:val="single" w:sz="4" w:space="0" w:color="auto"/>
            </w:tcBorders>
          </w:tcPr>
          <w:p w14:paraId="11385FCE" w14:textId="6AF1DCF4" w:rsidR="003C2A3A" w:rsidRPr="00D462F1" w:rsidRDefault="003C2A3A" w:rsidP="003C2A3A">
            <w:pPr>
              <w:pStyle w:val="TAC"/>
              <w:rPr>
                <w:ins w:id="145" w:author="Zhangpeng" w:date="2023-10-30T15:12:00Z"/>
              </w:rPr>
            </w:pPr>
            <w:ins w:id="146" w:author="Zhangpeng" w:date="2023-10-30T15:13:00Z">
              <w:r w:rsidRPr="00CD3C3E">
                <w:t>N/A</w:t>
              </w:r>
            </w:ins>
          </w:p>
        </w:tc>
      </w:tr>
      <w:tr w:rsidR="003C2A3A" w:rsidRPr="00D462F1" w14:paraId="634BB2F0" w14:textId="77777777" w:rsidTr="00D82555">
        <w:trPr>
          <w:trHeight w:val="187"/>
          <w:jc w:val="center"/>
          <w:ins w:id="147" w:author="Zhangpeng" w:date="2023-10-30T15:12:00Z"/>
        </w:trPr>
        <w:tc>
          <w:tcPr>
            <w:tcW w:w="2007" w:type="dxa"/>
            <w:tcBorders>
              <w:top w:val="nil"/>
              <w:left w:val="single" w:sz="4" w:space="0" w:color="auto"/>
              <w:bottom w:val="single" w:sz="4" w:space="0" w:color="auto"/>
              <w:right w:val="single" w:sz="4" w:space="0" w:color="auto"/>
            </w:tcBorders>
            <w:shd w:val="clear" w:color="auto" w:fill="auto"/>
          </w:tcPr>
          <w:p w14:paraId="78D5AF03" w14:textId="77777777" w:rsidR="003C2A3A" w:rsidRPr="00D462F1" w:rsidRDefault="003C2A3A" w:rsidP="003C2A3A">
            <w:pPr>
              <w:pStyle w:val="TAC"/>
              <w:rPr>
                <w:ins w:id="148" w:author="Zhangpeng" w:date="2023-10-30T15: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7FF06" w14:textId="5BB67A72" w:rsidR="003C2A3A" w:rsidRPr="00D462F1" w:rsidRDefault="003C2A3A" w:rsidP="003C2A3A">
            <w:pPr>
              <w:pStyle w:val="TAC"/>
              <w:rPr>
                <w:ins w:id="149" w:author="Zhangpeng" w:date="2023-10-30T15:12:00Z"/>
              </w:rPr>
            </w:pPr>
            <w:ins w:id="150" w:author="Zhangpeng" w:date="2023-10-30T15:13:00Z">
              <w:r w:rsidRPr="00CD3C3E">
                <w:t>n105</w:t>
              </w:r>
            </w:ins>
          </w:p>
        </w:tc>
        <w:tc>
          <w:tcPr>
            <w:tcW w:w="960" w:type="dxa"/>
            <w:tcBorders>
              <w:top w:val="single" w:sz="4" w:space="0" w:color="auto"/>
              <w:left w:val="single" w:sz="4" w:space="0" w:color="auto"/>
              <w:bottom w:val="single" w:sz="4" w:space="0" w:color="auto"/>
              <w:right w:val="single" w:sz="4" w:space="0" w:color="auto"/>
            </w:tcBorders>
          </w:tcPr>
          <w:p w14:paraId="1FEF699D" w14:textId="0284405C" w:rsidR="003C2A3A" w:rsidRDefault="003C2A3A" w:rsidP="003C2A3A">
            <w:pPr>
              <w:pStyle w:val="TAC"/>
              <w:rPr>
                <w:ins w:id="151" w:author="Zhangpeng" w:date="2023-10-30T15:12:00Z"/>
                <w:rFonts w:cs="Arial"/>
                <w:color w:val="000000"/>
                <w:szCs w:val="18"/>
              </w:rPr>
            </w:pPr>
            <w:ins w:id="152" w:author="Zhangpeng" w:date="2023-10-30T15:13:00Z">
              <w:r w:rsidRPr="00CD3C3E">
                <w:t>686</w:t>
              </w:r>
            </w:ins>
          </w:p>
        </w:tc>
        <w:tc>
          <w:tcPr>
            <w:tcW w:w="964" w:type="dxa"/>
            <w:tcBorders>
              <w:top w:val="single" w:sz="4" w:space="0" w:color="auto"/>
              <w:left w:val="single" w:sz="4" w:space="0" w:color="auto"/>
              <w:bottom w:val="single" w:sz="4" w:space="0" w:color="auto"/>
              <w:right w:val="single" w:sz="4" w:space="0" w:color="auto"/>
            </w:tcBorders>
          </w:tcPr>
          <w:p w14:paraId="3EB37D1C" w14:textId="26A5ADD7" w:rsidR="003C2A3A" w:rsidRPr="00D462F1" w:rsidRDefault="003C2A3A" w:rsidP="003C2A3A">
            <w:pPr>
              <w:pStyle w:val="TAC"/>
              <w:rPr>
                <w:ins w:id="153" w:author="Zhangpeng" w:date="2023-10-30T15:12:00Z"/>
              </w:rPr>
            </w:pPr>
            <w:ins w:id="154" w:author="Zhangpeng" w:date="2023-10-30T15:13:00Z">
              <w:r w:rsidRPr="00CD3C3E">
                <w:t>5</w:t>
              </w:r>
            </w:ins>
          </w:p>
        </w:tc>
        <w:tc>
          <w:tcPr>
            <w:tcW w:w="960" w:type="dxa"/>
            <w:tcBorders>
              <w:top w:val="single" w:sz="4" w:space="0" w:color="auto"/>
              <w:left w:val="single" w:sz="4" w:space="0" w:color="auto"/>
              <w:bottom w:val="single" w:sz="4" w:space="0" w:color="auto"/>
              <w:right w:val="single" w:sz="4" w:space="0" w:color="auto"/>
            </w:tcBorders>
          </w:tcPr>
          <w:p w14:paraId="06D3632F" w14:textId="3D0ACF39" w:rsidR="003C2A3A" w:rsidRDefault="003C2A3A" w:rsidP="003C2A3A">
            <w:pPr>
              <w:pStyle w:val="TAC"/>
              <w:rPr>
                <w:ins w:id="155" w:author="Zhangpeng" w:date="2023-10-30T15:12:00Z"/>
                <w:rFonts w:cs="Arial"/>
                <w:color w:val="000000"/>
                <w:szCs w:val="18"/>
              </w:rPr>
            </w:pPr>
            <w:ins w:id="156" w:author="Zhangpeng" w:date="2023-10-30T15:13:00Z">
              <w:r w:rsidRPr="00CD3C3E">
                <w:t>25</w:t>
              </w:r>
            </w:ins>
          </w:p>
        </w:tc>
        <w:tc>
          <w:tcPr>
            <w:tcW w:w="960" w:type="dxa"/>
            <w:tcBorders>
              <w:top w:val="single" w:sz="4" w:space="0" w:color="auto"/>
              <w:left w:val="single" w:sz="4" w:space="0" w:color="auto"/>
              <w:bottom w:val="single" w:sz="4" w:space="0" w:color="auto"/>
              <w:right w:val="single" w:sz="4" w:space="0" w:color="auto"/>
            </w:tcBorders>
          </w:tcPr>
          <w:p w14:paraId="7690A48A" w14:textId="62BC9E70" w:rsidR="003C2A3A" w:rsidRPr="00D462F1" w:rsidRDefault="003C2A3A" w:rsidP="003C2A3A">
            <w:pPr>
              <w:pStyle w:val="TAC"/>
              <w:rPr>
                <w:ins w:id="157" w:author="Zhangpeng" w:date="2023-10-30T15:12:00Z"/>
              </w:rPr>
            </w:pPr>
            <w:ins w:id="158" w:author="Zhangpeng" w:date="2023-10-30T15:13:00Z">
              <w:r w:rsidRPr="00CD3C3E">
                <w:t>635</w:t>
              </w:r>
            </w:ins>
          </w:p>
        </w:tc>
        <w:tc>
          <w:tcPr>
            <w:tcW w:w="977" w:type="dxa"/>
            <w:tcBorders>
              <w:top w:val="single" w:sz="4" w:space="0" w:color="auto"/>
              <w:left w:val="single" w:sz="4" w:space="0" w:color="auto"/>
              <w:bottom w:val="single" w:sz="4" w:space="0" w:color="auto"/>
              <w:right w:val="single" w:sz="4" w:space="0" w:color="auto"/>
            </w:tcBorders>
          </w:tcPr>
          <w:p w14:paraId="26053141" w14:textId="4CBFCA65" w:rsidR="003C2A3A" w:rsidRPr="00D462F1" w:rsidRDefault="003C2A3A" w:rsidP="003C2A3A">
            <w:pPr>
              <w:pStyle w:val="TAC"/>
              <w:rPr>
                <w:ins w:id="159" w:author="Zhangpeng" w:date="2023-10-30T15:12:00Z"/>
              </w:rPr>
            </w:pPr>
            <w:ins w:id="160" w:author="Zhangpeng" w:date="2023-10-30T15:13:00Z">
              <w:del w:id="161" w:author="Zhangpeng (Henry)" w:date="2023-11-14T14:22:00Z">
                <w:r w:rsidRPr="00CD3C3E" w:rsidDel="0099169E">
                  <w:delText>22.9</w:delText>
                </w:r>
              </w:del>
            </w:ins>
            <w:ins w:id="162" w:author="Zhangpeng (Henry)" w:date="2023-11-14T14:22:00Z">
              <w:r w:rsidR="0099169E">
                <w:t>2</w:t>
              </w:r>
            </w:ins>
            <w:ins w:id="163" w:author="Zhangpeng (Henry)" w:date="2023-11-15T00:24:00Z">
              <w:r w:rsidR="007A59B1">
                <w:t>5</w:t>
              </w:r>
            </w:ins>
            <w:ins w:id="164" w:author="Zhangpeng (Henry)" w:date="2023-11-14T14:22:00Z">
              <w:r w:rsidR="0099169E">
                <w:t>.0</w:t>
              </w:r>
            </w:ins>
          </w:p>
        </w:tc>
        <w:tc>
          <w:tcPr>
            <w:tcW w:w="828" w:type="dxa"/>
            <w:tcBorders>
              <w:top w:val="single" w:sz="4" w:space="0" w:color="auto"/>
              <w:left w:val="single" w:sz="4" w:space="0" w:color="auto"/>
              <w:bottom w:val="single" w:sz="4" w:space="0" w:color="auto"/>
              <w:right w:val="single" w:sz="4" w:space="0" w:color="auto"/>
            </w:tcBorders>
          </w:tcPr>
          <w:p w14:paraId="303F4C7A" w14:textId="068BF3BE" w:rsidR="003C2A3A" w:rsidRPr="00D462F1" w:rsidRDefault="003C2A3A" w:rsidP="003C2A3A">
            <w:pPr>
              <w:pStyle w:val="TAC"/>
              <w:rPr>
                <w:ins w:id="165" w:author="Zhangpeng" w:date="2023-10-30T15:12:00Z"/>
              </w:rPr>
            </w:pPr>
            <w:ins w:id="166" w:author="Zhangpeng" w:date="2023-10-30T15:13:00Z">
              <w:r w:rsidRPr="00CD3C3E">
                <w:t>FDD</w:t>
              </w:r>
            </w:ins>
          </w:p>
        </w:tc>
        <w:tc>
          <w:tcPr>
            <w:tcW w:w="1057" w:type="dxa"/>
            <w:tcBorders>
              <w:top w:val="single" w:sz="4" w:space="0" w:color="auto"/>
              <w:left w:val="single" w:sz="4" w:space="0" w:color="auto"/>
              <w:bottom w:val="single" w:sz="4" w:space="0" w:color="auto"/>
              <w:right w:val="single" w:sz="4" w:space="0" w:color="auto"/>
            </w:tcBorders>
          </w:tcPr>
          <w:p w14:paraId="0765B133" w14:textId="42126410" w:rsidR="003C2A3A" w:rsidRPr="00D462F1" w:rsidRDefault="003C2A3A" w:rsidP="003C2A3A">
            <w:pPr>
              <w:pStyle w:val="TAC"/>
              <w:rPr>
                <w:ins w:id="167" w:author="Zhangpeng" w:date="2023-10-30T15:12:00Z"/>
              </w:rPr>
            </w:pPr>
            <w:ins w:id="168" w:author="Zhangpeng" w:date="2023-10-30T15:13:00Z">
              <w:r w:rsidRPr="00CD3C3E">
                <w:t>IMD3</w:t>
              </w:r>
            </w:ins>
          </w:p>
        </w:tc>
      </w:tr>
      <w:tr w:rsidR="007E612B" w:rsidRPr="00D462F1" w14:paraId="23E2264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B1A3E" w14:textId="77777777" w:rsidR="007E612B" w:rsidRPr="00D462F1" w:rsidRDefault="007E612B" w:rsidP="00D82555">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41AAF9E" w14:textId="77777777" w:rsidR="007E612B" w:rsidRPr="00D462F1" w:rsidRDefault="007E612B" w:rsidP="00D82555">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ECFF3DF" w14:textId="77777777" w:rsidR="007E612B" w:rsidRPr="00D462F1" w:rsidRDefault="007E612B" w:rsidP="00D8255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6ACBAA0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4767C0"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863FF0D" w14:textId="77777777" w:rsidR="007E612B" w:rsidRPr="00D462F1" w:rsidRDefault="007E612B" w:rsidP="00D8255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1F3C6872"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7FA545"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AF42953" w14:textId="77777777" w:rsidR="007E612B" w:rsidRPr="00D462F1" w:rsidRDefault="007E612B" w:rsidP="00D82555">
            <w:pPr>
              <w:pStyle w:val="TAC"/>
              <w:rPr>
                <w:lang w:eastAsia="ja-JP"/>
              </w:rPr>
            </w:pPr>
            <w:r w:rsidRPr="00D462F1">
              <w:t>N/A</w:t>
            </w:r>
          </w:p>
        </w:tc>
      </w:tr>
      <w:tr w:rsidR="007E612B" w:rsidRPr="00D462F1" w14:paraId="7C8F56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E426F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CB6FCFD" w14:textId="77777777" w:rsidR="007E612B" w:rsidRPr="00D462F1" w:rsidRDefault="007E612B" w:rsidP="00D82555">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63143F0A"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C347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91AD01" w14:textId="77777777" w:rsidR="007E612B" w:rsidRPr="00D462F1" w:rsidRDefault="007E612B" w:rsidP="00D82555">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FA6ED21" w14:textId="77777777" w:rsidR="007E612B" w:rsidRPr="00D462F1" w:rsidRDefault="007E612B" w:rsidP="00D82555">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41E40F29" w14:textId="77777777" w:rsidR="007E612B" w:rsidRPr="00D462F1" w:rsidRDefault="007E612B" w:rsidP="00D82555">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6526819E" w14:textId="77777777" w:rsidR="007E612B" w:rsidRPr="00D462F1" w:rsidRDefault="007E612B" w:rsidP="00D82555">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1476F8E" w14:textId="77777777" w:rsidR="007E612B" w:rsidRPr="00D462F1" w:rsidRDefault="007E612B" w:rsidP="00D82555">
            <w:pPr>
              <w:pStyle w:val="TAC"/>
              <w:rPr>
                <w:lang w:eastAsia="ja-JP"/>
              </w:rPr>
            </w:pPr>
            <w:r w:rsidRPr="00D462F1">
              <w:t>IMD5</w:t>
            </w:r>
            <w:r w:rsidRPr="00D462F1">
              <w:rPr>
                <w:vertAlign w:val="superscript"/>
              </w:rPr>
              <w:t>7</w:t>
            </w:r>
          </w:p>
        </w:tc>
      </w:tr>
      <w:tr w:rsidR="007E612B" w:rsidRPr="00D462F1" w14:paraId="78A091D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EBF4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2C276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F0B838"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1CD8045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2BB987"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67938CC"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384D24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31A66" w14:textId="77777777" w:rsidR="007E612B" w:rsidRPr="00D462F1" w:rsidRDefault="007E612B" w:rsidP="00D82555">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988E86" w14:textId="77777777" w:rsidR="007E612B" w:rsidRPr="00D462F1" w:rsidRDefault="007E612B" w:rsidP="00D82555">
            <w:pPr>
              <w:pStyle w:val="TAC"/>
              <w:rPr>
                <w:lang w:eastAsia="ja-JP"/>
              </w:rPr>
            </w:pPr>
            <w:r w:rsidRPr="00D462F1">
              <w:t>N/A</w:t>
            </w:r>
          </w:p>
        </w:tc>
      </w:tr>
      <w:tr w:rsidR="007E612B" w:rsidRPr="00D462F1" w14:paraId="742879C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085D0B" w14:textId="77777777" w:rsidR="007E612B" w:rsidRPr="00D462F1" w:rsidRDefault="007E612B" w:rsidP="00D82555">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2E64AC9" w14:textId="77777777" w:rsidR="007E612B" w:rsidRPr="00D462F1" w:rsidRDefault="007E612B" w:rsidP="00D82555">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7CFC80D"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093A7C0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B5FD0E"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9BF01"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BE156B0" w14:textId="77777777" w:rsidR="007E612B" w:rsidRPr="00D462F1" w:rsidRDefault="007E612B" w:rsidP="00D82555">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EC7892A"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5C0F6" w14:textId="77777777" w:rsidR="007E612B" w:rsidRPr="00D462F1" w:rsidRDefault="007E612B" w:rsidP="00D82555">
            <w:pPr>
              <w:pStyle w:val="TAC"/>
            </w:pPr>
            <w:r w:rsidRPr="00D462F1">
              <w:rPr>
                <w:lang w:eastAsia="ja-JP"/>
              </w:rPr>
              <w:t xml:space="preserve">N/A </w:t>
            </w:r>
          </w:p>
        </w:tc>
      </w:tr>
      <w:tr w:rsidR="007E612B" w:rsidRPr="00D462F1" w14:paraId="49B030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3B9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156C6" w14:textId="77777777" w:rsidR="007E612B" w:rsidRPr="00D462F1" w:rsidRDefault="007E612B" w:rsidP="00D82555">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4EA9E87" w14:textId="77777777" w:rsidR="007E612B" w:rsidRPr="00D462F1" w:rsidRDefault="007E612B" w:rsidP="00D82555">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7D08E84"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F81FE4"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C41AC" w14:textId="77777777" w:rsidR="007E612B" w:rsidRPr="00D462F1" w:rsidRDefault="007E612B" w:rsidP="00D82555">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DA04723"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5F9E2"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029CC" w14:textId="77777777" w:rsidR="007E612B" w:rsidRPr="00D462F1" w:rsidRDefault="007E612B" w:rsidP="00D82555">
            <w:pPr>
              <w:pStyle w:val="TAC"/>
            </w:pPr>
            <w:r w:rsidRPr="00D462F1">
              <w:rPr>
                <w:lang w:eastAsia="ja-JP"/>
              </w:rPr>
              <w:t>N/A</w:t>
            </w:r>
          </w:p>
        </w:tc>
      </w:tr>
      <w:tr w:rsidR="007E612B" w:rsidRPr="00D462F1" w14:paraId="3F41253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763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83BCA" w14:textId="77777777" w:rsidR="007E612B" w:rsidRPr="00D462F1" w:rsidRDefault="007E612B" w:rsidP="00D82555">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AAA0F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ED920B"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08B54B" w14:textId="77777777" w:rsidR="007E612B" w:rsidRPr="00D462F1" w:rsidRDefault="007E612B" w:rsidP="00D8255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1FDD7C" w14:textId="77777777" w:rsidR="007E612B" w:rsidRPr="00D462F1" w:rsidRDefault="007E612B" w:rsidP="00D82555">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3808C5A" w14:textId="77777777" w:rsidR="007E612B" w:rsidRPr="00D462F1" w:rsidRDefault="007E612B" w:rsidP="00D82555">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5953C47" w14:textId="77777777" w:rsidR="007E612B" w:rsidRPr="00D462F1" w:rsidRDefault="007E612B" w:rsidP="00D82555">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3632A1" w14:textId="77777777" w:rsidR="007E612B" w:rsidRPr="00D462F1" w:rsidRDefault="007E612B" w:rsidP="00D82555">
            <w:pPr>
              <w:pStyle w:val="TAC"/>
            </w:pPr>
            <w:r w:rsidRPr="00D462F1">
              <w:rPr>
                <w:rFonts w:cs="Arial"/>
                <w:kern w:val="2"/>
                <w:szCs w:val="24"/>
                <w:lang w:val="en-US" w:eastAsia="ja-JP"/>
              </w:rPr>
              <w:t>IMD</w:t>
            </w:r>
            <w:r w:rsidRPr="00D462F1">
              <w:rPr>
                <w:rFonts w:cs="Arial"/>
                <w:kern w:val="2"/>
                <w:szCs w:val="24"/>
                <w:lang w:val="en-US" w:eastAsia="zh-CN"/>
              </w:rPr>
              <w:t>5</w:t>
            </w:r>
          </w:p>
        </w:tc>
      </w:tr>
      <w:tr w:rsidR="007E612B" w:rsidRPr="00D462F1" w14:paraId="6AC155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DFAA3" w14:textId="77777777" w:rsidR="007E612B" w:rsidRPr="00D462F1" w:rsidRDefault="007E612B" w:rsidP="00D82555">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1C50D8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FA453A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2ADBB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B80A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C34E99"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5AB2BD0"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2BC711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24ACDAD" w14:textId="77777777" w:rsidR="007E612B" w:rsidRPr="00D462F1" w:rsidRDefault="007E612B" w:rsidP="00D82555">
            <w:pPr>
              <w:pStyle w:val="TAC"/>
            </w:pPr>
            <w:r w:rsidRPr="00D462F1">
              <w:t>IMD3</w:t>
            </w:r>
            <w:r w:rsidRPr="00D462F1">
              <w:rPr>
                <w:vertAlign w:val="superscript"/>
              </w:rPr>
              <w:t>1</w:t>
            </w:r>
          </w:p>
        </w:tc>
      </w:tr>
      <w:tr w:rsidR="007E612B" w:rsidRPr="00D462F1" w14:paraId="120069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FF4EB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BB006"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A1CC572"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CF9C9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B69E6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E7979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2AEF19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70C1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18A1B4" w14:textId="77777777" w:rsidR="007E612B" w:rsidRPr="00D462F1" w:rsidRDefault="007E612B" w:rsidP="00D82555">
            <w:pPr>
              <w:pStyle w:val="TAC"/>
            </w:pPr>
            <w:r w:rsidRPr="00D462F1">
              <w:t>N/A</w:t>
            </w:r>
          </w:p>
        </w:tc>
      </w:tr>
      <w:tr w:rsidR="007E612B" w:rsidRPr="00D462F1" w14:paraId="23CE20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D2CDF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5218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F54F25F"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48E2D95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B7B1B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F2AC481"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66C153B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B57EE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AD33612" w14:textId="77777777" w:rsidR="007E612B" w:rsidRPr="00D462F1" w:rsidRDefault="007E612B" w:rsidP="00D82555">
            <w:pPr>
              <w:pStyle w:val="TAC"/>
            </w:pPr>
            <w:r w:rsidRPr="00D462F1">
              <w:t>N/A</w:t>
            </w:r>
          </w:p>
        </w:tc>
      </w:tr>
      <w:tr w:rsidR="007E612B" w:rsidRPr="00D462F1" w14:paraId="39D183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C40D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4405C"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435CCEE"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F03B9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F230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22AA79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96AF9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B15C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0B062F7" w14:textId="77777777" w:rsidR="007E612B" w:rsidRPr="00D462F1" w:rsidRDefault="007E612B" w:rsidP="00D82555">
            <w:pPr>
              <w:pStyle w:val="TAC"/>
            </w:pPr>
            <w:r w:rsidRPr="00D462F1">
              <w:t>N/A</w:t>
            </w:r>
          </w:p>
        </w:tc>
      </w:tr>
      <w:tr w:rsidR="007E612B" w:rsidRPr="00D462F1" w14:paraId="28D98F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ADF9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1BCDC"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AF7457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310F0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1AFBF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417DA2"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D7DAB8E"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92B628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6F4C93" w14:textId="77777777" w:rsidR="007E612B" w:rsidRPr="00D462F1" w:rsidRDefault="007E612B" w:rsidP="00D82555">
            <w:pPr>
              <w:pStyle w:val="TAC"/>
            </w:pPr>
            <w:r w:rsidRPr="00D462F1">
              <w:t>IMD3</w:t>
            </w:r>
            <w:r w:rsidRPr="00D462F1">
              <w:rPr>
                <w:vertAlign w:val="superscript"/>
              </w:rPr>
              <w:t>5</w:t>
            </w:r>
          </w:p>
        </w:tc>
      </w:tr>
      <w:tr w:rsidR="007E612B" w:rsidRPr="00D462F1" w14:paraId="7446FF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6105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72BF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FCF3F15" w14:textId="77777777" w:rsidR="007E612B" w:rsidRPr="00D462F1" w:rsidRDefault="007E612B" w:rsidP="00D8255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5CB3EEF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E3F1A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CBB08D6" w14:textId="77777777" w:rsidR="007E612B" w:rsidRPr="00D462F1" w:rsidRDefault="007E612B" w:rsidP="00D8255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E4EB9C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3AF94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A7A6379" w14:textId="77777777" w:rsidR="007E612B" w:rsidRPr="00D462F1" w:rsidRDefault="007E612B" w:rsidP="00D82555">
            <w:pPr>
              <w:pStyle w:val="TAC"/>
            </w:pPr>
            <w:r w:rsidRPr="00D462F1">
              <w:t>N/A</w:t>
            </w:r>
          </w:p>
        </w:tc>
      </w:tr>
      <w:tr w:rsidR="007E612B" w:rsidRPr="00D462F1" w14:paraId="41CAD3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CE976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35A3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1F86C88"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62688F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6812F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AC1022"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AF394A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99F21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E9B4D4" w14:textId="77777777" w:rsidR="007E612B" w:rsidRPr="00D462F1" w:rsidRDefault="007E612B" w:rsidP="00D82555">
            <w:pPr>
              <w:pStyle w:val="TAC"/>
            </w:pPr>
            <w:r w:rsidRPr="00D462F1">
              <w:t>N/A</w:t>
            </w:r>
          </w:p>
        </w:tc>
      </w:tr>
      <w:tr w:rsidR="007E612B" w:rsidRPr="00D462F1" w14:paraId="367AF5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1AEF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83B25"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E1C15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BC260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EBB1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95B5DB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126BD2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323C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415C34" w14:textId="77777777" w:rsidR="007E612B" w:rsidRPr="00D462F1" w:rsidRDefault="007E612B" w:rsidP="00D82555">
            <w:pPr>
              <w:pStyle w:val="TAC"/>
            </w:pPr>
            <w:r w:rsidRPr="00D462F1">
              <w:t>N/A</w:t>
            </w:r>
          </w:p>
        </w:tc>
      </w:tr>
      <w:tr w:rsidR="007E612B" w:rsidRPr="00D462F1" w14:paraId="6F6A1AC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EB7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1F0D4"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60ACD6"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D373F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13DB7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D721D2"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01395AF9"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063A23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9536582" w14:textId="77777777" w:rsidR="007E612B" w:rsidRPr="00D462F1" w:rsidRDefault="007E612B" w:rsidP="00D82555">
            <w:pPr>
              <w:pStyle w:val="TAC"/>
            </w:pPr>
            <w:r w:rsidRPr="00D462F1">
              <w:t>IMD3</w:t>
            </w:r>
          </w:p>
        </w:tc>
      </w:tr>
      <w:tr w:rsidR="007E612B" w:rsidRPr="00D462F1" w14:paraId="7C4DF6F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92580D" w14:textId="77777777" w:rsidR="007E612B" w:rsidRPr="00D462F1" w:rsidRDefault="007E612B" w:rsidP="00D82555">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0D48CC0F"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CC90D0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068F0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A8E6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A6D929"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BE5D10A" w14:textId="77777777" w:rsidR="007E612B" w:rsidRPr="00D462F1" w:rsidRDefault="007E612B" w:rsidP="00D82555">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0A9129A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F6B36A" w14:textId="77777777" w:rsidR="007E612B" w:rsidRPr="00D462F1" w:rsidRDefault="007E612B" w:rsidP="00D82555">
            <w:pPr>
              <w:pStyle w:val="TAC"/>
            </w:pPr>
            <w:r w:rsidRPr="00D462F1">
              <w:rPr>
                <w:lang w:val="sv-SE"/>
              </w:rPr>
              <w:t>IMD3</w:t>
            </w:r>
          </w:p>
        </w:tc>
      </w:tr>
      <w:tr w:rsidR="007E612B" w:rsidRPr="00D462F1" w14:paraId="5E5D58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0885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5A17F" w14:textId="77777777" w:rsidR="007E612B" w:rsidRPr="00D462F1" w:rsidRDefault="007E612B" w:rsidP="00D8255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13114FEB"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A33A8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D38D2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DA6DBA"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6B055A2"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D1F24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478F9E" w14:textId="77777777" w:rsidR="007E612B" w:rsidRPr="00D462F1" w:rsidRDefault="007E612B" w:rsidP="00D82555">
            <w:pPr>
              <w:pStyle w:val="TAC"/>
            </w:pPr>
            <w:r w:rsidRPr="00D462F1">
              <w:rPr>
                <w:lang w:val="sv-SE"/>
              </w:rPr>
              <w:t>N/A</w:t>
            </w:r>
          </w:p>
        </w:tc>
      </w:tr>
      <w:tr w:rsidR="007E612B" w:rsidRPr="00D462F1" w14:paraId="0CF770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1402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89931"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09AB23"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0F762B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92C9D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562243"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3A6D200F"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73B06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420CF1" w14:textId="77777777" w:rsidR="007E612B" w:rsidRPr="00D462F1" w:rsidRDefault="007E612B" w:rsidP="00D82555">
            <w:pPr>
              <w:pStyle w:val="TAC"/>
            </w:pPr>
            <w:r w:rsidRPr="00D462F1">
              <w:rPr>
                <w:lang w:val="sv-SE"/>
              </w:rPr>
              <w:t>N/A</w:t>
            </w:r>
          </w:p>
        </w:tc>
      </w:tr>
      <w:tr w:rsidR="007E612B" w:rsidRPr="00D462F1" w14:paraId="30A319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B662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CFCF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EE0906E"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118E9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97633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C6D9BA"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D9B81B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CD59A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F5FACC" w14:textId="77777777" w:rsidR="007E612B" w:rsidRPr="00D462F1" w:rsidRDefault="007E612B" w:rsidP="00D82555">
            <w:pPr>
              <w:pStyle w:val="TAC"/>
            </w:pPr>
            <w:r w:rsidRPr="00D462F1">
              <w:t>N/A</w:t>
            </w:r>
          </w:p>
        </w:tc>
      </w:tr>
      <w:tr w:rsidR="007E612B" w:rsidRPr="00D462F1" w14:paraId="5873F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11A4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FBD06" w14:textId="77777777" w:rsidR="007E612B" w:rsidRPr="00D462F1" w:rsidRDefault="007E612B" w:rsidP="00D8255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7B936678"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CEFAE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7BA28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1689CE"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0CB174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CAB78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1F0A844" w14:textId="77777777" w:rsidR="007E612B" w:rsidRPr="00D462F1" w:rsidRDefault="007E612B" w:rsidP="00D82555">
            <w:pPr>
              <w:pStyle w:val="TAC"/>
            </w:pPr>
            <w:r w:rsidRPr="00D462F1">
              <w:t>N/A</w:t>
            </w:r>
          </w:p>
        </w:tc>
      </w:tr>
      <w:tr w:rsidR="007E612B" w:rsidRPr="00D462F1" w14:paraId="01BFC01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432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5F1C4"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818CB2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5DC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674B1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B7FF9B"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5D59FC5"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4F5F26D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6159D3" w14:textId="77777777" w:rsidR="007E612B" w:rsidRPr="00D462F1" w:rsidRDefault="007E612B" w:rsidP="00D82555">
            <w:pPr>
              <w:pStyle w:val="TAC"/>
            </w:pPr>
            <w:r w:rsidRPr="00D462F1">
              <w:t>IMD3</w:t>
            </w:r>
          </w:p>
        </w:tc>
      </w:tr>
      <w:tr w:rsidR="007E612B" w:rsidRPr="00D462F1" w14:paraId="541250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8A398" w14:textId="77777777" w:rsidR="007E612B" w:rsidRPr="00D462F1" w:rsidRDefault="007E612B" w:rsidP="00D82555">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BE8E060" w14:textId="77777777" w:rsidR="007E612B" w:rsidRPr="00D462F1" w:rsidRDefault="007E612B" w:rsidP="00D8255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FF4B1C5"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954A5C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69EED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DFC4C27"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30247C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8DF2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4F184" w14:textId="77777777" w:rsidR="007E612B" w:rsidRPr="00D462F1" w:rsidRDefault="007E612B" w:rsidP="00D82555">
            <w:pPr>
              <w:pStyle w:val="TAC"/>
            </w:pPr>
            <w:r w:rsidRPr="00D462F1">
              <w:t>N/A</w:t>
            </w:r>
          </w:p>
        </w:tc>
      </w:tr>
      <w:tr w:rsidR="007E612B" w:rsidRPr="00D462F1" w14:paraId="28F6D27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2F8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ED37E" w14:textId="77777777" w:rsidR="007E612B" w:rsidRPr="00D462F1" w:rsidRDefault="007E612B" w:rsidP="00D8255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C04638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712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83D9D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A489319" w14:textId="77777777" w:rsidR="007E612B" w:rsidRPr="00D462F1" w:rsidRDefault="007E612B" w:rsidP="00D82555">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5D40144D" w14:textId="77777777" w:rsidR="007E612B" w:rsidRPr="00D462F1" w:rsidRDefault="007E612B" w:rsidP="00D82555">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E57AF3A"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EA3B6F" w14:textId="77777777" w:rsidR="007E612B" w:rsidRPr="00D462F1" w:rsidRDefault="007E612B" w:rsidP="00D82555">
            <w:pPr>
              <w:pStyle w:val="TAC"/>
            </w:pPr>
            <w:r w:rsidRPr="00D462F1">
              <w:t>IMD2</w:t>
            </w:r>
            <w:r w:rsidRPr="00D462F1">
              <w:rPr>
                <w:vertAlign w:val="superscript"/>
              </w:rPr>
              <w:t>4</w:t>
            </w:r>
          </w:p>
        </w:tc>
      </w:tr>
      <w:tr w:rsidR="007E612B" w:rsidRPr="00D462F1" w14:paraId="200E41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3E6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2B2EE" w14:textId="77777777" w:rsidR="007E612B" w:rsidRPr="00D462F1" w:rsidRDefault="007E612B" w:rsidP="00D8255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5F74083" w14:textId="77777777" w:rsidR="007E612B" w:rsidRPr="00D462F1" w:rsidRDefault="007E612B" w:rsidP="00D82555">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49729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6038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A14029" w14:textId="77777777" w:rsidR="007E612B" w:rsidRPr="00D462F1" w:rsidRDefault="007E612B" w:rsidP="00D82555">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7C2725A1"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B8F4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5092F" w14:textId="77777777" w:rsidR="007E612B" w:rsidRPr="00D462F1" w:rsidRDefault="007E612B" w:rsidP="00D82555">
            <w:pPr>
              <w:pStyle w:val="TAC"/>
            </w:pPr>
            <w:r w:rsidRPr="00D462F1">
              <w:t>N/A</w:t>
            </w:r>
          </w:p>
        </w:tc>
      </w:tr>
      <w:tr w:rsidR="007E612B" w:rsidRPr="00D462F1" w14:paraId="044453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8BF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B9B57" w14:textId="77777777" w:rsidR="007E612B" w:rsidRPr="00D462F1" w:rsidRDefault="007E612B" w:rsidP="00D8255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953200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FFF0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C9914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D735F3"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F3D66FE" w14:textId="77777777" w:rsidR="007E612B" w:rsidRPr="00D462F1" w:rsidRDefault="007E612B" w:rsidP="00D82555">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21A5159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38EF62" w14:textId="77777777" w:rsidR="007E612B" w:rsidRPr="00D462F1" w:rsidRDefault="007E612B" w:rsidP="00D82555">
            <w:pPr>
              <w:pStyle w:val="TAC"/>
            </w:pPr>
            <w:r w:rsidRPr="00D462F1">
              <w:t>IMD2</w:t>
            </w:r>
            <w:r w:rsidRPr="00D462F1">
              <w:rPr>
                <w:vertAlign w:val="superscript"/>
              </w:rPr>
              <w:t>4</w:t>
            </w:r>
          </w:p>
        </w:tc>
      </w:tr>
      <w:tr w:rsidR="007E612B" w:rsidRPr="00D462F1" w14:paraId="4BAF89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ADB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12963" w14:textId="77777777" w:rsidR="007E612B" w:rsidRPr="00D462F1" w:rsidRDefault="007E612B" w:rsidP="00D8255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EFDAA15" w14:textId="77777777" w:rsidR="007E612B" w:rsidRPr="00D462F1" w:rsidRDefault="007E612B" w:rsidP="00D8255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7472CFD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9CD16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1B773F"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2BAA9B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E0CC42A"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CE696F" w14:textId="77777777" w:rsidR="007E612B" w:rsidRPr="00D462F1" w:rsidRDefault="007E612B" w:rsidP="00D82555">
            <w:pPr>
              <w:pStyle w:val="TAC"/>
            </w:pPr>
            <w:r w:rsidRPr="00D462F1">
              <w:rPr>
                <w:lang w:val="en-US" w:eastAsia="zh-CN"/>
              </w:rPr>
              <w:t>N/A</w:t>
            </w:r>
          </w:p>
        </w:tc>
      </w:tr>
      <w:tr w:rsidR="007E612B" w:rsidRPr="00D462F1" w14:paraId="1BDB366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D22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7CD4B" w14:textId="77777777" w:rsidR="007E612B" w:rsidRPr="00D462F1" w:rsidRDefault="007E612B" w:rsidP="00D8255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53B818D" w14:textId="77777777" w:rsidR="007E612B" w:rsidRPr="00D462F1" w:rsidRDefault="007E612B" w:rsidP="00D82555">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6E5C6C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06AD5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3574B2" w14:textId="77777777" w:rsidR="007E612B" w:rsidRPr="00D462F1" w:rsidRDefault="007E612B" w:rsidP="00D82555">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4CA951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AC5CD8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6A736E" w14:textId="77777777" w:rsidR="007E612B" w:rsidRPr="00D462F1" w:rsidRDefault="007E612B" w:rsidP="00D82555">
            <w:pPr>
              <w:pStyle w:val="TAC"/>
            </w:pPr>
            <w:r w:rsidRPr="00D462F1">
              <w:t>N/A</w:t>
            </w:r>
          </w:p>
        </w:tc>
      </w:tr>
      <w:tr w:rsidR="007E612B" w:rsidRPr="00D462F1" w14:paraId="5B4BD06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C3C9FD" w14:textId="77777777" w:rsidR="007E612B" w:rsidRPr="00D462F1" w:rsidRDefault="007E612B" w:rsidP="00D82555">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8D94F" w14:textId="77777777" w:rsidR="007E612B" w:rsidRPr="00D462F1" w:rsidRDefault="007E612B" w:rsidP="00D82555">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F2582D7" w14:textId="77777777" w:rsidR="007E612B" w:rsidRPr="00D462F1" w:rsidRDefault="007E612B" w:rsidP="00D82555">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D195576" w14:textId="77777777" w:rsidR="007E612B" w:rsidRPr="00D462F1" w:rsidRDefault="007E612B" w:rsidP="00D8255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F06429"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3F5FFE" w14:textId="77777777" w:rsidR="007E612B" w:rsidRPr="00D462F1" w:rsidRDefault="007E612B" w:rsidP="00D82555">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E529114"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948536"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70D08" w14:textId="77777777" w:rsidR="007E612B" w:rsidRPr="00D462F1" w:rsidRDefault="007E612B" w:rsidP="00D82555">
            <w:pPr>
              <w:pStyle w:val="TAC"/>
            </w:pPr>
            <w:r w:rsidRPr="00D462F1">
              <w:rPr>
                <w:lang w:eastAsia="zh-CN"/>
              </w:rPr>
              <w:t>N/A</w:t>
            </w:r>
          </w:p>
        </w:tc>
      </w:tr>
      <w:tr w:rsidR="007E612B" w:rsidRPr="00D462F1" w14:paraId="6B78CC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863B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985B86" w14:textId="77777777" w:rsidR="007E612B" w:rsidRPr="00D462F1" w:rsidRDefault="007E612B" w:rsidP="00D82555">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7DFC16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F3FE0D" w14:textId="77777777" w:rsidR="007E612B" w:rsidRPr="00D462F1" w:rsidRDefault="007E612B" w:rsidP="00D82555">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661F2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C5DA42" w14:textId="77777777" w:rsidR="007E612B" w:rsidRPr="00D462F1" w:rsidRDefault="007E612B" w:rsidP="00D82555">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E52ED91" w14:textId="77777777" w:rsidR="007E612B" w:rsidRPr="00D462F1" w:rsidRDefault="007E612B" w:rsidP="00D82555">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E70BA7B"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EBC41" w14:textId="77777777" w:rsidR="007E612B" w:rsidRPr="00D462F1" w:rsidRDefault="007E612B" w:rsidP="00D82555">
            <w:pPr>
              <w:pStyle w:val="TAC"/>
            </w:pPr>
            <w:r w:rsidRPr="00D462F1">
              <w:rPr>
                <w:lang w:eastAsia="zh-CN"/>
              </w:rPr>
              <w:t>IMD5</w:t>
            </w:r>
          </w:p>
        </w:tc>
      </w:tr>
      <w:tr w:rsidR="007E612B" w:rsidRPr="00D462F1" w14:paraId="117BDC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DF2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39E61" w14:textId="77777777" w:rsidR="007E612B" w:rsidRPr="00D462F1" w:rsidRDefault="007E612B" w:rsidP="00D82555">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BEF9EE4" w14:textId="77777777" w:rsidR="007E612B" w:rsidRPr="00D462F1" w:rsidRDefault="007E612B" w:rsidP="00D82555">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2AF7EC0"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E5122"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9B66D5" w14:textId="77777777" w:rsidR="007E612B" w:rsidRPr="00D462F1" w:rsidRDefault="007E612B" w:rsidP="00D82555">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C4DF5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98811" w14:textId="77777777" w:rsidR="007E612B" w:rsidRPr="00D462F1" w:rsidRDefault="007E612B" w:rsidP="00D82555">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A5BE22" w14:textId="77777777" w:rsidR="007E612B" w:rsidRPr="00D462F1" w:rsidRDefault="007E612B" w:rsidP="00D82555">
            <w:pPr>
              <w:pStyle w:val="TAC"/>
            </w:pPr>
            <w:r w:rsidRPr="00D462F1">
              <w:rPr>
                <w:lang w:eastAsia="zh-CN"/>
              </w:rPr>
              <w:t>N/A</w:t>
            </w:r>
          </w:p>
        </w:tc>
      </w:tr>
      <w:tr w:rsidR="007E612B" w:rsidRPr="00D462F1" w14:paraId="1EC826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C89131"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476F6B1"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2E2C1BD" w14:textId="77777777" w:rsidR="007E612B" w:rsidRPr="00D462F1" w:rsidRDefault="007E612B" w:rsidP="00D8255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02F368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C45E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221C1D" w14:textId="77777777" w:rsidR="007E612B" w:rsidRPr="00D462F1" w:rsidRDefault="007E612B" w:rsidP="00D8255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4A9D47A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D361B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93160" w14:textId="77777777" w:rsidR="007E612B" w:rsidRPr="00D462F1" w:rsidRDefault="007E612B" w:rsidP="00D82555">
            <w:pPr>
              <w:pStyle w:val="TAC"/>
            </w:pPr>
            <w:r w:rsidRPr="00D462F1">
              <w:t>N/A</w:t>
            </w:r>
          </w:p>
        </w:tc>
      </w:tr>
      <w:tr w:rsidR="007E612B" w:rsidRPr="00D462F1" w14:paraId="207115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6812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1A33A"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2FD0E6" w14:textId="77777777" w:rsidR="007E612B" w:rsidRPr="00D462F1" w:rsidRDefault="007E612B" w:rsidP="00D82555">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416DBF7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568BF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43B5B4" w14:textId="77777777" w:rsidR="007E612B" w:rsidRPr="00D462F1" w:rsidRDefault="007E612B" w:rsidP="00D82555">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19E9EB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3BDB0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4D66E4" w14:textId="77777777" w:rsidR="007E612B" w:rsidRPr="00D462F1" w:rsidRDefault="007E612B" w:rsidP="00D82555">
            <w:pPr>
              <w:pStyle w:val="TAC"/>
            </w:pPr>
            <w:r w:rsidRPr="00D462F1">
              <w:t>N/A</w:t>
            </w:r>
          </w:p>
        </w:tc>
      </w:tr>
      <w:tr w:rsidR="007E612B" w:rsidRPr="00D462F1" w14:paraId="5FE2BD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44D7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D1A8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2BF87A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C31C7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28713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8C900C" w14:textId="77777777" w:rsidR="007E612B" w:rsidRPr="00D462F1" w:rsidRDefault="007E612B" w:rsidP="00D82555">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D7EC4E5"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354694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5855DD" w14:textId="77777777" w:rsidR="007E612B" w:rsidRPr="00D462F1" w:rsidRDefault="007E612B" w:rsidP="00D82555">
            <w:pPr>
              <w:pStyle w:val="TAC"/>
            </w:pPr>
            <w:r w:rsidRPr="00D462F1">
              <w:t>IMD3</w:t>
            </w:r>
          </w:p>
        </w:tc>
      </w:tr>
      <w:tr w:rsidR="007E612B" w:rsidRPr="00D462F1" w14:paraId="31F709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8042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55DC9"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6B9D99"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989A53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92FB8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C842C2"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0AB5E8B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AD7E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EC6BF9" w14:textId="77777777" w:rsidR="007E612B" w:rsidRPr="00D462F1" w:rsidRDefault="007E612B" w:rsidP="00D82555">
            <w:pPr>
              <w:pStyle w:val="TAC"/>
            </w:pPr>
            <w:r w:rsidRPr="00D462F1">
              <w:t>N/A</w:t>
            </w:r>
          </w:p>
        </w:tc>
      </w:tr>
      <w:tr w:rsidR="007E612B" w:rsidRPr="00D462F1" w14:paraId="6341C2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3DB9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270E3"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CB1AB61"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670865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3A3B9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0BEBAF"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D5D99C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E03A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28CCB3" w14:textId="77777777" w:rsidR="007E612B" w:rsidRPr="00D462F1" w:rsidRDefault="007E612B" w:rsidP="00D82555">
            <w:pPr>
              <w:pStyle w:val="TAC"/>
            </w:pPr>
            <w:r w:rsidRPr="00D462F1">
              <w:t>N/A</w:t>
            </w:r>
          </w:p>
        </w:tc>
      </w:tr>
      <w:tr w:rsidR="007E612B" w:rsidRPr="00D462F1" w14:paraId="1480F0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C109F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7EF0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965C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11C69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CD6F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D087F8" w14:textId="77777777" w:rsidR="007E612B" w:rsidRPr="00D462F1" w:rsidRDefault="007E612B" w:rsidP="00D82555">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47FD09D6" w14:textId="77777777" w:rsidR="007E612B" w:rsidRPr="00D462F1" w:rsidRDefault="007E612B" w:rsidP="00D82555">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516F414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2898F6" w14:textId="77777777" w:rsidR="007E612B" w:rsidRPr="00D462F1" w:rsidRDefault="007E612B" w:rsidP="00D82555">
            <w:pPr>
              <w:pStyle w:val="TAC"/>
            </w:pPr>
            <w:r w:rsidRPr="00D462F1">
              <w:t>IMD4</w:t>
            </w:r>
            <w:r w:rsidRPr="00D462F1">
              <w:rPr>
                <w:vertAlign w:val="superscript"/>
              </w:rPr>
              <w:t>5</w:t>
            </w:r>
          </w:p>
        </w:tc>
      </w:tr>
      <w:tr w:rsidR="007E612B" w:rsidRPr="00D462F1" w14:paraId="288A5F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9673B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286A0"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453A315"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7A4395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37A65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F5A0F1"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92BF3A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2F06B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20708B" w14:textId="77777777" w:rsidR="007E612B" w:rsidRPr="00D462F1" w:rsidRDefault="007E612B" w:rsidP="00D82555">
            <w:pPr>
              <w:pStyle w:val="TAC"/>
            </w:pPr>
            <w:r w:rsidRPr="00D462F1">
              <w:t>N/A</w:t>
            </w:r>
          </w:p>
        </w:tc>
      </w:tr>
      <w:tr w:rsidR="007E612B" w:rsidRPr="00D462F1" w14:paraId="6F4440F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B585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86235"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56C8756"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F90C04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2DACC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4921E2"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2EA5B6A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5D704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A80E94" w14:textId="77777777" w:rsidR="007E612B" w:rsidRPr="00D462F1" w:rsidRDefault="007E612B" w:rsidP="00D82555">
            <w:pPr>
              <w:pStyle w:val="TAC"/>
            </w:pPr>
            <w:r w:rsidRPr="00D462F1">
              <w:t>N/A</w:t>
            </w:r>
          </w:p>
        </w:tc>
      </w:tr>
      <w:tr w:rsidR="007E612B" w:rsidRPr="00D462F1" w14:paraId="454C11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7D57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3771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1D871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D3C15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ACED9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2287C1" w14:textId="77777777" w:rsidR="007E612B" w:rsidRPr="00D462F1" w:rsidRDefault="007E612B" w:rsidP="00D82555">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0ABEB3CF" w14:textId="77777777" w:rsidR="007E612B" w:rsidRPr="00D462F1" w:rsidRDefault="007E612B" w:rsidP="00D82555">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5104C49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F7D8FC" w14:textId="77777777" w:rsidR="007E612B" w:rsidRPr="00D462F1" w:rsidRDefault="007E612B" w:rsidP="00D82555">
            <w:pPr>
              <w:pStyle w:val="TAC"/>
            </w:pPr>
            <w:r w:rsidRPr="00D462F1">
              <w:t>IMD5</w:t>
            </w:r>
          </w:p>
        </w:tc>
      </w:tr>
      <w:tr w:rsidR="007E612B" w:rsidRPr="00D462F1" w14:paraId="027EF5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47CF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AEC4A"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A77B3FE"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D40DA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04DE8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D986E2"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51185B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7C123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D3054B" w14:textId="77777777" w:rsidR="007E612B" w:rsidRPr="00D462F1" w:rsidRDefault="007E612B" w:rsidP="00D82555">
            <w:pPr>
              <w:pStyle w:val="TAC"/>
            </w:pPr>
            <w:r w:rsidRPr="00D462F1">
              <w:t>N/A</w:t>
            </w:r>
          </w:p>
        </w:tc>
      </w:tr>
      <w:tr w:rsidR="007E612B" w:rsidRPr="00D462F1" w14:paraId="08C03C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E8F2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6FD21"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7F98E5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D57D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2F6F8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65B85" w14:textId="77777777" w:rsidR="007E612B" w:rsidRPr="00D462F1" w:rsidRDefault="007E612B" w:rsidP="00D8255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4081D01D"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4F19B75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9C218F" w14:textId="77777777" w:rsidR="007E612B" w:rsidRPr="00D462F1" w:rsidRDefault="007E612B" w:rsidP="00D82555">
            <w:pPr>
              <w:pStyle w:val="TAC"/>
            </w:pPr>
            <w:r w:rsidRPr="00D462F1">
              <w:t>IMD3</w:t>
            </w:r>
          </w:p>
        </w:tc>
      </w:tr>
      <w:tr w:rsidR="007E612B" w:rsidRPr="00D462F1" w14:paraId="75DD7BC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6F9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4F3D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D7AFCA1" w14:textId="77777777" w:rsidR="007E612B" w:rsidRPr="00D462F1" w:rsidRDefault="007E612B" w:rsidP="00D8255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23AACE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73B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F4CCE43" w14:textId="77777777" w:rsidR="007E612B" w:rsidRPr="00D462F1" w:rsidRDefault="007E612B" w:rsidP="00D8255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6091A77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D1A8B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424853" w14:textId="77777777" w:rsidR="007E612B" w:rsidRPr="00D462F1" w:rsidRDefault="007E612B" w:rsidP="00D82555">
            <w:pPr>
              <w:pStyle w:val="TAC"/>
            </w:pPr>
            <w:r w:rsidRPr="00D462F1">
              <w:t>N/A</w:t>
            </w:r>
          </w:p>
        </w:tc>
      </w:tr>
      <w:tr w:rsidR="007E612B" w:rsidRPr="00D462F1" w14:paraId="501E979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CE37E01" w14:textId="77777777" w:rsidR="007E612B" w:rsidRPr="00D462F1" w:rsidRDefault="007E612B" w:rsidP="00D8255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E65C30E"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F8CFFF" w14:textId="77777777" w:rsidR="007E612B" w:rsidRPr="00D462F1" w:rsidRDefault="007E612B" w:rsidP="00D82555">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450304B"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59921A"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46B5A7" w14:textId="77777777" w:rsidR="007E612B" w:rsidRPr="00D462F1" w:rsidRDefault="007E612B" w:rsidP="00D82555">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9B3A913"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A1CD6"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E11CE7" w14:textId="77777777" w:rsidR="007E612B" w:rsidRPr="00D462F1" w:rsidRDefault="007E612B" w:rsidP="00D82555">
            <w:pPr>
              <w:pStyle w:val="TAC"/>
              <w:rPr>
                <w:lang w:eastAsia="zh-CN"/>
              </w:rPr>
            </w:pPr>
            <w:r w:rsidRPr="00D462F1">
              <w:rPr>
                <w:rFonts w:cs="Arial"/>
                <w:szCs w:val="18"/>
                <w:lang w:eastAsia="ko-KR"/>
              </w:rPr>
              <w:t>N/A</w:t>
            </w:r>
          </w:p>
        </w:tc>
      </w:tr>
      <w:tr w:rsidR="007E612B" w:rsidRPr="00D462F1" w14:paraId="695748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AB701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857E9"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513D8A" w14:textId="77777777" w:rsidR="007E612B" w:rsidRPr="00D462F1" w:rsidRDefault="007E612B" w:rsidP="00D82555">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4B2C44E"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21B0C3"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870D2C" w14:textId="77777777" w:rsidR="007E612B" w:rsidRPr="00D462F1" w:rsidRDefault="007E612B" w:rsidP="00D8255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4110CC7"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24062F"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0E1562" w14:textId="77777777" w:rsidR="007E612B" w:rsidRPr="00D462F1" w:rsidRDefault="007E612B" w:rsidP="00D82555">
            <w:pPr>
              <w:pStyle w:val="TAC"/>
              <w:rPr>
                <w:lang w:eastAsia="zh-CN"/>
              </w:rPr>
            </w:pPr>
            <w:r w:rsidRPr="00D462F1">
              <w:rPr>
                <w:rFonts w:cs="Arial"/>
                <w:szCs w:val="18"/>
                <w:lang w:eastAsia="ko-KR"/>
              </w:rPr>
              <w:t>N/A</w:t>
            </w:r>
          </w:p>
        </w:tc>
      </w:tr>
      <w:tr w:rsidR="007E612B" w:rsidRPr="00D462F1" w14:paraId="51664B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1CE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EC0DD"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69A8E9"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81EF8D"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FC646"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0F61AEF"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7422CE" w14:textId="77777777" w:rsidR="007E612B" w:rsidRPr="00D462F1" w:rsidRDefault="007E612B" w:rsidP="00D82555">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682CD3"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8C7B63" w14:textId="77777777" w:rsidR="007E612B" w:rsidRPr="00D462F1" w:rsidRDefault="007E612B" w:rsidP="00D82555">
            <w:pPr>
              <w:pStyle w:val="TAC"/>
              <w:rPr>
                <w:lang w:eastAsia="zh-CN"/>
              </w:rPr>
            </w:pPr>
            <w:r w:rsidRPr="00D462F1">
              <w:rPr>
                <w:rFonts w:cs="Arial"/>
                <w:szCs w:val="18"/>
                <w:lang w:eastAsia="ko-KR"/>
              </w:rPr>
              <w:t>IMD3</w:t>
            </w:r>
          </w:p>
        </w:tc>
      </w:tr>
      <w:tr w:rsidR="007E612B" w:rsidRPr="00D462F1" w14:paraId="1D615CD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C6D1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4C4B7" w14:textId="77777777" w:rsidR="007E612B" w:rsidRPr="00D462F1" w:rsidRDefault="007E612B" w:rsidP="00D82555">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36B8183" w14:textId="77777777" w:rsidR="007E612B" w:rsidRPr="00D462F1" w:rsidRDefault="007E612B" w:rsidP="00D82555">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E54610C" w14:textId="77777777" w:rsidR="007E612B" w:rsidRPr="00D462F1" w:rsidRDefault="007E612B" w:rsidP="00D82555">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1BD6C2" w14:textId="77777777" w:rsidR="007E612B" w:rsidRPr="00D462F1" w:rsidRDefault="007E612B" w:rsidP="00D82555">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AC2AB" w14:textId="77777777" w:rsidR="007E612B" w:rsidRPr="00D462F1" w:rsidRDefault="007E612B" w:rsidP="00D82555">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8DAED12" w14:textId="77777777" w:rsidR="007E612B" w:rsidRPr="00D462F1" w:rsidRDefault="007E612B" w:rsidP="00D8255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C581EF"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16A915" w14:textId="77777777" w:rsidR="007E612B" w:rsidRPr="00D462F1" w:rsidRDefault="007E612B" w:rsidP="00D82555">
            <w:pPr>
              <w:pStyle w:val="TAC"/>
              <w:rPr>
                <w:lang w:eastAsia="zh-CN"/>
              </w:rPr>
            </w:pPr>
            <w:r w:rsidRPr="00D462F1">
              <w:rPr>
                <w:rFonts w:cs="Arial"/>
              </w:rPr>
              <w:t>N/A</w:t>
            </w:r>
          </w:p>
        </w:tc>
      </w:tr>
      <w:tr w:rsidR="007E612B" w:rsidRPr="00D462F1" w14:paraId="1E50AB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32EE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2D63F"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11FD44"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2DCD08"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1F6FA3"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0AC835" w14:textId="77777777" w:rsidR="007E612B" w:rsidRPr="00D462F1" w:rsidRDefault="007E612B" w:rsidP="00D8255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AF8D2B" w14:textId="77777777" w:rsidR="007E612B" w:rsidRPr="00D462F1" w:rsidRDefault="007E612B" w:rsidP="00D82555">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5C78476"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31748A" w14:textId="77777777" w:rsidR="007E612B" w:rsidRPr="00D462F1" w:rsidRDefault="007E612B" w:rsidP="00D82555">
            <w:pPr>
              <w:pStyle w:val="TAC"/>
              <w:rPr>
                <w:lang w:eastAsia="zh-CN"/>
              </w:rPr>
            </w:pPr>
            <w:r w:rsidRPr="00D462F1">
              <w:rPr>
                <w:rFonts w:cs="Arial"/>
              </w:rPr>
              <w:t>IMD3</w:t>
            </w:r>
          </w:p>
        </w:tc>
      </w:tr>
      <w:tr w:rsidR="007E612B" w:rsidRPr="00D462F1" w14:paraId="48DEA02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101E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2ED09" w14:textId="77777777" w:rsidR="007E612B" w:rsidRPr="00D462F1" w:rsidRDefault="007E612B" w:rsidP="00D82555">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A8C3E3F" w14:textId="77777777" w:rsidR="007E612B" w:rsidRPr="00D462F1" w:rsidRDefault="007E612B" w:rsidP="00D82555">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13CD7C6" w14:textId="77777777" w:rsidR="007E612B" w:rsidRPr="00D462F1" w:rsidRDefault="007E612B" w:rsidP="00D82555">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2E7517" w14:textId="77777777" w:rsidR="007E612B" w:rsidRPr="00D462F1" w:rsidRDefault="007E612B" w:rsidP="00D82555">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4EA2A4" w14:textId="77777777" w:rsidR="007E612B" w:rsidRPr="00D462F1" w:rsidRDefault="007E612B" w:rsidP="00D82555">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6C21DCB" w14:textId="77777777" w:rsidR="007E612B" w:rsidRPr="00D462F1" w:rsidRDefault="007E612B" w:rsidP="00D8255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FDDD61"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22D8A8" w14:textId="77777777" w:rsidR="007E612B" w:rsidRPr="00D462F1" w:rsidRDefault="007E612B" w:rsidP="00D82555">
            <w:pPr>
              <w:pStyle w:val="TAC"/>
              <w:rPr>
                <w:lang w:eastAsia="zh-CN"/>
              </w:rPr>
            </w:pPr>
            <w:r w:rsidRPr="00D462F1">
              <w:rPr>
                <w:rFonts w:cs="Arial"/>
              </w:rPr>
              <w:t>N/A</w:t>
            </w:r>
          </w:p>
        </w:tc>
      </w:tr>
      <w:tr w:rsidR="007E612B" w:rsidRPr="00D462F1" w14:paraId="3EEB966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24957" w14:textId="77777777" w:rsidR="007E612B" w:rsidRPr="00D462F1" w:rsidRDefault="007E612B" w:rsidP="00D82555">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5B4544B"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421271E0" w14:textId="77777777" w:rsidR="007E612B" w:rsidRPr="00D462F1" w:rsidRDefault="007E612B" w:rsidP="00D82555">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58A773CB"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B120F49"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E12381" w14:textId="77777777" w:rsidR="007E612B" w:rsidRPr="00D462F1" w:rsidRDefault="007E612B" w:rsidP="00D82555">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E1C10B6" w14:textId="77777777" w:rsidR="007E612B" w:rsidRPr="00D462F1" w:rsidRDefault="007E612B" w:rsidP="00D8255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B9F1E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21850" w14:textId="77777777" w:rsidR="007E612B" w:rsidRPr="00D462F1" w:rsidRDefault="007E612B" w:rsidP="00D82555">
            <w:pPr>
              <w:pStyle w:val="TAC"/>
              <w:rPr>
                <w:rFonts w:cs="Arial"/>
              </w:rPr>
            </w:pPr>
            <w:r w:rsidRPr="00D462F1">
              <w:rPr>
                <w:lang w:eastAsia="ko-KR"/>
              </w:rPr>
              <w:t>N/A</w:t>
            </w:r>
          </w:p>
        </w:tc>
      </w:tr>
      <w:tr w:rsidR="007E612B" w:rsidRPr="00D462F1" w14:paraId="592C9E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F578A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2A84F" w14:textId="77777777" w:rsidR="007E612B" w:rsidRPr="00D462F1" w:rsidRDefault="007E612B" w:rsidP="00D82555">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E9FD276" w14:textId="77777777" w:rsidR="007E612B" w:rsidRPr="00D462F1" w:rsidRDefault="007E612B" w:rsidP="00D82555">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459EB0F"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9B7166"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5A0C74" w14:textId="77777777" w:rsidR="007E612B" w:rsidRPr="00D462F1" w:rsidRDefault="007E612B" w:rsidP="00D82555">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F9C9308" w14:textId="77777777" w:rsidR="007E612B" w:rsidRPr="00D462F1" w:rsidRDefault="007E612B" w:rsidP="00D8255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C19264"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19E32B" w14:textId="77777777" w:rsidR="007E612B" w:rsidRPr="00D462F1" w:rsidRDefault="007E612B" w:rsidP="00D82555">
            <w:pPr>
              <w:pStyle w:val="TAC"/>
              <w:rPr>
                <w:rFonts w:cs="Arial"/>
              </w:rPr>
            </w:pPr>
            <w:r w:rsidRPr="00D462F1">
              <w:rPr>
                <w:lang w:eastAsia="ko-KR"/>
              </w:rPr>
              <w:t>N/A</w:t>
            </w:r>
          </w:p>
        </w:tc>
      </w:tr>
      <w:tr w:rsidR="007E612B" w:rsidRPr="00D462F1" w14:paraId="07E2C65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AD9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DC803" w14:textId="77777777" w:rsidR="007E612B" w:rsidRPr="00D462F1" w:rsidRDefault="007E612B" w:rsidP="00D82555">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D5F11C7"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39CE57"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ADD1A6"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6509251" w14:textId="77777777" w:rsidR="007E612B" w:rsidRPr="00D462F1" w:rsidRDefault="007E612B" w:rsidP="00D82555">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2C09EC11" w14:textId="77777777" w:rsidR="007E612B" w:rsidRPr="00D462F1" w:rsidRDefault="007E612B" w:rsidP="00D82555">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13B21C53"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54EF4" w14:textId="77777777" w:rsidR="007E612B" w:rsidRPr="00D462F1" w:rsidRDefault="007E612B" w:rsidP="00D82555">
            <w:pPr>
              <w:pStyle w:val="TAC"/>
              <w:rPr>
                <w:rFonts w:cs="Arial"/>
              </w:rPr>
            </w:pPr>
            <w:r w:rsidRPr="00D462F1">
              <w:rPr>
                <w:lang w:eastAsia="ko-KR"/>
              </w:rPr>
              <w:t>IMD5</w:t>
            </w:r>
          </w:p>
        </w:tc>
      </w:tr>
      <w:tr w:rsidR="007E612B" w:rsidRPr="00D462F1" w14:paraId="7D061CC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F3645" w14:textId="77777777" w:rsidR="007E612B" w:rsidRPr="00D462F1" w:rsidRDefault="007E612B" w:rsidP="00D82555">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0B31BFEC"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E9C85D2" w14:textId="77777777" w:rsidR="007E612B" w:rsidRPr="00D462F1" w:rsidRDefault="007E612B" w:rsidP="00D8255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5C68EE6"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64DD94"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95504E" w14:textId="77777777" w:rsidR="007E612B" w:rsidRPr="00D462F1" w:rsidRDefault="007E612B" w:rsidP="00D8255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8369C7F" w14:textId="77777777" w:rsidR="007E612B" w:rsidRPr="00D462F1" w:rsidRDefault="007E612B" w:rsidP="00D8255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21E9E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0A5D2" w14:textId="77777777" w:rsidR="007E612B" w:rsidRPr="00D462F1" w:rsidRDefault="007E612B" w:rsidP="00D82555">
            <w:pPr>
              <w:pStyle w:val="TAC"/>
              <w:rPr>
                <w:rFonts w:cs="Arial"/>
              </w:rPr>
            </w:pPr>
            <w:r w:rsidRPr="00D462F1">
              <w:rPr>
                <w:lang w:eastAsia="ko-KR"/>
              </w:rPr>
              <w:t>N/A</w:t>
            </w:r>
          </w:p>
        </w:tc>
      </w:tr>
      <w:tr w:rsidR="007E612B" w:rsidRPr="00D462F1" w14:paraId="2E6921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8A5C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D19D6EA"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56AB3E" w14:textId="77777777" w:rsidR="007E612B" w:rsidRPr="00D462F1" w:rsidRDefault="007E612B" w:rsidP="00D82555">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5EF45A5D"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3B90E7"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B32D612" w14:textId="77777777" w:rsidR="007E612B" w:rsidRPr="00D462F1" w:rsidRDefault="007E612B" w:rsidP="00D8255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84B3673" w14:textId="77777777" w:rsidR="007E612B" w:rsidRPr="00D462F1" w:rsidRDefault="007E612B" w:rsidP="00D8255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8749F50"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D10891D" w14:textId="77777777" w:rsidR="007E612B" w:rsidRPr="00D462F1" w:rsidRDefault="007E612B" w:rsidP="00D82555">
            <w:pPr>
              <w:pStyle w:val="TAC"/>
              <w:rPr>
                <w:rFonts w:cs="Arial"/>
              </w:rPr>
            </w:pPr>
            <w:r w:rsidRPr="00D462F1">
              <w:rPr>
                <w:lang w:eastAsia="ko-KR"/>
              </w:rPr>
              <w:t>N/A</w:t>
            </w:r>
          </w:p>
        </w:tc>
      </w:tr>
      <w:tr w:rsidR="007E612B" w:rsidRPr="00D462F1" w14:paraId="0DC60F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3946E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61476F"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0FE466A"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E02938" w14:textId="77777777" w:rsidR="007E612B" w:rsidRPr="00D462F1" w:rsidRDefault="007E612B" w:rsidP="00D8255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39A4BF2"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1604D78" w14:textId="77777777" w:rsidR="007E612B" w:rsidRPr="00D462F1" w:rsidRDefault="007E612B" w:rsidP="00D82555">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688C42B" w14:textId="77777777" w:rsidR="007E612B" w:rsidRPr="00D462F1" w:rsidRDefault="007E612B" w:rsidP="00D82555">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7DA7BB6"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3C8EA01" w14:textId="77777777" w:rsidR="007E612B" w:rsidRPr="00D462F1" w:rsidRDefault="007E612B" w:rsidP="00D82555">
            <w:pPr>
              <w:pStyle w:val="TAC"/>
              <w:rPr>
                <w:rFonts w:cs="Arial"/>
              </w:rPr>
            </w:pPr>
            <w:r w:rsidRPr="00D462F1">
              <w:rPr>
                <w:lang w:eastAsia="ko-KR"/>
              </w:rPr>
              <w:t>IMD2</w:t>
            </w:r>
          </w:p>
        </w:tc>
      </w:tr>
      <w:tr w:rsidR="007E612B" w:rsidRPr="00D462F1" w14:paraId="49687C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603EC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54C796"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C798BED" w14:textId="77777777" w:rsidR="007E612B" w:rsidRPr="00D462F1" w:rsidRDefault="007E612B" w:rsidP="00D8255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DF9EA0D"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94BE61"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5857EC" w14:textId="77777777" w:rsidR="007E612B" w:rsidRPr="00D462F1" w:rsidRDefault="007E612B" w:rsidP="00D8255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831B38E" w14:textId="77777777" w:rsidR="007E612B" w:rsidRPr="00D462F1" w:rsidRDefault="007E612B" w:rsidP="00D82555">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C2189E"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72A8E" w14:textId="77777777" w:rsidR="007E612B" w:rsidRPr="00D462F1" w:rsidRDefault="007E612B" w:rsidP="00D82555">
            <w:pPr>
              <w:pStyle w:val="TAC"/>
              <w:rPr>
                <w:rFonts w:cs="Arial"/>
              </w:rPr>
            </w:pPr>
            <w:r w:rsidRPr="00D462F1">
              <w:rPr>
                <w:lang w:eastAsia="ko-KR"/>
              </w:rPr>
              <w:t>N/A</w:t>
            </w:r>
          </w:p>
        </w:tc>
      </w:tr>
      <w:tr w:rsidR="007E612B" w:rsidRPr="00D462F1" w14:paraId="16759B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7E131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AF6792"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251C71"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C0CAB5"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2D4950"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C624772" w14:textId="77777777" w:rsidR="007E612B" w:rsidRPr="00D462F1" w:rsidRDefault="007E612B" w:rsidP="00D8255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15BC1E5" w14:textId="77777777" w:rsidR="007E612B" w:rsidRPr="00D462F1" w:rsidRDefault="007E612B" w:rsidP="00D82555">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82A5417"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E8F7C2" w14:textId="77777777" w:rsidR="007E612B" w:rsidRPr="00D462F1" w:rsidRDefault="007E612B" w:rsidP="00D82555">
            <w:pPr>
              <w:pStyle w:val="TAC"/>
              <w:rPr>
                <w:rFonts w:cs="Arial"/>
              </w:rPr>
            </w:pPr>
            <w:r w:rsidRPr="00D462F1">
              <w:rPr>
                <w:lang w:eastAsia="ko-KR"/>
              </w:rPr>
              <w:t>IMD2</w:t>
            </w:r>
          </w:p>
        </w:tc>
      </w:tr>
      <w:tr w:rsidR="007E612B" w:rsidRPr="00D462F1" w14:paraId="6397A1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DD546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DFBC7A4"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F269859" w14:textId="77777777" w:rsidR="007E612B" w:rsidRPr="00D462F1" w:rsidRDefault="007E612B" w:rsidP="00D82555">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66AF69E4" w14:textId="77777777" w:rsidR="007E612B" w:rsidRPr="00D462F1" w:rsidRDefault="007E612B" w:rsidP="00D8255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27E4EAE" w14:textId="77777777" w:rsidR="007E612B" w:rsidRPr="00D462F1" w:rsidRDefault="007E612B" w:rsidP="00D82555">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9D56E7" w14:textId="77777777" w:rsidR="007E612B" w:rsidRPr="00D462F1" w:rsidRDefault="007E612B" w:rsidP="00D82555">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1BD920" w14:textId="77777777" w:rsidR="007E612B" w:rsidRPr="00D462F1" w:rsidRDefault="007E612B" w:rsidP="00D8255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5682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5A9875" w14:textId="77777777" w:rsidR="007E612B" w:rsidRPr="00D462F1" w:rsidRDefault="007E612B" w:rsidP="00D82555">
            <w:pPr>
              <w:pStyle w:val="TAC"/>
              <w:rPr>
                <w:rFonts w:cs="Arial"/>
              </w:rPr>
            </w:pPr>
            <w:r w:rsidRPr="00D462F1">
              <w:rPr>
                <w:lang w:eastAsia="ko-KR"/>
              </w:rPr>
              <w:t>N/A</w:t>
            </w:r>
          </w:p>
        </w:tc>
      </w:tr>
      <w:tr w:rsidR="007E612B" w:rsidRPr="00D462F1" w14:paraId="399E31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2E267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485E4D1"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FA7F400" w14:textId="77777777" w:rsidR="007E612B" w:rsidRPr="00D462F1" w:rsidRDefault="007E612B" w:rsidP="00D82555">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948882E" w14:textId="77777777" w:rsidR="007E612B" w:rsidRPr="00D462F1" w:rsidRDefault="007E612B" w:rsidP="00D8255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D20ED" w14:textId="77777777" w:rsidR="007E612B" w:rsidRPr="00D462F1" w:rsidRDefault="007E612B" w:rsidP="00D82555">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052A97" w14:textId="77777777" w:rsidR="007E612B" w:rsidRPr="00D462F1" w:rsidRDefault="007E612B" w:rsidP="00D82555">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A3FE4DA" w14:textId="77777777" w:rsidR="007E612B" w:rsidRPr="00D462F1" w:rsidRDefault="007E612B" w:rsidP="00D8255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3B851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DB3FA"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5CFCFB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DEB0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E1CF871"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873FBC9"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8F4E39" w14:textId="77777777" w:rsidR="007E612B" w:rsidRPr="00D462F1" w:rsidRDefault="007E612B" w:rsidP="00D8255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8B261"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A00CA0" w14:textId="77777777" w:rsidR="007E612B" w:rsidRPr="00D462F1" w:rsidRDefault="007E612B" w:rsidP="00D8255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114AB7" w14:textId="77777777" w:rsidR="007E612B" w:rsidRPr="00D462F1" w:rsidRDefault="007E612B" w:rsidP="00D82555">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D6C1A3B"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7373BC6" w14:textId="77777777" w:rsidR="007E612B" w:rsidRPr="00D462F1" w:rsidRDefault="007E612B" w:rsidP="00D82555">
            <w:pPr>
              <w:pStyle w:val="TAC"/>
              <w:rPr>
                <w:rFonts w:cs="Arial"/>
              </w:rPr>
            </w:pPr>
            <w:r w:rsidRPr="00D462F1">
              <w:rPr>
                <w:lang w:eastAsia="ko-KR"/>
              </w:rPr>
              <w:t>IMD5</w:t>
            </w:r>
          </w:p>
        </w:tc>
      </w:tr>
      <w:tr w:rsidR="007E612B" w:rsidRPr="00D462F1" w14:paraId="067EBF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5AEED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88E20D"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D54FEFC" w14:textId="77777777" w:rsidR="007E612B" w:rsidRPr="00D462F1" w:rsidRDefault="007E612B" w:rsidP="00D82555">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0C709E6" w14:textId="77777777" w:rsidR="007E612B" w:rsidRPr="00D462F1" w:rsidRDefault="007E612B" w:rsidP="00D82555">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39C3D" w14:textId="77777777" w:rsidR="007E612B" w:rsidRPr="00D462F1" w:rsidRDefault="007E612B" w:rsidP="00D8255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71DA848" w14:textId="77777777" w:rsidR="007E612B" w:rsidRPr="00D462F1" w:rsidRDefault="007E612B" w:rsidP="00D82555">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7CD76A6" w14:textId="77777777" w:rsidR="007E612B" w:rsidRPr="00D462F1" w:rsidRDefault="007E612B" w:rsidP="00D82555">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4D8364"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B658EF"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2D56D7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7A542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FB5EB2"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86C962C"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A0913" w14:textId="77777777" w:rsidR="007E612B" w:rsidRPr="00D462F1" w:rsidRDefault="007E612B" w:rsidP="00D8255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AF7BD"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8F05B2" w14:textId="77777777" w:rsidR="007E612B" w:rsidRPr="00D462F1" w:rsidRDefault="007E612B" w:rsidP="00D82555">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DA570E" w14:textId="77777777" w:rsidR="007E612B" w:rsidRPr="00D462F1" w:rsidRDefault="007E612B" w:rsidP="00D82555">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24A8250"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602D1" w14:textId="77777777" w:rsidR="007E612B" w:rsidRPr="00D462F1" w:rsidRDefault="007E612B" w:rsidP="00D82555">
            <w:pPr>
              <w:pStyle w:val="TAC"/>
              <w:rPr>
                <w:rFonts w:cs="Arial"/>
              </w:rPr>
            </w:pPr>
            <w:r w:rsidRPr="00D462F1">
              <w:rPr>
                <w:lang w:eastAsia="ko-KR"/>
              </w:rPr>
              <w:t>IMD2</w:t>
            </w:r>
          </w:p>
        </w:tc>
      </w:tr>
      <w:tr w:rsidR="007E612B" w:rsidRPr="00D462F1" w14:paraId="25A542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599C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0A21FE"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AC6E2EB" w14:textId="77777777" w:rsidR="007E612B" w:rsidRPr="00D462F1" w:rsidRDefault="007E612B" w:rsidP="00D82555">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AFC1C73" w14:textId="77777777" w:rsidR="007E612B" w:rsidRPr="00D462F1" w:rsidRDefault="007E612B" w:rsidP="00D8255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C41C4" w14:textId="77777777" w:rsidR="007E612B" w:rsidRPr="00D462F1" w:rsidRDefault="007E612B" w:rsidP="00D82555">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3DBD0" w14:textId="77777777" w:rsidR="007E612B" w:rsidRPr="00D462F1" w:rsidRDefault="007E612B" w:rsidP="00D8255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AA48BB5" w14:textId="77777777" w:rsidR="007E612B" w:rsidRPr="00D462F1" w:rsidRDefault="007E612B" w:rsidP="00D8255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909417"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8E216D"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4A084FA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550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B60AB37"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6952463" w14:textId="77777777" w:rsidR="007E612B" w:rsidRPr="00D462F1" w:rsidRDefault="007E612B" w:rsidP="00D82555">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12A1C7C7" w14:textId="77777777" w:rsidR="007E612B" w:rsidRPr="00D462F1" w:rsidRDefault="007E612B" w:rsidP="00D82555">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79E0A7" w14:textId="77777777" w:rsidR="007E612B" w:rsidRPr="00D462F1" w:rsidRDefault="007E612B" w:rsidP="00D8255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5AC4BD2" w14:textId="77777777" w:rsidR="007E612B" w:rsidRPr="00D462F1" w:rsidRDefault="007E612B" w:rsidP="00D82555">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DE5995F" w14:textId="77777777" w:rsidR="007E612B" w:rsidRPr="00D462F1" w:rsidRDefault="007E612B" w:rsidP="00D8255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9A26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195CC2"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39B8125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37C1A" w14:textId="77777777" w:rsidR="007E612B" w:rsidRPr="00D462F1" w:rsidRDefault="007E612B" w:rsidP="00D82555">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11CB628"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584E5A9"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6B6906" w14:textId="77777777" w:rsidR="007E612B" w:rsidRPr="00D462F1" w:rsidRDefault="007E612B" w:rsidP="00D82555">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A8E2D8"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713663D" w14:textId="77777777" w:rsidR="007E612B" w:rsidRPr="00D462F1" w:rsidRDefault="007E612B" w:rsidP="00D82555">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460FF9" w14:textId="77777777" w:rsidR="007E612B" w:rsidRPr="00D462F1" w:rsidRDefault="007E612B" w:rsidP="00D82555">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0DF86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3E515" w14:textId="77777777" w:rsidR="007E612B" w:rsidRPr="00D462F1" w:rsidRDefault="007E612B" w:rsidP="00D82555">
            <w:pPr>
              <w:pStyle w:val="TAC"/>
              <w:rPr>
                <w:rFonts w:cs="Arial"/>
              </w:rPr>
            </w:pPr>
            <w:r w:rsidRPr="00D462F1">
              <w:rPr>
                <w:rFonts w:cs="Arial"/>
              </w:rPr>
              <w:t>IMD5</w:t>
            </w:r>
          </w:p>
        </w:tc>
      </w:tr>
      <w:tr w:rsidR="007E612B" w:rsidRPr="00D462F1" w14:paraId="41F507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A4BC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2727"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60ED0AB6" w14:textId="77777777" w:rsidR="007E612B" w:rsidRPr="00D462F1" w:rsidRDefault="007E612B" w:rsidP="00D82555">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0C0D897"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41BEA0"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3AA238" w14:textId="77777777" w:rsidR="007E612B" w:rsidRPr="00D462F1" w:rsidRDefault="007E612B" w:rsidP="00D82555">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E6E161F" w14:textId="77777777" w:rsidR="007E612B" w:rsidRPr="00D462F1" w:rsidRDefault="007E612B" w:rsidP="00D8255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537156"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2FD46C" w14:textId="77777777" w:rsidR="007E612B" w:rsidRPr="00D462F1" w:rsidRDefault="007E612B" w:rsidP="00D82555">
            <w:pPr>
              <w:pStyle w:val="TAC"/>
              <w:rPr>
                <w:rFonts w:cs="Arial"/>
              </w:rPr>
            </w:pPr>
            <w:r w:rsidRPr="00D462F1">
              <w:rPr>
                <w:lang w:val="en-US" w:eastAsia="ko-KR"/>
              </w:rPr>
              <w:t>N/A</w:t>
            </w:r>
          </w:p>
        </w:tc>
      </w:tr>
      <w:tr w:rsidR="007E612B" w:rsidRPr="00D462F1" w14:paraId="77EAF7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2BCD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ED1FE"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57AD5EA" w14:textId="77777777" w:rsidR="007E612B" w:rsidRPr="00D462F1" w:rsidRDefault="007E612B" w:rsidP="00D82555">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46D4747" w14:textId="77777777" w:rsidR="007E612B" w:rsidRPr="00D462F1" w:rsidRDefault="007E612B" w:rsidP="00D82555">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543D65" w14:textId="77777777" w:rsidR="007E612B" w:rsidRPr="00D462F1" w:rsidRDefault="007E612B" w:rsidP="00D82555">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DC413ED" w14:textId="77777777" w:rsidR="007E612B" w:rsidRPr="00D462F1" w:rsidRDefault="007E612B" w:rsidP="00D82555">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63D2279" w14:textId="77777777" w:rsidR="007E612B" w:rsidRPr="00D462F1" w:rsidRDefault="007E612B" w:rsidP="00D8255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0385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E979B" w14:textId="77777777" w:rsidR="007E612B" w:rsidRPr="00D462F1" w:rsidRDefault="007E612B" w:rsidP="00D82555">
            <w:pPr>
              <w:pStyle w:val="TAC"/>
              <w:rPr>
                <w:rFonts w:cs="Arial"/>
              </w:rPr>
            </w:pPr>
            <w:r w:rsidRPr="00D462F1">
              <w:rPr>
                <w:rFonts w:cs="Arial"/>
              </w:rPr>
              <w:t>N/A</w:t>
            </w:r>
          </w:p>
        </w:tc>
      </w:tr>
      <w:tr w:rsidR="007E612B" w:rsidRPr="00D462F1" w14:paraId="2D0C00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1608D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1811"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CE1698" w14:textId="77777777" w:rsidR="007E612B" w:rsidRPr="00D462F1" w:rsidRDefault="007E612B" w:rsidP="00D82555">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545BDEE"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41ED7"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FED9C" w14:textId="77777777" w:rsidR="007E612B" w:rsidRPr="00D462F1" w:rsidRDefault="007E612B" w:rsidP="00D82555">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FB226F"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4CEF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64E759" w14:textId="77777777" w:rsidR="007E612B" w:rsidRPr="00D462F1" w:rsidRDefault="007E612B" w:rsidP="00D82555">
            <w:pPr>
              <w:pStyle w:val="TAC"/>
              <w:rPr>
                <w:rFonts w:cs="Arial"/>
              </w:rPr>
            </w:pPr>
            <w:r w:rsidRPr="00D462F1">
              <w:rPr>
                <w:rFonts w:cs="Arial"/>
              </w:rPr>
              <w:t>N/A</w:t>
            </w:r>
          </w:p>
        </w:tc>
      </w:tr>
      <w:tr w:rsidR="007E612B" w:rsidRPr="00D462F1" w14:paraId="75466F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7626F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4991"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2FFAE0"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B80386"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BDC3B"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ECB83E" w14:textId="77777777" w:rsidR="007E612B" w:rsidRPr="00D462F1" w:rsidRDefault="007E612B" w:rsidP="00D82555">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265298B" w14:textId="77777777" w:rsidR="007E612B" w:rsidRPr="00D462F1" w:rsidRDefault="007E612B" w:rsidP="00D82555">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F79FA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B386C8" w14:textId="77777777" w:rsidR="007E612B" w:rsidRPr="00D462F1" w:rsidRDefault="007E612B" w:rsidP="00D82555">
            <w:pPr>
              <w:pStyle w:val="TAC"/>
              <w:rPr>
                <w:rFonts w:cs="Arial"/>
              </w:rPr>
            </w:pPr>
            <w:r w:rsidRPr="00D462F1">
              <w:rPr>
                <w:rFonts w:cs="Arial"/>
              </w:rPr>
              <w:t>IMD4</w:t>
            </w:r>
          </w:p>
        </w:tc>
      </w:tr>
      <w:tr w:rsidR="007E612B" w:rsidRPr="00D462F1" w14:paraId="0BA161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2A176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17AB4"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D1785" w14:textId="77777777" w:rsidR="007E612B" w:rsidRPr="00D462F1" w:rsidRDefault="007E612B" w:rsidP="00D82555">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45C11C5" w14:textId="77777777" w:rsidR="007E612B" w:rsidRPr="00D462F1" w:rsidRDefault="007E612B" w:rsidP="00D8255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22A536" w14:textId="77777777" w:rsidR="007E612B" w:rsidRPr="00D462F1" w:rsidRDefault="007E612B" w:rsidP="00D82555">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8B8CC" w14:textId="77777777" w:rsidR="007E612B" w:rsidRPr="00D462F1" w:rsidRDefault="007E612B" w:rsidP="00D82555">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4463C14"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BC08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95DF39" w14:textId="77777777" w:rsidR="007E612B" w:rsidRPr="00D462F1" w:rsidRDefault="007E612B" w:rsidP="00D82555">
            <w:pPr>
              <w:pStyle w:val="TAC"/>
              <w:rPr>
                <w:rFonts w:cs="Arial"/>
              </w:rPr>
            </w:pPr>
            <w:r w:rsidRPr="00D462F1">
              <w:rPr>
                <w:rFonts w:cs="Arial"/>
              </w:rPr>
              <w:t>N/A</w:t>
            </w:r>
          </w:p>
        </w:tc>
      </w:tr>
      <w:tr w:rsidR="007E612B" w:rsidRPr="00D462F1" w14:paraId="70D66B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36A13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42FFF"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422221" w14:textId="77777777" w:rsidR="007E612B" w:rsidRPr="00D462F1" w:rsidRDefault="007E612B" w:rsidP="00D82555">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6241351"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0607A1"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F9969" w14:textId="77777777" w:rsidR="007E612B" w:rsidRPr="00D462F1" w:rsidRDefault="007E612B" w:rsidP="00D82555">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8D1687"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61A8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546C94" w14:textId="77777777" w:rsidR="007E612B" w:rsidRPr="00D462F1" w:rsidRDefault="007E612B" w:rsidP="00D82555">
            <w:pPr>
              <w:pStyle w:val="TAC"/>
              <w:rPr>
                <w:rFonts w:cs="Arial"/>
              </w:rPr>
            </w:pPr>
            <w:r w:rsidRPr="00D462F1">
              <w:rPr>
                <w:rFonts w:cs="Arial"/>
              </w:rPr>
              <w:t>N/A</w:t>
            </w:r>
          </w:p>
        </w:tc>
      </w:tr>
      <w:tr w:rsidR="007E612B" w:rsidRPr="00D462F1" w14:paraId="58EED89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DA1EC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B56CB"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79D5A87" w14:textId="77777777" w:rsidR="007E612B" w:rsidRPr="00D462F1" w:rsidRDefault="007E612B" w:rsidP="00D82555">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AA6AA09"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5EF90"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44E6B" w14:textId="77777777" w:rsidR="007E612B" w:rsidRPr="00D462F1" w:rsidRDefault="007E612B" w:rsidP="00D82555">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5510FF2"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DB6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A16D66" w14:textId="77777777" w:rsidR="007E612B" w:rsidRPr="00D462F1" w:rsidRDefault="007E612B" w:rsidP="00D82555">
            <w:pPr>
              <w:pStyle w:val="TAC"/>
              <w:rPr>
                <w:rFonts w:cs="Arial"/>
              </w:rPr>
            </w:pPr>
            <w:r w:rsidRPr="00D462F1">
              <w:rPr>
                <w:rFonts w:cs="Arial"/>
              </w:rPr>
              <w:t>N/A</w:t>
            </w:r>
          </w:p>
        </w:tc>
      </w:tr>
      <w:tr w:rsidR="007E612B" w:rsidRPr="00D462F1" w14:paraId="236A7D1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8007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7508B"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19A083"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2FAE63" w14:textId="77777777" w:rsidR="007E612B" w:rsidRPr="00D462F1" w:rsidRDefault="007E612B" w:rsidP="00D8255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41DBEA"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9E7295" w14:textId="77777777" w:rsidR="007E612B" w:rsidRPr="00D462F1" w:rsidRDefault="007E612B" w:rsidP="00D82555">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39E780D" w14:textId="77777777" w:rsidR="007E612B" w:rsidRPr="00D462F1" w:rsidRDefault="007E612B" w:rsidP="00D8255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1704DD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67C12C" w14:textId="77777777" w:rsidR="007E612B" w:rsidRPr="00D462F1" w:rsidRDefault="007E612B" w:rsidP="00D82555">
            <w:pPr>
              <w:pStyle w:val="TAC"/>
              <w:rPr>
                <w:rFonts w:cs="Arial"/>
              </w:rPr>
            </w:pPr>
            <w:r w:rsidRPr="00D462F1">
              <w:rPr>
                <w:rFonts w:cs="Arial"/>
              </w:rPr>
              <w:t>IMD5</w:t>
            </w:r>
          </w:p>
        </w:tc>
      </w:tr>
      <w:tr w:rsidR="007E612B" w:rsidRPr="00D462F1" w14:paraId="60A8C1E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474CC4F9" w14:textId="77777777" w:rsidR="007E612B" w:rsidRPr="00D462F1" w:rsidRDefault="007E612B" w:rsidP="00D82555">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72D6F74" w14:textId="77777777" w:rsidR="007E612B" w:rsidRPr="00D462F1" w:rsidRDefault="007E612B" w:rsidP="00D8255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199DAA" w14:textId="77777777" w:rsidR="007E612B" w:rsidRPr="00D462F1" w:rsidRDefault="007E612B" w:rsidP="00D82555">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2C26B82"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33186"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AF863F" w14:textId="77777777" w:rsidR="007E612B" w:rsidRPr="00D462F1" w:rsidRDefault="007E612B" w:rsidP="00D82555">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ABDEAF0"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AE10A"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C80D08"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58BDF7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468A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CFBA6B" w14:textId="77777777" w:rsidR="007E612B" w:rsidRPr="00D462F1" w:rsidRDefault="007E612B" w:rsidP="00D8255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C2F55FD"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02B0D1"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45F69A"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124006" w14:textId="77777777" w:rsidR="007E612B" w:rsidRPr="00D462F1" w:rsidRDefault="007E612B" w:rsidP="00D82555">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F2EE3FE" w14:textId="77777777" w:rsidR="007E612B" w:rsidRPr="00D462F1" w:rsidRDefault="007E612B" w:rsidP="00D82555">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ED81DC"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9B8EB1" w14:textId="77777777" w:rsidR="007E612B" w:rsidRPr="00D462F1" w:rsidRDefault="007E612B" w:rsidP="00D82555">
            <w:pPr>
              <w:pStyle w:val="TAC"/>
              <w:rPr>
                <w:rFonts w:cs="Arial"/>
                <w:szCs w:val="18"/>
                <w:lang w:eastAsia="ko-KR"/>
              </w:rPr>
            </w:pPr>
            <w:r w:rsidRPr="00D462F1">
              <w:rPr>
                <w:rFonts w:cs="Arial"/>
              </w:rPr>
              <w:t>IMD4</w:t>
            </w:r>
          </w:p>
        </w:tc>
      </w:tr>
      <w:tr w:rsidR="007E612B" w:rsidRPr="00D462F1" w14:paraId="501CF7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AB1C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E2E6A1" w14:textId="77777777" w:rsidR="007E612B" w:rsidRPr="00D462F1" w:rsidRDefault="007E612B" w:rsidP="00D8255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B65EF7" w14:textId="77777777" w:rsidR="007E612B" w:rsidRPr="00D462F1" w:rsidRDefault="007E612B" w:rsidP="00D82555">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0661794"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A35E2E" w14:textId="77777777" w:rsidR="007E612B" w:rsidRPr="00D462F1" w:rsidRDefault="007E612B" w:rsidP="00D8255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10D9C" w14:textId="77777777" w:rsidR="007E612B" w:rsidRPr="00D462F1" w:rsidRDefault="007E612B" w:rsidP="00D82555">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354001A"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4A48A"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78F35D"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FF13E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527A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0E8191" w14:textId="77777777" w:rsidR="007E612B" w:rsidRPr="00D462F1" w:rsidRDefault="007E612B" w:rsidP="00D8255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8D59FD" w14:textId="77777777" w:rsidR="007E612B" w:rsidRPr="00D462F1" w:rsidRDefault="007E612B" w:rsidP="00D82555">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6C2263C"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141B837"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50FD1" w14:textId="77777777" w:rsidR="007E612B" w:rsidRPr="00D462F1" w:rsidRDefault="007E612B" w:rsidP="00D8255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7C85E3"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941D0"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EA088"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1B3A50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0C37B"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880A8C" w14:textId="77777777" w:rsidR="007E612B" w:rsidRPr="00D462F1" w:rsidRDefault="007E612B" w:rsidP="00D8255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5094D90" w14:textId="77777777" w:rsidR="007E612B" w:rsidRPr="00D462F1" w:rsidRDefault="007E612B" w:rsidP="00D82555">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0F169B3"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70D072"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965C7" w14:textId="77777777" w:rsidR="007E612B" w:rsidRPr="00D462F1" w:rsidRDefault="007E612B" w:rsidP="00D82555">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CC25E42"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6D116"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AFFAEF"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61BAB1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27A3F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CB1114" w14:textId="77777777" w:rsidR="007E612B" w:rsidRPr="00D462F1" w:rsidRDefault="007E612B" w:rsidP="00D8255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5B02E2"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8A710A"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1F7DC5"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28F968" w14:textId="77777777" w:rsidR="007E612B" w:rsidRPr="00D462F1" w:rsidRDefault="007E612B" w:rsidP="00D82555">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F4FAF4" w14:textId="77777777" w:rsidR="007E612B" w:rsidRPr="00D462F1" w:rsidRDefault="007E612B" w:rsidP="00D82555">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D4C12F7"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809400" w14:textId="77777777" w:rsidR="007E612B" w:rsidRPr="00D462F1" w:rsidRDefault="007E612B" w:rsidP="00D82555">
            <w:pPr>
              <w:pStyle w:val="TAC"/>
              <w:rPr>
                <w:rFonts w:cs="Arial"/>
                <w:szCs w:val="18"/>
                <w:lang w:eastAsia="ko-KR"/>
              </w:rPr>
            </w:pPr>
            <w:r w:rsidRPr="00D462F1">
              <w:rPr>
                <w:rFonts w:cs="Arial"/>
              </w:rPr>
              <w:t>IMD5</w:t>
            </w:r>
          </w:p>
        </w:tc>
      </w:tr>
      <w:tr w:rsidR="007E612B" w:rsidRPr="00D462F1" w14:paraId="2B853C3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5F1AB" w14:textId="77777777" w:rsidR="007E612B" w:rsidRPr="00D462F1" w:rsidRDefault="007E612B" w:rsidP="00D82555">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4B519B2"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2A77CB6" w14:textId="77777777" w:rsidR="007E612B" w:rsidRPr="00D462F1" w:rsidRDefault="007E612B" w:rsidP="00D82555">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680AAF"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6EE11A" w14:textId="77777777" w:rsidR="007E612B" w:rsidRPr="00D462F1" w:rsidRDefault="007E612B" w:rsidP="00D8255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E60DC" w14:textId="77777777" w:rsidR="007E612B" w:rsidRPr="00D462F1" w:rsidRDefault="007E612B" w:rsidP="00D82555">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296BD86"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1A33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F06D1"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26496E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4F8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AAC2D9"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701AC89"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44FC55"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910664"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9AF2F67" w14:textId="77777777" w:rsidR="007E612B" w:rsidRPr="00D462F1" w:rsidRDefault="007E612B" w:rsidP="00D82555">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BA4CAC" w14:textId="77777777" w:rsidR="007E612B" w:rsidRPr="00D462F1" w:rsidRDefault="007E612B" w:rsidP="00D82555">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61C3C8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BAD70" w14:textId="77777777" w:rsidR="007E612B" w:rsidRPr="00D462F1" w:rsidRDefault="007E612B" w:rsidP="00D82555">
            <w:pPr>
              <w:pStyle w:val="TAC"/>
              <w:rPr>
                <w:rFonts w:cs="Arial"/>
              </w:rPr>
            </w:pPr>
            <w:r w:rsidRPr="00D462F1">
              <w:rPr>
                <w:rFonts w:eastAsia="Malgun Gothic"/>
                <w:lang w:eastAsia="ko-KR"/>
              </w:rPr>
              <w:t>IMD2</w:t>
            </w:r>
          </w:p>
        </w:tc>
      </w:tr>
      <w:tr w:rsidR="007E612B" w:rsidRPr="00D462F1" w14:paraId="7AE3A6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931D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697991"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698A90" w14:textId="77777777" w:rsidR="007E612B" w:rsidRPr="00D462F1" w:rsidRDefault="007E612B" w:rsidP="00D82555">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1F59CD0" w14:textId="77777777" w:rsidR="007E612B" w:rsidRPr="00D462F1" w:rsidRDefault="007E612B" w:rsidP="00D8255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8DC3FC" w14:textId="77777777" w:rsidR="007E612B" w:rsidRPr="00D462F1" w:rsidRDefault="007E612B" w:rsidP="00D8255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46E05" w14:textId="77777777" w:rsidR="007E612B" w:rsidRPr="00D462F1" w:rsidRDefault="007E612B" w:rsidP="00D82555">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1D76A1"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CDCE7"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3384D"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429D71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A319D"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FE08DD"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AA6BBEE" w14:textId="77777777" w:rsidR="007E612B" w:rsidRPr="00D462F1" w:rsidRDefault="007E612B" w:rsidP="00D82555">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9849BC2"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585CE3" w14:textId="77777777" w:rsidR="007E612B" w:rsidRPr="00D462F1" w:rsidRDefault="007E612B" w:rsidP="00D8255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F02A2A" w14:textId="77777777" w:rsidR="007E612B" w:rsidRPr="00D462F1" w:rsidRDefault="007E612B" w:rsidP="00D82555">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78E3B7D"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D070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33822"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517C47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7E88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6F6758"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DC6394"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E4D89E"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6F38D"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8CA2D02" w14:textId="77777777" w:rsidR="007E612B" w:rsidRPr="00D462F1" w:rsidRDefault="007E612B" w:rsidP="00D82555">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F2D75D3" w14:textId="77777777" w:rsidR="007E612B" w:rsidRPr="00D462F1" w:rsidRDefault="007E612B" w:rsidP="00D82555">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E0E002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8FCF0" w14:textId="77777777" w:rsidR="007E612B" w:rsidRPr="00D462F1" w:rsidRDefault="007E612B" w:rsidP="00D82555">
            <w:pPr>
              <w:pStyle w:val="TAC"/>
              <w:rPr>
                <w:rFonts w:cs="Arial"/>
              </w:rPr>
            </w:pPr>
            <w:r w:rsidRPr="00D462F1">
              <w:rPr>
                <w:rFonts w:eastAsia="Malgun Gothic"/>
                <w:lang w:eastAsia="ko-KR"/>
              </w:rPr>
              <w:t>IMD5</w:t>
            </w:r>
          </w:p>
        </w:tc>
      </w:tr>
      <w:tr w:rsidR="007E612B" w:rsidRPr="00D462F1" w14:paraId="2F6AF9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F6D1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C99067"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0B5B953" w14:textId="77777777" w:rsidR="007E612B" w:rsidRPr="00D462F1" w:rsidRDefault="007E612B" w:rsidP="00D82555">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693935F" w14:textId="77777777" w:rsidR="007E612B" w:rsidRPr="00D462F1" w:rsidRDefault="007E612B" w:rsidP="00D8255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8984C5" w14:textId="77777777" w:rsidR="007E612B" w:rsidRPr="00D462F1" w:rsidRDefault="007E612B" w:rsidP="00D8255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74A91" w14:textId="77777777" w:rsidR="007E612B" w:rsidRPr="00D462F1" w:rsidRDefault="007E612B" w:rsidP="00D82555">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6B45DB7"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C026E"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7624B4"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012494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7751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82EEF6"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916086B"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4DBB6D" w14:textId="77777777" w:rsidR="007E612B" w:rsidRPr="00D462F1" w:rsidRDefault="007E612B" w:rsidP="00D8255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C142C"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23EB214" w14:textId="77777777" w:rsidR="007E612B" w:rsidRPr="00D462F1" w:rsidRDefault="007E612B" w:rsidP="00D82555">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4277CB" w14:textId="77777777" w:rsidR="007E612B" w:rsidRPr="00D462F1" w:rsidRDefault="007E612B" w:rsidP="00D82555">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2FA68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4F695" w14:textId="77777777" w:rsidR="007E612B" w:rsidRPr="00D462F1" w:rsidRDefault="007E612B" w:rsidP="00D82555">
            <w:pPr>
              <w:pStyle w:val="TAC"/>
              <w:rPr>
                <w:rFonts w:cs="Arial"/>
              </w:rPr>
            </w:pPr>
            <w:r w:rsidRPr="00D462F1">
              <w:rPr>
                <w:rFonts w:eastAsia="Malgun Gothic"/>
                <w:lang w:eastAsia="ko-KR"/>
              </w:rPr>
              <w:t>IMD2</w:t>
            </w:r>
          </w:p>
        </w:tc>
      </w:tr>
      <w:tr w:rsidR="007E612B" w:rsidRPr="00D462F1" w14:paraId="32D1B8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2C1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429201"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CE7E3FD" w14:textId="77777777" w:rsidR="007E612B" w:rsidRPr="00D462F1" w:rsidRDefault="007E612B" w:rsidP="00D82555">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7224084" w14:textId="77777777" w:rsidR="007E612B" w:rsidRPr="00D462F1" w:rsidRDefault="007E612B" w:rsidP="00D8255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11FF76" w14:textId="77777777" w:rsidR="007E612B" w:rsidRPr="00D462F1" w:rsidRDefault="007E612B" w:rsidP="00D82555">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824747" w14:textId="77777777" w:rsidR="007E612B" w:rsidRPr="00D462F1" w:rsidRDefault="007E612B" w:rsidP="00D82555">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1F560E8"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3969F"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632A5"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2EC2BB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E5C83"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4FD8AC"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37F21D" w14:textId="77777777" w:rsidR="007E612B" w:rsidRPr="00D462F1" w:rsidRDefault="007E612B" w:rsidP="00D82555">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74FFBC9" w14:textId="77777777" w:rsidR="007E612B" w:rsidRPr="00D462F1" w:rsidRDefault="007E612B" w:rsidP="00D82555">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7B072C" w14:textId="77777777" w:rsidR="007E612B" w:rsidRPr="00D462F1" w:rsidRDefault="007E612B" w:rsidP="00D82555">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CEF503" w14:textId="77777777" w:rsidR="007E612B" w:rsidRPr="00D462F1" w:rsidRDefault="007E612B" w:rsidP="00D82555">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29A51D3"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1EE6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63F534"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50BEB1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1431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98D99F"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AE18F30" w14:textId="77777777" w:rsidR="007E612B" w:rsidRPr="00D462F1" w:rsidRDefault="007E612B" w:rsidP="00D82555">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A3F09E4"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6B476B"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9FBAAD" w14:textId="77777777" w:rsidR="007E612B" w:rsidRPr="00D462F1" w:rsidRDefault="007E612B" w:rsidP="00D82555">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7C93A6A" w14:textId="77777777" w:rsidR="007E612B" w:rsidRPr="00D462F1" w:rsidRDefault="007E612B" w:rsidP="00D8255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2DDD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60EB3" w14:textId="77777777" w:rsidR="007E612B" w:rsidRPr="00D462F1" w:rsidRDefault="007E612B" w:rsidP="00D82555">
            <w:pPr>
              <w:pStyle w:val="TAC"/>
              <w:rPr>
                <w:rFonts w:cs="Arial"/>
              </w:rPr>
            </w:pPr>
            <w:r w:rsidRPr="00D462F1">
              <w:t>N/A</w:t>
            </w:r>
          </w:p>
        </w:tc>
      </w:tr>
      <w:tr w:rsidR="007E612B" w:rsidRPr="00D462F1" w14:paraId="5D4A59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5EE9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BEA8C3"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5D2A7C" w14:textId="77777777" w:rsidR="007E612B" w:rsidRPr="00D462F1" w:rsidRDefault="007E612B" w:rsidP="00D82555">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833DBBE"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81FC3C"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B67F70" w14:textId="77777777" w:rsidR="007E612B" w:rsidRPr="00D462F1" w:rsidRDefault="007E612B" w:rsidP="00D82555">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D43A5E9" w14:textId="77777777" w:rsidR="007E612B" w:rsidRPr="00D462F1" w:rsidRDefault="007E612B" w:rsidP="00D8255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0944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5C103" w14:textId="77777777" w:rsidR="007E612B" w:rsidRPr="00D462F1" w:rsidRDefault="007E612B" w:rsidP="00D82555">
            <w:pPr>
              <w:pStyle w:val="TAC"/>
              <w:rPr>
                <w:rFonts w:cs="Arial"/>
              </w:rPr>
            </w:pPr>
            <w:r w:rsidRPr="00D462F1">
              <w:t>N/A</w:t>
            </w:r>
          </w:p>
        </w:tc>
      </w:tr>
      <w:tr w:rsidR="007E612B" w:rsidRPr="00D462F1" w14:paraId="26E45B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EDD33"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58AC78"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6DD413F"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1CFCEF" w14:textId="77777777" w:rsidR="007E612B" w:rsidRPr="00D462F1" w:rsidRDefault="007E612B" w:rsidP="00D82555">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2017CA"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A3D9EB7" w14:textId="77777777" w:rsidR="007E612B" w:rsidRPr="00D462F1" w:rsidRDefault="007E612B" w:rsidP="00D82555">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8FE8F8C" w14:textId="77777777" w:rsidR="007E612B" w:rsidRPr="00D462F1" w:rsidRDefault="007E612B" w:rsidP="00D82555">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8D5C91F"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18D3D" w14:textId="77777777" w:rsidR="007E612B" w:rsidRPr="00D462F1" w:rsidRDefault="007E612B" w:rsidP="00D82555">
            <w:pPr>
              <w:pStyle w:val="TAC"/>
              <w:rPr>
                <w:rFonts w:cs="Arial"/>
              </w:rPr>
            </w:pPr>
            <w:r w:rsidRPr="00D462F1">
              <w:t>IMD2</w:t>
            </w:r>
          </w:p>
        </w:tc>
      </w:tr>
      <w:tr w:rsidR="007E612B" w:rsidRPr="00D462F1" w14:paraId="1B2B764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90EDF3" w14:textId="77777777" w:rsidR="007E612B" w:rsidRPr="00D462F1" w:rsidRDefault="007E612B" w:rsidP="00D82555">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00558D8"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2E40F0" w14:textId="77777777" w:rsidR="007E612B" w:rsidRPr="00D462F1" w:rsidRDefault="007E612B" w:rsidP="00D8255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17E3BAA"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3A1A2"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C7229" w14:textId="77777777" w:rsidR="007E612B" w:rsidRPr="00D462F1" w:rsidRDefault="007E612B" w:rsidP="00D8255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C544C1D" w14:textId="77777777" w:rsidR="007E612B" w:rsidRPr="00D462F1" w:rsidRDefault="007E612B" w:rsidP="00D8255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8CE60"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20A8C"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2312FF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44379"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7D6B1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88183F4"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B00F7E"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F255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579EBF" w14:textId="77777777" w:rsidR="007E612B" w:rsidRPr="00D462F1" w:rsidRDefault="007E612B" w:rsidP="00D8255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71C4B4" w14:textId="77777777" w:rsidR="007E612B" w:rsidRPr="00D462F1" w:rsidRDefault="007E612B" w:rsidP="00D82555">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E93F386"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2361E" w14:textId="77777777" w:rsidR="007E612B" w:rsidRPr="00D462F1" w:rsidRDefault="007E612B" w:rsidP="00D82555">
            <w:pPr>
              <w:pStyle w:val="TAC"/>
              <w:rPr>
                <w:rFonts w:cs="Arial"/>
                <w:szCs w:val="18"/>
                <w:lang w:eastAsia="ko-KR"/>
              </w:rPr>
            </w:pPr>
            <w:r w:rsidRPr="00D462F1">
              <w:rPr>
                <w:lang w:eastAsia="ja-JP"/>
              </w:rPr>
              <w:t>IMD2</w:t>
            </w:r>
          </w:p>
        </w:tc>
      </w:tr>
      <w:tr w:rsidR="007E612B" w:rsidRPr="00D462F1" w14:paraId="1AC49B9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2129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BF7090"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4E1204"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815E4CB"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F70236"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CA08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46700C"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454784"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D55903"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6B3234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0A42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F53E08"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59B405" w14:textId="77777777" w:rsidR="007E612B" w:rsidRPr="00D462F1" w:rsidRDefault="007E612B" w:rsidP="00D8255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95BC1A3"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06F4C"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A76D2" w14:textId="77777777" w:rsidR="007E612B" w:rsidRPr="00D462F1" w:rsidRDefault="007E612B" w:rsidP="00D8255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48D49AE"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075F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9A7AB"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01A4FA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0E87A"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B34572"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7BF7F0"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E38B47"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62FB8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578676" w14:textId="77777777" w:rsidR="007E612B" w:rsidRPr="00D462F1" w:rsidRDefault="007E612B" w:rsidP="00D8255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CE4DB7" w14:textId="77777777" w:rsidR="007E612B" w:rsidRPr="00D462F1" w:rsidRDefault="007E612B" w:rsidP="00D82555">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28807B9"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D1E6D" w14:textId="77777777" w:rsidR="007E612B" w:rsidRPr="00D462F1" w:rsidRDefault="007E612B" w:rsidP="00D82555">
            <w:pPr>
              <w:pStyle w:val="TAC"/>
              <w:rPr>
                <w:rFonts w:cs="Arial"/>
                <w:szCs w:val="18"/>
                <w:lang w:eastAsia="ko-KR"/>
              </w:rPr>
            </w:pPr>
            <w:r w:rsidRPr="00D462F1">
              <w:rPr>
                <w:lang w:eastAsia="ja-JP"/>
              </w:rPr>
              <w:t>IMD5</w:t>
            </w:r>
          </w:p>
        </w:tc>
      </w:tr>
      <w:tr w:rsidR="007E612B" w:rsidRPr="00D462F1" w14:paraId="0BA155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68A0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8ABF49"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D91918"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2A46713"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1332B0"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8C3FAA"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673194D"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9E6FD1"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4A4C0"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1658D8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83F2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F7B5FE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1A3B17"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59C0F7"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C94E1"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F84AB7" w14:textId="77777777" w:rsidR="007E612B" w:rsidRPr="00D462F1" w:rsidRDefault="007E612B" w:rsidP="00D82555">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571331" w14:textId="77777777" w:rsidR="007E612B" w:rsidRPr="00D462F1" w:rsidRDefault="007E612B" w:rsidP="00D82555">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98807EF"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53116" w14:textId="77777777" w:rsidR="007E612B" w:rsidRPr="00D462F1" w:rsidRDefault="007E612B" w:rsidP="00D82555">
            <w:pPr>
              <w:pStyle w:val="TAC"/>
              <w:rPr>
                <w:rFonts w:cs="Arial"/>
                <w:szCs w:val="18"/>
                <w:lang w:eastAsia="ko-KR"/>
              </w:rPr>
            </w:pPr>
            <w:r w:rsidRPr="00D462F1">
              <w:rPr>
                <w:lang w:eastAsia="ja-JP"/>
              </w:rPr>
              <w:t>IMD2</w:t>
            </w:r>
          </w:p>
        </w:tc>
      </w:tr>
      <w:tr w:rsidR="007E612B" w:rsidRPr="00D462F1" w14:paraId="701E6A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14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7F20D2"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91AF247" w14:textId="77777777" w:rsidR="007E612B" w:rsidRPr="00D462F1" w:rsidRDefault="007E612B" w:rsidP="00D82555">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9CD6D66"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EAD990"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A95EBA" w14:textId="77777777" w:rsidR="007E612B" w:rsidRPr="00D462F1" w:rsidRDefault="007E612B" w:rsidP="00D82555">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0A3D140" w14:textId="77777777" w:rsidR="007E612B" w:rsidRPr="00D462F1" w:rsidRDefault="007E612B" w:rsidP="00D8255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F494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4DFB"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60E691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1F1A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01800B"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A0C0C"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0CD1155"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1ED627"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A5BB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06CD173"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BE014"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014B1"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51B35C6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24B3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DEC2E95"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C3ED69" w14:textId="77777777" w:rsidR="007E612B" w:rsidRPr="00D462F1" w:rsidRDefault="007E612B" w:rsidP="00D8255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7F77A278"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0C0D1"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11E911" w14:textId="77777777" w:rsidR="007E612B" w:rsidRPr="00D462F1" w:rsidRDefault="007E612B" w:rsidP="00D82555">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37271488"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4B79B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8AF20" w14:textId="77777777" w:rsidR="007E612B" w:rsidRPr="00D462F1" w:rsidRDefault="007E612B" w:rsidP="00D82555">
            <w:pPr>
              <w:pStyle w:val="TAC"/>
              <w:rPr>
                <w:rFonts w:cs="Arial"/>
                <w:szCs w:val="18"/>
                <w:lang w:eastAsia="ko-KR"/>
              </w:rPr>
            </w:pPr>
            <w:r w:rsidRPr="00D462F1">
              <w:t>N/A</w:t>
            </w:r>
          </w:p>
        </w:tc>
      </w:tr>
      <w:tr w:rsidR="007E612B" w:rsidRPr="00D462F1" w14:paraId="2E6822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DC0E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40E28B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3C1925" w14:textId="77777777" w:rsidR="007E612B" w:rsidRPr="00D462F1" w:rsidRDefault="007E612B" w:rsidP="00D8255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529D6A2C"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FEE9A1"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55C8E9" w14:textId="77777777" w:rsidR="007E612B" w:rsidRPr="00D462F1" w:rsidRDefault="007E612B" w:rsidP="00D8255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F09838F"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08FAF7"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08C6D" w14:textId="77777777" w:rsidR="007E612B" w:rsidRPr="00D462F1" w:rsidRDefault="007E612B" w:rsidP="00D82555">
            <w:pPr>
              <w:pStyle w:val="TAC"/>
              <w:rPr>
                <w:rFonts w:cs="Arial"/>
                <w:szCs w:val="18"/>
                <w:lang w:eastAsia="ko-KR"/>
              </w:rPr>
            </w:pPr>
            <w:r w:rsidRPr="00D462F1">
              <w:t>N/A</w:t>
            </w:r>
          </w:p>
        </w:tc>
      </w:tr>
      <w:tr w:rsidR="007E612B" w:rsidRPr="00D462F1" w14:paraId="46F94F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B31D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B4AA3A"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F33CBA"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D743F"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119C70"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AB186D" w14:textId="77777777" w:rsidR="007E612B" w:rsidRPr="00D462F1" w:rsidRDefault="007E612B" w:rsidP="00D8255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1FD50018"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97151D0"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5C8224" w14:textId="77777777" w:rsidR="007E612B" w:rsidRPr="00D462F1" w:rsidRDefault="007E612B" w:rsidP="00D82555">
            <w:pPr>
              <w:pStyle w:val="TAC"/>
              <w:rPr>
                <w:rFonts w:cs="Arial"/>
                <w:szCs w:val="18"/>
                <w:lang w:eastAsia="ko-KR"/>
              </w:rPr>
            </w:pPr>
            <w:r w:rsidRPr="00D462F1">
              <w:t>IMD2</w:t>
            </w:r>
          </w:p>
        </w:tc>
      </w:tr>
      <w:tr w:rsidR="007E612B" w:rsidRPr="00D462F1" w14:paraId="4AEED6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C47C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DABA31"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25D147" w14:textId="77777777" w:rsidR="007E612B" w:rsidRPr="00D462F1" w:rsidRDefault="007E612B" w:rsidP="00D82555">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2DA64C9" w14:textId="77777777" w:rsidR="007E612B" w:rsidRPr="00D462F1" w:rsidRDefault="007E612B" w:rsidP="00D8255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59649C" w14:textId="77777777" w:rsidR="007E612B" w:rsidRPr="00D462F1" w:rsidRDefault="007E612B" w:rsidP="00D8255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59C99" w14:textId="77777777" w:rsidR="007E612B" w:rsidRPr="00D462F1" w:rsidRDefault="007E612B" w:rsidP="00D82555">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057106"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CDCC0C"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19AC2B" w14:textId="77777777" w:rsidR="007E612B" w:rsidRPr="00D462F1" w:rsidRDefault="007E612B" w:rsidP="00D82555">
            <w:pPr>
              <w:pStyle w:val="TAC"/>
              <w:rPr>
                <w:rFonts w:cs="Arial"/>
                <w:szCs w:val="18"/>
                <w:lang w:eastAsia="ko-KR"/>
              </w:rPr>
            </w:pPr>
            <w:r w:rsidRPr="00D462F1">
              <w:t>N/A</w:t>
            </w:r>
          </w:p>
        </w:tc>
      </w:tr>
      <w:tr w:rsidR="007E612B" w:rsidRPr="00D462F1" w14:paraId="2D905A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D1210"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CAC2FB"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A708D9" w14:textId="77777777" w:rsidR="007E612B" w:rsidRPr="00D462F1" w:rsidRDefault="007E612B" w:rsidP="00D82555">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30B5BCD" w14:textId="77777777" w:rsidR="007E612B" w:rsidRPr="00D462F1" w:rsidRDefault="007E612B" w:rsidP="00D8255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DA1AF" w14:textId="77777777" w:rsidR="007E612B" w:rsidRPr="00D462F1" w:rsidRDefault="007E612B" w:rsidP="00D8255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0AB16" w14:textId="77777777" w:rsidR="007E612B" w:rsidRPr="00D462F1" w:rsidRDefault="007E612B" w:rsidP="00D82555">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16705624"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A5732D"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4065DB" w14:textId="77777777" w:rsidR="007E612B" w:rsidRPr="00D462F1" w:rsidRDefault="007E612B" w:rsidP="00D82555">
            <w:pPr>
              <w:pStyle w:val="TAC"/>
              <w:rPr>
                <w:rFonts w:cs="Arial"/>
                <w:szCs w:val="18"/>
                <w:lang w:eastAsia="ko-KR"/>
              </w:rPr>
            </w:pPr>
            <w:r w:rsidRPr="00D462F1">
              <w:t>N/A</w:t>
            </w:r>
          </w:p>
        </w:tc>
      </w:tr>
      <w:tr w:rsidR="007E612B" w:rsidRPr="00D462F1" w14:paraId="3199FAB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089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E47995"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1934BA"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08971E" w14:textId="77777777" w:rsidR="007E612B" w:rsidRPr="00D462F1" w:rsidRDefault="007E612B" w:rsidP="00D82555">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9A21A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0AEA80" w14:textId="77777777" w:rsidR="007E612B" w:rsidRPr="00D462F1" w:rsidRDefault="007E612B" w:rsidP="00D82555">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2D305B2" w14:textId="77777777" w:rsidR="007E612B" w:rsidRPr="00D462F1" w:rsidRDefault="007E612B" w:rsidP="00D82555">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148E454C"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540F6" w14:textId="77777777" w:rsidR="007E612B" w:rsidRPr="00D462F1" w:rsidRDefault="007E612B" w:rsidP="00D82555">
            <w:pPr>
              <w:pStyle w:val="TAC"/>
              <w:rPr>
                <w:rFonts w:cs="Arial"/>
                <w:szCs w:val="18"/>
                <w:lang w:eastAsia="ko-KR"/>
              </w:rPr>
            </w:pPr>
            <w:r w:rsidRPr="00D462F1">
              <w:t>IMD4</w:t>
            </w:r>
          </w:p>
        </w:tc>
      </w:tr>
      <w:tr w:rsidR="007E612B" w:rsidRPr="00D462F1" w14:paraId="4822DB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3497D8" w14:textId="77777777" w:rsidR="007E612B" w:rsidRPr="00D462F1" w:rsidRDefault="007E612B" w:rsidP="00D82555">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BB2375A" w14:textId="77777777" w:rsidR="007E612B" w:rsidRPr="00D462F1" w:rsidRDefault="007E612B" w:rsidP="00D8255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F02312A" w14:textId="77777777" w:rsidR="007E612B" w:rsidRPr="00D462F1" w:rsidRDefault="007E612B" w:rsidP="00D8255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24FE4F"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D05D3"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015436C" w14:textId="77777777" w:rsidR="007E612B" w:rsidRPr="00D462F1" w:rsidRDefault="007E612B" w:rsidP="00D8255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C862EC" w14:textId="77777777" w:rsidR="007E612B" w:rsidRPr="00D462F1" w:rsidRDefault="007E612B" w:rsidP="00D82555">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6487C5A8" w14:textId="77777777" w:rsidR="007E612B" w:rsidRPr="00D462F1" w:rsidRDefault="007E612B" w:rsidP="00D8255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6BAA3" w14:textId="77777777" w:rsidR="007E612B" w:rsidRPr="00D462F1" w:rsidRDefault="007E612B" w:rsidP="00D82555">
            <w:pPr>
              <w:pStyle w:val="TAC"/>
              <w:rPr>
                <w:lang w:val="en-US"/>
              </w:rPr>
            </w:pPr>
            <w:r w:rsidRPr="00D462F1">
              <w:rPr>
                <w:lang w:eastAsia="ko-KR"/>
              </w:rPr>
              <w:t>IMD4</w:t>
            </w:r>
          </w:p>
        </w:tc>
      </w:tr>
      <w:tr w:rsidR="007E612B" w:rsidRPr="00D462F1" w14:paraId="0F6A81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25B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E82C909" w14:textId="77777777" w:rsidR="007E612B" w:rsidRPr="00D462F1" w:rsidRDefault="007E612B" w:rsidP="00D8255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675FF8" w14:textId="77777777" w:rsidR="007E612B" w:rsidRPr="00D462F1" w:rsidRDefault="007E612B" w:rsidP="00D82555">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AD9971D"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8734A3" w14:textId="77777777" w:rsidR="007E612B" w:rsidRPr="00D462F1" w:rsidRDefault="007E612B" w:rsidP="00D8255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B29DB" w14:textId="77777777" w:rsidR="007E612B" w:rsidRPr="00D462F1" w:rsidRDefault="007E612B" w:rsidP="00D8255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F818BD3"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DE129E"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7CFFB5" w14:textId="77777777" w:rsidR="007E612B" w:rsidRPr="00D462F1" w:rsidRDefault="007E612B" w:rsidP="00D82555">
            <w:pPr>
              <w:pStyle w:val="TAC"/>
              <w:rPr>
                <w:lang w:val="en-US"/>
              </w:rPr>
            </w:pPr>
            <w:r w:rsidRPr="00D462F1">
              <w:rPr>
                <w:lang w:eastAsia="ko-KR"/>
              </w:rPr>
              <w:t>N/A</w:t>
            </w:r>
          </w:p>
        </w:tc>
      </w:tr>
      <w:tr w:rsidR="007E612B" w:rsidRPr="00D462F1" w14:paraId="51A534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7545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C9BEA58" w14:textId="77777777" w:rsidR="007E612B" w:rsidRPr="00D462F1" w:rsidRDefault="007E612B" w:rsidP="00D8255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47A1027" w14:textId="77777777" w:rsidR="007E612B" w:rsidRPr="00D462F1" w:rsidRDefault="007E612B" w:rsidP="00D82555">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9CA8E5F" w14:textId="77777777" w:rsidR="007E612B" w:rsidRPr="00D462F1" w:rsidRDefault="007E612B" w:rsidP="00D8255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C4A310" w14:textId="77777777" w:rsidR="007E612B" w:rsidRPr="00D462F1" w:rsidRDefault="007E612B" w:rsidP="00D8255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05A67" w14:textId="77777777" w:rsidR="007E612B" w:rsidRPr="00D462F1" w:rsidRDefault="007E612B" w:rsidP="00D82555">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C890719"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21036"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94E86C" w14:textId="77777777" w:rsidR="007E612B" w:rsidRPr="00D462F1" w:rsidRDefault="007E612B" w:rsidP="00D82555">
            <w:pPr>
              <w:pStyle w:val="TAC"/>
              <w:rPr>
                <w:lang w:val="en-US"/>
              </w:rPr>
            </w:pPr>
            <w:r w:rsidRPr="00D462F1">
              <w:rPr>
                <w:lang w:eastAsia="ko-KR"/>
              </w:rPr>
              <w:t>N/A</w:t>
            </w:r>
          </w:p>
        </w:tc>
      </w:tr>
      <w:tr w:rsidR="007E612B" w:rsidRPr="00D462F1" w14:paraId="13DBAE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8C9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6F0BE37" w14:textId="77777777" w:rsidR="007E612B" w:rsidRPr="00D462F1" w:rsidRDefault="007E612B" w:rsidP="00D8255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CBE1A4C" w14:textId="77777777" w:rsidR="007E612B" w:rsidRPr="00D462F1" w:rsidRDefault="007E612B" w:rsidP="00D82555">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403B90A"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DE8FE6" w14:textId="77777777" w:rsidR="007E612B" w:rsidRPr="00D462F1" w:rsidRDefault="007E612B" w:rsidP="00D8255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43272C" w14:textId="77777777" w:rsidR="007E612B" w:rsidRPr="00D462F1" w:rsidRDefault="007E612B" w:rsidP="00D8255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1429ACC"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397FD1" w14:textId="77777777" w:rsidR="007E612B" w:rsidRPr="00D462F1" w:rsidRDefault="007E612B" w:rsidP="00D8255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94A7E" w14:textId="77777777" w:rsidR="007E612B" w:rsidRPr="00D462F1" w:rsidRDefault="007E612B" w:rsidP="00D82555">
            <w:pPr>
              <w:pStyle w:val="TAC"/>
              <w:rPr>
                <w:lang w:val="en-US"/>
              </w:rPr>
            </w:pPr>
            <w:r w:rsidRPr="00D462F1">
              <w:rPr>
                <w:lang w:eastAsia="ko-KR"/>
              </w:rPr>
              <w:t>N/A</w:t>
            </w:r>
          </w:p>
        </w:tc>
      </w:tr>
      <w:tr w:rsidR="007E612B" w:rsidRPr="00D462F1" w14:paraId="22EE59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884F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AD309DF" w14:textId="77777777" w:rsidR="007E612B" w:rsidRPr="00D462F1" w:rsidRDefault="007E612B" w:rsidP="00D8255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2E84C1" w14:textId="77777777" w:rsidR="007E612B" w:rsidRPr="00D462F1" w:rsidRDefault="007E612B" w:rsidP="00D8255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7CAAA"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169AA0"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A36AED0" w14:textId="77777777" w:rsidR="007E612B" w:rsidRPr="00D462F1" w:rsidRDefault="007E612B" w:rsidP="00D8255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DD2E5E" w14:textId="77777777" w:rsidR="007E612B" w:rsidRPr="00D462F1" w:rsidRDefault="007E612B" w:rsidP="00D82555">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76488697"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6042C5" w14:textId="77777777" w:rsidR="007E612B" w:rsidRPr="00D462F1" w:rsidRDefault="007E612B" w:rsidP="00D82555">
            <w:pPr>
              <w:pStyle w:val="TAC"/>
              <w:rPr>
                <w:lang w:val="en-US"/>
              </w:rPr>
            </w:pPr>
            <w:r w:rsidRPr="00D462F1">
              <w:rPr>
                <w:lang w:eastAsia="ko-KR"/>
              </w:rPr>
              <w:t>IMD4</w:t>
            </w:r>
          </w:p>
        </w:tc>
      </w:tr>
      <w:tr w:rsidR="007E612B" w:rsidRPr="00D462F1" w14:paraId="5D03AE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8BC7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7928787" w14:textId="77777777" w:rsidR="007E612B" w:rsidRPr="00D462F1" w:rsidRDefault="007E612B" w:rsidP="00D8255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663AA2" w14:textId="77777777" w:rsidR="007E612B" w:rsidRPr="00D462F1" w:rsidRDefault="007E612B" w:rsidP="00D82555">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BE4249B" w14:textId="77777777" w:rsidR="007E612B" w:rsidRPr="00D462F1" w:rsidRDefault="007E612B" w:rsidP="00D8255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5D1A49" w14:textId="77777777" w:rsidR="007E612B" w:rsidRPr="00D462F1" w:rsidRDefault="007E612B" w:rsidP="00D8255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C64368" w14:textId="77777777" w:rsidR="007E612B" w:rsidRPr="00D462F1" w:rsidRDefault="007E612B" w:rsidP="00D82555">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1149AF0"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88BED5"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0DBC75" w14:textId="77777777" w:rsidR="007E612B" w:rsidRPr="00D462F1" w:rsidRDefault="007E612B" w:rsidP="00D82555">
            <w:pPr>
              <w:pStyle w:val="TAC"/>
              <w:rPr>
                <w:lang w:val="en-US"/>
              </w:rPr>
            </w:pPr>
            <w:r w:rsidRPr="00D462F1">
              <w:rPr>
                <w:lang w:eastAsia="ko-KR"/>
              </w:rPr>
              <w:t>N/A</w:t>
            </w:r>
          </w:p>
        </w:tc>
      </w:tr>
      <w:tr w:rsidR="007E612B" w:rsidRPr="00D462F1" w14:paraId="75A2FD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49F761" w14:textId="77777777" w:rsidR="007E612B" w:rsidRPr="00D462F1" w:rsidRDefault="007E612B" w:rsidP="00D82555">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DA43BC0" w14:textId="77777777" w:rsidR="007E612B" w:rsidRPr="00D462F1" w:rsidRDefault="007E612B" w:rsidP="00D8255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09503CC" w14:textId="77777777" w:rsidR="007E612B" w:rsidRPr="00D462F1" w:rsidRDefault="007E612B" w:rsidP="00D8255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FBF9B26" w14:textId="77777777" w:rsidR="007E612B" w:rsidRPr="00D462F1" w:rsidRDefault="007E612B" w:rsidP="00D8255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FEC2E" w14:textId="77777777" w:rsidR="007E612B" w:rsidRPr="00D462F1" w:rsidRDefault="007E612B" w:rsidP="00D8255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45F59" w14:textId="77777777" w:rsidR="007E612B" w:rsidRPr="00D462F1" w:rsidRDefault="007E612B" w:rsidP="00D8255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CAD3D6"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DB858" w14:textId="77777777" w:rsidR="007E612B" w:rsidRPr="00D462F1" w:rsidRDefault="007E612B" w:rsidP="00D8255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6305EEB2" w14:textId="77777777" w:rsidR="007E612B" w:rsidRPr="00D462F1" w:rsidRDefault="007E612B" w:rsidP="00D82555">
            <w:pPr>
              <w:pStyle w:val="TAC"/>
            </w:pPr>
            <w:r w:rsidRPr="00D462F1">
              <w:rPr>
                <w:lang w:val="en-US"/>
              </w:rPr>
              <w:t>N/A</w:t>
            </w:r>
          </w:p>
        </w:tc>
      </w:tr>
      <w:tr w:rsidR="007E612B" w:rsidRPr="00D462F1" w14:paraId="67641A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8D099"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973F98" w14:textId="77777777" w:rsidR="007E612B" w:rsidRPr="00D462F1" w:rsidRDefault="007E612B" w:rsidP="00D8255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6F8508" w14:textId="77777777" w:rsidR="007E612B" w:rsidRPr="00D462F1" w:rsidRDefault="007E612B" w:rsidP="00D82555">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84F6370" w14:textId="77777777" w:rsidR="007E612B" w:rsidRPr="00D462F1" w:rsidRDefault="007E612B" w:rsidP="00D8255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A6B03C" w14:textId="77777777" w:rsidR="007E612B" w:rsidRPr="00D462F1" w:rsidRDefault="007E612B" w:rsidP="00D82555">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DC39AAE" w14:textId="77777777" w:rsidR="007E612B" w:rsidRPr="00D462F1" w:rsidRDefault="007E612B" w:rsidP="00D8255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6411D77B"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47475"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43748020" w14:textId="77777777" w:rsidR="007E612B" w:rsidRPr="00D462F1" w:rsidRDefault="007E612B" w:rsidP="00D82555">
            <w:pPr>
              <w:pStyle w:val="TAC"/>
            </w:pPr>
            <w:r w:rsidRPr="00D462F1">
              <w:rPr>
                <w:lang w:val="en-US"/>
              </w:rPr>
              <w:t>N/A</w:t>
            </w:r>
          </w:p>
        </w:tc>
      </w:tr>
      <w:tr w:rsidR="007E612B" w:rsidRPr="00D462F1" w14:paraId="7D8B78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4AB0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329A7C" w14:textId="77777777" w:rsidR="007E612B" w:rsidRPr="00D462F1" w:rsidRDefault="007E612B" w:rsidP="00D8255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55D90EB"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8D433E" w14:textId="77777777" w:rsidR="007E612B" w:rsidRPr="00D462F1" w:rsidRDefault="007E612B" w:rsidP="00D8255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595A04"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DF4A02" w14:textId="77777777" w:rsidR="007E612B" w:rsidRPr="00D462F1" w:rsidRDefault="007E612B" w:rsidP="00D8255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22700A0" w14:textId="77777777" w:rsidR="007E612B" w:rsidRPr="00D462F1" w:rsidRDefault="007E612B" w:rsidP="00D82555">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D4FC20E"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7D47B51" w14:textId="77777777" w:rsidR="007E612B" w:rsidRPr="00D462F1" w:rsidRDefault="007E612B" w:rsidP="00D82555">
            <w:pPr>
              <w:pStyle w:val="TAC"/>
            </w:pPr>
            <w:r w:rsidRPr="00D462F1">
              <w:rPr>
                <w:lang w:val="en-US"/>
              </w:rPr>
              <w:t>IMD2</w:t>
            </w:r>
            <w:r w:rsidRPr="00D462F1">
              <w:rPr>
                <w:vertAlign w:val="superscript"/>
                <w:lang w:val="en-US"/>
              </w:rPr>
              <w:t>1</w:t>
            </w:r>
          </w:p>
        </w:tc>
      </w:tr>
      <w:tr w:rsidR="007E612B" w:rsidRPr="00D462F1" w14:paraId="07C93B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B76F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FFAB3C" w14:textId="77777777" w:rsidR="007E612B" w:rsidRPr="00D462F1" w:rsidRDefault="007E612B" w:rsidP="00D8255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58FDE7" w14:textId="77777777" w:rsidR="007E612B" w:rsidRPr="00D462F1" w:rsidRDefault="007E612B" w:rsidP="00D8255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E117058" w14:textId="77777777" w:rsidR="007E612B" w:rsidRPr="00D462F1" w:rsidRDefault="007E612B" w:rsidP="00D8255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E0FA940" w14:textId="77777777" w:rsidR="007E612B" w:rsidRPr="00D462F1" w:rsidRDefault="007E612B" w:rsidP="00D8255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CC874" w14:textId="77777777" w:rsidR="007E612B" w:rsidRPr="00D462F1" w:rsidRDefault="007E612B" w:rsidP="00D8255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602D991"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157D5" w14:textId="77777777" w:rsidR="007E612B" w:rsidRPr="00D462F1" w:rsidRDefault="007E612B" w:rsidP="00D8255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735D24" w14:textId="77777777" w:rsidR="007E612B" w:rsidRPr="00D462F1" w:rsidRDefault="007E612B" w:rsidP="00D82555">
            <w:pPr>
              <w:pStyle w:val="TAC"/>
            </w:pPr>
            <w:r w:rsidRPr="00D462F1">
              <w:rPr>
                <w:lang w:val="en-US"/>
              </w:rPr>
              <w:t>N/A</w:t>
            </w:r>
          </w:p>
        </w:tc>
      </w:tr>
      <w:tr w:rsidR="007E612B" w:rsidRPr="00D462F1" w14:paraId="4097E9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F57B6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8BE440" w14:textId="77777777" w:rsidR="007E612B" w:rsidRPr="00D462F1" w:rsidRDefault="007E612B" w:rsidP="00D8255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AC0502D"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ED0C1E4" w14:textId="77777777" w:rsidR="007E612B" w:rsidRPr="00D462F1" w:rsidRDefault="007E612B" w:rsidP="00D8255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9AAFEC0"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FBEB0F" w14:textId="77777777" w:rsidR="007E612B" w:rsidRPr="00D462F1" w:rsidRDefault="007E612B" w:rsidP="00D8255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E757A16" w14:textId="77777777" w:rsidR="007E612B" w:rsidRPr="00D462F1" w:rsidRDefault="007E612B" w:rsidP="00D82555">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BD97D74"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1AE8E5A" w14:textId="77777777" w:rsidR="007E612B" w:rsidRPr="00D462F1" w:rsidRDefault="007E612B" w:rsidP="00D82555">
            <w:pPr>
              <w:pStyle w:val="TAC"/>
            </w:pPr>
            <w:r w:rsidRPr="00D462F1">
              <w:rPr>
                <w:lang w:val="en-US"/>
              </w:rPr>
              <w:t>IMD2</w:t>
            </w:r>
            <w:r w:rsidRPr="00D462F1">
              <w:rPr>
                <w:vertAlign w:val="superscript"/>
                <w:lang w:val="en-US"/>
              </w:rPr>
              <w:t>1</w:t>
            </w:r>
          </w:p>
        </w:tc>
      </w:tr>
      <w:tr w:rsidR="007E612B" w:rsidRPr="00D462F1" w14:paraId="14CC2ED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579F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54EF44" w14:textId="77777777" w:rsidR="007E612B" w:rsidRPr="00D462F1" w:rsidRDefault="007E612B" w:rsidP="00D8255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6BEB2E" w14:textId="77777777" w:rsidR="007E612B" w:rsidRPr="00D462F1" w:rsidRDefault="007E612B" w:rsidP="00D82555">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22A17A1" w14:textId="77777777" w:rsidR="007E612B" w:rsidRPr="00D462F1" w:rsidRDefault="007E612B" w:rsidP="00D8255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D9661C" w14:textId="77777777" w:rsidR="007E612B" w:rsidRPr="00D462F1" w:rsidRDefault="007E612B" w:rsidP="00D82555">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F2C38" w14:textId="77777777" w:rsidR="007E612B" w:rsidRPr="00D462F1" w:rsidRDefault="007E612B" w:rsidP="00D8255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AC03755"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7B3A9"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75436EF" w14:textId="77777777" w:rsidR="007E612B" w:rsidRPr="00D462F1" w:rsidRDefault="007E612B" w:rsidP="00D82555">
            <w:pPr>
              <w:pStyle w:val="TAC"/>
            </w:pPr>
            <w:r w:rsidRPr="00D462F1">
              <w:rPr>
                <w:lang w:val="en-US"/>
              </w:rPr>
              <w:t>N/A</w:t>
            </w:r>
          </w:p>
        </w:tc>
      </w:tr>
      <w:tr w:rsidR="007E612B" w:rsidRPr="00D462F1" w14:paraId="24294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CC00B" w14:textId="77777777" w:rsidR="007E612B" w:rsidRPr="00D462F1" w:rsidRDefault="007E612B" w:rsidP="00D82555">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7D06812"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3560F7" w14:textId="77777777" w:rsidR="007E612B" w:rsidRPr="00D462F1" w:rsidRDefault="007E612B" w:rsidP="00D82555">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7D5C92F"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93E7AB"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2B4B90" w14:textId="77777777" w:rsidR="007E612B" w:rsidRPr="00D462F1" w:rsidRDefault="007E612B" w:rsidP="00D82555">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FFE8EE0"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C3716"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A2FD1"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52241E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E034F3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3F050" w14:textId="77777777" w:rsidR="007E612B" w:rsidRPr="00D462F1" w:rsidRDefault="007E612B" w:rsidP="00D8255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271164" w14:textId="77777777" w:rsidR="007E612B" w:rsidRPr="00D462F1" w:rsidRDefault="007E612B" w:rsidP="00D82555">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FD30B7C"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6C6C17"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7B723D" w14:textId="77777777" w:rsidR="007E612B" w:rsidRPr="00D462F1" w:rsidRDefault="007E612B" w:rsidP="00D82555">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7ADA7DBA"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16342B"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C292B"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0E7ACC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AF2FB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07E0" w14:textId="77777777" w:rsidR="007E612B" w:rsidRPr="00D462F1" w:rsidRDefault="007E612B" w:rsidP="00D8255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28DD0B"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B4991B"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A627DCC"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F80BE8B"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91AC69E" w14:textId="77777777" w:rsidR="007E612B" w:rsidRPr="00D462F1" w:rsidRDefault="007E612B" w:rsidP="00D82555">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42796F"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96F97" w14:textId="77777777" w:rsidR="007E612B" w:rsidRPr="00D462F1" w:rsidRDefault="007E612B" w:rsidP="00D82555">
            <w:pPr>
              <w:pStyle w:val="TAC"/>
              <w:rPr>
                <w:rFonts w:cs="Arial"/>
                <w:szCs w:val="18"/>
                <w:lang w:eastAsia="ko-KR"/>
              </w:rPr>
            </w:pPr>
            <w:r w:rsidRPr="00D462F1">
              <w:rPr>
                <w:rFonts w:cs="Arial"/>
                <w:szCs w:val="18"/>
                <w:lang w:eastAsia="ko-KR"/>
              </w:rPr>
              <w:t>IMD3</w:t>
            </w:r>
          </w:p>
        </w:tc>
      </w:tr>
      <w:tr w:rsidR="007E612B" w:rsidRPr="00D462F1" w14:paraId="1C6F10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09B92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0AD2A"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2CFED3D" w14:textId="77777777" w:rsidR="007E612B" w:rsidRPr="00D462F1" w:rsidRDefault="007E612B" w:rsidP="00D82555">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DCD13DA"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7F721A"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493C77" w14:textId="77777777" w:rsidR="007E612B" w:rsidRPr="00D462F1" w:rsidRDefault="007E612B" w:rsidP="00D82555">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FA18629"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A4A012"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9DAFD3"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2777DC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EA89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6CAD3" w14:textId="77777777" w:rsidR="007E612B" w:rsidRPr="00D462F1" w:rsidRDefault="007E612B" w:rsidP="00D8255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EFC40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3F8C3E"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F408C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C00B2F9" w14:textId="77777777" w:rsidR="007E612B" w:rsidRPr="00D462F1" w:rsidRDefault="007E612B" w:rsidP="00D82555">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1DED2A6" w14:textId="77777777" w:rsidR="007E612B" w:rsidRPr="00D462F1" w:rsidRDefault="007E612B" w:rsidP="00D82555">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C43FC20"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2C3EF3" w14:textId="77777777" w:rsidR="007E612B" w:rsidRPr="00D462F1" w:rsidRDefault="007E612B" w:rsidP="00D82555">
            <w:pPr>
              <w:pStyle w:val="TAC"/>
              <w:rPr>
                <w:rFonts w:cs="Arial"/>
                <w:szCs w:val="18"/>
                <w:lang w:eastAsia="ko-KR"/>
              </w:rPr>
            </w:pPr>
            <w:r w:rsidRPr="00D462F1">
              <w:rPr>
                <w:rFonts w:eastAsia="Malgun Gothic"/>
                <w:lang w:eastAsia="ko-KR"/>
              </w:rPr>
              <w:t>IMD4</w:t>
            </w:r>
          </w:p>
        </w:tc>
      </w:tr>
      <w:tr w:rsidR="007E612B" w:rsidRPr="00D462F1" w14:paraId="07FA8B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57B2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C8F6D" w14:textId="77777777" w:rsidR="007E612B" w:rsidRPr="00D462F1" w:rsidRDefault="007E612B" w:rsidP="00D8255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C70045"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622F56"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BEA8AB"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5598B54"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742DBDF" w14:textId="77777777" w:rsidR="007E612B" w:rsidRPr="00D462F1" w:rsidRDefault="007E612B" w:rsidP="00D82555">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F9E95B"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7A1EC1"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191994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C99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86C94" w14:textId="77777777" w:rsidR="007E612B" w:rsidRPr="00D462F1" w:rsidRDefault="007E612B" w:rsidP="00D82555">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10A2FF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F44DD"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61B138"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CD89081" w14:textId="77777777" w:rsidR="007E612B" w:rsidRPr="00D462F1" w:rsidRDefault="007E612B" w:rsidP="00D8255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B2C7291" w14:textId="77777777" w:rsidR="007E612B" w:rsidRPr="00D462F1" w:rsidRDefault="007E612B" w:rsidP="00D82555">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333E603"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0BE9EA" w14:textId="77777777" w:rsidR="007E612B" w:rsidRPr="00D462F1" w:rsidRDefault="007E612B" w:rsidP="00D82555">
            <w:pPr>
              <w:pStyle w:val="TAC"/>
              <w:rPr>
                <w:rFonts w:cs="Arial"/>
                <w:szCs w:val="18"/>
                <w:lang w:eastAsia="ko-KR"/>
              </w:rPr>
            </w:pPr>
            <w:r w:rsidRPr="00D462F1">
              <w:rPr>
                <w:rFonts w:cs="Arial"/>
              </w:rPr>
              <w:t>IMD5</w:t>
            </w:r>
          </w:p>
        </w:tc>
      </w:tr>
      <w:tr w:rsidR="007E612B" w:rsidRPr="00D462F1" w14:paraId="7C57C9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59E1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B1ACD" w14:textId="77777777" w:rsidR="007E612B" w:rsidRPr="00D462F1" w:rsidRDefault="007E612B" w:rsidP="00D82555">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A800ECD" w14:textId="77777777" w:rsidR="007E612B" w:rsidRPr="00D462F1" w:rsidRDefault="007E612B" w:rsidP="00D82555">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DC4B0A1"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B8E860"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B7AD8C" w14:textId="77777777" w:rsidR="007E612B" w:rsidRPr="00D462F1" w:rsidRDefault="007E612B" w:rsidP="00D82555">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689CBAB"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5749F8"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BD89AF"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6ACFD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CEA66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3C25E" w14:textId="77777777" w:rsidR="007E612B" w:rsidRPr="00D462F1" w:rsidRDefault="007E612B" w:rsidP="00D82555">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ED48C62" w14:textId="77777777" w:rsidR="007E612B" w:rsidRPr="00D462F1" w:rsidRDefault="007E612B" w:rsidP="00D82555">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B1A4538"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9DE6956" w14:textId="77777777" w:rsidR="007E612B" w:rsidRPr="00D462F1" w:rsidRDefault="007E612B" w:rsidP="00D8255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47BC29E" w14:textId="77777777" w:rsidR="007E612B" w:rsidRPr="00D462F1" w:rsidRDefault="007E612B" w:rsidP="00D82555">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AE5C79F"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27D648"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5478DA"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725CCA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93E9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AEB6E" w14:textId="77777777" w:rsidR="007E612B" w:rsidRPr="00D462F1" w:rsidRDefault="007E612B" w:rsidP="00D82555">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A6806D" w14:textId="77777777" w:rsidR="007E612B" w:rsidRPr="00D462F1" w:rsidRDefault="007E612B" w:rsidP="00D82555">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99A88A" w14:textId="77777777" w:rsidR="007E612B" w:rsidRPr="00D462F1" w:rsidRDefault="007E612B" w:rsidP="00D8255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3B943" w14:textId="77777777" w:rsidR="007E612B" w:rsidRPr="00D462F1" w:rsidRDefault="007E612B" w:rsidP="00D8255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46EE05" w14:textId="77777777" w:rsidR="007E612B" w:rsidRPr="00D462F1" w:rsidRDefault="007E612B" w:rsidP="00D82555">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E2615E0" w14:textId="77777777" w:rsidR="007E612B" w:rsidRPr="00D462F1" w:rsidRDefault="007E612B" w:rsidP="00D8255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206F9"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7234B6"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N/A</w:t>
            </w:r>
          </w:p>
        </w:tc>
      </w:tr>
      <w:tr w:rsidR="007E612B" w:rsidRPr="00D462F1" w14:paraId="24AEBF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D982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F9BD9" w14:textId="77777777" w:rsidR="007E612B" w:rsidRPr="00D462F1" w:rsidRDefault="007E612B" w:rsidP="00D82555">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7BAB4B7" w14:textId="77777777" w:rsidR="007E612B" w:rsidRPr="00D462F1" w:rsidRDefault="007E612B" w:rsidP="00D82555">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0B3A513" w14:textId="77777777" w:rsidR="007E612B" w:rsidRPr="00D462F1" w:rsidRDefault="007E612B" w:rsidP="00D8255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D0A683" w14:textId="77777777" w:rsidR="007E612B" w:rsidRPr="00D462F1" w:rsidRDefault="007E612B" w:rsidP="00D8255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0DCE9" w14:textId="77777777" w:rsidR="007E612B" w:rsidRPr="00D462F1" w:rsidRDefault="007E612B" w:rsidP="00D82555">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77B102" w14:textId="77777777" w:rsidR="007E612B" w:rsidRPr="00D462F1" w:rsidRDefault="007E612B" w:rsidP="00D8255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CE75D1"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8A8F77"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N/A</w:t>
            </w:r>
          </w:p>
        </w:tc>
      </w:tr>
      <w:tr w:rsidR="007E612B" w:rsidRPr="00D462F1" w14:paraId="52749C4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F32B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C1C05" w14:textId="77777777" w:rsidR="007E612B" w:rsidRPr="00D462F1" w:rsidRDefault="007E612B" w:rsidP="00D82555">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2BAF5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F1F63D" w14:textId="77777777" w:rsidR="007E612B" w:rsidRPr="00D462F1" w:rsidRDefault="007E612B" w:rsidP="00D82555">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80825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15FB88" w14:textId="77777777" w:rsidR="007E612B" w:rsidRPr="00D462F1" w:rsidRDefault="007E612B" w:rsidP="00D82555">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65F70C4"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675D974"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243791"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IMD5</w:t>
            </w:r>
          </w:p>
        </w:tc>
      </w:tr>
      <w:tr w:rsidR="007E612B" w:rsidRPr="00D462F1" w14:paraId="7071DF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B36A3" w14:textId="77777777" w:rsidR="007E612B" w:rsidRPr="00D462F1" w:rsidRDefault="007E612B" w:rsidP="00D82555">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038C00EE"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D0C6BA6" w14:textId="77777777" w:rsidR="007E612B" w:rsidRPr="00D462F1" w:rsidRDefault="007E612B" w:rsidP="00D82555">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08A9A31"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4A304D"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2BE664" w14:textId="77777777" w:rsidR="007E612B" w:rsidRPr="00D462F1" w:rsidRDefault="007E612B" w:rsidP="00D82555">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432843C"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07DFF1"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26FAD8"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2788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D74BB"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20D8"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2CE26C" w14:textId="77777777" w:rsidR="007E612B" w:rsidRPr="00D462F1" w:rsidRDefault="007E612B" w:rsidP="00D82555">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3F72EEA"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CF8D38"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695863" w14:textId="77777777" w:rsidR="007E612B" w:rsidRPr="00D462F1" w:rsidRDefault="007E612B" w:rsidP="00D82555">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170ACE6"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5D2B7"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91842E"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6BB45F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4A64F8"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05C5A"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B3D5DE"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207228"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C8071A"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54E7C"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60A869" w14:textId="77777777" w:rsidR="007E612B" w:rsidRPr="00D462F1" w:rsidRDefault="007E612B" w:rsidP="00D82555">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B29BB47"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028BA7" w14:textId="77777777" w:rsidR="007E612B" w:rsidRPr="00D462F1" w:rsidRDefault="007E612B" w:rsidP="00D82555">
            <w:pPr>
              <w:pStyle w:val="TAC"/>
              <w:rPr>
                <w:lang w:eastAsia="ko-KR"/>
              </w:rPr>
            </w:pPr>
            <w:r w:rsidRPr="00D462F1">
              <w:rPr>
                <w:rFonts w:cs="Arial"/>
                <w:szCs w:val="18"/>
                <w:lang w:eastAsia="ko-KR"/>
              </w:rPr>
              <w:t>IMD3</w:t>
            </w:r>
          </w:p>
        </w:tc>
      </w:tr>
      <w:tr w:rsidR="007E612B" w:rsidRPr="00D462F1" w14:paraId="122536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AF90AE"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4E089A"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7ACC7ED" w14:textId="77777777" w:rsidR="007E612B" w:rsidRPr="00D462F1" w:rsidRDefault="007E612B" w:rsidP="00D82555">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A7EA09E"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E4BF37"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887772" w14:textId="77777777" w:rsidR="007E612B" w:rsidRPr="00D462F1" w:rsidRDefault="007E612B" w:rsidP="00D82555">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E5B41C8"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F768AE"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779895"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768873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AA1E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5DFCD"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47A917"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2ECDAC"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94EBC4"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25A575" w14:textId="77777777" w:rsidR="007E612B" w:rsidRPr="00D462F1" w:rsidRDefault="007E612B" w:rsidP="00D82555">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6D493884" w14:textId="77777777" w:rsidR="007E612B" w:rsidRPr="00D462F1" w:rsidRDefault="007E612B" w:rsidP="00D82555">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D0A16F1"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1EE01B" w14:textId="77777777" w:rsidR="007E612B" w:rsidRPr="00D462F1" w:rsidRDefault="007E612B" w:rsidP="00D82555">
            <w:pPr>
              <w:pStyle w:val="TAC"/>
              <w:rPr>
                <w:lang w:eastAsia="ko-KR"/>
              </w:rPr>
            </w:pPr>
            <w:r w:rsidRPr="00D462F1">
              <w:rPr>
                <w:rFonts w:eastAsia="Malgun Gothic"/>
                <w:lang w:eastAsia="ko-KR"/>
              </w:rPr>
              <w:t>IMD4</w:t>
            </w:r>
          </w:p>
        </w:tc>
      </w:tr>
      <w:tr w:rsidR="007E612B" w:rsidRPr="00D462F1" w14:paraId="30B36C5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C93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6ECC9"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F6A846"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2A24352"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FD7BFB" w14:textId="77777777" w:rsidR="007E612B" w:rsidRPr="00D462F1" w:rsidRDefault="007E612B" w:rsidP="00D82555">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8A01D5"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1752451" w14:textId="77777777" w:rsidR="007E612B" w:rsidRPr="00D462F1" w:rsidRDefault="007E612B" w:rsidP="00D82555">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FF0C65"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B57C8"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0CED65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154BF" w14:textId="77777777" w:rsidR="007E612B" w:rsidRPr="00D462F1" w:rsidRDefault="007E612B" w:rsidP="00D82555">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12D143B"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96DE430" w14:textId="77777777" w:rsidR="007E612B" w:rsidRPr="00D462F1" w:rsidRDefault="007E612B" w:rsidP="00D82555">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7D7ED97" w14:textId="77777777" w:rsidR="007E612B" w:rsidRPr="00D462F1" w:rsidRDefault="007E612B" w:rsidP="00D8255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C27FEB" w14:textId="77777777" w:rsidR="007E612B" w:rsidRPr="00D462F1" w:rsidRDefault="007E612B" w:rsidP="00D82555">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B2077B" w14:textId="77777777" w:rsidR="007E612B" w:rsidRPr="00D462F1" w:rsidRDefault="007E612B" w:rsidP="00D82555">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1D5BA80" w14:textId="77777777" w:rsidR="007E612B" w:rsidRPr="00D462F1" w:rsidRDefault="007E612B" w:rsidP="00D8255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F608F8D" w14:textId="77777777" w:rsidR="007E612B" w:rsidRPr="00D462F1" w:rsidRDefault="007E612B" w:rsidP="00D82555">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6FDFE7" w14:textId="77777777" w:rsidR="007E612B" w:rsidRPr="00D462F1" w:rsidRDefault="007E612B" w:rsidP="00D8255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E612B" w:rsidRPr="00D462F1" w14:paraId="74F625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C1A1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22B96"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FBF1905" w14:textId="77777777" w:rsidR="007E612B" w:rsidRPr="00D462F1" w:rsidRDefault="007E612B" w:rsidP="00D82555">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12FB4A6" w14:textId="77777777" w:rsidR="007E612B" w:rsidRPr="00D462F1" w:rsidRDefault="007E612B" w:rsidP="00D8255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322A5B"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58FCE2E" w14:textId="77777777" w:rsidR="007E612B" w:rsidRPr="00D462F1" w:rsidRDefault="007E612B" w:rsidP="00D82555">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E5B4D9" w14:textId="77777777" w:rsidR="007E612B" w:rsidRPr="00D462F1" w:rsidRDefault="007E612B" w:rsidP="00D82555">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0F579F4F" w14:textId="77777777" w:rsidR="007E612B" w:rsidRPr="00D462F1" w:rsidRDefault="007E612B" w:rsidP="00D82555">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F874F33" w14:textId="77777777" w:rsidR="007E612B" w:rsidRPr="00D462F1" w:rsidRDefault="007E612B" w:rsidP="00D82555">
            <w:pPr>
              <w:pStyle w:val="TAC"/>
              <w:rPr>
                <w:rFonts w:eastAsia="Malgun Gothic"/>
                <w:lang w:eastAsia="ko-KR"/>
              </w:rPr>
            </w:pPr>
            <w:r w:rsidRPr="00D462F1">
              <w:rPr>
                <w:lang w:eastAsia="ja-JP"/>
              </w:rPr>
              <w:t>IMD2</w:t>
            </w:r>
            <w:r w:rsidRPr="00D462F1">
              <w:rPr>
                <w:vertAlign w:val="superscript"/>
                <w:lang w:eastAsia="ja-JP"/>
              </w:rPr>
              <w:t>1</w:t>
            </w:r>
          </w:p>
        </w:tc>
      </w:tr>
      <w:tr w:rsidR="007E612B" w:rsidRPr="00D462F1" w14:paraId="5698D56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A89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05AF5"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4EE2267"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EAA8224" w14:textId="77777777" w:rsidR="007E612B" w:rsidRPr="00D462F1" w:rsidRDefault="007E612B" w:rsidP="00D82555">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4F65D0" w14:textId="77777777" w:rsidR="007E612B" w:rsidRPr="00D462F1" w:rsidRDefault="007E612B" w:rsidP="00D82555">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01A206" w14:textId="77777777" w:rsidR="007E612B" w:rsidRPr="00D462F1" w:rsidRDefault="007E612B" w:rsidP="00D82555">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4B18244" w14:textId="77777777" w:rsidR="007E612B" w:rsidRPr="00D462F1" w:rsidRDefault="007E612B" w:rsidP="00D8255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DF4C7C" w14:textId="77777777" w:rsidR="007E612B" w:rsidRPr="00D462F1" w:rsidRDefault="007E612B" w:rsidP="00D82555">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860C75" w14:textId="77777777" w:rsidR="007E612B" w:rsidRPr="00D462F1" w:rsidRDefault="007E612B" w:rsidP="00D8255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E612B" w:rsidRPr="00D462F1" w14:paraId="3FBCCEE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405FCF" w14:textId="77777777" w:rsidR="007E612B" w:rsidRPr="00D462F1" w:rsidRDefault="007E612B" w:rsidP="00D82555">
            <w:pPr>
              <w:pStyle w:val="TAC"/>
              <w:rPr>
                <w:lang w:val="en-US" w:eastAsia="zh-CN"/>
              </w:rPr>
            </w:pPr>
            <w:r w:rsidRPr="00D462F1">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0A85E4C" w14:textId="77777777" w:rsidR="007E612B" w:rsidRPr="00D462F1" w:rsidRDefault="007E612B" w:rsidP="00D8255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63631C5" w14:textId="77777777" w:rsidR="007E612B" w:rsidRPr="00D462F1" w:rsidRDefault="007E612B" w:rsidP="00D82555">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8203A31" w14:textId="77777777" w:rsidR="007E612B" w:rsidRPr="00D462F1" w:rsidRDefault="007E612B" w:rsidP="00D82555">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655720" w14:textId="77777777" w:rsidR="007E612B" w:rsidRPr="00D462F1" w:rsidRDefault="007E612B" w:rsidP="00D82555">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CC1AB3" w14:textId="77777777" w:rsidR="007E612B" w:rsidRPr="00D462F1" w:rsidRDefault="007E612B" w:rsidP="00D82555">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292816" w14:textId="77777777" w:rsidR="007E612B" w:rsidRPr="00D462F1" w:rsidRDefault="007E612B" w:rsidP="00D8255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F38C6A" w14:textId="77777777" w:rsidR="007E612B" w:rsidRPr="00D462F1" w:rsidRDefault="007E612B" w:rsidP="00D8255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E8FBB" w14:textId="77777777" w:rsidR="007E612B" w:rsidRPr="00D462F1" w:rsidRDefault="007E612B" w:rsidP="00D82555">
            <w:pPr>
              <w:pStyle w:val="TAC"/>
              <w:rPr>
                <w:rFonts w:eastAsia="Malgun Gothic"/>
                <w:lang w:eastAsia="ko-KR"/>
              </w:rPr>
            </w:pPr>
            <w:r w:rsidRPr="00D462F1">
              <w:t>N/A</w:t>
            </w:r>
          </w:p>
        </w:tc>
      </w:tr>
      <w:tr w:rsidR="007E612B" w:rsidRPr="00D462F1" w14:paraId="48F19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594E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EB606" w14:textId="77777777" w:rsidR="007E612B" w:rsidRPr="00D462F1" w:rsidRDefault="007E612B" w:rsidP="00D8255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F39BEEC" w14:textId="77777777" w:rsidR="007E612B" w:rsidRPr="00D462F1" w:rsidRDefault="007E612B" w:rsidP="00D82555">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155E4D2A"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C2FE2D"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9DEDD9" w14:textId="77777777" w:rsidR="007E612B" w:rsidRPr="00D462F1" w:rsidRDefault="007E612B" w:rsidP="00D82555">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71BA6E14" w14:textId="77777777" w:rsidR="007E612B" w:rsidRPr="00D462F1" w:rsidRDefault="007E612B" w:rsidP="00D8255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DE3B6"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58D11" w14:textId="77777777" w:rsidR="007E612B" w:rsidRPr="00D462F1" w:rsidRDefault="007E612B" w:rsidP="00D82555">
            <w:pPr>
              <w:pStyle w:val="TAC"/>
              <w:rPr>
                <w:rFonts w:eastAsia="Malgun Gothic"/>
                <w:lang w:eastAsia="ko-KR"/>
              </w:rPr>
            </w:pPr>
            <w:r w:rsidRPr="00D462F1">
              <w:t>N/A</w:t>
            </w:r>
          </w:p>
        </w:tc>
      </w:tr>
      <w:tr w:rsidR="007E612B" w:rsidRPr="00D462F1" w14:paraId="0BFAA6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575A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E3B9E" w14:textId="77777777" w:rsidR="007E612B" w:rsidRPr="00D462F1" w:rsidRDefault="007E612B" w:rsidP="00D8255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821304"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0223F"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CEA1A6"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1C6A8C" w14:textId="77777777" w:rsidR="007E612B" w:rsidRPr="00D462F1" w:rsidRDefault="007E612B" w:rsidP="00D82555">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1E303F79" w14:textId="77777777" w:rsidR="007E612B" w:rsidRPr="00D462F1" w:rsidRDefault="007E612B" w:rsidP="00D82555">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BFFCACA"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138C4F" w14:textId="77777777" w:rsidR="007E612B" w:rsidRPr="00D462F1" w:rsidRDefault="007E612B" w:rsidP="00D82555">
            <w:pPr>
              <w:pStyle w:val="TAC"/>
              <w:rPr>
                <w:rFonts w:eastAsia="Malgun Gothic"/>
                <w:lang w:eastAsia="ko-KR"/>
              </w:rPr>
            </w:pPr>
            <w:r w:rsidRPr="00D462F1">
              <w:t>IMD3</w:t>
            </w:r>
          </w:p>
        </w:tc>
      </w:tr>
      <w:tr w:rsidR="007E612B" w:rsidRPr="00D462F1" w14:paraId="378A2E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C84F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CA7BA" w14:textId="77777777" w:rsidR="007E612B" w:rsidRPr="00D462F1" w:rsidRDefault="007E612B" w:rsidP="00D8255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8DB3FD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2D20ED" w14:textId="77777777" w:rsidR="007E612B" w:rsidRPr="00D462F1" w:rsidRDefault="007E612B" w:rsidP="00D82555">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50DA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FA56B3" w14:textId="77777777" w:rsidR="007E612B" w:rsidRPr="00D462F1" w:rsidRDefault="007E612B" w:rsidP="00D82555">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7DCFB5A" w14:textId="77777777" w:rsidR="007E612B" w:rsidRPr="00D462F1" w:rsidRDefault="007E612B" w:rsidP="00D82555">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13A37BDF" w14:textId="77777777" w:rsidR="007E612B" w:rsidRPr="00D462F1" w:rsidRDefault="007E612B" w:rsidP="00D8255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3DB21" w14:textId="77777777" w:rsidR="007E612B" w:rsidRPr="00D462F1" w:rsidRDefault="007E612B" w:rsidP="00D82555">
            <w:pPr>
              <w:pStyle w:val="TAC"/>
              <w:rPr>
                <w:rFonts w:eastAsia="Malgun Gothic"/>
                <w:lang w:eastAsia="ko-KR"/>
              </w:rPr>
            </w:pPr>
            <w:r w:rsidRPr="00D462F1">
              <w:rPr>
                <w:kern w:val="2"/>
                <w:szCs w:val="24"/>
                <w:lang w:eastAsia="ja-JP"/>
              </w:rPr>
              <w:t>IMD2</w:t>
            </w:r>
          </w:p>
        </w:tc>
      </w:tr>
      <w:tr w:rsidR="007E612B" w:rsidRPr="00D462F1" w14:paraId="2A56F8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2875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2202F2" w14:textId="77777777" w:rsidR="007E612B" w:rsidRPr="00D462F1" w:rsidRDefault="007E612B" w:rsidP="00D8255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35D7F234" w14:textId="77777777" w:rsidR="007E612B" w:rsidRPr="00D462F1" w:rsidRDefault="007E612B" w:rsidP="00D82555">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38738B22"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D73D0"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0D1F2" w14:textId="77777777" w:rsidR="007E612B" w:rsidRPr="00D462F1" w:rsidRDefault="007E612B" w:rsidP="00D82555">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01C31386" w14:textId="77777777" w:rsidR="007E612B" w:rsidRPr="00D462F1" w:rsidRDefault="007E612B" w:rsidP="00D8255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D0B0A8"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15E09E" w14:textId="77777777" w:rsidR="007E612B" w:rsidRPr="00D462F1" w:rsidRDefault="007E612B" w:rsidP="00D82555">
            <w:pPr>
              <w:pStyle w:val="TAC"/>
              <w:rPr>
                <w:rFonts w:eastAsia="Malgun Gothic"/>
                <w:lang w:eastAsia="ko-KR"/>
              </w:rPr>
            </w:pPr>
            <w:r w:rsidRPr="00D462F1">
              <w:rPr>
                <w:kern w:val="2"/>
                <w:szCs w:val="24"/>
                <w:lang w:eastAsia="ja-JP"/>
              </w:rPr>
              <w:t>N/A</w:t>
            </w:r>
          </w:p>
        </w:tc>
      </w:tr>
      <w:tr w:rsidR="007E612B" w:rsidRPr="00D462F1" w14:paraId="13204F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8A3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E362A" w14:textId="77777777" w:rsidR="007E612B" w:rsidRPr="00D462F1" w:rsidRDefault="007E612B" w:rsidP="00D8255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E0E569" w14:textId="77777777" w:rsidR="007E612B" w:rsidRPr="00D462F1" w:rsidRDefault="007E612B" w:rsidP="00D82555">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9CDEC86" w14:textId="77777777" w:rsidR="007E612B" w:rsidRPr="00D462F1" w:rsidRDefault="007E612B" w:rsidP="00D82555">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F7A26E" w14:textId="77777777" w:rsidR="007E612B" w:rsidRPr="00D462F1" w:rsidRDefault="007E612B" w:rsidP="00D82555">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1F0FF4" w14:textId="77777777" w:rsidR="007E612B" w:rsidRPr="00D462F1" w:rsidRDefault="007E612B" w:rsidP="00D82555">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00B3F41D" w14:textId="77777777" w:rsidR="007E612B" w:rsidRPr="00D462F1" w:rsidRDefault="007E612B" w:rsidP="00D8255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A8A24D"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672C6D" w14:textId="77777777" w:rsidR="007E612B" w:rsidRPr="00D462F1" w:rsidRDefault="007E612B" w:rsidP="00D82555">
            <w:pPr>
              <w:pStyle w:val="TAC"/>
              <w:rPr>
                <w:rFonts w:eastAsia="Malgun Gothic"/>
                <w:lang w:eastAsia="ko-KR"/>
              </w:rPr>
            </w:pPr>
            <w:r w:rsidRPr="00D462F1">
              <w:rPr>
                <w:kern w:val="2"/>
                <w:szCs w:val="24"/>
                <w:lang w:eastAsia="ja-JP"/>
              </w:rPr>
              <w:t>N/A</w:t>
            </w:r>
          </w:p>
        </w:tc>
      </w:tr>
      <w:tr w:rsidR="007E612B" w:rsidRPr="00D462F1" w14:paraId="7750790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9FEAAA" w14:textId="77777777" w:rsidR="007E612B" w:rsidRPr="00D462F1" w:rsidRDefault="007E612B" w:rsidP="00D82555">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6FA4FE6"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BD82A16" w14:textId="77777777" w:rsidR="007E612B" w:rsidRPr="00D462F1" w:rsidRDefault="007E612B" w:rsidP="00D8255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ED34751"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63A02E" w14:textId="77777777" w:rsidR="007E612B" w:rsidRPr="00D462F1" w:rsidRDefault="007E612B" w:rsidP="00D8255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04CF90"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29BB2C3"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25A872"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13CE" w14:textId="77777777" w:rsidR="007E612B" w:rsidRPr="00D462F1" w:rsidRDefault="007E612B" w:rsidP="00D82555">
            <w:pPr>
              <w:pStyle w:val="TAC"/>
              <w:rPr>
                <w:kern w:val="2"/>
                <w:szCs w:val="24"/>
                <w:lang w:eastAsia="ja-JP"/>
              </w:rPr>
            </w:pPr>
            <w:r w:rsidRPr="00D462F1">
              <w:t>N/A</w:t>
            </w:r>
          </w:p>
        </w:tc>
      </w:tr>
      <w:tr w:rsidR="007E612B" w:rsidRPr="00D462F1" w14:paraId="7B3864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F44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A3546"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94A9918" w14:textId="77777777" w:rsidR="007E612B" w:rsidRPr="00D462F1" w:rsidRDefault="007E612B" w:rsidP="00D82555">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DDFFF50"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5298DA" w14:textId="77777777" w:rsidR="007E612B" w:rsidRPr="00D462F1" w:rsidRDefault="007E612B" w:rsidP="00D8255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CBE8F2E" w14:textId="77777777" w:rsidR="007E612B" w:rsidRPr="00D462F1" w:rsidRDefault="007E612B" w:rsidP="00D8255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587A316"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8878D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138AF" w14:textId="77777777" w:rsidR="007E612B" w:rsidRPr="00D462F1" w:rsidRDefault="007E612B" w:rsidP="00D82555">
            <w:pPr>
              <w:pStyle w:val="TAC"/>
              <w:rPr>
                <w:kern w:val="2"/>
                <w:szCs w:val="24"/>
                <w:lang w:eastAsia="ja-JP"/>
              </w:rPr>
            </w:pPr>
            <w:r w:rsidRPr="00D462F1">
              <w:t>N/A</w:t>
            </w:r>
          </w:p>
        </w:tc>
      </w:tr>
      <w:tr w:rsidR="007E612B" w:rsidRPr="00D462F1" w14:paraId="7F2842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99F9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C6FC0"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5F7D0F3"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17B698"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BC4C787"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274582" w14:textId="77777777" w:rsidR="007E612B" w:rsidRPr="00D462F1" w:rsidRDefault="007E612B" w:rsidP="00D8255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8A2604B" w14:textId="77777777" w:rsidR="007E612B" w:rsidRPr="00D462F1" w:rsidRDefault="007E612B" w:rsidP="00D82555">
            <w:pPr>
              <w:pStyle w:val="TAC"/>
              <w:rPr>
                <w:rFonts w:cs="Arial"/>
              </w:rPr>
            </w:pPr>
            <w:r w:rsidRPr="00D462F1">
              <w:t>N/A</w:t>
            </w:r>
            <w:r w:rsidRPr="00D462F1">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85515C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3263B7"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11D6099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01C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11F3A"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7AD7BB40" w14:textId="77777777" w:rsidR="007E612B" w:rsidRPr="00D462F1" w:rsidRDefault="007E612B" w:rsidP="00D8255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377585"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A43F1E" w14:textId="77777777" w:rsidR="007E612B" w:rsidRPr="00D462F1" w:rsidRDefault="007E612B" w:rsidP="00D8255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62688"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3D117EE"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8FEE36"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264E8" w14:textId="77777777" w:rsidR="007E612B" w:rsidRPr="00D462F1" w:rsidRDefault="007E612B" w:rsidP="00D82555">
            <w:pPr>
              <w:pStyle w:val="TAC"/>
              <w:rPr>
                <w:kern w:val="2"/>
                <w:szCs w:val="24"/>
                <w:lang w:eastAsia="ja-JP"/>
              </w:rPr>
            </w:pPr>
            <w:r w:rsidRPr="00D462F1">
              <w:t>N/A</w:t>
            </w:r>
          </w:p>
        </w:tc>
      </w:tr>
      <w:tr w:rsidR="007E612B" w:rsidRPr="00D462F1" w14:paraId="21FF79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A187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901FD"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05E3DAB"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70C581"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55AD6B"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EACD9E" w14:textId="77777777" w:rsidR="007E612B" w:rsidRPr="00D462F1" w:rsidRDefault="007E612B" w:rsidP="00D8255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2DF0808" w14:textId="77777777" w:rsidR="007E612B" w:rsidRPr="00D462F1" w:rsidRDefault="007E612B" w:rsidP="00D8255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6143E86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6CA67"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3592D2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389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D27BE"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FEAAE43" w14:textId="77777777" w:rsidR="007E612B" w:rsidRPr="00D462F1" w:rsidRDefault="007E612B" w:rsidP="00D82555">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92C457C"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2729DB5" w14:textId="77777777" w:rsidR="007E612B" w:rsidRPr="00D462F1" w:rsidRDefault="007E612B" w:rsidP="00D8255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1905AA" w14:textId="77777777" w:rsidR="007E612B" w:rsidRPr="00D462F1" w:rsidRDefault="007E612B" w:rsidP="00D8255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4FB2D96"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0C3B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31E109" w14:textId="77777777" w:rsidR="007E612B" w:rsidRPr="00D462F1" w:rsidRDefault="007E612B" w:rsidP="00D82555">
            <w:pPr>
              <w:pStyle w:val="TAC"/>
              <w:rPr>
                <w:kern w:val="2"/>
                <w:szCs w:val="24"/>
                <w:lang w:eastAsia="ja-JP"/>
              </w:rPr>
            </w:pPr>
            <w:r w:rsidRPr="00D462F1">
              <w:t>N/A</w:t>
            </w:r>
          </w:p>
        </w:tc>
      </w:tr>
      <w:tr w:rsidR="007E612B" w:rsidRPr="00D462F1" w14:paraId="280402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886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32FD4"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48EAC75"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7AF98C"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C418B3"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F43E47"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606186C" w14:textId="77777777" w:rsidR="007E612B" w:rsidRPr="00D462F1" w:rsidRDefault="007E612B" w:rsidP="00D8255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2E3DBAD"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F39AA"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1840F9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310F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E3C34"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FB86F62" w14:textId="77777777" w:rsidR="007E612B" w:rsidRPr="00D462F1" w:rsidRDefault="007E612B" w:rsidP="00D82555">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195C9EF"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70ACAA" w14:textId="77777777" w:rsidR="007E612B" w:rsidRPr="00D462F1" w:rsidRDefault="007E612B" w:rsidP="00D8255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9CE39B" w14:textId="77777777" w:rsidR="007E612B" w:rsidRPr="00D462F1" w:rsidRDefault="007E612B" w:rsidP="00D82555">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0D46FBA"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CEF1C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1F77B9" w14:textId="77777777" w:rsidR="007E612B" w:rsidRPr="00D462F1" w:rsidRDefault="007E612B" w:rsidP="00D82555">
            <w:pPr>
              <w:pStyle w:val="TAC"/>
              <w:rPr>
                <w:kern w:val="2"/>
                <w:szCs w:val="24"/>
                <w:lang w:eastAsia="ja-JP"/>
              </w:rPr>
            </w:pPr>
            <w:r w:rsidRPr="00D462F1">
              <w:t>N/A</w:t>
            </w:r>
          </w:p>
        </w:tc>
      </w:tr>
      <w:tr w:rsidR="007E612B" w:rsidRPr="00D462F1" w14:paraId="11F9B53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A24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6C72B"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9439A36" w14:textId="77777777" w:rsidR="007E612B" w:rsidRPr="00D462F1" w:rsidRDefault="007E612B" w:rsidP="00D82555">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517FB812"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BC57C0F" w14:textId="77777777" w:rsidR="007E612B" w:rsidRPr="00D462F1" w:rsidRDefault="007E612B" w:rsidP="00D8255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235060B" w14:textId="77777777" w:rsidR="007E612B" w:rsidRPr="00D462F1" w:rsidRDefault="007E612B" w:rsidP="00D82555">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735AF7C"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99F9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08217E" w14:textId="77777777" w:rsidR="007E612B" w:rsidRPr="00D462F1" w:rsidRDefault="007E612B" w:rsidP="00D82555">
            <w:pPr>
              <w:pStyle w:val="TAC"/>
              <w:rPr>
                <w:kern w:val="2"/>
                <w:szCs w:val="24"/>
                <w:lang w:eastAsia="ja-JP"/>
              </w:rPr>
            </w:pPr>
            <w:r w:rsidRPr="00D462F1">
              <w:t>N/A</w:t>
            </w:r>
          </w:p>
        </w:tc>
      </w:tr>
      <w:tr w:rsidR="007E612B" w:rsidRPr="00D462F1" w14:paraId="78EF616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AAD687" w14:textId="77777777" w:rsidR="007E612B" w:rsidRPr="00D462F1" w:rsidRDefault="007E612B" w:rsidP="00D8255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BF4CC10"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5658B" w14:textId="77777777" w:rsidR="007E612B" w:rsidRPr="00D462F1" w:rsidRDefault="007E612B" w:rsidP="00D82555">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36555645"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DB6791"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0D8A1" w14:textId="77777777" w:rsidR="007E612B" w:rsidRPr="00D462F1" w:rsidRDefault="007E612B" w:rsidP="00D82555">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5235FC0"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D0943"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9383D"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2CA635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77FC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BF268"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55F482A" w14:textId="77777777" w:rsidR="007E612B" w:rsidRPr="00D462F1" w:rsidRDefault="007E612B" w:rsidP="00D8255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3603891"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66ED31"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A63476" w14:textId="77777777" w:rsidR="007E612B" w:rsidRPr="00D462F1" w:rsidRDefault="007E612B" w:rsidP="00D8255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3376D88"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1CC01"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C14C8"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487E67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A228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B648B"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7CF7B2"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37414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D023ED"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FEFA7C" w14:textId="77777777" w:rsidR="007E612B" w:rsidRPr="00D462F1" w:rsidRDefault="007E612B" w:rsidP="00D82555">
            <w:pPr>
              <w:pStyle w:val="TAC"/>
            </w:pPr>
            <w:r w:rsidRPr="00D462F1">
              <w:rPr>
                <w:rFonts w:eastAsia="宋体"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EDC5A83" w14:textId="77777777" w:rsidR="007E612B" w:rsidRPr="00D462F1" w:rsidRDefault="007E612B" w:rsidP="00D82555">
            <w:pPr>
              <w:pStyle w:val="TAC"/>
              <w:rPr>
                <w:rFonts w:cs="Arial"/>
              </w:rPr>
            </w:pPr>
            <w:r w:rsidRPr="00D462F1">
              <w:rPr>
                <w:rFonts w:eastAsia="宋体"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68929FB"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1C6C94" w14:textId="77777777" w:rsidR="007E612B" w:rsidRPr="00D462F1" w:rsidRDefault="007E612B" w:rsidP="00D82555">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7E612B" w:rsidRPr="00D462F1" w14:paraId="471D85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4CA5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2F487"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41BC626" w14:textId="77777777" w:rsidR="007E612B" w:rsidRPr="00D462F1" w:rsidRDefault="007E612B" w:rsidP="00D82555">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88D50E2"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4C6F8"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31DBE7" w14:textId="77777777" w:rsidR="007E612B" w:rsidRPr="00D462F1" w:rsidRDefault="007E612B" w:rsidP="00D82555">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4CE1584"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C58AC"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291BB"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354BCB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8C06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87B60"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1D206FD" w14:textId="77777777" w:rsidR="007E612B" w:rsidRPr="00D462F1" w:rsidRDefault="007E612B" w:rsidP="00D8255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162EE15"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544AC2"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C4D7FB" w14:textId="77777777" w:rsidR="007E612B" w:rsidRPr="00D462F1" w:rsidRDefault="007E612B" w:rsidP="00D8255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99EA5E1"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E7F94"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13E9C"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06E257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C8E0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7AEA3"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D37DA8"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8852BA"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DA61FE"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E1E7F" w14:textId="77777777" w:rsidR="007E612B" w:rsidRPr="00D462F1" w:rsidRDefault="007E612B" w:rsidP="00D82555">
            <w:pPr>
              <w:pStyle w:val="TAC"/>
            </w:pPr>
            <w:r w:rsidRPr="00D462F1">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014DB16" w14:textId="77777777" w:rsidR="007E612B" w:rsidRPr="00D462F1" w:rsidRDefault="007E612B" w:rsidP="00D82555">
            <w:pPr>
              <w:pStyle w:val="TAC"/>
              <w:rPr>
                <w:rFonts w:cs="Arial"/>
              </w:rPr>
            </w:pPr>
            <w:r w:rsidRPr="00D462F1">
              <w:rPr>
                <w:rFonts w:eastAsia="宋体"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B259283"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729C48"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IMD4</w:t>
            </w:r>
          </w:p>
        </w:tc>
      </w:tr>
      <w:tr w:rsidR="007E612B" w:rsidRPr="00D462F1" w14:paraId="7D0E88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37AE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D5497"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6E3170B"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0F7FA4E"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4A5F19"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F16FA" w14:textId="77777777" w:rsidR="007E612B" w:rsidRPr="00D462F1" w:rsidRDefault="007E612B" w:rsidP="00D82555">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D9146F1"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B6864"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079D4"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234DE1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84DE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819"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360B6D7"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533530"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2C5F89"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59D03B" w14:textId="77777777" w:rsidR="007E612B" w:rsidRPr="00D462F1" w:rsidRDefault="007E612B" w:rsidP="00D82555">
            <w:pPr>
              <w:pStyle w:val="TAC"/>
            </w:pPr>
            <w:r w:rsidRPr="00D462F1">
              <w:rPr>
                <w:rFonts w:eastAsia="宋体"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8962985" w14:textId="77777777" w:rsidR="007E612B" w:rsidRPr="00D462F1" w:rsidRDefault="007E612B" w:rsidP="00D82555">
            <w:pPr>
              <w:pStyle w:val="TAC"/>
              <w:rPr>
                <w:rFonts w:cs="Arial"/>
              </w:rPr>
            </w:pPr>
            <w:r w:rsidRPr="00D462F1">
              <w:rPr>
                <w:rFonts w:eastAsia="宋体"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3C3B519"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075B7F"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IMD4</w:t>
            </w:r>
          </w:p>
        </w:tc>
      </w:tr>
      <w:tr w:rsidR="007E612B" w:rsidRPr="00D462F1" w14:paraId="2BED2F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812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8F177"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0345732"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301E166"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30BD6D"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DFE15A" w14:textId="77777777" w:rsidR="007E612B" w:rsidRPr="00D462F1" w:rsidRDefault="007E612B" w:rsidP="00D82555">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D522F9"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B65CD"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6D3DEA"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685E9F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2AE8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F7D90"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E60E072"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8F34CF"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E98FEF"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43C081" w14:textId="77777777" w:rsidR="007E612B" w:rsidRPr="00D462F1" w:rsidRDefault="007E612B" w:rsidP="00D82555">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3CF84B" w14:textId="77777777" w:rsidR="007E612B" w:rsidRPr="00D462F1" w:rsidRDefault="007E612B" w:rsidP="00D82555">
            <w:pPr>
              <w:pStyle w:val="TAC"/>
              <w:rPr>
                <w:rFonts w:cs="Arial"/>
              </w:rPr>
            </w:pPr>
            <w:r w:rsidRPr="00D462F1">
              <w:rPr>
                <w:rFonts w:eastAsia="宋体"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00E3082"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7CE35"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IMD3</w:t>
            </w:r>
          </w:p>
        </w:tc>
      </w:tr>
      <w:tr w:rsidR="007E612B" w:rsidRPr="00D462F1" w14:paraId="30CB62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094A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A95AC"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B9CAB9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246FC455"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CBA9BF"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3BFF6C" w14:textId="77777777" w:rsidR="007E612B" w:rsidRPr="00D462F1" w:rsidRDefault="007E612B" w:rsidP="00D82555">
            <w:pPr>
              <w:pStyle w:val="TAC"/>
            </w:pPr>
            <w:r w:rsidRPr="00D462F1">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6C28F9A" w14:textId="77777777" w:rsidR="007E612B" w:rsidRPr="00D462F1" w:rsidRDefault="007E612B" w:rsidP="00D82555">
            <w:pPr>
              <w:pStyle w:val="TAC"/>
              <w:rPr>
                <w:rFonts w:cs="Arial"/>
              </w:rPr>
            </w:pPr>
            <w:r w:rsidRPr="00D462F1">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BD7B8"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5F8056"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N/A</w:t>
            </w:r>
          </w:p>
        </w:tc>
      </w:tr>
      <w:tr w:rsidR="007E612B" w:rsidRPr="00D462F1" w14:paraId="70AA03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EBE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1E626"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B70B6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743D792F"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5EE932"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251D5F" w14:textId="77777777" w:rsidR="007E612B" w:rsidRPr="00D462F1" w:rsidRDefault="007E612B" w:rsidP="00D82555">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BE4A93F"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D804B"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6FB61A"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4E5AD2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A9E2" w14:textId="77777777" w:rsidR="007E612B" w:rsidRPr="00D462F1" w:rsidRDefault="007E612B" w:rsidP="00D82555">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2F0130D"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17AC4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399988"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C3B98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B1D9BF" w14:textId="77777777" w:rsidR="007E612B" w:rsidRPr="00D462F1" w:rsidRDefault="007E612B" w:rsidP="00D82555">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2FB3C78" w14:textId="77777777" w:rsidR="007E612B" w:rsidRPr="00D462F1" w:rsidRDefault="007E612B" w:rsidP="00D82555">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B4B9764"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BC253" w14:textId="77777777" w:rsidR="007E612B" w:rsidRPr="00D462F1" w:rsidRDefault="007E612B" w:rsidP="00D82555">
            <w:pPr>
              <w:pStyle w:val="TAC"/>
            </w:pPr>
            <w:r w:rsidRPr="00D462F1">
              <w:rPr>
                <w:lang w:eastAsia="ko-KR"/>
              </w:rPr>
              <w:t>IMD2</w:t>
            </w:r>
          </w:p>
        </w:tc>
      </w:tr>
      <w:tr w:rsidR="007E612B" w:rsidRPr="00D462F1" w14:paraId="294C7B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511F9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607DF"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FD8E74E" w14:textId="77777777" w:rsidR="007E612B" w:rsidRPr="00D462F1" w:rsidRDefault="007E612B" w:rsidP="00D82555">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F2E676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4128D1"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C7AA7A" w14:textId="77777777" w:rsidR="007E612B" w:rsidRPr="00D462F1" w:rsidRDefault="007E612B" w:rsidP="00D82555">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EE3C7E9" w14:textId="77777777" w:rsidR="007E612B" w:rsidRPr="00D462F1" w:rsidRDefault="007E612B" w:rsidP="00D8255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3791B53"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1A055C" w14:textId="77777777" w:rsidR="007E612B" w:rsidRPr="00D462F1" w:rsidRDefault="007E612B" w:rsidP="00D82555">
            <w:pPr>
              <w:pStyle w:val="TAC"/>
            </w:pPr>
            <w:r w:rsidRPr="00D462F1">
              <w:rPr>
                <w:lang w:eastAsia="ko-KR"/>
              </w:rPr>
              <w:t>N/A</w:t>
            </w:r>
          </w:p>
        </w:tc>
      </w:tr>
      <w:tr w:rsidR="007E612B" w:rsidRPr="00D462F1" w14:paraId="59840A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3752F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61370"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3D47D8A" w14:textId="77777777" w:rsidR="007E612B" w:rsidRPr="00D462F1" w:rsidRDefault="007E612B" w:rsidP="00D82555">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29E0E669"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F4045D"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842CC" w14:textId="77777777" w:rsidR="007E612B" w:rsidRPr="00D462F1" w:rsidRDefault="007E612B" w:rsidP="00D82555">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C074BDF" w14:textId="77777777" w:rsidR="007E612B" w:rsidRPr="00D462F1" w:rsidRDefault="007E612B" w:rsidP="00D8255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F699F5"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7D0DB7" w14:textId="77777777" w:rsidR="007E612B" w:rsidRPr="00D462F1" w:rsidRDefault="007E612B" w:rsidP="00D82555">
            <w:pPr>
              <w:pStyle w:val="TAC"/>
            </w:pPr>
            <w:r w:rsidRPr="00D462F1">
              <w:rPr>
                <w:lang w:eastAsia="ko-KR"/>
              </w:rPr>
              <w:t>N/A</w:t>
            </w:r>
          </w:p>
        </w:tc>
      </w:tr>
      <w:tr w:rsidR="007E612B" w:rsidRPr="00D462F1" w14:paraId="03820B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9E8A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AD788"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66B37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2761A"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E9889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A6EE3" w14:textId="77777777" w:rsidR="007E612B" w:rsidRPr="00D462F1" w:rsidRDefault="007E612B" w:rsidP="00D82555">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4ECC65F" w14:textId="77777777" w:rsidR="007E612B" w:rsidRPr="00D462F1" w:rsidRDefault="007E612B" w:rsidP="00D82555">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82DE10"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DE473" w14:textId="77777777" w:rsidR="007E612B" w:rsidRPr="00D462F1" w:rsidRDefault="007E612B" w:rsidP="00D82555">
            <w:pPr>
              <w:pStyle w:val="TAC"/>
            </w:pPr>
            <w:r w:rsidRPr="00D462F1">
              <w:rPr>
                <w:lang w:eastAsia="ko-KR"/>
              </w:rPr>
              <w:t>IMD3</w:t>
            </w:r>
          </w:p>
        </w:tc>
      </w:tr>
      <w:tr w:rsidR="007E612B" w:rsidRPr="00D462F1" w14:paraId="54F2E4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FC89B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D2C9F"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AE58723" w14:textId="77777777" w:rsidR="007E612B" w:rsidRPr="00D462F1" w:rsidRDefault="007E612B" w:rsidP="00D82555">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27E061B"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D2314"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7BE56" w14:textId="77777777" w:rsidR="007E612B" w:rsidRPr="00D462F1" w:rsidRDefault="007E612B" w:rsidP="00D82555">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44DBDB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72D79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C6713D" w14:textId="77777777" w:rsidR="007E612B" w:rsidRPr="00D462F1" w:rsidRDefault="007E612B" w:rsidP="00D82555">
            <w:pPr>
              <w:pStyle w:val="TAC"/>
            </w:pPr>
            <w:r w:rsidRPr="00D462F1">
              <w:rPr>
                <w:lang w:eastAsia="ko-KR"/>
              </w:rPr>
              <w:t>N/A</w:t>
            </w:r>
          </w:p>
        </w:tc>
      </w:tr>
      <w:tr w:rsidR="007E612B" w:rsidRPr="00D462F1" w14:paraId="1377BF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31734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02A2E"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DFF1A2D" w14:textId="77777777" w:rsidR="007E612B" w:rsidRPr="00D462F1" w:rsidRDefault="007E612B" w:rsidP="00D82555">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4E9C06AA"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B88B30"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08BB4" w14:textId="77777777" w:rsidR="007E612B" w:rsidRPr="00D462F1" w:rsidRDefault="007E612B" w:rsidP="00D82555">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1BC350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4A658B"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265AD8" w14:textId="77777777" w:rsidR="007E612B" w:rsidRPr="00D462F1" w:rsidRDefault="007E612B" w:rsidP="00D82555">
            <w:pPr>
              <w:pStyle w:val="TAC"/>
            </w:pPr>
            <w:r w:rsidRPr="00D462F1">
              <w:rPr>
                <w:lang w:eastAsia="ko-KR"/>
              </w:rPr>
              <w:t>N/A</w:t>
            </w:r>
          </w:p>
        </w:tc>
      </w:tr>
      <w:tr w:rsidR="007E612B" w:rsidRPr="00D462F1" w14:paraId="23084D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0113F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77C1D"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51143C4" w14:textId="77777777" w:rsidR="007E612B" w:rsidRPr="00D462F1" w:rsidRDefault="007E612B" w:rsidP="00D82555">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6261B13C"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D92E60"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50214" w14:textId="77777777" w:rsidR="007E612B" w:rsidRPr="00D462F1" w:rsidRDefault="007E612B" w:rsidP="00D82555">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CBD6DA3"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4052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2AE5" w14:textId="77777777" w:rsidR="007E612B" w:rsidRPr="00D462F1" w:rsidRDefault="007E612B" w:rsidP="00D82555">
            <w:pPr>
              <w:pStyle w:val="TAC"/>
            </w:pPr>
            <w:r w:rsidRPr="00D462F1">
              <w:rPr>
                <w:lang w:eastAsia="ko-KR"/>
              </w:rPr>
              <w:t>N/A</w:t>
            </w:r>
          </w:p>
        </w:tc>
      </w:tr>
      <w:tr w:rsidR="007E612B" w:rsidRPr="00D462F1" w14:paraId="48B1C1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91740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CEC30"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B9DB7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915BE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EBDF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49ECBF" w14:textId="77777777" w:rsidR="007E612B" w:rsidRPr="00D462F1" w:rsidRDefault="007E612B" w:rsidP="00D82555">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B0C0A38" w14:textId="77777777" w:rsidR="007E612B" w:rsidRPr="00D462F1" w:rsidRDefault="007E612B" w:rsidP="00D82555">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7F0CDF9"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1ABC2D" w14:textId="77777777" w:rsidR="007E612B" w:rsidRPr="00D462F1" w:rsidRDefault="007E612B" w:rsidP="00D82555">
            <w:pPr>
              <w:pStyle w:val="TAC"/>
            </w:pPr>
            <w:r w:rsidRPr="00D462F1">
              <w:rPr>
                <w:lang w:eastAsia="ko-KR"/>
              </w:rPr>
              <w:t>IMD2</w:t>
            </w:r>
          </w:p>
        </w:tc>
      </w:tr>
      <w:tr w:rsidR="007E612B" w:rsidRPr="00D462F1" w14:paraId="216EC6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53333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1CF68"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1DE8241"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037B74E"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7FEDF3"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D8491D" w14:textId="77777777" w:rsidR="007E612B" w:rsidRPr="00D462F1" w:rsidRDefault="007E612B" w:rsidP="00D82555">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6799C1A"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65EA0"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48D70C" w14:textId="77777777" w:rsidR="007E612B" w:rsidRPr="00D462F1" w:rsidRDefault="007E612B" w:rsidP="00D82555">
            <w:pPr>
              <w:pStyle w:val="TAC"/>
            </w:pPr>
            <w:r w:rsidRPr="00D462F1">
              <w:rPr>
                <w:lang w:eastAsia="ko-KR"/>
              </w:rPr>
              <w:t>N/A</w:t>
            </w:r>
          </w:p>
        </w:tc>
      </w:tr>
      <w:tr w:rsidR="007E612B" w:rsidRPr="00D462F1" w14:paraId="6504C7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869C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E16EF"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12B867" w14:textId="77777777" w:rsidR="007E612B" w:rsidRPr="00D462F1" w:rsidRDefault="007E612B" w:rsidP="00D82555">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38F858"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3943"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4D8B64" w14:textId="77777777" w:rsidR="007E612B" w:rsidRPr="00D462F1" w:rsidRDefault="007E612B" w:rsidP="00D82555">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4E9632D"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EAC4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34401" w14:textId="77777777" w:rsidR="007E612B" w:rsidRPr="00D462F1" w:rsidRDefault="007E612B" w:rsidP="00D82555">
            <w:pPr>
              <w:pStyle w:val="TAC"/>
            </w:pPr>
            <w:r w:rsidRPr="00D462F1">
              <w:rPr>
                <w:lang w:eastAsia="ko-KR"/>
              </w:rPr>
              <w:t>N/A</w:t>
            </w:r>
          </w:p>
        </w:tc>
      </w:tr>
      <w:tr w:rsidR="007E612B" w:rsidRPr="00D462F1" w14:paraId="76B944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53801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64042"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EBC0384" w14:textId="77777777" w:rsidR="007E612B" w:rsidRPr="00D462F1" w:rsidRDefault="007E612B" w:rsidP="00D82555">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DDF99C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1B0AF6"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804486" w14:textId="77777777" w:rsidR="007E612B" w:rsidRPr="00D462F1" w:rsidRDefault="007E612B" w:rsidP="00D82555">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1D1BB9F"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78EAA"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C8E9AC" w14:textId="77777777" w:rsidR="007E612B" w:rsidRPr="00D462F1" w:rsidRDefault="007E612B" w:rsidP="00D82555">
            <w:pPr>
              <w:pStyle w:val="TAC"/>
            </w:pPr>
            <w:r w:rsidRPr="00D462F1">
              <w:rPr>
                <w:lang w:eastAsia="ko-KR"/>
              </w:rPr>
              <w:t>N/A</w:t>
            </w:r>
          </w:p>
        </w:tc>
      </w:tr>
      <w:tr w:rsidR="007E612B" w:rsidRPr="00D462F1" w14:paraId="273ABE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7754E5"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0A3F1"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89E2AB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D9AA57"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6888C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2E99E" w14:textId="77777777" w:rsidR="007E612B" w:rsidRPr="00D462F1" w:rsidRDefault="007E612B" w:rsidP="00D82555">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7D93143" w14:textId="77777777" w:rsidR="007E612B" w:rsidRPr="00D462F1" w:rsidRDefault="007E612B" w:rsidP="00D82555">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243892C"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F20871" w14:textId="77777777" w:rsidR="007E612B" w:rsidRPr="00D462F1" w:rsidRDefault="007E612B" w:rsidP="00D82555">
            <w:pPr>
              <w:pStyle w:val="TAC"/>
            </w:pPr>
            <w:r w:rsidRPr="00D462F1">
              <w:rPr>
                <w:lang w:eastAsia="ko-KR"/>
              </w:rPr>
              <w:t>IMD2</w:t>
            </w:r>
            <w:r w:rsidRPr="00D462F1">
              <w:rPr>
                <w:vertAlign w:val="superscript"/>
                <w:lang w:eastAsia="ko-KR"/>
              </w:rPr>
              <w:t>4</w:t>
            </w:r>
          </w:p>
        </w:tc>
      </w:tr>
      <w:tr w:rsidR="007E612B" w:rsidRPr="00D462F1" w14:paraId="2EE4870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66C3A" w14:textId="77777777" w:rsidR="007E612B" w:rsidRPr="00D462F1" w:rsidRDefault="007E612B" w:rsidP="00D82555">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292B081"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8A30FD" w14:textId="77777777" w:rsidR="007E612B" w:rsidRDefault="007E612B" w:rsidP="00D82555">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0861195"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5D5965" w14:textId="77777777" w:rsidR="007E612B" w:rsidRDefault="007E612B" w:rsidP="00D82555">
            <w:pPr>
              <w:pStyle w:val="TAC"/>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B5BF3" w14:textId="77777777" w:rsidR="007E612B" w:rsidRPr="00D462F1" w:rsidRDefault="007E612B" w:rsidP="00D8255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A432E1B"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C7775"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8F9F70" w14:textId="77777777" w:rsidR="007E612B" w:rsidRPr="00D462F1" w:rsidRDefault="007E612B" w:rsidP="00D82555">
            <w:pPr>
              <w:pStyle w:val="TAC"/>
            </w:pPr>
            <w:r>
              <w:rPr>
                <w:rFonts w:eastAsia="Malgun Gothic" w:cs="Arial"/>
                <w:kern w:val="2"/>
                <w:szCs w:val="24"/>
                <w:lang w:eastAsia="ko-KR"/>
              </w:rPr>
              <w:t>N/A</w:t>
            </w:r>
          </w:p>
        </w:tc>
      </w:tr>
      <w:tr w:rsidR="007E612B" w:rsidRPr="00D462F1" w14:paraId="37F0BB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1CA3E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8D3FF"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479B9DF" w14:textId="77777777" w:rsidR="007E612B" w:rsidRDefault="007E612B" w:rsidP="00D8255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CDC90DA" w14:textId="77777777" w:rsidR="007E612B" w:rsidRPr="00D462F1" w:rsidRDefault="007E612B" w:rsidP="00D82555">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ADEA51" w14:textId="77777777" w:rsidR="007E612B" w:rsidRDefault="007E612B" w:rsidP="00D82555">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2E74B" w14:textId="77777777" w:rsidR="007E612B" w:rsidRPr="00D462F1" w:rsidRDefault="007E612B" w:rsidP="00D8255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D6FCEC1"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BD041"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1171E" w14:textId="77777777" w:rsidR="007E612B" w:rsidRPr="00D462F1" w:rsidRDefault="007E612B" w:rsidP="00D82555">
            <w:pPr>
              <w:pStyle w:val="TAC"/>
            </w:pPr>
            <w:r>
              <w:rPr>
                <w:rFonts w:eastAsia="Malgun Gothic" w:cs="Arial"/>
                <w:kern w:val="2"/>
                <w:szCs w:val="24"/>
                <w:lang w:eastAsia="ko-KR"/>
              </w:rPr>
              <w:t>N/A</w:t>
            </w:r>
          </w:p>
        </w:tc>
      </w:tr>
      <w:tr w:rsidR="007E612B" w:rsidRPr="00D462F1" w14:paraId="5EBB6D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42FEC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554AB"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FDC9F6" w14:textId="77777777" w:rsidR="007E612B" w:rsidRDefault="007E612B" w:rsidP="00D82555">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3539B1CB"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6680E8"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BF4AF" w14:textId="77777777" w:rsidR="007E612B" w:rsidRPr="00D462F1" w:rsidRDefault="007E612B" w:rsidP="00D82555">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C96C474" w14:textId="77777777" w:rsidR="007E612B" w:rsidRPr="00D462F1" w:rsidRDefault="007E612B" w:rsidP="00D82555">
            <w:pPr>
              <w:pStyle w:val="TAC"/>
            </w:pPr>
            <w:r>
              <w:rPr>
                <w:rFonts w:eastAsia="宋体"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EFB6424" w14:textId="77777777" w:rsidR="007E612B" w:rsidRPr="00D462F1" w:rsidRDefault="007E612B" w:rsidP="00D82555">
            <w:pPr>
              <w:pStyle w:val="TAC"/>
            </w:pPr>
            <w:r>
              <w:rPr>
                <w:rFonts w:eastAsia="宋体"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D964B" w14:textId="77777777" w:rsidR="007E612B" w:rsidRPr="00D462F1" w:rsidRDefault="007E612B" w:rsidP="00D82555">
            <w:pPr>
              <w:pStyle w:val="TAC"/>
            </w:pPr>
            <w:r>
              <w:rPr>
                <w:rFonts w:cs="Arial"/>
                <w:kern w:val="2"/>
                <w:szCs w:val="24"/>
                <w:lang w:eastAsia="ja-JP"/>
              </w:rPr>
              <w:t>IMD</w:t>
            </w:r>
            <w:r>
              <w:rPr>
                <w:rFonts w:cs="Arial" w:hint="eastAsia"/>
                <w:kern w:val="2"/>
                <w:szCs w:val="24"/>
                <w:lang w:val="en-US" w:eastAsia="zh-CN"/>
              </w:rPr>
              <w:t>3</w:t>
            </w:r>
          </w:p>
        </w:tc>
      </w:tr>
      <w:tr w:rsidR="007E612B" w:rsidRPr="00D462F1" w14:paraId="0E725B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A037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3CB51"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DBA928" w14:textId="77777777" w:rsidR="007E612B" w:rsidRDefault="007E612B" w:rsidP="00D82555">
            <w:pPr>
              <w:pStyle w:val="TAC"/>
              <w:rPr>
                <w:rFonts w:cs="Arial"/>
                <w:color w:val="000000"/>
                <w:szCs w:val="18"/>
              </w:rPr>
            </w:pPr>
            <w:r>
              <w:rPr>
                <w:rFonts w:eastAsia="宋体"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7F54F5A"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F21825"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5253A" w14:textId="77777777" w:rsidR="007E612B" w:rsidRPr="00D462F1" w:rsidRDefault="007E612B" w:rsidP="00D8255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6C1D71F"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68AD1"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E8437F" w14:textId="77777777" w:rsidR="007E612B" w:rsidRPr="00D462F1" w:rsidRDefault="007E612B" w:rsidP="00D82555">
            <w:pPr>
              <w:pStyle w:val="TAC"/>
            </w:pPr>
            <w:r>
              <w:rPr>
                <w:rFonts w:eastAsia="Malgun Gothic" w:cs="Arial"/>
                <w:kern w:val="2"/>
                <w:szCs w:val="24"/>
                <w:lang w:eastAsia="ko-KR"/>
              </w:rPr>
              <w:t>N/A</w:t>
            </w:r>
          </w:p>
        </w:tc>
      </w:tr>
      <w:tr w:rsidR="007E612B" w:rsidRPr="00D462F1" w14:paraId="4712DB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30A4B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CF4A6"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B26628" w14:textId="77777777" w:rsidR="007E612B" w:rsidRDefault="007E612B" w:rsidP="00D8255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3061546"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B0B4C"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9D5FE3" w14:textId="77777777" w:rsidR="007E612B" w:rsidRPr="00D462F1" w:rsidRDefault="007E612B" w:rsidP="00D8255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4747C47" w14:textId="77777777" w:rsidR="007E612B" w:rsidRPr="00D462F1" w:rsidRDefault="007E612B" w:rsidP="00D82555">
            <w:pPr>
              <w:pStyle w:val="TAC"/>
            </w:pPr>
            <w:r>
              <w:rPr>
                <w:rFonts w:eastAsia="宋体"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3D09073"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4271C2" w14:textId="77777777" w:rsidR="007E612B" w:rsidRPr="00D462F1" w:rsidRDefault="007E612B" w:rsidP="00D82555">
            <w:pPr>
              <w:pStyle w:val="TAC"/>
            </w:pPr>
            <w:r>
              <w:rPr>
                <w:rFonts w:eastAsia="宋体" w:cs="Arial" w:hint="eastAsia"/>
                <w:kern w:val="2"/>
                <w:szCs w:val="24"/>
                <w:lang w:val="en-US" w:eastAsia="zh-CN"/>
              </w:rPr>
              <w:t>IMD3</w:t>
            </w:r>
          </w:p>
        </w:tc>
      </w:tr>
      <w:tr w:rsidR="007E612B" w:rsidRPr="00D462F1" w14:paraId="69D5FB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6FDE1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7D26E"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4070AC" w14:textId="77777777" w:rsidR="007E612B" w:rsidRDefault="007E612B" w:rsidP="00D82555">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4B2F3E7D"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7D309A"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E7310" w14:textId="77777777" w:rsidR="007E612B" w:rsidRPr="00D462F1" w:rsidRDefault="007E612B" w:rsidP="00D82555">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C51150A"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0ED82"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47C02" w14:textId="77777777" w:rsidR="007E612B" w:rsidRPr="00D462F1" w:rsidRDefault="007E612B" w:rsidP="00D82555">
            <w:pPr>
              <w:pStyle w:val="TAC"/>
            </w:pPr>
            <w:r>
              <w:rPr>
                <w:rFonts w:eastAsia="Malgun Gothic" w:cs="Arial"/>
                <w:kern w:val="2"/>
                <w:szCs w:val="24"/>
                <w:lang w:eastAsia="ko-KR"/>
              </w:rPr>
              <w:t>N/A</w:t>
            </w:r>
          </w:p>
        </w:tc>
      </w:tr>
      <w:tr w:rsidR="007E612B" w:rsidRPr="00D462F1" w14:paraId="0C5E17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2974E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06A6"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0E9F482" w14:textId="77777777" w:rsidR="007E612B" w:rsidRDefault="007E612B" w:rsidP="00D82555">
            <w:pPr>
              <w:pStyle w:val="TAC"/>
              <w:rPr>
                <w:rFonts w:cs="Arial"/>
                <w:color w:val="000000"/>
                <w:szCs w:val="18"/>
              </w:rPr>
            </w:pPr>
            <w:r>
              <w:rPr>
                <w:rFonts w:eastAsia="宋体"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3A55EFC6"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C62E3"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A5DC7" w14:textId="77777777" w:rsidR="007E612B" w:rsidRPr="00D462F1" w:rsidRDefault="007E612B" w:rsidP="00D82555">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07C87CB" w14:textId="77777777" w:rsidR="007E612B" w:rsidRPr="00D462F1" w:rsidRDefault="007E612B" w:rsidP="00D82555">
            <w:pPr>
              <w:pStyle w:val="TAC"/>
            </w:pPr>
            <w:r>
              <w:rPr>
                <w:rFonts w:eastAsia="宋体"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4722AD2"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E19D59" w14:textId="77777777" w:rsidR="007E612B" w:rsidRPr="00D462F1" w:rsidRDefault="007E612B" w:rsidP="00D82555">
            <w:pPr>
              <w:pStyle w:val="TAC"/>
            </w:pPr>
            <w:r>
              <w:rPr>
                <w:rFonts w:eastAsia="宋体" w:cs="Arial" w:hint="eastAsia"/>
                <w:kern w:val="2"/>
                <w:szCs w:val="24"/>
                <w:lang w:val="en-US" w:eastAsia="zh-CN"/>
              </w:rPr>
              <w:t>IMD3</w:t>
            </w:r>
            <w:r>
              <w:rPr>
                <w:rFonts w:eastAsia="宋体" w:cs="Arial" w:hint="eastAsia"/>
                <w:kern w:val="2"/>
                <w:szCs w:val="24"/>
                <w:vertAlign w:val="superscript"/>
                <w:lang w:val="en-US" w:eastAsia="zh-CN"/>
              </w:rPr>
              <w:t>1</w:t>
            </w:r>
          </w:p>
        </w:tc>
      </w:tr>
      <w:tr w:rsidR="007E612B" w:rsidRPr="00D462F1" w14:paraId="66DCDA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C2185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C7130"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0FEFF07" w14:textId="77777777" w:rsidR="007E612B" w:rsidRDefault="007E612B" w:rsidP="00D82555">
            <w:pPr>
              <w:pStyle w:val="TAC"/>
              <w:rPr>
                <w:rFonts w:cs="Arial"/>
                <w:color w:val="000000"/>
                <w:szCs w:val="18"/>
              </w:rPr>
            </w:pPr>
            <w:r>
              <w:rPr>
                <w:rFonts w:eastAsia="宋体"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718A790C" w14:textId="77777777" w:rsidR="007E612B" w:rsidRPr="00D462F1" w:rsidRDefault="007E612B" w:rsidP="00D82555">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52ADF7" w14:textId="77777777" w:rsidR="007E612B" w:rsidRDefault="007E612B" w:rsidP="00D82555">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8D4D7" w14:textId="77777777" w:rsidR="007E612B" w:rsidRPr="00D462F1" w:rsidRDefault="007E612B" w:rsidP="00D82555">
            <w:pPr>
              <w:pStyle w:val="TAC"/>
            </w:pPr>
            <w:r>
              <w:rPr>
                <w:rFonts w:eastAsia="宋体"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6D3A1C76" w14:textId="77777777" w:rsidR="007E612B" w:rsidRPr="00D462F1" w:rsidRDefault="007E612B" w:rsidP="00D82555">
            <w:pPr>
              <w:pStyle w:val="TAC"/>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2CB55"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F6E73" w14:textId="77777777" w:rsidR="007E612B" w:rsidRPr="00D462F1" w:rsidRDefault="007E612B" w:rsidP="00D82555">
            <w:pPr>
              <w:pStyle w:val="TAC"/>
            </w:pPr>
            <w:r>
              <w:rPr>
                <w:rFonts w:eastAsia="宋体" w:cs="Arial" w:hint="eastAsia"/>
                <w:kern w:val="2"/>
                <w:szCs w:val="24"/>
                <w:lang w:val="en-US" w:eastAsia="zh-CN"/>
              </w:rPr>
              <w:t>N/A</w:t>
            </w:r>
          </w:p>
        </w:tc>
      </w:tr>
      <w:tr w:rsidR="007E612B" w:rsidRPr="00D462F1" w14:paraId="0790B1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C4324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90B1C"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BBF1B0" w14:textId="77777777" w:rsidR="007E612B" w:rsidRDefault="007E612B" w:rsidP="00D82555">
            <w:pPr>
              <w:pStyle w:val="TAC"/>
              <w:rPr>
                <w:rFonts w:cs="Arial"/>
                <w:color w:val="000000"/>
                <w:szCs w:val="18"/>
              </w:rPr>
            </w:pPr>
            <w:r>
              <w:rPr>
                <w:rFonts w:eastAsia="宋体"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233AF79"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DF9A2F"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2AE620" w14:textId="77777777" w:rsidR="007E612B" w:rsidRPr="00D462F1" w:rsidRDefault="007E612B" w:rsidP="00D82555">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CCB266D"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E0467"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4BD755" w14:textId="77777777" w:rsidR="007E612B" w:rsidRPr="00D462F1" w:rsidRDefault="007E612B" w:rsidP="00D82555">
            <w:pPr>
              <w:pStyle w:val="TAC"/>
            </w:pPr>
            <w:r>
              <w:rPr>
                <w:rFonts w:eastAsia="Malgun Gothic" w:cs="Arial"/>
                <w:kern w:val="2"/>
                <w:szCs w:val="24"/>
                <w:lang w:eastAsia="ko-KR"/>
              </w:rPr>
              <w:t>N/A</w:t>
            </w:r>
          </w:p>
        </w:tc>
      </w:tr>
      <w:tr w:rsidR="007E612B" w:rsidRPr="00D462F1" w14:paraId="2400E8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BD1A5" w14:textId="77777777" w:rsidR="007E612B" w:rsidRPr="00D462F1" w:rsidRDefault="007E612B" w:rsidP="00D82555">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BA68473"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E3423F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5596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7D597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DD230F"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2896DC94"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3E98E36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596EEB" w14:textId="77777777" w:rsidR="007E612B" w:rsidRPr="00D462F1" w:rsidRDefault="007E612B" w:rsidP="00D82555">
            <w:pPr>
              <w:pStyle w:val="TAC"/>
            </w:pPr>
            <w:r w:rsidRPr="00D462F1">
              <w:t>IMD3</w:t>
            </w:r>
            <w:r w:rsidRPr="00D462F1">
              <w:rPr>
                <w:vertAlign w:val="superscript"/>
              </w:rPr>
              <w:t>1</w:t>
            </w:r>
          </w:p>
        </w:tc>
      </w:tr>
      <w:tr w:rsidR="007E612B" w:rsidRPr="00D462F1" w14:paraId="5D1BB4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D869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0D589"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ECDBB5"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B5A12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4D68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D7903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1C4D31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E3FBC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3E6E57" w14:textId="77777777" w:rsidR="007E612B" w:rsidRPr="00D462F1" w:rsidRDefault="007E612B" w:rsidP="00D82555">
            <w:pPr>
              <w:pStyle w:val="TAC"/>
            </w:pPr>
            <w:r w:rsidRPr="00D462F1">
              <w:t>N/A</w:t>
            </w:r>
          </w:p>
        </w:tc>
      </w:tr>
      <w:tr w:rsidR="007E612B" w:rsidRPr="00D462F1" w14:paraId="3511AC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F41B5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92CD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DCA57AD" w14:textId="77777777" w:rsidR="007E612B" w:rsidRPr="00D462F1" w:rsidRDefault="007E612B" w:rsidP="00D8255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46924F5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FA2E4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9CED8DA" w14:textId="77777777" w:rsidR="007E612B" w:rsidRPr="00D462F1" w:rsidRDefault="007E612B" w:rsidP="00D8255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2F61E2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5C1F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5F9CDC" w14:textId="77777777" w:rsidR="007E612B" w:rsidRPr="00D462F1" w:rsidRDefault="007E612B" w:rsidP="00D82555">
            <w:pPr>
              <w:pStyle w:val="TAC"/>
            </w:pPr>
            <w:r w:rsidRPr="00D462F1">
              <w:t>N/A</w:t>
            </w:r>
          </w:p>
        </w:tc>
      </w:tr>
      <w:tr w:rsidR="007E612B" w:rsidRPr="00D462F1" w14:paraId="1A3994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1702B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C7A5"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2CDD723"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DC3548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E675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71FDD43"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C78069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1B1F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D35F65F" w14:textId="77777777" w:rsidR="007E612B" w:rsidRPr="00D462F1" w:rsidRDefault="007E612B" w:rsidP="00D82555">
            <w:pPr>
              <w:pStyle w:val="TAC"/>
            </w:pPr>
            <w:r w:rsidRPr="00D462F1">
              <w:t>N/A</w:t>
            </w:r>
          </w:p>
        </w:tc>
      </w:tr>
      <w:tr w:rsidR="007E612B" w:rsidRPr="00D462F1" w14:paraId="770D48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13DA4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907B8"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199ED5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3318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30235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C98E09"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45AD4A6"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B9CB4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D5D306" w14:textId="77777777" w:rsidR="007E612B" w:rsidRPr="00D462F1" w:rsidRDefault="007E612B" w:rsidP="00D82555">
            <w:pPr>
              <w:pStyle w:val="TAC"/>
            </w:pPr>
            <w:r w:rsidRPr="00D462F1">
              <w:t>IMD3</w:t>
            </w:r>
          </w:p>
        </w:tc>
      </w:tr>
      <w:tr w:rsidR="007E612B" w:rsidRPr="00D462F1" w14:paraId="122003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9E516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4F39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221E3A4" w14:textId="77777777" w:rsidR="007E612B" w:rsidRPr="00D462F1" w:rsidRDefault="007E612B" w:rsidP="00D8255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6926C0C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BD6C1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3E916F0" w14:textId="77777777" w:rsidR="007E612B" w:rsidRPr="00D462F1" w:rsidRDefault="007E612B" w:rsidP="00D8255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7021A17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3C5FD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835C700" w14:textId="77777777" w:rsidR="007E612B" w:rsidRPr="00D462F1" w:rsidRDefault="007E612B" w:rsidP="00D82555">
            <w:pPr>
              <w:pStyle w:val="TAC"/>
            </w:pPr>
            <w:r w:rsidRPr="00D462F1">
              <w:t>N/A</w:t>
            </w:r>
          </w:p>
        </w:tc>
      </w:tr>
      <w:tr w:rsidR="007E612B" w:rsidRPr="00D462F1" w14:paraId="2F2FE6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2777D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D7BC7"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5F240C1"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9AB268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F29B3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390BA2"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5280155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BFECD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ED06EF" w14:textId="77777777" w:rsidR="007E612B" w:rsidRPr="00D462F1" w:rsidRDefault="007E612B" w:rsidP="00D82555">
            <w:pPr>
              <w:pStyle w:val="TAC"/>
            </w:pPr>
            <w:r w:rsidRPr="00D462F1">
              <w:t>N/A</w:t>
            </w:r>
          </w:p>
        </w:tc>
      </w:tr>
      <w:tr w:rsidR="007E612B" w:rsidRPr="00D462F1" w14:paraId="469048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9A4C4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D36C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DB5B36"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472E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D12AC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636C3D"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43C265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8C58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DFB785" w14:textId="77777777" w:rsidR="007E612B" w:rsidRPr="00D462F1" w:rsidRDefault="007E612B" w:rsidP="00D82555">
            <w:pPr>
              <w:pStyle w:val="TAC"/>
            </w:pPr>
            <w:r w:rsidRPr="00D462F1">
              <w:t>N/A</w:t>
            </w:r>
          </w:p>
        </w:tc>
      </w:tr>
      <w:tr w:rsidR="007E612B" w:rsidRPr="00D462F1" w14:paraId="3BBED6B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C1DE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3976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E45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5CCCE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2E52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182246" w14:textId="77777777" w:rsidR="007E612B" w:rsidRPr="00D462F1" w:rsidRDefault="007E612B" w:rsidP="00D82555">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40E7AA27"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277620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8F86171" w14:textId="77777777" w:rsidR="007E612B" w:rsidRPr="00D462F1" w:rsidRDefault="007E612B" w:rsidP="00D82555">
            <w:pPr>
              <w:pStyle w:val="TAC"/>
            </w:pPr>
            <w:r w:rsidRPr="00D462F1">
              <w:t>IMD3</w:t>
            </w:r>
          </w:p>
        </w:tc>
      </w:tr>
      <w:tr w:rsidR="007E612B" w:rsidRPr="00D462F1" w14:paraId="6DDD7E6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EDEFA" w14:textId="77777777" w:rsidR="007E612B" w:rsidRPr="00D462F1" w:rsidRDefault="007E612B" w:rsidP="00D82555">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DFCE9C6"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AA1195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54D76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D7320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A6FA35"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0D9830D"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38590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FEDFD4" w14:textId="77777777" w:rsidR="007E612B" w:rsidRPr="00D462F1" w:rsidRDefault="007E612B" w:rsidP="00D82555">
            <w:pPr>
              <w:pStyle w:val="TAC"/>
            </w:pPr>
            <w:r w:rsidRPr="00D462F1">
              <w:t>IMD3</w:t>
            </w:r>
            <w:r w:rsidRPr="00D462F1">
              <w:rPr>
                <w:vertAlign w:val="superscript"/>
              </w:rPr>
              <w:t>5</w:t>
            </w:r>
          </w:p>
        </w:tc>
      </w:tr>
      <w:tr w:rsidR="007E612B" w:rsidRPr="00D462F1" w14:paraId="71553C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477D6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2AA9E"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782CD7"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E5D0BD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9C693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7D0D3E"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971C81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15AF3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EE8AF3" w14:textId="77777777" w:rsidR="007E612B" w:rsidRPr="00D462F1" w:rsidRDefault="007E612B" w:rsidP="00D82555">
            <w:pPr>
              <w:pStyle w:val="TAC"/>
            </w:pPr>
            <w:r w:rsidRPr="00D462F1">
              <w:t>N/A</w:t>
            </w:r>
          </w:p>
        </w:tc>
      </w:tr>
      <w:tr w:rsidR="007E612B" w:rsidRPr="00D462F1" w14:paraId="0050A7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0B85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9F6B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1BEA68"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FFC7CA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463F6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FBF3A4"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1DBEB98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DFB5C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94C5473" w14:textId="77777777" w:rsidR="007E612B" w:rsidRPr="00D462F1" w:rsidRDefault="007E612B" w:rsidP="00D82555">
            <w:pPr>
              <w:pStyle w:val="TAC"/>
            </w:pPr>
            <w:r w:rsidRPr="00D462F1">
              <w:t>N/A</w:t>
            </w:r>
          </w:p>
        </w:tc>
      </w:tr>
      <w:tr w:rsidR="007E612B" w:rsidRPr="00D462F1" w14:paraId="42450A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35DC2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B55B3"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723AF96"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F13D5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E6D8D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119D612"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736573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BBC6C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0C64B57" w14:textId="77777777" w:rsidR="007E612B" w:rsidRPr="00D462F1" w:rsidRDefault="007E612B" w:rsidP="00D82555">
            <w:pPr>
              <w:pStyle w:val="TAC"/>
            </w:pPr>
            <w:r w:rsidRPr="00D462F1">
              <w:t>N/A</w:t>
            </w:r>
          </w:p>
        </w:tc>
      </w:tr>
      <w:tr w:rsidR="007E612B" w:rsidRPr="00D462F1" w14:paraId="4A73A8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A3EA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ABDC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3D0763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53981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FE4CC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AD32389" w14:textId="77777777" w:rsidR="007E612B" w:rsidRPr="00D462F1" w:rsidRDefault="007E612B" w:rsidP="00D8255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1072B0B"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B0B0A8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19FCC76" w14:textId="77777777" w:rsidR="007E612B" w:rsidRPr="00D462F1" w:rsidRDefault="007E612B" w:rsidP="00D82555">
            <w:pPr>
              <w:pStyle w:val="TAC"/>
            </w:pPr>
            <w:r w:rsidRPr="00D462F1">
              <w:t>IMD3</w:t>
            </w:r>
          </w:p>
        </w:tc>
      </w:tr>
      <w:tr w:rsidR="007E612B" w:rsidRPr="00D462F1" w14:paraId="29222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151E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C98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87FD57B"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B2D814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C5B0C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A1C75CD"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0DFFE5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2CD9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FB1F573" w14:textId="77777777" w:rsidR="007E612B" w:rsidRPr="00D462F1" w:rsidRDefault="007E612B" w:rsidP="00D82555">
            <w:pPr>
              <w:pStyle w:val="TAC"/>
            </w:pPr>
            <w:r w:rsidRPr="00D462F1">
              <w:t>N/A</w:t>
            </w:r>
          </w:p>
        </w:tc>
      </w:tr>
      <w:tr w:rsidR="007E612B" w:rsidRPr="00D462F1" w14:paraId="1A3221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AA877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C08AC"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8856E8C" w14:textId="77777777" w:rsidR="007E612B" w:rsidRPr="00D462F1" w:rsidRDefault="007E612B" w:rsidP="00D82555">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31EED65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A092C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2CB736" w14:textId="77777777" w:rsidR="007E612B" w:rsidRPr="00D462F1" w:rsidRDefault="007E612B" w:rsidP="00D82555">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2F7D6C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B0D66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1F41F6" w14:textId="77777777" w:rsidR="007E612B" w:rsidRPr="00D462F1" w:rsidRDefault="007E612B" w:rsidP="00D82555">
            <w:pPr>
              <w:pStyle w:val="TAC"/>
            </w:pPr>
            <w:r w:rsidRPr="00D462F1">
              <w:t>N/A</w:t>
            </w:r>
          </w:p>
        </w:tc>
      </w:tr>
      <w:tr w:rsidR="007E612B" w:rsidRPr="00D462F1" w14:paraId="40171B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3E1E5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F2D66"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91D7F90" w14:textId="77777777" w:rsidR="007E612B" w:rsidRPr="00D462F1" w:rsidRDefault="007E612B" w:rsidP="00D82555">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5BB3AB8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8295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7E5E903" w14:textId="77777777" w:rsidR="007E612B" w:rsidRPr="00D462F1" w:rsidRDefault="007E612B" w:rsidP="00D82555">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6A28D0B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DCA26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4FF92D" w14:textId="77777777" w:rsidR="007E612B" w:rsidRPr="00D462F1" w:rsidRDefault="007E612B" w:rsidP="00D82555">
            <w:pPr>
              <w:pStyle w:val="TAC"/>
            </w:pPr>
            <w:r w:rsidRPr="00D462F1">
              <w:t>N/A</w:t>
            </w:r>
          </w:p>
        </w:tc>
      </w:tr>
      <w:tr w:rsidR="007E612B" w:rsidRPr="00D462F1" w14:paraId="02A94F2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3E3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CEEC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21841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43AF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E812A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0EF48" w14:textId="77777777" w:rsidR="007E612B" w:rsidRPr="00D462F1" w:rsidRDefault="007E612B" w:rsidP="00D82555">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368869BC"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A4D34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ED87FBC" w14:textId="77777777" w:rsidR="007E612B" w:rsidRPr="00D462F1" w:rsidRDefault="007E612B" w:rsidP="00D82555">
            <w:pPr>
              <w:pStyle w:val="TAC"/>
            </w:pPr>
            <w:r w:rsidRPr="00D462F1">
              <w:t>IMD3</w:t>
            </w:r>
            <w:r w:rsidRPr="00D462F1">
              <w:rPr>
                <w:vertAlign w:val="superscript"/>
              </w:rPr>
              <w:t>1,2,5</w:t>
            </w:r>
          </w:p>
        </w:tc>
      </w:tr>
      <w:tr w:rsidR="007E612B" w:rsidRPr="00D462F1" w14:paraId="2E74E48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D53F8" w14:textId="77777777" w:rsidR="007E612B" w:rsidRPr="00D462F1" w:rsidRDefault="007E612B" w:rsidP="00D82555">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159B26AB" w14:textId="77777777" w:rsidR="007E612B" w:rsidRPr="00D462F1" w:rsidRDefault="007E612B" w:rsidP="00D8255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7C2722DE" w14:textId="77777777" w:rsidR="007E612B" w:rsidRPr="00D462F1" w:rsidRDefault="007E612B" w:rsidP="00D8255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04719A0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2FEB3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5F9EE7" w14:textId="77777777" w:rsidR="007E612B" w:rsidRPr="00D462F1" w:rsidRDefault="007E612B" w:rsidP="00D82555">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716002C5" w14:textId="77777777" w:rsidR="007E612B" w:rsidRPr="00D462F1" w:rsidRDefault="007E612B" w:rsidP="00D8255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0B572D4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703A2F" w14:textId="77777777" w:rsidR="007E612B" w:rsidRPr="00D462F1" w:rsidRDefault="007E612B" w:rsidP="00D82555">
            <w:pPr>
              <w:pStyle w:val="TAC"/>
            </w:pPr>
            <w:r w:rsidRPr="00D462F1">
              <w:t xml:space="preserve">N/A </w:t>
            </w:r>
          </w:p>
        </w:tc>
      </w:tr>
      <w:tr w:rsidR="007E612B" w:rsidRPr="00D462F1" w14:paraId="114383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71005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27D563"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2321C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7BEC6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293B8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DCA905" w14:textId="77777777" w:rsidR="007E612B" w:rsidRPr="00D462F1" w:rsidRDefault="007E612B" w:rsidP="00D82555">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4C4CE089" w14:textId="77777777" w:rsidR="007E612B" w:rsidRPr="00D462F1" w:rsidRDefault="007E612B" w:rsidP="00D82555">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C4EB8B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03EBC" w14:textId="77777777" w:rsidR="007E612B" w:rsidRPr="00D462F1" w:rsidRDefault="007E612B" w:rsidP="00D82555">
            <w:pPr>
              <w:pStyle w:val="TAC"/>
            </w:pPr>
            <w:r w:rsidRPr="00D462F1">
              <w:t>IMD4</w:t>
            </w:r>
          </w:p>
        </w:tc>
      </w:tr>
      <w:tr w:rsidR="007E612B" w:rsidRPr="00D462F1" w14:paraId="5EB310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139B8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9420626"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4F2A890" w14:textId="77777777" w:rsidR="007E612B" w:rsidRPr="00D462F1" w:rsidRDefault="007E612B" w:rsidP="00D8255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3C395E1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DBD15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FB5598"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B0F714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9681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9B164B" w14:textId="77777777" w:rsidR="007E612B" w:rsidRPr="00D462F1" w:rsidRDefault="007E612B" w:rsidP="00D82555">
            <w:pPr>
              <w:pStyle w:val="TAC"/>
            </w:pPr>
            <w:r w:rsidRPr="00D462F1">
              <w:t>N/A</w:t>
            </w:r>
          </w:p>
        </w:tc>
      </w:tr>
      <w:tr w:rsidR="007E612B" w:rsidRPr="00D462F1" w14:paraId="7C2139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81E71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08A7642" w14:textId="77777777" w:rsidR="007E612B" w:rsidRPr="00D462F1" w:rsidRDefault="007E612B" w:rsidP="00D8255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2AE777DA" w14:textId="77777777" w:rsidR="007E612B" w:rsidRPr="00D462F1" w:rsidRDefault="007E612B" w:rsidP="00D82555">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0CEDB0A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9FA57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9B2D5B" w14:textId="77777777" w:rsidR="007E612B" w:rsidRPr="00D462F1" w:rsidRDefault="007E612B" w:rsidP="00D82555">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6427CA35" w14:textId="77777777" w:rsidR="007E612B" w:rsidRPr="00D462F1" w:rsidRDefault="007E612B" w:rsidP="00D8255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65853E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B7C584" w14:textId="77777777" w:rsidR="007E612B" w:rsidRPr="00D462F1" w:rsidRDefault="007E612B" w:rsidP="00D82555">
            <w:pPr>
              <w:pStyle w:val="TAC"/>
            </w:pPr>
            <w:r w:rsidRPr="00D462F1">
              <w:t xml:space="preserve">N/A </w:t>
            </w:r>
          </w:p>
        </w:tc>
      </w:tr>
      <w:tr w:rsidR="007E612B" w:rsidRPr="00D462F1" w14:paraId="0D5A6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A63BE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1551D9C"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95D937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EFBD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8AD4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5C5F66"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8C4A764" w14:textId="77777777" w:rsidR="007E612B" w:rsidRPr="00D462F1" w:rsidRDefault="007E612B" w:rsidP="00D82555">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2B56914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024A4" w14:textId="77777777" w:rsidR="007E612B" w:rsidRPr="00D462F1" w:rsidRDefault="007E612B" w:rsidP="00D82555">
            <w:pPr>
              <w:pStyle w:val="TAC"/>
            </w:pPr>
            <w:r w:rsidRPr="00D462F1">
              <w:t>IMD4</w:t>
            </w:r>
          </w:p>
        </w:tc>
      </w:tr>
      <w:tr w:rsidR="007E612B" w:rsidRPr="00D462F1" w14:paraId="435867C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C88D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A79908B"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4AAFD70" w14:textId="77777777" w:rsidR="007E612B" w:rsidRPr="00D462F1" w:rsidRDefault="007E612B" w:rsidP="00D82555">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7EC97C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B8C5B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85A0EC" w14:textId="77777777" w:rsidR="007E612B" w:rsidRPr="00D462F1" w:rsidRDefault="007E612B" w:rsidP="00D82555">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027B545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5FD9A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2D0D00" w14:textId="77777777" w:rsidR="007E612B" w:rsidRPr="00D462F1" w:rsidRDefault="007E612B" w:rsidP="00D82555">
            <w:pPr>
              <w:pStyle w:val="TAC"/>
            </w:pPr>
            <w:r w:rsidRPr="00D462F1">
              <w:t>N/A</w:t>
            </w:r>
          </w:p>
        </w:tc>
      </w:tr>
      <w:tr w:rsidR="007E612B" w:rsidRPr="00D462F1" w14:paraId="63ACAF7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913E24" w14:textId="77777777" w:rsidR="007E612B" w:rsidRPr="00D462F1" w:rsidRDefault="007E612B" w:rsidP="00D82555">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C09BB8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C6CED36" w14:textId="77777777" w:rsidR="007E612B" w:rsidRPr="00D462F1" w:rsidRDefault="007E612B" w:rsidP="00D8255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D4F40D"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A382D9"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F766D" w14:textId="77777777" w:rsidR="007E612B" w:rsidRPr="00D462F1" w:rsidRDefault="007E612B" w:rsidP="00D8255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7CF2B41"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B5FE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5A6A4B" w14:textId="77777777" w:rsidR="007E612B" w:rsidRPr="00D462F1" w:rsidRDefault="007E612B" w:rsidP="00D82555">
            <w:pPr>
              <w:pStyle w:val="TAC"/>
            </w:pPr>
            <w:r w:rsidRPr="00D462F1">
              <w:rPr>
                <w:rFonts w:cs="Arial"/>
                <w:szCs w:val="18"/>
                <w:lang w:eastAsia="ko-KR"/>
              </w:rPr>
              <w:t>N/A</w:t>
            </w:r>
          </w:p>
        </w:tc>
      </w:tr>
      <w:tr w:rsidR="007E612B" w:rsidRPr="00D462F1" w14:paraId="385000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D52C2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B6A32" w14:textId="77777777" w:rsidR="007E612B" w:rsidRPr="00D462F1" w:rsidRDefault="007E612B" w:rsidP="00D8255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F5E997" w14:textId="77777777" w:rsidR="007E612B" w:rsidRPr="00D462F1" w:rsidRDefault="007E612B" w:rsidP="00D82555">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740F0F3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C75DC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5D9D5" w14:textId="77777777" w:rsidR="007E612B" w:rsidRPr="00D462F1" w:rsidRDefault="007E612B" w:rsidP="00D82555">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D62BD37" w14:textId="77777777" w:rsidR="007E612B" w:rsidRPr="00D462F1" w:rsidRDefault="007E612B" w:rsidP="00D82555">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1972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10D1DD" w14:textId="77777777" w:rsidR="007E612B" w:rsidRPr="00D462F1" w:rsidRDefault="007E612B" w:rsidP="00D82555">
            <w:pPr>
              <w:pStyle w:val="TAC"/>
            </w:pPr>
            <w:r w:rsidRPr="00D462F1">
              <w:rPr>
                <w:rFonts w:cs="Arial"/>
                <w:szCs w:val="18"/>
                <w:lang w:eastAsia="ja-JP"/>
              </w:rPr>
              <w:t>N/A</w:t>
            </w:r>
          </w:p>
        </w:tc>
      </w:tr>
      <w:tr w:rsidR="007E612B" w:rsidRPr="00D462F1" w14:paraId="6CCB89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31DF0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656DA"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7EC95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FE7713"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2B12C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7B63E2" w14:textId="77777777" w:rsidR="007E612B" w:rsidRPr="00D462F1" w:rsidRDefault="007E612B" w:rsidP="00D82555">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BB3B2EA" w14:textId="77777777" w:rsidR="007E612B" w:rsidRPr="00D462F1" w:rsidRDefault="007E612B" w:rsidP="00D82555">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7E37E5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73C14D" w14:textId="77777777" w:rsidR="007E612B" w:rsidRPr="00D462F1" w:rsidRDefault="007E612B" w:rsidP="00D82555">
            <w:pPr>
              <w:pStyle w:val="TAC"/>
            </w:pPr>
            <w:r w:rsidRPr="00D462F1">
              <w:rPr>
                <w:rFonts w:cs="Arial"/>
                <w:szCs w:val="18"/>
                <w:lang w:eastAsia="ko-KR"/>
              </w:rPr>
              <w:t>IMD3</w:t>
            </w:r>
            <w:r w:rsidRPr="00D462F1">
              <w:rPr>
                <w:rFonts w:cs="Arial"/>
                <w:szCs w:val="18"/>
                <w:vertAlign w:val="superscript"/>
                <w:lang w:eastAsia="ko-KR"/>
              </w:rPr>
              <w:t>1,2</w:t>
            </w:r>
          </w:p>
        </w:tc>
      </w:tr>
      <w:tr w:rsidR="007E612B" w:rsidRPr="00D462F1" w14:paraId="6961CB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5AF0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7C02A"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903B5F7" w14:textId="77777777" w:rsidR="007E612B" w:rsidRPr="00D462F1" w:rsidRDefault="007E612B" w:rsidP="00D8255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E68B31A"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BB548"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562D8D" w14:textId="77777777" w:rsidR="007E612B" w:rsidRPr="00D462F1" w:rsidRDefault="007E612B" w:rsidP="00D8255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1E3C04"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11BF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CC0ED6" w14:textId="77777777" w:rsidR="007E612B" w:rsidRPr="00D462F1" w:rsidRDefault="007E612B" w:rsidP="00D82555">
            <w:pPr>
              <w:pStyle w:val="TAC"/>
            </w:pPr>
            <w:r w:rsidRPr="00D462F1">
              <w:rPr>
                <w:rFonts w:cs="Arial"/>
                <w:szCs w:val="18"/>
                <w:lang w:eastAsia="ko-KR"/>
              </w:rPr>
              <w:t>N/A</w:t>
            </w:r>
          </w:p>
        </w:tc>
      </w:tr>
      <w:tr w:rsidR="007E612B" w:rsidRPr="00D462F1" w14:paraId="3356CD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C2606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6A07" w14:textId="77777777" w:rsidR="007E612B" w:rsidRPr="00D462F1" w:rsidRDefault="007E612B" w:rsidP="00D8255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C2510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AA71A0"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D5CE1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4FD5FF" w14:textId="77777777" w:rsidR="007E612B" w:rsidRPr="00D462F1" w:rsidRDefault="007E612B" w:rsidP="00D82555">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BD14D5D" w14:textId="77777777" w:rsidR="007E612B" w:rsidRPr="00D462F1" w:rsidRDefault="007E612B" w:rsidP="00D82555">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791BC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F2A2A7" w14:textId="77777777" w:rsidR="007E612B" w:rsidRPr="00D462F1" w:rsidRDefault="007E612B" w:rsidP="00D82555">
            <w:pPr>
              <w:pStyle w:val="TAC"/>
            </w:pPr>
            <w:r w:rsidRPr="00D462F1">
              <w:rPr>
                <w:rFonts w:cs="Arial"/>
                <w:szCs w:val="18"/>
                <w:lang w:eastAsia="ja-JP"/>
              </w:rPr>
              <w:t>IMD</w:t>
            </w:r>
            <w:r w:rsidRPr="00D462F1">
              <w:rPr>
                <w:rFonts w:cs="Arial"/>
                <w:szCs w:val="18"/>
                <w:lang w:eastAsia="zh-CN"/>
              </w:rPr>
              <w:t>3</w:t>
            </w:r>
          </w:p>
        </w:tc>
      </w:tr>
      <w:tr w:rsidR="007E612B" w:rsidRPr="00D462F1" w14:paraId="070936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6BE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66BB3"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EE8C52" w14:textId="77777777" w:rsidR="007E612B" w:rsidRPr="00D462F1" w:rsidRDefault="007E612B" w:rsidP="00D82555">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F89D48C"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ABBF87" w14:textId="77777777" w:rsidR="007E612B" w:rsidRPr="00D462F1" w:rsidRDefault="007E612B" w:rsidP="00D8255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F4828" w14:textId="77777777" w:rsidR="007E612B" w:rsidRPr="00D462F1" w:rsidRDefault="007E612B" w:rsidP="00D82555">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8DFDD28"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40AF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9591DA" w14:textId="77777777" w:rsidR="007E612B" w:rsidRPr="00D462F1" w:rsidRDefault="007E612B" w:rsidP="00D82555">
            <w:pPr>
              <w:pStyle w:val="TAC"/>
            </w:pPr>
            <w:r w:rsidRPr="00D462F1">
              <w:rPr>
                <w:rFonts w:cs="Arial"/>
                <w:szCs w:val="18"/>
                <w:lang w:eastAsia="ko-KR"/>
              </w:rPr>
              <w:t>N/A</w:t>
            </w:r>
          </w:p>
        </w:tc>
      </w:tr>
      <w:tr w:rsidR="007E612B" w:rsidRPr="00D462F1" w14:paraId="788DE4C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F6DD5" w14:textId="77777777" w:rsidR="007E612B" w:rsidRPr="00D462F1" w:rsidRDefault="007E612B" w:rsidP="00D82555">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8D53AE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74278EF" w14:textId="77777777" w:rsidR="007E612B" w:rsidRPr="00D462F1" w:rsidRDefault="007E612B" w:rsidP="00D82555">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C260C58" w14:textId="77777777" w:rsidR="007E612B" w:rsidRPr="00D462F1" w:rsidRDefault="007E612B" w:rsidP="00D8255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44330" w14:textId="77777777" w:rsidR="007E612B" w:rsidRPr="00D462F1" w:rsidRDefault="007E612B" w:rsidP="00D82555">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2839E" w14:textId="77777777" w:rsidR="007E612B" w:rsidRPr="00D462F1" w:rsidRDefault="007E612B" w:rsidP="00D82555">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A0035EA" w14:textId="77777777" w:rsidR="007E612B" w:rsidRPr="00D462F1" w:rsidRDefault="007E612B" w:rsidP="00D82555">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133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AFE916" w14:textId="77777777" w:rsidR="007E612B" w:rsidRPr="00D462F1" w:rsidRDefault="007E612B" w:rsidP="00D82555">
            <w:pPr>
              <w:pStyle w:val="TAC"/>
            </w:pPr>
            <w:r w:rsidRPr="00D462F1">
              <w:rPr>
                <w:lang w:val="fi-FI" w:eastAsia="fi-FI"/>
              </w:rPr>
              <w:t>N/A</w:t>
            </w:r>
          </w:p>
        </w:tc>
      </w:tr>
      <w:tr w:rsidR="007E612B" w:rsidRPr="00D462F1" w14:paraId="08C0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8DB26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10D3A"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46549C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CB493B" w14:textId="77777777" w:rsidR="007E612B" w:rsidRPr="00D462F1" w:rsidRDefault="007E612B" w:rsidP="00D8255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5274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8106F7" w14:textId="77777777" w:rsidR="007E612B" w:rsidRPr="00D462F1" w:rsidRDefault="007E612B" w:rsidP="00D82555">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3F51DB4" w14:textId="77777777" w:rsidR="007E612B" w:rsidRPr="00D462F1" w:rsidRDefault="007E612B" w:rsidP="00D82555">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D81527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4665EB" w14:textId="77777777" w:rsidR="007E612B" w:rsidRPr="00D462F1" w:rsidRDefault="007E612B" w:rsidP="00D82555">
            <w:pPr>
              <w:pStyle w:val="TAC"/>
            </w:pPr>
            <w:r w:rsidRPr="00D462F1">
              <w:rPr>
                <w:rFonts w:eastAsia="Malgun Gothic"/>
                <w:lang w:val="fi-FI" w:eastAsia="ko-KR"/>
              </w:rPr>
              <w:t>IMD3</w:t>
            </w:r>
          </w:p>
        </w:tc>
      </w:tr>
      <w:tr w:rsidR="007E612B" w:rsidRPr="00D462F1" w14:paraId="2C982D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A2666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EF9E6"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05B1C9" w14:textId="77777777" w:rsidR="007E612B" w:rsidRPr="00D462F1" w:rsidRDefault="007E612B" w:rsidP="00D82555">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8265EE" w14:textId="77777777" w:rsidR="007E612B" w:rsidRPr="00D462F1" w:rsidRDefault="007E612B" w:rsidP="00D8255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8D233D" w14:textId="77777777" w:rsidR="007E612B" w:rsidRPr="00D462F1" w:rsidRDefault="007E612B" w:rsidP="00D8255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8DDBD1" w14:textId="77777777" w:rsidR="007E612B" w:rsidRPr="00D462F1" w:rsidRDefault="007E612B" w:rsidP="00D82555">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5368FC2"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5CD1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0A7787" w14:textId="77777777" w:rsidR="007E612B" w:rsidRPr="00D462F1" w:rsidRDefault="007E612B" w:rsidP="00D82555">
            <w:pPr>
              <w:pStyle w:val="TAC"/>
            </w:pPr>
            <w:r w:rsidRPr="00D462F1">
              <w:rPr>
                <w:rFonts w:eastAsia="Malgun Gothic"/>
                <w:lang w:val="fi-FI" w:eastAsia="ko-KR"/>
              </w:rPr>
              <w:t>N/A</w:t>
            </w:r>
          </w:p>
        </w:tc>
      </w:tr>
      <w:tr w:rsidR="007E612B" w:rsidRPr="00D462F1" w14:paraId="278884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04BEE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CD5C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742D53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F989BA" w14:textId="77777777" w:rsidR="007E612B" w:rsidRPr="00D462F1" w:rsidRDefault="007E612B" w:rsidP="00D8255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575A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1F02F4" w14:textId="77777777" w:rsidR="007E612B" w:rsidRPr="00D462F1" w:rsidRDefault="007E612B" w:rsidP="00D82555">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5C0ED1D" w14:textId="77777777" w:rsidR="007E612B" w:rsidRPr="00D462F1" w:rsidRDefault="007E612B" w:rsidP="00D82555">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55513E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EA5340" w14:textId="77777777" w:rsidR="007E612B" w:rsidRPr="00D462F1" w:rsidRDefault="007E612B" w:rsidP="00D82555">
            <w:pPr>
              <w:pStyle w:val="TAC"/>
            </w:pPr>
            <w:r w:rsidRPr="00D462F1">
              <w:rPr>
                <w:rFonts w:eastAsia="Malgun Gothic"/>
                <w:lang w:val="fi-FI" w:eastAsia="ko-KR"/>
              </w:rPr>
              <w:t>IMD3</w:t>
            </w:r>
            <w:r w:rsidRPr="00D462F1">
              <w:rPr>
                <w:rFonts w:eastAsia="Malgun Gothic"/>
                <w:vertAlign w:val="superscript"/>
                <w:lang w:val="fi-FI" w:eastAsia="ko-KR"/>
              </w:rPr>
              <w:t>5</w:t>
            </w:r>
          </w:p>
        </w:tc>
      </w:tr>
      <w:tr w:rsidR="007E612B" w:rsidRPr="00D462F1" w14:paraId="1BE4B9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42DE6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BEB05"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53D61D" w14:textId="77777777" w:rsidR="007E612B" w:rsidRPr="00D462F1" w:rsidRDefault="007E612B" w:rsidP="00D82555">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F49F253" w14:textId="77777777" w:rsidR="007E612B" w:rsidRPr="00D462F1" w:rsidRDefault="007E612B" w:rsidP="00D8255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2212F" w14:textId="77777777" w:rsidR="007E612B" w:rsidRPr="00D462F1" w:rsidRDefault="007E612B" w:rsidP="00D82555">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FE967" w14:textId="77777777" w:rsidR="007E612B" w:rsidRPr="00D462F1" w:rsidRDefault="007E612B" w:rsidP="00D82555">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B4A12BE"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E0CD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FE8944" w14:textId="77777777" w:rsidR="007E612B" w:rsidRPr="00D462F1" w:rsidRDefault="007E612B" w:rsidP="00D82555">
            <w:pPr>
              <w:pStyle w:val="TAC"/>
            </w:pPr>
            <w:r w:rsidRPr="00D462F1">
              <w:rPr>
                <w:rFonts w:eastAsia="Malgun Gothic"/>
                <w:lang w:val="fi-FI" w:eastAsia="ko-KR"/>
              </w:rPr>
              <w:t>N/A</w:t>
            </w:r>
          </w:p>
        </w:tc>
      </w:tr>
      <w:tr w:rsidR="007E612B" w:rsidRPr="00D462F1" w14:paraId="1B7319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A51F9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9467C"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D1D517" w14:textId="77777777" w:rsidR="007E612B" w:rsidRPr="00D462F1" w:rsidRDefault="007E612B" w:rsidP="00D82555">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3E8CF97" w14:textId="77777777" w:rsidR="007E612B" w:rsidRPr="00D462F1" w:rsidRDefault="007E612B" w:rsidP="00D8255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708D7A" w14:textId="77777777" w:rsidR="007E612B" w:rsidRPr="00D462F1" w:rsidRDefault="007E612B" w:rsidP="00D8255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04EF3" w14:textId="77777777" w:rsidR="007E612B" w:rsidRPr="00D462F1" w:rsidRDefault="007E612B" w:rsidP="00D82555">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3117AA6"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AF8E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4AFA5A" w14:textId="77777777" w:rsidR="007E612B" w:rsidRPr="00D462F1" w:rsidRDefault="007E612B" w:rsidP="00D82555">
            <w:pPr>
              <w:pStyle w:val="TAC"/>
            </w:pPr>
            <w:r w:rsidRPr="00D462F1">
              <w:rPr>
                <w:rFonts w:eastAsia="Malgun Gothic"/>
                <w:lang w:val="fi-FI" w:eastAsia="ko-KR"/>
              </w:rPr>
              <w:t>N/A</w:t>
            </w:r>
          </w:p>
        </w:tc>
      </w:tr>
      <w:tr w:rsidR="007E612B" w:rsidRPr="00D462F1" w14:paraId="359D21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93DC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3E613"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14E344F" w14:textId="77777777" w:rsidR="007E612B" w:rsidRPr="00D462F1" w:rsidRDefault="007E612B" w:rsidP="00D8255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039602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2AFE3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66F928" w14:textId="77777777" w:rsidR="007E612B" w:rsidRPr="00D462F1" w:rsidRDefault="007E612B" w:rsidP="00D82555">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97130B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688A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953849" w14:textId="77777777" w:rsidR="007E612B" w:rsidRPr="00D462F1" w:rsidRDefault="007E612B" w:rsidP="00D82555">
            <w:pPr>
              <w:pStyle w:val="TAC"/>
            </w:pPr>
            <w:r w:rsidRPr="00D462F1">
              <w:rPr>
                <w:lang w:eastAsia="ko-KR"/>
              </w:rPr>
              <w:t>N/A</w:t>
            </w:r>
          </w:p>
        </w:tc>
      </w:tr>
      <w:tr w:rsidR="007E612B" w:rsidRPr="00D462F1" w14:paraId="6AB774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08376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30114"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B8D23C0" w14:textId="77777777" w:rsidR="007E612B" w:rsidRPr="00D462F1" w:rsidRDefault="007E612B" w:rsidP="00D82555">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40A13B2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679FD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6CA074" w14:textId="77777777" w:rsidR="007E612B" w:rsidRPr="00D462F1" w:rsidRDefault="007E612B" w:rsidP="00D82555">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0543A5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ED7E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BE5B0A" w14:textId="77777777" w:rsidR="007E612B" w:rsidRPr="00D462F1" w:rsidRDefault="007E612B" w:rsidP="00D82555">
            <w:pPr>
              <w:pStyle w:val="TAC"/>
            </w:pPr>
            <w:r w:rsidRPr="00D462F1">
              <w:rPr>
                <w:lang w:eastAsia="ko-KR"/>
              </w:rPr>
              <w:t>N/A</w:t>
            </w:r>
          </w:p>
        </w:tc>
      </w:tr>
      <w:tr w:rsidR="007E612B" w:rsidRPr="00D462F1" w14:paraId="40F7A0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BA6F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3401762" w14:textId="77777777" w:rsidR="007E612B" w:rsidRPr="00D462F1" w:rsidRDefault="007E612B" w:rsidP="00D82555">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CDEE6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3FE38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085A0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3A4C7" w14:textId="77777777" w:rsidR="007E612B" w:rsidRPr="00D462F1" w:rsidRDefault="007E612B" w:rsidP="00D82555">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3B852A07" w14:textId="77777777" w:rsidR="007E612B" w:rsidRPr="00D462F1" w:rsidRDefault="007E612B" w:rsidP="00D82555">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EAA302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06FBD2" w14:textId="77777777" w:rsidR="007E612B" w:rsidRPr="00D462F1" w:rsidRDefault="007E612B" w:rsidP="00D82555">
            <w:pPr>
              <w:pStyle w:val="TAC"/>
            </w:pPr>
            <w:r w:rsidRPr="00D462F1">
              <w:rPr>
                <w:lang w:eastAsia="ko-KR"/>
              </w:rPr>
              <w:t>IMD3</w:t>
            </w:r>
            <w:r w:rsidRPr="00D462F1">
              <w:rPr>
                <w:vertAlign w:val="superscript"/>
                <w:lang w:eastAsia="ko-KR"/>
              </w:rPr>
              <w:t>1,2,5</w:t>
            </w:r>
          </w:p>
        </w:tc>
      </w:tr>
      <w:tr w:rsidR="007E612B" w:rsidRPr="00D462F1" w14:paraId="4AB4080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D8EA57" w14:textId="77777777" w:rsidR="007E612B" w:rsidRPr="00D462F1" w:rsidRDefault="007E612B" w:rsidP="00D82555">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AA306D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B4B1E7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DD389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CFCB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C6F6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83BCF64"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98FEF8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1E57486" w14:textId="77777777" w:rsidR="007E612B" w:rsidRPr="00D462F1" w:rsidRDefault="007E612B" w:rsidP="00D82555">
            <w:pPr>
              <w:pStyle w:val="TAC"/>
            </w:pPr>
            <w:r w:rsidRPr="00D462F1">
              <w:t>IMD3</w:t>
            </w:r>
            <w:r w:rsidRPr="00D462F1">
              <w:rPr>
                <w:vertAlign w:val="superscript"/>
              </w:rPr>
              <w:t>1</w:t>
            </w:r>
          </w:p>
        </w:tc>
      </w:tr>
      <w:tr w:rsidR="007E612B" w:rsidRPr="00D462F1" w14:paraId="64F34A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4DC1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C5F9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0CA3E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BF808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A991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8121E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5FDE36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0983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F4FF4F" w14:textId="77777777" w:rsidR="007E612B" w:rsidRPr="00D462F1" w:rsidRDefault="007E612B" w:rsidP="00D82555">
            <w:pPr>
              <w:pStyle w:val="TAC"/>
            </w:pPr>
            <w:r w:rsidRPr="00D462F1">
              <w:t>N/A</w:t>
            </w:r>
          </w:p>
        </w:tc>
      </w:tr>
      <w:tr w:rsidR="007E612B" w:rsidRPr="00D462F1" w14:paraId="10CC05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6B97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57E1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813E38C" w14:textId="77777777" w:rsidR="007E612B" w:rsidRPr="00D462F1" w:rsidRDefault="007E612B" w:rsidP="00D8255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4E0D308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B0A72A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ADCFD1C" w14:textId="77777777" w:rsidR="007E612B" w:rsidRPr="00D462F1" w:rsidRDefault="007E612B" w:rsidP="00D8255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5AE6D4A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787DA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D787276" w14:textId="77777777" w:rsidR="007E612B" w:rsidRPr="00D462F1" w:rsidRDefault="007E612B" w:rsidP="00D82555">
            <w:pPr>
              <w:pStyle w:val="TAC"/>
            </w:pPr>
            <w:r w:rsidRPr="00D462F1">
              <w:t>N/A</w:t>
            </w:r>
          </w:p>
        </w:tc>
      </w:tr>
      <w:tr w:rsidR="007E612B" w:rsidRPr="00D462F1" w14:paraId="70672E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EB1BB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41533"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EFE22F7"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690249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D96E6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A6E522C"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5531E2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B8928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DA7FD8" w14:textId="77777777" w:rsidR="007E612B" w:rsidRPr="00D462F1" w:rsidRDefault="007E612B" w:rsidP="00D82555">
            <w:pPr>
              <w:pStyle w:val="TAC"/>
            </w:pPr>
            <w:r w:rsidRPr="00D462F1">
              <w:t>N/A</w:t>
            </w:r>
          </w:p>
        </w:tc>
      </w:tr>
      <w:tr w:rsidR="007E612B" w:rsidRPr="00D462F1" w14:paraId="21D63E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6CE4D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3CC79"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617F29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11F0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D1446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95DD0"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D0B1DA"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D43E85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360E7A" w14:textId="77777777" w:rsidR="007E612B" w:rsidRPr="00D462F1" w:rsidRDefault="007E612B" w:rsidP="00D82555">
            <w:pPr>
              <w:pStyle w:val="TAC"/>
            </w:pPr>
            <w:r w:rsidRPr="00D462F1">
              <w:t>IMD3</w:t>
            </w:r>
          </w:p>
        </w:tc>
      </w:tr>
      <w:tr w:rsidR="007E612B" w:rsidRPr="00D462F1" w14:paraId="2D538F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31E241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B6B3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2CBCD4" w14:textId="77777777" w:rsidR="007E612B" w:rsidRPr="00D462F1" w:rsidRDefault="007E612B" w:rsidP="00D8255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7B54CC0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253A61"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23DA0D6" w14:textId="77777777" w:rsidR="007E612B" w:rsidRPr="00D462F1" w:rsidRDefault="007E612B" w:rsidP="00D8255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150067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5AD9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B1854C" w14:textId="77777777" w:rsidR="007E612B" w:rsidRPr="00D462F1" w:rsidRDefault="007E612B" w:rsidP="00D82555">
            <w:pPr>
              <w:pStyle w:val="TAC"/>
            </w:pPr>
            <w:r w:rsidRPr="00D462F1">
              <w:t>N/A</w:t>
            </w:r>
          </w:p>
        </w:tc>
      </w:tr>
      <w:tr w:rsidR="007E612B" w:rsidRPr="00D462F1" w14:paraId="31A0D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BD813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4544E"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4F32F72"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06FECA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76E8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3B82E66"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D8DFF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13CEB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EDCB67" w14:textId="77777777" w:rsidR="007E612B" w:rsidRPr="00D462F1" w:rsidRDefault="007E612B" w:rsidP="00D82555">
            <w:pPr>
              <w:pStyle w:val="TAC"/>
            </w:pPr>
            <w:r w:rsidRPr="00D462F1">
              <w:t>N/A</w:t>
            </w:r>
          </w:p>
        </w:tc>
      </w:tr>
      <w:tr w:rsidR="007E612B" w:rsidRPr="00D462F1" w14:paraId="33AF92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D0995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77E3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0D1D521"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EA38F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983DB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85459E"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CC7CA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D75D6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27E601" w14:textId="77777777" w:rsidR="007E612B" w:rsidRPr="00D462F1" w:rsidRDefault="007E612B" w:rsidP="00D82555">
            <w:pPr>
              <w:pStyle w:val="TAC"/>
            </w:pPr>
            <w:r w:rsidRPr="00D462F1">
              <w:t>N/A</w:t>
            </w:r>
          </w:p>
        </w:tc>
      </w:tr>
      <w:tr w:rsidR="007E612B" w:rsidRPr="00D462F1" w14:paraId="7D5581A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78BB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783E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35C3D8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B0A98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6458D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B0FDCF" w14:textId="77777777" w:rsidR="007E612B" w:rsidRPr="00D462F1" w:rsidRDefault="007E612B" w:rsidP="00D82555">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4D05AF89"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E2C039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92BC7B" w14:textId="77777777" w:rsidR="007E612B" w:rsidRPr="00D462F1" w:rsidRDefault="007E612B" w:rsidP="00D82555">
            <w:pPr>
              <w:pStyle w:val="TAC"/>
            </w:pPr>
            <w:r w:rsidRPr="00D462F1">
              <w:t>IMD3</w:t>
            </w:r>
          </w:p>
        </w:tc>
      </w:tr>
      <w:tr w:rsidR="007E612B" w:rsidRPr="00D462F1" w14:paraId="17C8A5C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5B4AF1" w14:textId="77777777" w:rsidR="007E612B" w:rsidRPr="00D462F1" w:rsidRDefault="007E612B" w:rsidP="00D82555">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D56DBC9"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83A9ED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ED4C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BA10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4DF125"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12903A9"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D7E67D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1E631" w14:textId="77777777" w:rsidR="007E612B" w:rsidRPr="00D462F1" w:rsidRDefault="007E612B" w:rsidP="00D82555">
            <w:pPr>
              <w:pStyle w:val="TAC"/>
            </w:pPr>
            <w:r w:rsidRPr="00D462F1">
              <w:t>IMD3</w:t>
            </w:r>
            <w:r w:rsidRPr="00D462F1">
              <w:rPr>
                <w:vertAlign w:val="superscript"/>
              </w:rPr>
              <w:t>5</w:t>
            </w:r>
          </w:p>
        </w:tc>
      </w:tr>
      <w:tr w:rsidR="007E612B" w:rsidRPr="00D462F1" w14:paraId="4B5608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8D14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645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52503D9"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811814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99A51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6009F8"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2E6B776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CFFA6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4C5979C" w14:textId="77777777" w:rsidR="007E612B" w:rsidRPr="00D462F1" w:rsidRDefault="007E612B" w:rsidP="00D82555">
            <w:pPr>
              <w:pStyle w:val="TAC"/>
            </w:pPr>
            <w:r w:rsidRPr="00D462F1">
              <w:t>N/A</w:t>
            </w:r>
          </w:p>
        </w:tc>
      </w:tr>
      <w:tr w:rsidR="007E612B" w:rsidRPr="00D462F1" w14:paraId="540AE1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7EAB8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B3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FA9AAA" w14:textId="77777777" w:rsidR="007E612B" w:rsidRPr="00D462F1" w:rsidRDefault="007E612B" w:rsidP="00D8255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550C253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FD081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F2D763C" w14:textId="77777777" w:rsidR="007E612B" w:rsidRPr="00D462F1" w:rsidRDefault="007E612B" w:rsidP="00D8255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E1DC7F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8E40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41D812" w14:textId="77777777" w:rsidR="007E612B" w:rsidRPr="00D462F1" w:rsidRDefault="007E612B" w:rsidP="00D82555">
            <w:pPr>
              <w:pStyle w:val="TAC"/>
            </w:pPr>
            <w:r w:rsidRPr="00D462F1">
              <w:t>N/A</w:t>
            </w:r>
          </w:p>
        </w:tc>
      </w:tr>
      <w:tr w:rsidR="007E612B" w:rsidRPr="00D462F1" w14:paraId="5F7024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784B2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8D8F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CD91B02"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FEDDEE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8E746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B147DBD"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28B23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490FA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E9DA80" w14:textId="77777777" w:rsidR="007E612B" w:rsidRPr="00D462F1" w:rsidRDefault="007E612B" w:rsidP="00D82555">
            <w:pPr>
              <w:pStyle w:val="TAC"/>
            </w:pPr>
            <w:r w:rsidRPr="00D462F1">
              <w:t>N/A</w:t>
            </w:r>
          </w:p>
        </w:tc>
      </w:tr>
      <w:tr w:rsidR="007E612B" w:rsidRPr="00D462F1" w14:paraId="2CD52D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3F20E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DA4E4"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E0BA58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DB13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89CF7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E9718F"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5B6468D"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CBD73A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09AA40" w14:textId="77777777" w:rsidR="007E612B" w:rsidRPr="00D462F1" w:rsidRDefault="007E612B" w:rsidP="00D82555">
            <w:pPr>
              <w:pStyle w:val="TAC"/>
            </w:pPr>
            <w:r w:rsidRPr="00D462F1">
              <w:t>IMD3</w:t>
            </w:r>
          </w:p>
        </w:tc>
      </w:tr>
      <w:tr w:rsidR="007E612B" w:rsidRPr="00D462F1" w14:paraId="166A47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2CF58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323C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B10D29F" w14:textId="77777777" w:rsidR="007E612B" w:rsidRPr="00D462F1" w:rsidRDefault="007E612B" w:rsidP="00D8255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7F6D209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87FA0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38FA8CC" w14:textId="77777777" w:rsidR="007E612B" w:rsidRPr="00D462F1" w:rsidRDefault="007E612B" w:rsidP="00D8255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94B742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A29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CD3B58" w14:textId="77777777" w:rsidR="007E612B" w:rsidRPr="00D462F1" w:rsidRDefault="007E612B" w:rsidP="00D82555">
            <w:pPr>
              <w:pStyle w:val="TAC"/>
            </w:pPr>
            <w:r w:rsidRPr="00D462F1">
              <w:t>N/A</w:t>
            </w:r>
          </w:p>
        </w:tc>
      </w:tr>
      <w:tr w:rsidR="007E612B" w:rsidRPr="00D462F1" w14:paraId="338438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7433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9A0B1"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85683BC"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A08B0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997E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4E60A"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129C9C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2F91D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FAD32C" w14:textId="77777777" w:rsidR="007E612B" w:rsidRPr="00D462F1" w:rsidRDefault="007E612B" w:rsidP="00D82555">
            <w:pPr>
              <w:pStyle w:val="TAC"/>
            </w:pPr>
            <w:r w:rsidRPr="00D462F1">
              <w:t>N/A</w:t>
            </w:r>
          </w:p>
        </w:tc>
      </w:tr>
      <w:tr w:rsidR="007E612B" w:rsidRPr="00D462F1" w14:paraId="4E0F4B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81B14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BE6D5"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536FFD" w14:textId="77777777" w:rsidR="007E612B" w:rsidRPr="00D462F1" w:rsidRDefault="007E612B" w:rsidP="00D82555">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2BFC2B6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AF1B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8B85373"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7266255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2534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322701" w14:textId="77777777" w:rsidR="007E612B" w:rsidRPr="00D462F1" w:rsidRDefault="007E612B" w:rsidP="00D82555">
            <w:pPr>
              <w:pStyle w:val="TAC"/>
            </w:pPr>
            <w:r w:rsidRPr="00D462F1">
              <w:t>N/A</w:t>
            </w:r>
          </w:p>
        </w:tc>
      </w:tr>
      <w:tr w:rsidR="007E612B" w:rsidRPr="00D462F1" w14:paraId="60E8D1C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023F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0E35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C1D8EC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BB89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E5778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2888B5" w14:textId="77777777" w:rsidR="007E612B" w:rsidRPr="00D462F1" w:rsidRDefault="007E612B" w:rsidP="00D82555">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331166D7"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DA30CD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305991" w14:textId="77777777" w:rsidR="007E612B" w:rsidRPr="00D462F1" w:rsidRDefault="007E612B" w:rsidP="00D82555">
            <w:pPr>
              <w:pStyle w:val="TAC"/>
            </w:pPr>
            <w:r w:rsidRPr="00D462F1">
              <w:t>IMD3</w:t>
            </w:r>
            <w:r w:rsidRPr="00D462F1">
              <w:rPr>
                <w:vertAlign w:val="superscript"/>
              </w:rPr>
              <w:t>1,2,5</w:t>
            </w:r>
          </w:p>
        </w:tc>
      </w:tr>
      <w:tr w:rsidR="007E612B" w:rsidRPr="00D462F1" w14:paraId="17E490E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C4079F" w14:textId="77777777" w:rsidR="007E612B" w:rsidRPr="00D462F1" w:rsidRDefault="007E612B" w:rsidP="00D82555">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1653A2D"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759AE7" w14:textId="77777777" w:rsidR="007E612B" w:rsidRPr="00D462F1" w:rsidRDefault="007E612B" w:rsidP="00D8255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1C45F7F" w14:textId="77777777" w:rsidR="007E612B" w:rsidRPr="00D462F1" w:rsidRDefault="007E612B" w:rsidP="00D8255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5903ADE" w14:textId="77777777" w:rsidR="007E612B" w:rsidRPr="00D462F1" w:rsidRDefault="007E612B" w:rsidP="00D8255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F252C" w14:textId="77777777" w:rsidR="007E612B" w:rsidRPr="00D462F1" w:rsidRDefault="007E612B" w:rsidP="00D8255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B1F09D"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68729A"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01674B"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7D7FEB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87E2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2BB45F" w14:textId="77777777" w:rsidR="007E612B" w:rsidRPr="00D462F1" w:rsidRDefault="007E612B" w:rsidP="00D8255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EB36812" w14:textId="77777777" w:rsidR="007E612B" w:rsidRPr="00D462F1" w:rsidRDefault="007E612B" w:rsidP="00D82555">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13AC3FED"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1D2237"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B67DE2" w14:textId="77777777" w:rsidR="007E612B" w:rsidRPr="00D462F1" w:rsidRDefault="007E612B" w:rsidP="00D82555">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E082223"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9128D27"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BDF57F"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150171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72742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4DE3F1A" w14:textId="77777777" w:rsidR="007E612B" w:rsidRPr="00D462F1" w:rsidRDefault="007E612B" w:rsidP="00D8255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D27A0D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52FEA7"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0001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05B0B" w14:textId="77777777" w:rsidR="007E612B" w:rsidRPr="00D462F1" w:rsidRDefault="007E612B" w:rsidP="00D82555">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5F1992C" w14:textId="77777777" w:rsidR="007E612B" w:rsidRPr="00D462F1" w:rsidRDefault="007E612B" w:rsidP="00D82555">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08E2792"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90C5CE" w14:textId="77777777" w:rsidR="007E612B" w:rsidRPr="00D462F1" w:rsidRDefault="007E612B" w:rsidP="00D82555">
            <w:pPr>
              <w:pStyle w:val="TAC"/>
            </w:pPr>
            <w:r w:rsidRPr="00D462F1">
              <w:rPr>
                <w:rFonts w:cs="Arial" w:hint="eastAsia"/>
                <w:szCs w:val="18"/>
                <w:lang w:eastAsia="ja-JP"/>
              </w:rPr>
              <w:t>I</w:t>
            </w:r>
            <w:r w:rsidRPr="00D462F1">
              <w:rPr>
                <w:rFonts w:cs="Arial"/>
                <w:szCs w:val="18"/>
                <w:lang w:eastAsia="ja-JP"/>
              </w:rPr>
              <w:t>MD5</w:t>
            </w:r>
          </w:p>
        </w:tc>
      </w:tr>
      <w:tr w:rsidR="007E612B" w:rsidRPr="00D462F1" w14:paraId="492BFD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7629C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72E366D"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2EAB9CE" w14:textId="77777777" w:rsidR="007E612B" w:rsidRPr="00D462F1" w:rsidRDefault="007E612B" w:rsidP="00D8255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1E6F53E" w14:textId="77777777" w:rsidR="007E612B" w:rsidRPr="00D462F1" w:rsidRDefault="007E612B" w:rsidP="00D8255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5B2A74" w14:textId="77777777" w:rsidR="007E612B" w:rsidRPr="00D462F1" w:rsidRDefault="007E612B" w:rsidP="00D8255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8A9A9" w14:textId="77777777" w:rsidR="007E612B" w:rsidRPr="00D462F1" w:rsidRDefault="007E612B" w:rsidP="00D8255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11AC9B"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17ABF2"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2C43A5"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421FB0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B7CB8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106C5C5" w14:textId="77777777" w:rsidR="007E612B" w:rsidRPr="00D462F1" w:rsidRDefault="007E612B" w:rsidP="00D8255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BDDC8FF" w14:textId="77777777" w:rsidR="007E612B" w:rsidRPr="00D462F1" w:rsidRDefault="007E612B" w:rsidP="00D82555">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26749B7B" w14:textId="77777777" w:rsidR="007E612B" w:rsidRPr="00D462F1" w:rsidRDefault="007E612B" w:rsidP="00D82555">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7D840A" w14:textId="77777777" w:rsidR="007E612B" w:rsidRPr="00D462F1" w:rsidRDefault="007E612B" w:rsidP="00D82555">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F62FB" w14:textId="77777777" w:rsidR="007E612B" w:rsidRPr="00D462F1" w:rsidRDefault="007E612B" w:rsidP="00D82555">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EC4E784"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2F26C80"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93129"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1A1CEE8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E8C2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D145565" w14:textId="77777777" w:rsidR="007E612B" w:rsidRPr="00D462F1" w:rsidRDefault="007E612B" w:rsidP="00D8255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1CBC4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6F357F"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643D3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CC39E" w14:textId="77777777" w:rsidR="007E612B" w:rsidRPr="00D462F1" w:rsidRDefault="007E612B" w:rsidP="00D82555">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D394211" w14:textId="77777777" w:rsidR="007E612B" w:rsidRPr="00D462F1" w:rsidRDefault="007E612B" w:rsidP="00D82555">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8A84C75"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8A0CE2" w14:textId="77777777" w:rsidR="007E612B" w:rsidRPr="00D462F1" w:rsidRDefault="007E612B" w:rsidP="00D82555">
            <w:pPr>
              <w:pStyle w:val="TAC"/>
            </w:pPr>
            <w:r w:rsidRPr="00D462F1">
              <w:rPr>
                <w:rFonts w:cs="Arial" w:hint="eastAsia"/>
                <w:szCs w:val="18"/>
                <w:lang w:eastAsia="ja-JP"/>
              </w:rPr>
              <w:t>I</w:t>
            </w:r>
            <w:r w:rsidRPr="00D462F1">
              <w:rPr>
                <w:rFonts w:cs="Arial"/>
                <w:szCs w:val="18"/>
                <w:lang w:eastAsia="ja-JP"/>
              </w:rPr>
              <w:t>MD5</w:t>
            </w:r>
          </w:p>
        </w:tc>
      </w:tr>
      <w:tr w:rsidR="007E612B" w:rsidRPr="00D462F1" w14:paraId="5C947DC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876C1" w14:textId="77777777" w:rsidR="007E612B" w:rsidRPr="00D462F1" w:rsidRDefault="007E612B" w:rsidP="00D82555">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0F0BAA7"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359220" w14:textId="77777777" w:rsidR="007E612B" w:rsidRPr="00D462F1" w:rsidRDefault="007E612B" w:rsidP="00D82555">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4833C066" w14:textId="77777777" w:rsidR="007E612B" w:rsidRPr="00D462F1" w:rsidRDefault="007E612B" w:rsidP="00D8255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468DCAE" w14:textId="77777777" w:rsidR="007E612B" w:rsidRPr="00D462F1" w:rsidRDefault="007E612B" w:rsidP="00D8255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E6A799" w14:textId="77777777" w:rsidR="007E612B" w:rsidRPr="00D462F1" w:rsidRDefault="007E612B" w:rsidP="00D82555">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CB86EC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7D913F"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9DB08"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AE6B6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A9F3C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DFA6492"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F12D39" w14:textId="77777777" w:rsidR="007E612B" w:rsidRPr="00D462F1" w:rsidRDefault="007E612B" w:rsidP="00D82555">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460CB08" w14:textId="77777777" w:rsidR="007E612B" w:rsidRPr="00D462F1" w:rsidRDefault="007E612B" w:rsidP="00D8255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59DE40" w14:textId="77777777" w:rsidR="007E612B" w:rsidRPr="00D462F1" w:rsidRDefault="007E612B" w:rsidP="00D8255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B0301E" w14:textId="77777777" w:rsidR="007E612B" w:rsidRPr="00D462F1" w:rsidRDefault="007E612B" w:rsidP="00D82555">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C32B3E7"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CB049"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3B4AB" w14:textId="77777777" w:rsidR="007E612B" w:rsidRPr="00D462F1" w:rsidRDefault="007E612B" w:rsidP="00D82555">
            <w:pPr>
              <w:pStyle w:val="TAC"/>
              <w:rPr>
                <w:rFonts w:cs="Arial"/>
                <w:szCs w:val="18"/>
                <w:lang w:eastAsia="ja-JP"/>
              </w:rPr>
            </w:pPr>
            <w:r w:rsidRPr="00D462F1">
              <w:rPr>
                <w:rFonts w:cs="Arial"/>
                <w:szCs w:val="18"/>
                <w:lang w:eastAsia="ko-KR"/>
              </w:rPr>
              <w:t>N/A</w:t>
            </w:r>
          </w:p>
        </w:tc>
      </w:tr>
      <w:tr w:rsidR="007E612B" w:rsidRPr="00D462F1" w14:paraId="71A972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045B6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233EFFC"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D8A87C3"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872F5C" w14:textId="77777777" w:rsidR="007E612B" w:rsidRPr="00D462F1" w:rsidRDefault="007E612B" w:rsidP="00D82555">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B30CF5D"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A8FEEB0" w14:textId="77777777" w:rsidR="007E612B" w:rsidRPr="00D462F1" w:rsidRDefault="007E612B" w:rsidP="00D82555">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EC4AFDA" w14:textId="77777777" w:rsidR="007E612B" w:rsidRPr="00D462F1" w:rsidRDefault="007E612B" w:rsidP="00D82555">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A9B16D7"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7E503"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0397785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A1B8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3311725"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D51A2D5"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FE0AEA7"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991E73"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31FD30"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2CB0B5C"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7F71B5"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A09D2"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188175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F033D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E0091B8"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E333E9"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4B330E"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F28FE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48684E0" w14:textId="77777777" w:rsidR="007E612B" w:rsidRPr="00D462F1" w:rsidRDefault="007E612B" w:rsidP="00D8255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7A472EC" w14:textId="77777777" w:rsidR="007E612B" w:rsidRPr="00D462F1" w:rsidRDefault="007E612B" w:rsidP="00D82555">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AD990A5"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8EB34D"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03363D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726DA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5E53B5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6216D3C" w14:textId="77777777" w:rsidR="007E612B" w:rsidRPr="00D462F1" w:rsidRDefault="007E612B" w:rsidP="00D82555">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B689CB1"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5022EA"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586B82" w14:textId="77777777" w:rsidR="007E612B" w:rsidRPr="00D462F1" w:rsidRDefault="007E612B" w:rsidP="00D82555">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32147D9"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E1FB5"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32E5C"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DD2E2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0C0F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58A40C"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9A2DAF"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D77DCD"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01D22D"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DE8E4BB"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9BD8B6" w14:textId="77777777" w:rsidR="007E612B" w:rsidRPr="00D462F1" w:rsidRDefault="007E612B" w:rsidP="00D82555">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7D5A4D7"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1CD6E"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7F222A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4B3E0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9677F8"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852335" w14:textId="77777777" w:rsidR="007E612B" w:rsidRPr="00D462F1" w:rsidRDefault="007E612B" w:rsidP="00D82555">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8A49858"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755DFB"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A3433E" w14:textId="77777777" w:rsidR="007E612B" w:rsidRPr="00D462F1" w:rsidRDefault="007E612B" w:rsidP="00D8255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457924A"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408E1"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5A470"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69C4CB9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6BF6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FA9D983"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0A6389" w14:textId="77777777" w:rsidR="007E612B" w:rsidRPr="00D462F1" w:rsidRDefault="007E612B" w:rsidP="00D82555">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995CA8"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84635C"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E4A174" w14:textId="77777777" w:rsidR="007E612B" w:rsidRPr="00D462F1" w:rsidRDefault="007E612B" w:rsidP="00D82555">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012C198"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99D822"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56A1F"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6B62E1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C3B075" w14:textId="77777777" w:rsidR="007E612B" w:rsidRPr="00D462F1" w:rsidRDefault="007E612B" w:rsidP="00D82555">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755465B"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D78E055"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142FD76"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276E0"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975581"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B7FF72"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CF7A20"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8D02ED"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3C6A2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13FDA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7F6D7D2"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3C25933" w14:textId="77777777" w:rsidR="007E612B" w:rsidRPr="00D462F1" w:rsidRDefault="007E612B" w:rsidP="00D82555">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1E4BF10"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291DE"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22CF4F" w14:textId="77777777" w:rsidR="007E612B" w:rsidRPr="00D462F1" w:rsidRDefault="007E612B" w:rsidP="00D82555">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577E57C"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BB371"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0FD762"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D4866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777F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A1BF54"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C35E4BD"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4FDBA"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D6A4F5"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83236C" w14:textId="77777777" w:rsidR="007E612B" w:rsidRPr="00D462F1" w:rsidRDefault="007E612B" w:rsidP="00D82555">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2F2A69A" w14:textId="77777777" w:rsidR="007E612B" w:rsidRPr="00D462F1" w:rsidRDefault="007E612B" w:rsidP="00D82555">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1EE168C"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E3BFF9" w14:textId="77777777" w:rsidR="007E612B" w:rsidRPr="00D462F1" w:rsidRDefault="007E612B" w:rsidP="00D8255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7E612B" w:rsidRPr="00D462F1" w14:paraId="798A33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7F320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3AFDAD6"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6B33D6"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7B06864"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A1A164"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B943BB"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6844F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296329"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CDE9AB"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2CC77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F1B11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2377A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B11EC6" w14:textId="77777777" w:rsidR="007E612B" w:rsidRPr="00D462F1" w:rsidRDefault="007E612B" w:rsidP="00D82555">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08F6701E"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37EEBC"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9CE9936" w14:textId="77777777" w:rsidR="007E612B" w:rsidRPr="00D462F1" w:rsidRDefault="007E612B" w:rsidP="00D82555">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5D86A48"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7238CD"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F9F8D9"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58477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16D47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E21680"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B85FF98"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AB54EA"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E58806"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9A02121" w14:textId="77777777" w:rsidR="007E612B" w:rsidRPr="00D462F1" w:rsidRDefault="007E612B" w:rsidP="00D82555">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F23A562" w14:textId="77777777" w:rsidR="007E612B" w:rsidRPr="00D462F1" w:rsidRDefault="007E612B" w:rsidP="00D82555">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58C9BDD"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44191E" w14:textId="77777777" w:rsidR="007E612B" w:rsidRPr="00D462F1" w:rsidRDefault="007E612B" w:rsidP="00D8255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7E612B" w:rsidRPr="00D462F1" w14:paraId="6CA866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F10C2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6B42B9"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EBB343" w14:textId="77777777" w:rsidR="007E612B" w:rsidRPr="00D462F1" w:rsidRDefault="007E612B" w:rsidP="00D82555">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948D526"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25FB68"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A8E22" w14:textId="77777777" w:rsidR="007E612B" w:rsidRPr="00D462F1" w:rsidRDefault="007E612B" w:rsidP="00D82555">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19BA7E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847AEA"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6C5FEA" w14:textId="77777777" w:rsidR="007E612B" w:rsidRPr="00D462F1" w:rsidRDefault="007E612B" w:rsidP="00D8255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E612B" w:rsidRPr="00D462F1" w14:paraId="69B5D6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5FFCF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77FCC6" w14:textId="77777777" w:rsidR="007E612B" w:rsidRPr="00D462F1" w:rsidRDefault="007E612B" w:rsidP="00D82555">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A29137D" w14:textId="77777777" w:rsidR="007E612B" w:rsidRPr="00D462F1" w:rsidRDefault="007E612B" w:rsidP="00D82555">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4DDA144"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80750A"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16B11D" w14:textId="77777777" w:rsidR="007E612B" w:rsidRPr="00D462F1" w:rsidRDefault="007E612B" w:rsidP="00D82555">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D956D03"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84173B"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7C181D" w14:textId="77777777" w:rsidR="007E612B" w:rsidRPr="00D462F1" w:rsidRDefault="007E612B" w:rsidP="00D8255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E612B" w:rsidRPr="00D462F1" w14:paraId="7F18757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9388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6FBA90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F8F6A4C"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EDC4C5"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28744"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2C2368"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9570F3F" w14:textId="77777777" w:rsidR="007E612B" w:rsidRPr="00D462F1" w:rsidRDefault="007E612B" w:rsidP="00D82555">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BF09BC9"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9534D4"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7E612B" w:rsidRPr="00D462F1" w14:paraId="21F73B7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E5461" w14:textId="77777777" w:rsidR="007E612B" w:rsidRPr="00D462F1" w:rsidRDefault="007E612B" w:rsidP="00D8255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5D7EF79"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80AAD74" w14:textId="77777777" w:rsidR="007E612B" w:rsidRPr="00D462F1" w:rsidRDefault="007E612B" w:rsidP="00D82555">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CAD1354"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B75B3"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F3B5A"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444D81E"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23CA73"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A3F31" w14:textId="77777777" w:rsidR="007E612B" w:rsidRPr="00D462F1" w:rsidRDefault="007E612B" w:rsidP="00D82555">
            <w:pPr>
              <w:pStyle w:val="TAC"/>
            </w:pPr>
            <w:r w:rsidRPr="00D462F1">
              <w:rPr>
                <w:rFonts w:cs="Arial"/>
                <w:szCs w:val="18"/>
                <w:lang w:val="en-US" w:eastAsia="zh-CN"/>
              </w:rPr>
              <w:t>N/A</w:t>
            </w:r>
          </w:p>
        </w:tc>
      </w:tr>
      <w:tr w:rsidR="007E612B" w:rsidRPr="00D462F1" w14:paraId="357AD6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B0B4B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1E00B"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CCE0BD" w14:textId="77777777" w:rsidR="007E612B" w:rsidRPr="00D462F1" w:rsidRDefault="007E612B" w:rsidP="00D82555">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0D664DC"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84095"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028D4A" w14:textId="77777777" w:rsidR="007E612B" w:rsidRPr="00D462F1" w:rsidRDefault="007E612B" w:rsidP="00D8255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4F31EC9"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0C2C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C8017" w14:textId="77777777" w:rsidR="007E612B" w:rsidRPr="00D462F1" w:rsidRDefault="007E612B" w:rsidP="00D82555">
            <w:pPr>
              <w:pStyle w:val="TAC"/>
            </w:pPr>
            <w:r w:rsidRPr="00D462F1">
              <w:rPr>
                <w:rFonts w:cs="Arial"/>
                <w:szCs w:val="18"/>
                <w:lang w:val="en-US" w:eastAsia="zh-CN"/>
              </w:rPr>
              <w:t>N/A</w:t>
            </w:r>
          </w:p>
        </w:tc>
      </w:tr>
      <w:tr w:rsidR="007E612B" w:rsidRPr="00D462F1" w14:paraId="0EAF1F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87F9D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48EF"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0BFD4C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5211D0"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820B4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F7EE98" w14:textId="77777777" w:rsidR="007E612B" w:rsidRPr="00D462F1" w:rsidRDefault="007E612B" w:rsidP="00D82555">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E893FD1" w14:textId="77777777" w:rsidR="007E612B" w:rsidRPr="00D462F1" w:rsidRDefault="007E612B" w:rsidP="00D8255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26225D7"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529F1E" w14:textId="77777777" w:rsidR="007E612B" w:rsidRPr="00D462F1" w:rsidRDefault="007E612B" w:rsidP="00D82555">
            <w:pPr>
              <w:pStyle w:val="TAC"/>
            </w:pPr>
            <w:r w:rsidRPr="00D462F1">
              <w:rPr>
                <w:rFonts w:cs="Arial"/>
                <w:szCs w:val="18"/>
                <w:lang w:val="en-US" w:eastAsia="zh-CN"/>
              </w:rPr>
              <w:t>IMD3</w:t>
            </w:r>
          </w:p>
        </w:tc>
      </w:tr>
      <w:tr w:rsidR="007E612B" w:rsidRPr="00D462F1" w14:paraId="0C869F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466DA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91074"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729374A"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33AE32E"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2A389F"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B0E97"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BFBA71A"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647D1"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DFFAE" w14:textId="77777777" w:rsidR="007E612B" w:rsidRPr="00D462F1" w:rsidRDefault="007E612B" w:rsidP="00D82555">
            <w:pPr>
              <w:pStyle w:val="TAC"/>
            </w:pPr>
            <w:r w:rsidRPr="00D462F1">
              <w:rPr>
                <w:rFonts w:cs="Arial"/>
                <w:szCs w:val="18"/>
                <w:lang w:val="en-US" w:eastAsia="zh-CN"/>
              </w:rPr>
              <w:t>N/A</w:t>
            </w:r>
          </w:p>
        </w:tc>
      </w:tr>
      <w:tr w:rsidR="007E612B" w:rsidRPr="00D462F1" w14:paraId="6703E8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A6F9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4956"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105E0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F4211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5399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9EC9A4" w14:textId="77777777" w:rsidR="007E612B" w:rsidRPr="00D462F1" w:rsidRDefault="007E612B" w:rsidP="00D8255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FAA8179" w14:textId="77777777" w:rsidR="007E612B" w:rsidRPr="00D462F1" w:rsidRDefault="007E612B" w:rsidP="00D8255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B360A8C"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F85FB" w14:textId="77777777" w:rsidR="007E612B" w:rsidRPr="00D462F1" w:rsidRDefault="007E612B" w:rsidP="00D82555">
            <w:pPr>
              <w:pStyle w:val="TAC"/>
            </w:pPr>
            <w:r w:rsidRPr="00D462F1">
              <w:rPr>
                <w:rFonts w:cs="Arial"/>
                <w:szCs w:val="18"/>
                <w:lang w:val="en-US" w:eastAsia="zh-CN"/>
              </w:rPr>
              <w:t>IMD5</w:t>
            </w:r>
          </w:p>
        </w:tc>
      </w:tr>
      <w:tr w:rsidR="007E612B" w:rsidRPr="00D462F1" w14:paraId="0098F8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F448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50E35"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C7EAEE4" w14:textId="77777777" w:rsidR="007E612B" w:rsidRPr="00D462F1" w:rsidRDefault="007E612B" w:rsidP="00D82555">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03083E0B"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0DDF9"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907938" w14:textId="77777777" w:rsidR="007E612B" w:rsidRPr="00D462F1" w:rsidRDefault="007E612B" w:rsidP="00D82555">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6872924"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42351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B026D" w14:textId="77777777" w:rsidR="007E612B" w:rsidRPr="00D462F1" w:rsidRDefault="007E612B" w:rsidP="00D82555">
            <w:pPr>
              <w:pStyle w:val="TAC"/>
            </w:pPr>
            <w:r w:rsidRPr="00D462F1">
              <w:rPr>
                <w:rFonts w:cs="Arial"/>
                <w:szCs w:val="18"/>
                <w:lang w:val="en-US" w:eastAsia="zh-CN"/>
              </w:rPr>
              <w:t>N/A</w:t>
            </w:r>
          </w:p>
        </w:tc>
      </w:tr>
      <w:tr w:rsidR="007E612B" w:rsidRPr="00D462F1" w14:paraId="63CB19C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7C45A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7D60E"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2BAEA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D799C1"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2423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237EFE" w14:textId="77777777" w:rsidR="007E612B" w:rsidRPr="00D462F1" w:rsidRDefault="007E612B" w:rsidP="00D82555">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2CB9A88" w14:textId="77777777" w:rsidR="007E612B" w:rsidRPr="00D462F1" w:rsidRDefault="007E612B" w:rsidP="00D8255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7F43F73"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31C22" w14:textId="77777777" w:rsidR="007E612B" w:rsidRPr="00D462F1" w:rsidRDefault="007E612B" w:rsidP="00D82555">
            <w:pPr>
              <w:pStyle w:val="TAC"/>
            </w:pPr>
            <w:r w:rsidRPr="00D462F1">
              <w:rPr>
                <w:rFonts w:cs="Arial"/>
                <w:szCs w:val="18"/>
                <w:lang w:val="en-US" w:eastAsia="zh-CN"/>
              </w:rPr>
              <w:t>IMD3</w:t>
            </w:r>
          </w:p>
        </w:tc>
      </w:tr>
      <w:tr w:rsidR="007E612B" w:rsidRPr="00D462F1" w14:paraId="134484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A8771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E06CC"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4879E98" w14:textId="77777777" w:rsidR="007E612B" w:rsidRPr="00D462F1" w:rsidRDefault="007E612B" w:rsidP="00D82555">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1DC1465"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7451A"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F2CB31" w14:textId="77777777" w:rsidR="007E612B" w:rsidRPr="00D462F1" w:rsidRDefault="007E612B" w:rsidP="00D82555">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569DAFC"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02DAA0"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A073C" w14:textId="77777777" w:rsidR="007E612B" w:rsidRPr="00D462F1" w:rsidRDefault="007E612B" w:rsidP="00D82555">
            <w:pPr>
              <w:pStyle w:val="TAC"/>
            </w:pPr>
            <w:r w:rsidRPr="00D462F1">
              <w:rPr>
                <w:rFonts w:cs="Arial"/>
                <w:szCs w:val="18"/>
                <w:lang w:val="en-US" w:eastAsia="zh-CN"/>
              </w:rPr>
              <w:t>N/A</w:t>
            </w:r>
          </w:p>
        </w:tc>
      </w:tr>
      <w:tr w:rsidR="007E612B" w:rsidRPr="00D462F1" w14:paraId="5CF43B7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09EF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EA4DF"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977DB9F" w14:textId="77777777" w:rsidR="007E612B" w:rsidRPr="00D462F1" w:rsidRDefault="007E612B" w:rsidP="00D82555">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6315015"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DA0FFF"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45F5D" w14:textId="77777777" w:rsidR="007E612B" w:rsidRPr="00D462F1" w:rsidRDefault="007E612B" w:rsidP="00D82555">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0EB2F54"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837A5C"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FA1B3F" w14:textId="77777777" w:rsidR="007E612B" w:rsidRPr="00D462F1" w:rsidRDefault="007E612B" w:rsidP="00D82555">
            <w:pPr>
              <w:pStyle w:val="TAC"/>
            </w:pPr>
            <w:r w:rsidRPr="00D462F1">
              <w:rPr>
                <w:rFonts w:cs="Arial"/>
                <w:szCs w:val="18"/>
                <w:lang w:val="en-US" w:eastAsia="zh-CN"/>
              </w:rPr>
              <w:t>N/A</w:t>
            </w:r>
          </w:p>
        </w:tc>
      </w:tr>
      <w:tr w:rsidR="007E612B" w:rsidRPr="00D462F1" w14:paraId="6C9DEDA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94C1F" w14:textId="77777777" w:rsidR="007E612B" w:rsidRPr="00D462F1" w:rsidRDefault="007E612B" w:rsidP="00D8255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40A1495"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1C4715F"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83E09CC"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0AD179"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12CAD3"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4FBDF82"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BA7CC8"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1D67A" w14:textId="77777777" w:rsidR="007E612B" w:rsidRPr="00D462F1" w:rsidRDefault="007E612B" w:rsidP="00D82555">
            <w:pPr>
              <w:pStyle w:val="TAC"/>
            </w:pPr>
            <w:r w:rsidRPr="00D462F1">
              <w:rPr>
                <w:rFonts w:cs="Arial"/>
                <w:szCs w:val="18"/>
                <w:lang w:val="en-US" w:eastAsia="zh-CN"/>
              </w:rPr>
              <w:t>N/A</w:t>
            </w:r>
          </w:p>
        </w:tc>
      </w:tr>
      <w:tr w:rsidR="007E612B" w:rsidRPr="00D462F1" w14:paraId="0739F6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B2BF4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14689"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BDBC8A4" w14:textId="77777777" w:rsidR="007E612B" w:rsidRPr="00D462F1" w:rsidRDefault="007E612B" w:rsidP="00D82555">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49AD286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F2BAD4"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6033A" w14:textId="77777777" w:rsidR="007E612B" w:rsidRPr="00D462F1" w:rsidRDefault="007E612B" w:rsidP="00D82555">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CE681FD"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15B068"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D7C64" w14:textId="77777777" w:rsidR="007E612B" w:rsidRPr="00D462F1" w:rsidRDefault="007E612B" w:rsidP="00D82555">
            <w:pPr>
              <w:pStyle w:val="TAC"/>
            </w:pPr>
            <w:r w:rsidRPr="00D462F1">
              <w:rPr>
                <w:rFonts w:cs="Arial"/>
                <w:szCs w:val="18"/>
                <w:lang w:val="en-US" w:eastAsia="zh-CN"/>
              </w:rPr>
              <w:t>N/A</w:t>
            </w:r>
          </w:p>
        </w:tc>
      </w:tr>
      <w:tr w:rsidR="007E612B" w:rsidRPr="00D462F1" w14:paraId="1DBE7F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BCD9E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5F4F"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F83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D53BAE"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5F78D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AAFEBB" w14:textId="77777777" w:rsidR="007E612B" w:rsidRPr="00D462F1" w:rsidRDefault="007E612B" w:rsidP="00D82555">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EFB4218" w14:textId="77777777" w:rsidR="007E612B" w:rsidRPr="00D462F1" w:rsidRDefault="007E612B" w:rsidP="00D8255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8237DCA"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9D9DE1" w14:textId="77777777" w:rsidR="007E612B" w:rsidRPr="00D462F1" w:rsidRDefault="007E612B" w:rsidP="00D82555">
            <w:pPr>
              <w:pStyle w:val="TAC"/>
            </w:pPr>
            <w:r w:rsidRPr="00D462F1">
              <w:rPr>
                <w:rFonts w:cs="Arial"/>
                <w:szCs w:val="18"/>
                <w:lang w:val="en-US" w:eastAsia="zh-CN"/>
              </w:rPr>
              <w:t>IMD3</w:t>
            </w:r>
            <w:r w:rsidRPr="00D462F1">
              <w:rPr>
                <w:rFonts w:cs="Arial"/>
                <w:szCs w:val="18"/>
                <w:vertAlign w:val="superscript"/>
                <w:lang w:val="en-US" w:eastAsia="zh-CN"/>
              </w:rPr>
              <w:t>1,6</w:t>
            </w:r>
          </w:p>
        </w:tc>
      </w:tr>
      <w:tr w:rsidR="007E612B" w:rsidRPr="00D462F1" w14:paraId="059A1E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1B210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EF751"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DF295DF"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E6C75BD"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286"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1B07BB"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2045DE3"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9295D9"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B6B24" w14:textId="77777777" w:rsidR="007E612B" w:rsidRPr="00D462F1" w:rsidRDefault="007E612B" w:rsidP="00D82555">
            <w:pPr>
              <w:pStyle w:val="TAC"/>
            </w:pPr>
            <w:r w:rsidRPr="00D462F1">
              <w:rPr>
                <w:rFonts w:cs="Arial"/>
                <w:szCs w:val="18"/>
                <w:lang w:val="en-US" w:eastAsia="zh-CN"/>
              </w:rPr>
              <w:t>N/A</w:t>
            </w:r>
          </w:p>
        </w:tc>
      </w:tr>
      <w:tr w:rsidR="007E612B" w:rsidRPr="00D462F1" w14:paraId="1495C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9470E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4267"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EF3B0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B7DAE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5495B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00A597" w14:textId="77777777" w:rsidR="007E612B" w:rsidRPr="00D462F1" w:rsidRDefault="007E612B" w:rsidP="00D8255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ADD3AFE" w14:textId="77777777" w:rsidR="007E612B" w:rsidRPr="00D462F1" w:rsidRDefault="007E612B" w:rsidP="00D8255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42CF166"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5A8B4" w14:textId="77777777" w:rsidR="007E612B" w:rsidRPr="00D462F1" w:rsidRDefault="007E612B" w:rsidP="00D82555">
            <w:pPr>
              <w:pStyle w:val="TAC"/>
            </w:pPr>
            <w:r w:rsidRPr="00D462F1">
              <w:rPr>
                <w:rFonts w:cs="Arial"/>
                <w:szCs w:val="18"/>
                <w:lang w:val="en-US" w:eastAsia="zh-CN"/>
              </w:rPr>
              <w:t>IMD5</w:t>
            </w:r>
            <w:r w:rsidRPr="00D462F1">
              <w:rPr>
                <w:rFonts w:cs="Arial"/>
                <w:szCs w:val="18"/>
                <w:vertAlign w:val="superscript"/>
                <w:lang w:val="en-US" w:eastAsia="zh-CN"/>
              </w:rPr>
              <w:t>6</w:t>
            </w:r>
          </w:p>
        </w:tc>
      </w:tr>
      <w:tr w:rsidR="007E612B" w:rsidRPr="00D462F1" w14:paraId="783CF5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4B032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57F9B"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BD483A" w14:textId="77777777" w:rsidR="007E612B" w:rsidRPr="00D462F1" w:rsidRDefault="007E612B" w:rsidP="00D82555">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2788E0FE"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2C36EE"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442D51" w14:textId="77777777" w:rsidR="007E612B" w:rsidRPr="00D462F1" w:rsidRDefault="007E612B" w:rsidP="00D82555">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28B42A3"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88224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71CEA" w14:textId="77777777" w:rsidR="007E612B" w:rsidRPr="00D462F1" w:rsidRDefault="007E612B" w:rsidP="00D82555">
            <w:pPr>
              <w:pStyle w:val="TAC"/>
            </w:pPr>
            <w:r w:rsidRPr="00D462F1">
              <w:rPr>
                <w:rFonts w:cs="Arial"/>
                <w:szCs w:val="18"/>
                <w:lang w:val="en-US" w:eastAsia="zh-CN"/>
              </w:rPr>
              <w:t>N/A</w:t>
            </w:r>
          </w:p>
        </w:tc>
      </w:tr>
      <w:tr w:rsidR="007E612B" w:rsidRPr="00D462F1" w14:paraId="6A56C6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AEAD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4488C"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B9FEC4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38AD07"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2865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F966B1"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E56FA4" w14:textId="77777777" w:rsidR="007E612B" w:rsidRPr="00D462F1" w:rsidRDefault="007E612B" w:rsidP="00D8255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4F8AA2A"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4E0F3" w14:textId="77777777" w:rsidR="007E612B" w:rsidRPr="00D462F1" w:rsidRDefault="007E612B" w:rsidP="00D82555">
            <w:pPr>
              <w:pStyle w:val="TAC"/>
            </w:pPr>
            <w:r w:rsidRPr="00D462F1">
              <w:rPr>
                <w:rFonts w:cs="Arial"/>
                <w:szCs w:val="18"/>
                <w:lang w:val="en-US" w:eastAsia="zh-CN"/>
              </w:rPr>
              <w:t>IMD3</w:t>
            </w:r>
            <w:r w:rsidRPr="00D462F1">
              <w:rPr>
                <w:rFonts w:cs="Arial"/>
                <w:szCs w:val="18"/>
                <w:vertAlign w:val="superscript"/>
                <w:lang w:val="en-US" w:eastAsia="zh-CN"/>
              </w:rPr>
              <w:t>2,6</w:t>
            </w:r>
          </w:p>
        </w:tc>
      </w:tr>
      <w:tr w:rsidR="007E612B" w:rsidRPr="00D462F1" w14:paraId="166EF8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04897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9677"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0B0CDA" w14:textId="77777777" w:rsidR="007E612B" w:rsidRPr="00D462F1" w:rsidRDefault="007E612B" w:rsidP="00D82555">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4F8D4D3"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95D05"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4275C3" w14:textId="77777777" w:rsidR="007E612B" w:rsidRPr="00D462F1" w:rsidRDefault="007E612B" w:rsidP="00D8255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BAC97BA"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584E7"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084C96" w14:textId="77777777" w:rsidR="007E612B" w:rsidRPr="00D462F1" w:rsidRDefault="007E612B" w:rsidP="00D82555">
            <w:pPr>
              <w:pStyle w:val="TAC"/>
            </w:pPr>
            <w:r w:rsidRPr="00D462F1">
              <w:rPr>
                <w:rFonts w:cs="Arial"/>
                <w:szCs w:val="18"/>
                <w:lang w:val="en-US" w:eastAsia="zh-CN"/>
              </w:rPr>
              <w:t>N/A</w:t>
            </w:r>
          </w:p>
        </w:tc>
      </w:tr>
      <w:tr w:rsidR="007E612B" w:rsidRPr="00D462F1" w14:paraId="009A0E4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14FA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A9209"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715C93" w14:textId="77777777" w:rsidR="007E612B" w:rsidRPr="00D462F1" w:rsidRDefault="007E612B" w:rsidP="00D82555">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AF97687"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44EE17"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6EA20C" w14:textId="77777777" w:rsidR="007E612B" w:rsidRPr="00D462F1" w:rsidRDefault="007E612B" w:rsidP="00D82555">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94BA151"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87D09"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F97" w14:textId="77777777" w:rsidR="007E612B" w:rsidRPr="00D462F1" w:rsidRDefault="007E612B" w:rsidP="00D82555">
            <w:pPr>
              <w:pStyle w:val="TAC"/>
            </w:pPr>
            <w:r w:rsidRPr="00D462F1">
              <w:rPr>
                <w:rFonts w:cs="Arial"/>
                <w:szCs w:val="18"/>
                <w:lang w:val="en-US" w:eastAsia="zh-CN"/>
              </w:rPr>
              <w:t>N/A</w:t>
            </w:r>
          </w:p>
        </w:tc>
      </w:tr>
      <w:tr w:rsidR="007E612B" w:rsidRPr="00D462F1" w14:paraId="0CE3A4D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3364D" w14:textId="77777777" w:rsidR="007E612B" w:rsidRPr="00D462F1" w:rsidRDefault="007E612B" w:rsidP="00D82555">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2EE706C2"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FFB1D3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9C121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6FF05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6566CB" w14:textId="77777777" w:rsidR="007E612B" w:rsidRPr="00D462F1" w:rsidRDefault="007E612B" w:rsidP="00D82555">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4325645F"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C88564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627306" w14:textId="77777777" w:rsidR="007E612B" w:rsidRPr="00D462F1" w:rsidRDefault="007E612B" w:rsidP="00D82555">
            <w:pPr>
              <w:pStyle w:val="TAC"/>
            </w:pPr>
            <w:r w:rsidRPr="00D462F1">
              <w:t>IMD3</w:t>
            </w:r>
          </w:p>
        </w:tc>
      </w:tr>
      <w:tr w:rsidR="007E612B" w:rsidRPr="00D462F1" w14:paraId="17520E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37A90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65BE149"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DDE7765" w14:textId="77777777" w:rsidR="007E612B" w:rsidRPr="00D462F1" w:rsidRDefault="007E612B" w:rsidP="00D82555">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9761A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89A57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9DE514" w14:textId="77777777" w:rsidR="007E612B" w:rsidRPr="00D462F1" w:rsidRDefault="007E612B" w:rsidP="00D82555">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0F6A0D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857A4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1F6B4" w14:textId="77777777" w:rsidR="007E612B" w:rsidRPr="00D462F1" w:rsidRDefault="007E612B" w:rsidP="00D82555">
            <w:pPr>
              <w:pStyle w:val="TAC"/>
            </w:pPr>
            <w:r w:rsidRPr="00D462F1">
              <w:t>N/A</w:t>
            </w:r>
          </w:p>
        </w:tc>
      </w:tr>
      <w:tr w:rsidR="007E612B" w:rsidRPr="00D462F1" w14:paraId="055BF7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FBF25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98E0225"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F54B43"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55331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94D1F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47D2F7"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575064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7F972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D5C10D" w14:textId="77777777" w:rsidR="007E612B" w:rsidRPr="00D462F1" w:rsidRDefault="007E612B" w:rsidP="00D82555">
            <w:pPr>
              <w:pStyle w:val="TAC"/>
            </w:pPr>
            <w:r w:rsidRPr="00D462F1">
              <w:t>N/A</w:t>
            </w:r>
          </w:p>
        </w:tc>
      </w:tr>
      <w:tr w:rsidR="007E612B" w:rsidRPr="00D462F1" w14:paraId="463DB9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2FD30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9C0C4B6"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34740EC"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3F92908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F490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60B3E1"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DE1BD2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21F8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4077B8" w14:textId="77777777" w:rsidR="007E612B" w:rsidRPr="00D462F1" w:rsidRDefault="007E612B" w:rsidP="00D82555">
            <w:pPr>
              <w:pStyle w:val="TAC"/>
            </w:pPr>
            <w:r w:rsidRPr="00D462F1">
              <w:t>N/A</w:t>
            </w:r>
          </w:p>
        </w:tc>
      </w:tr>
      <w:tr w:rsidR="007E612B" w:rsidRPr="00D462F1" w14:paraId="258995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FFF79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ECA705E"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7457A13" w14:textId="77777777" w:rsidR="007E612B" w:rsidRPr="00D462F1" w:rsidRDefault="007E612B" w:rsidP="00D82555">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1F69000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32A6D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377CF2" w14:textId="77777777" w:rsidR="007E612B" w:rsidRPr="00D462F1" w:rsidRDefault="007E612B" w:rsidP="00D82555">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7FC1068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249F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0A69CC" w14:textId="77777777" w:rsidR="007E612B" w:rsidRPr="00D462F1" w:rsidRDefault="007E612B" w:rsidP="00D82555">
            <w:pPr>
              <w:pStyle w:val="TAC"/>
            </w:pPr>
            <w:r w:rsidRPr="00D462F1">
              <w:t>N/A</w:t>
            </w:r>
          </w:p>
        </w:tc>
      </w:tr>
      <w:tr w:rsidR="007E612B" w:rsidRPr="00D462F1" w14:paraId="6CD9C9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28A4D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44882A7"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CC9238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63AF7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4ED9B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025282" w14:textId="77777777" w:rsidR="007E612B" w:rsidRPr="00D462F1" w:rsidRDefault="007E612B" w:rsidP="00D82555">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6A24450D" w14:textId="77777777" w:rsidR="007E612B" w:rsidRPr="00D462F1" w:rsidRDefault="007E612B" w:rsidP="00D82555">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0C79FF6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48F488" w14:textId="77777777" w:rsidR="007E612B" w:rsidRPr="00D462F1" w:rsidRDefault="007E612B" w:rsidP="00D82555">
            <w:pPr>
              <w:pStyle w:val="TAC"/>
            </w:pPr>
            <w:r w:rsidRPr="00D462F1">
              <w:t>IMD3</w:t>
            </w:r>
          </w:p>
        </w:tc>
      </w:tr>
      <w:tr w:rsidR="007E612B" w:rsidRPr="00D462F1" w14:paraId="4A3581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14AB0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5F3640D"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551F51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34D0F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42855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2A8D0"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912E23E" w14:textId="77777777" w:rsidR="007E612B" w:rsidRPr="00D462F1" w:rsidRDefault="007E612B" w:rsidP="00D82555">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247E449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19DCBA" w14:textId="77777777" w:rsidR="007E612B" w:rsidRPr="00D462F1" w:rsidRDefault="007E612B" w:rsidP="00D82555">
            <w:pPr>
              <w:pStyle w:val="TAC"/>
            </w:pPr>
            <w:r w:rsidRPr="00D462F1">
              <w:t>IMD4</w:t>
            </w:r>
          </w:p>
        </w:tc>
      </w:tr>
      <w:tr w:rsidR="007E612B" w:rsidRPr="00D462F1" w14:paraId="5B9B17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21C4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EC27741"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565AE57" w14:textId="77777777" w:rsidR="007E612B" w:rsidRPr="00D462F1" w:rsidRDefault="007E612B" w:rsidP="00D82555">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38DE132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9186F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F2F290" w14:textId="77777777" w:rsidR="007E612B" w:rsidRPr="00D462F1" w:rsidRDefault="007E612B" w:rsidP="00D82555">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325079C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5D47C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974768" w14:textId="77777777" w:rsidR="007E612B" w:rsidRPr="00D462F1" w:rsidRDefault="007E612B" w:rsidP="00D82555">
            <w:pPr>
              <w:pStyle w:val="TAC"/>
            </w:pPr>
            <w:r w:rsidRPr="00D462F1">
              <w:t>N/A</w:t>
            </w:r>
          </w:p>
        </w:tc>
      </w:tr>
      <w:tr w:rsidR="007E612B" w:rsidRPr="00D462F1" w14:paraId="38A894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DB4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F578E1A"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CF35968" w14:textId="77777777" w:rsidR="007E612B" w:rsidRPr="00D462F1" w:rsidRDefault="007E612B" w:rsidP="00D82555">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3EB9BC1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71282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1F292D" w14:textId="77777777" w:rsidR="007E612B" w:rsidRPr="00D462F1" w:rsidRDefault="007E612B" w:rsidP="00D8255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3C7B93A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DCC56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8D3EA2" w14:textId="77777777" w:rsidR="007E612B" w:rsidRPr="00D462F1" w:rsidRDefault="007E612B" w:rsidP="00D82555">
            <w:pPr>
              <w:pStyle w:val="TAC"/>
            </w:pPr>
            <w:r w:rsidRPr="00D462F1">
              <w:t>N/A</w:t>
            </w:r>
          </w:p>
        </w:tc>
      </w:tr>
      <w:tr w:rsidR="007E612B" w:rsidRPr="00D462F1" w14:paraId="5330D6E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24587" w14:textId="77777777" w:rsidR="007E612B" w:rsidRPr="00D462F1" w:rsidRDefault="007E612B" w:rsidP="00D82555">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0D422D87" w14:textId="77777777" w:rsidR="007E612B" w:rsidRPr="00D462F1" w:rsidRDefault="007E612B" w:rsidP="00D82555">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ED9539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68562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E7DB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E8F9D9"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1C5A7B0" w14:textId="77777777" w:rsidR="007E612B" w:rsidRPr="00D462F1" w:rsidRDefault="007E612B" w:rsidP="00D82555">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06BEEB13" w14:textId="77777777" w:rsidR="007E612B" w:rsidRPr="00D462F1" w:rsidRDefault="007E612B" w:rsidP="00D8255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4CED19" w14:textId="77777777" w:rsidR="007E612B" w:rsidRPr="00D462F1" w:rsidRDefault="007E612B" w:rsidP="00D82555">
            <w:pPr>
              <w:pStyle w:val="TAC"/>
              <w:rPr>
                <w:lang w:val="en-US" w:eastAsia="ko-KR"/>
              </w:rPr>
            </w:pPr>
            <w:r w:rsidRPr="00D462F1">
              <w:t>IMD4</w:t>
            </w:r>
          </w:p>
        </w:tc>
      </w:tr>
      <w:tr w:rsidR="007E612B" w:rsidRPr="00D462F1" w14:paraId="31B509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B27C8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5FD129" w14:textId="77777777" w:rsidR="007E612B" w:rsidRPr="00D462F1" w:rsidRDefault="007E612B" w:rsidP="00D82555">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E7D961" w14:textId="77777777" w:rsidR="007E612B" w:rsidRPr="00D462F1" w:rsidRDefault="007E612B" w:rsidP="00D8255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408B1CA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D7184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CAF498" w14:textId="77777777" w:rsidR="007E612B" w:rsidRPr="00D462F1" w:rsidRDefault="007E612B" w:rsidP="00D8255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E1649C7" w14:textId="77777777" w:rsidR="007E612B" w:rsidRPr="00D462F1" w:rsidRDefault="007E612B" w:rsidP="00D8255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1939F9" w14:textId="77777777" w:rsidR="007E612B" w:rsidRPr="00D462F1" w:rsidRDefault="007E612B" w:rsidP="00D82555">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D1E7C4" w14:textId="77777777" w:rsidR="007E612B" w:rsidRPr="00D462F1" w:rsidRDefault="007E612B" w:rsidP="00D82555">
            <w:pPr>
              <w:pStyle w:val="TAC"/>
              <w:rPr>
                <w:lang w:val="en-US" w:eastAsia="ko-KR"/>
              </w:rPr>
            </w:pPr>
            <w:r w:rsidRPr="00D462F1">
              <w:t>N/A</w:t>
            </w:r>
          </w:p>
        </w:tc>
      </w:tr>
      <w:tr w:rsidR="007E612B" w:rsidRPr="00D462F1" w14:paraId="27AE0C8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0B93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0D5F00" w14:textId="77777777" w:rsidR="007E612B" w:rsidRPr="00D462F1" w:rsidRDefault="007E612B" w:rsidP="00D8255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3024072" w14:textId="77777777" w:rsidR="007E612B" w:rsidRPr="00D462F1" w:rsidRDefault="007E612B" w:rsidP="00D8255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086F06C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64682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FB5DF1"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6A4FDEB2" w14:textId="77777777" w:rsidR="007E612B" w:rsidRPr="00D462F1" w:rsidRDefault="007E612B" w:rsidP="00D8255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1F49BA" w14:textId="77777777" w:rsidR="007E612B" w:rsidRPr="00D462F1" w:rsidRDefault="007E612B" w:rsidP="00D8255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5C3018" w14:textId="77777777" w:rsidR="007E612B" w:rsidRPr="00D462F1" w:rsidRDefault="007E612B" w:rsidP="00D82555">
            <w:pPr>
              <w:pStyle w:val="TAC"/>
              <w:rPr>
                <w:lang w:val="en-US" w:eastAsia="ko-KR"/>
              </w:rPr>
            </w:pPr>
            <w:r w:rsidRPr="00D462F1">
              <w:t>N/A</w:t>
            </w:r>
          </w:p>
        </w:tc>
      </w:tr>
      <w:tr w:rsidR="007E612B" w:rsidRPr="00D462F1" w14:paraId="3FC0EE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31146" w14:textId="77777777" w:rsidR="007E612B" w:rsidRPr="00D462F1" w:rsidRDefault="007E612B" w:rsidP="00D82555">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6B5A84CA"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A53BD6" w14:textId="77777777" w:rsidR="007E612B" w:rsidRPr="00D462F1" w:rsidRDefault="007E612B" w:rsidP="00D8255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FF53D5B"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FCA3C"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3E5B80" w14:textId="77777777" w:rsidR="007E612B" w:rsidRPr="00D462F1" w:rsidRDefault="007E612B" w:rsidP="00D8255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3493982"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FFB61"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CB9933" w14:textId="77777777" w:rsidR="007E612B" w:rsidRPr="00D462F1" w:rsidRDefault="007E612B" w:rsidP="00D82555">
            <w:pPr>
              <w:pStyle w:val="TAC"/>
              <w:rPr>
                <w:lang w:eastAsia="ko-KR"/>
              </w:rPr>
            </w:pPr>
            <w:r w:rsidRPr="00D462F1">
              <w:rPr>
                <w:lang w:val="en-US" w:eastAsia="ko-KR"/>
              </w:rPr>
              <w:t>N/A</w:t>
            </w:r>
          </w:p>
        </w:tc>
      </w:tr>
      <w:tr w:rsidR="007E612B" w:rsidRPr="00D462F1" w14:paraId="3A245C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904E3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47941"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7C8914" w14:textId="77777777" w:rsidR="007E612B" w:rsidRPr="00D462F1" w:rsidRDefault="007E612B" w:rsidP="00D82555">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16A3B5A3"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7BDAF3"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B609D" w14:textId="77777777" w:rsidR="007E612B" w:rsidRPr="00D462F1" w:rsidRDefault="007E612B" w:rsidP="00D82555">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90633B0"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F9B9CE"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5A0FFF" w14:textId="77777777" w:rsidR="007E612B" w:rsidRPr="00D462F1" w:rsidRDefault="007E612B" w:rsidP="00D82555">
            <w:pPr>
              <w:pStyle w:val="TAC"/>
              <w:rPr>
                <w:lang w:eastAsia="ko-KR"/>
              </w:rPr>
            </w:pPr>
            <w:r w:rsidRPr="00D462F1">
              <w:rPr>
                <w:lang w:val="en-US" w:eastAsia="ko-KR"/>
              </w:rPr>
              <w:t>N/A</w:t>
            </w:r>
          </w:p>
        </w:tc>
      </w:tr>
      <w:tr w:rsidR="007E612B" w:rsidRPr="00D462F1" w14:paraId="362688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F834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2EEBD"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B8D9323"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5294AF"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1ED7CA"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492E89" w14:textId="77777777" w:rsidR="007E612B" w:rsidRPr="00D462F1" w:rsidRDefault="007E612B" w:rsidP="00D82555">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1C8B028E" w14:textId="77777777" w:rsidR="007E612B" w:rsidRPr="00D462F1" w:rsidRDefault="007E612B" w:rsidP="00D82555">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BEDD1B0"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920716" w14:textId="77777777" w:rsidR="007E612B" w:rsidRPr="00D462F1" w:rsidRDefault="007E612B" w:rsidP="00D82555">
            <w:pPr>
              <w:pStyle w:val="TAC"/>
              <w:rPr>
                <w:lang w:eastAsia="ko-KR"/>
              </w:rPr>
            </w:pPr>
            <w:r w:rsidRPr="00D462F1">
              <w:rPr>
                <w:lang w:val="en-US" w:eastAsia="zh-CN"/>
              </w:rPr>
              <w:t>IMD3</w:t>
            </w:r>
          </w:p>
        </w:tc>
      </w:tr>
      <w:tr w:rsidR="007E612B" w:rsidRPr="00D462F1" w14:paraId="45615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5F25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FEFB8"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2DC2B26" w14:textId="77777777" w:rsidR="007E612B" w:rsidRPr="00D462F1" w:rsidRDefault="007E612B" w:rsidP="00D82555">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37051AF" w14:textId="77777777" w:rsidR="007E612B" w:rsidRPr="00D462F1" w:rsidRDefault="007E612B" w:rsidP="00D8255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FA6A3D" w14:textId="77777777" w:rsidR="007E612B" w:rsidRPr="00D462F1" w:rsidRDefault="007E612B" w:rsidP="00D8255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CA5A76" w14:textId="77777777" w:rsidR="007E612B" w:rsidRPr="00D462F1" w:rsidRDefault="007E612B" w:rsidP="00D82555">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0FD3277"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85D1A7"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C8C604" w14:textId="77777777" w:rsidR="007E612B" w:rsidRPr="00D462F1" w:rsidRDefault="007E612B" w:rsidP="00D82555">
            <w:pPr>
              <w:pStyle w:val="TAC"/>
              <w:rPr>
                <w:lang w:eastAsia="ko-KR"/>
              </w:rPr>
            </w:pPr>
            <w:r w:rsidRPr="00D462F1">
              <w:rPr>
                <w:lang w:val="en-US" w:eastAsia="ko-KR"/>
              </w:rPr>
              <w:t>N/A</w:t>
            </w:r>
          </w:p>
        </w:tc>
      </w:tr>
      <w:tr w:rsidR="007E612B" w:rsidRPr="00D462F1" w14:paraId="258CCF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B384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D7ADD"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5F42ED" w14:textId="77777777" w:rsidR="007E612B" w:rsidRPr="00D462F1" w:rsidRDefault="007E612B" w:rsidP="00D82555">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A978BB6" w14:textId="77777777" w:rsidR="007E612B" w:rsidRPr="00D462F1" w:rsidRDefault="007E612B" w:rsidP="00D8255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D7AAA5" w14:textId="77777777" w:rsidR="007E612B" w:rsidRPr="00D462F1" w:rsidRDefault="007E612B" w:rsidP="00D8255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BA5A81" w14:textId="77777777" w:rsidR="007E612B" w:rsidRPr="00D462F1" w:rsidRDefault="007E612B" w:rsidP="00D82555">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62EC32F"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029E04"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74E548" w14:textId="77777777" w:rsidR="007E612B" w:rsidRPr="00D462F1" w:rsidRDefault="007E612B" w:rsidP="00D82555">
            <w:pPr>
              <w:pStyle w:val="TAC"/>
              <w:rPr>
                <w:lang w:eastAsia="ko-KR"/>
              </w:rPr>
            </w:pPr>
            <w:r w:rsidRPr="00D462F1">
              <w:rPr>
                <w:lang w:val="en-US" w:eastAsia="ko-KR"/>
              </w:rPr>
              <w:t>N/A</w:t>
            </w:r>
          </w:p>
        </w:tc>
      </w:tr>
      <w:tr w:rsidR="007E612B" w:rsidRPr="00D462F1" w14:paraId="6E2BC6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F6B64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B3283"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8D7CF8"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000477" w14:textId="77777777" w:rsidR="007E612B" w:rsidRPr="00D462F1" w:rsidRDefault="007E612B" w:rsidP="00D8255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AB8494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AE03955" w14:textId="77777777" w:rsidR="007E612B" w:rsidRPr="00D462F1" w:rsidRDefault="007E612B" w:rsidP="00D82555">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704341E" w14:textId="77777777" w:rsidR="007E612B" w:rsidRPr="00D462F1" w:rsidRDefault="007E612B" w:rsidP="00D82555">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7502C40"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BE8CCA" w14:textId="77777777" w:rsidR="007E612B" w:rsidRPr="00D462F1" w:rsidRDefault="007E612B" w:rsidP="00D82555">
            <w:pPr>
              <w:pStyle w:val="TAC"/>
              <w:rPr>
                <w:lang w:eastAsia="ko-KR"/>
              </w:rPr>
            </w:pPr>
            <w:r w:rsidRPr="00D462F1">
              <w:rPr>
                <w:lang w:val="en-US" w:eastAsia="ko-KR"/>
              </w:rPr>
              <w:t>IMD5</w:t>
            </w:r>
          </w:p>
        </w:tc>
      </w:tr>
      <w:tr w:rsidR="007E612B" w:rsidRPr="00D462F1" w14:paraId="61C73C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642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CDAD2"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D37C8F" w14:textId="77777777" w:rsidR="007E612B" w:rsidRPr="00D462F1" w:rsidRDefault="007E612B" w:rsidP="00D8255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85E64B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4AE0E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A2D3A3" w14:textId="77777777" w:rsidR="007E612B" w:rsidRPr="00D462F1" w:rsidRDefault="007E612B" w:rsidP="00D8255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09DE643"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976E35"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06BC73D" w14:textId="77777777" w:rsidR="007E612B" w:rsidRPr="00D462F1" w:rsidRDefault="007E612B" w:rsidP="00D82555">
            <w:pPr>
              <w:pStyle w:val="TAC"/>
              <w:rPr>
                <w:lang w:eastAsia="ko-KR"/>
              </w:rPr>
            </w:pPr>
            <w:r w:rsidRPr="00D462F1">
              <w:rPr>
                <w:lang w:val="en-US" w:eastAsia="ko-KR"/>
              </w:rPr>
              <w:t>N/A</w:t>
            </w:r>
          </w:p>
        </w:tc>
      </w:tr>
      <w:tr w:rsidR="007E612B" w:rsidRPr="00D462F1" w14:paraId="3A259B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373CB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C71B1"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82978E"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FCC6A1" w14:textId="77777777" w:rsidR="007E612B" w:rsidRPr="00D462F1" w:rsidRDefault="007E612B" w:rsidP="00D8255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5CD020"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A94577" w14:textId="77777777" w:rsidR="007E612B" w:rsidRPr="00D462F1" w:rsidRDefault="007E612B" w:rsidP="00D82555">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8DA9C55" w14:textId="77777777" w:rsidR="007E612B" w:rsidRPr="00D462F1" w:rsidRDefault="007E612B" w:rsidP="00D82555">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5AC21E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9D572A" w14:textId="77777777" w:rsidR="007E612B" w:rsidRPr="00D462F1" w:rsidRDefault="007E612B" w:rsidP="00D82555">
            <w:pPr>
              <w:pStyle w:val="TAC"/>
              <w:rPr>
                <w:lang w:eastAsia="ko-KR"/>
              </w:rPr>
            </w:pPr>
            <w:r w:rsidRPr="00D462F1">
              <w:t>IMD5</w:t>
            </w:r>
            <w:r w:rsidRPr="00D462F1">
              <w:rPr>
                <w:vertAlign w:val="superscript"/>
              </w:rPr>
              <w:t>5</w:t>
            </w:r>
          </w:p>
        </w:tc>
      </w:tr>
      <w:tr w:rsidR="007E612B" w:rsidRPr="00D462F1" w14:paraId="2FE16F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C1106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E534C"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0EE6054" w14:textId="77777777" w:rsidR="007E612B" w:rsidRPr="00D462F1" w:rsidRDefault="007E612B" w:rsidP="00D82555">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3F2488F" w14:textId="77777777" w:rsidR="007E612B" w:rsidRPr="00D462F1" w:rsidRDefault="007E612B" w:rsidP="00D8255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D6922E" w14:textId="77777777" w:rsidR="007E612B" w:rsidRPr="00D462F1" w:rsidRDefault="007E612B" w:rsidP="00D82555">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2B2CED8" w14:textId="77777777" w:rsidR="007E612B" w:rsidRPr="00D462F1" w:rsidRDefault="007E612B" w:rsidP="00D82555">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0B61009"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391DB66"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9A9F62" w14:textId="77777777" w:rsidR="007E612B" w:rsidRPr="00D462F1" w:rsidRDefault="007E612B" w:rsidP="00D82555">
            <w:pPr>
              <w:pStyle w:val="TAC"/>
              <w:rPr>
                <w:lang w:eastAsia="ko-KR"/>
              </w:rPr>
            </w:pPr>
            <w:r w:rsidRPr="00D462F1">
              <w:rPr>
                <w:lang w:val="en-US" w:eastAsia="ko-KR"/>
              </w:rPr>
              <w:t>N/A</w:t>
            </w:r>
          </w:p>
        </w:tc>
      </w:tr>
      <w:tr w:rsidR="007E612B" w:rsidRPr="00D462F1" w14:paraId="0CFB00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8B1F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E1ADC"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694B8E"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84540F"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99BC9C"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E57B92" w14:textId="77777777" w:rsidR="007E612B" w:rsidRPr="00D462F1" w:rsidRDefault="007E612B" w:rsidP="00D82555">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CC27426" w14:textId="77777777" w:rsidR="007E612B" w:rsidRPr="00D462F1" w:rsidRDefault="007E612B" w:rsidP="00D82555">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AEE7CB2"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32768E" w14:textId="77777777" w:rsidR="007E612B" w:rsidRPr="00D462F1" w:rsidRDefault="007E612B" w:rsidP="00D82555">
            <w:pPr>
              <w:pStyle w:val="TAC"/>
              <w:rPr>
                <w:lang w:eastAsia="ko-KR"/>
              </w:rPr>
            </w:pPr>
            <w:r w:rsidRPr="00D462F1">
              <w:t>IMD3</w:t>
            </w:r>
            <w:r w:rsidRPr="00D462F1">
              <w:rPr>
                <w:vertAlign w:val="superscript"/>
              </w:rPr>
              <w:t>5</w:t>
            </w:r>
          </w:p>
        </w:tc>
      </w:tr>
      <w:tr w:rsidR="007E612B" w:rsidRPr="00D462F1" w14:paraId="455EC7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5987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1047D"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D60462" w14:textId="77777777" w:rsidR="007E612B" w:rsidRPr="00D462F1" w:rsidRDefault="007E612B" w:rsidP="00D82555">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972D655" w14:textId="77777777" w:rsidR="007E612B" w:rsidRPr="00D462F1" w:rsidRDefault="007E612B" w:rsidP="00D8255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52D3C" w14:textId="77777777" w:rsidR="007E612B" w:rsidRPr="00D462F1" w:rsidRDefault="007E612B" w:rsidP="00D82555">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50CAC" w14:textId="77777777" w:rsidR="007E612B" w:rsidRPr="00D462F1" w:rsidRDefault="007E612B" w:rsidP="00D82555">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1F3ECF6"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6885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392574" w14:textId="77777777" w:rsidR="007E612B" w:rsidRPr="00D462F1" w:rsidRDefault="007E612B" w:rsidP="00D82555">
            <w:pPr>
              <w:pStyle w:val="TAC"/>
              <w:rPr>
                <w:lang w:eastAsia="ko-KR"/>
              </w:rPr>
            </w:pPr>
            <w:r w:rsidRPr="00D462F1">
              <w:rPr>
                <w:lang w:val="en-US" w:eastAsia="ko-KR"/>
              </w:rPr>
              <w:t>N/A</w:t>
            </w:r>
          </w:p>
        </w:tc>
      </w:tr>
      <w:tr w:rsidR="007E612B" w:rsidRPr="00D462F1" w14:paraId="1502EB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1E3C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FEE07"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2B3CB1" w14:textId="77777777" w:rsidR="007E612B" w:rsidRPr="00D462F1" w:rsidRDefault="007E612B" w:rsidP="00D82555">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6C403FB" w14:textId="77777777" w:rsidR="007E612B" w:rsidRPr="00D462F1" w:rsidRDefault="007E612B" w:rsidP="00D82555">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D98F13" w14:textId="77777777" w:rsidR="007E612B" w:rsidRPr="00D462F1" w:rsidRDefault="007E612B" w:rsidP="00D82555">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528C0A" w14:textId="77777777" w:rsidR="007E612B" w:rsidRPr="00D462F1" w:rsidRDefault="007E612B" w:rsidP="00D82555">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2D3480F"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8014A1"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A452A3" w14:textId="77777777" w:rsidR="007E612B" w:rsidRPr="00D462F1" w:rsidRDefault="007E612B" w:rsidP="00D82555">
            <w:pPr>
              <w:pStyle w:val="TAC"/>
              <w:rPr>
                <w:lang w:eastAsia="ko-KR"/>
              </w:rPr>
            </w:pPr>
            <w:r w:rsidRPr="00D462F1">
              <w:rPr>
                <w:lang w:val="en-US" w:eastAsia="ko-KR"/>
              </w:rPr>
              <w:t>N/A</w:t>
            </w:r>
          </w:p>
        </w:tc>
      </w:tr>
      <w:tr w:rsidR="007E612B" w:rsidRPr="00D462F1" w14:paraId="67775A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03993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8FA31"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42FA46"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882C6A"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CC84F"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3D4474" w14:textId="77777777" w:rsidR="007E612B" w:rsidRPr="00D462F1" w:rsidRDefault="007E612B" w:rsidP="00D82555">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781A76" w14:textId="77777777" w:rsidR="007E612B" w:rsidRPr="00D462F1" w:rsidRDefault="007E612B" w:rsidP="00D82555">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39C18AE"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6B8FC6" w14:textId="77777777" w:rsidR="007E612B" w:rsidRPr="00D462F1" w:rsidRDefault="007E612B" w:rsidP="00D82555">
            <w:pPr>
              <w:pStyle w:val="TAC"/>
              <w:rPr>
                <w:lang w:eastAsia="ko-KR"/>
              </w:rPr>
            </w:pPr>
            <w:r w:rsidRPr="00D462F1">
              <w:t>IMD4</w:t>
            </w:r>
          </w:p>
        </w:tc>
      </w:tr>
      <w:tr w:rsidR="007E612B" w:rsidRPr="00D462F1" w14:paraId="097C09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C9442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7A346"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4F5C84" w14:textId="77777777" w:rsidR="007E612B" w:rsidRPr="00D462F1" w:rsidRDefault="007E612B" w:rsidP="00D82555">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9D149D"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C8AA6"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E44F" w14:textId="77777777" w:rsidR="007E612B" w:rsidRPr="00D462F1" w:rsidRDefault="007E612B" w:rsidP="00D82555">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769B04"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5CD15"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39764B" w14:textId="77777777" w:rsidR="007E612B" w:rsidRPr="00D462F1" w:rsidRDefault="007E612B" w:rsidP="00D82555">
            <w:pPr>
              <w:pStyle w:val="TAC"/>
              <w:rPr>
                <w:lang w:eastAsia="ko-KR"/>
              </w:rPr>
            </w:pPr>
            <w:r w:rsidRPr="00D462F1">
              <w:rPr>
                <w:lang w:eastAsia="ko-KR"/>
              </w:rPr>
              <w:t>N/A</w:t>
            </w:r>
          </w:p>
        </w:tc>
      </w:tr>
      <w:tr w:rsidR="007E612B" w:rsidRPr="00D462F1" w14:paraId="086ABAC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72BC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01FF0"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1C5F4DB" w14:textId="77777777" w:rsidR="007E612B" w:rsidRPr="00D462F1" w:rsidRDefault="007E612B" w:rsidP="00D82555">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24F5803"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F05EDB"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73C363" w14:textId="77777777" w:rsidR="007E612B" w:rsidRPr="00D462F1" w:rsidRDefault="007E612B" w:rsidP="00D82555">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C1B7FE8"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6EA6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5B6CD4" w14:textId="77777777" w:rsidR="007E612B" w:rsidRPr="00D462F1" w:rsidRDefault="007E612B" w:rsidP="00D82555">
            <w:pPr>
              <w:pStyle w:val="TAC"/>
              <w:rPr>
                <w:lang w:eastAsia="ko-KR"/>
              </w:rPr>
            </w:pPr>
            <w:r w:rsidRPr="00D462F1">
              <w:rPr>
                <w:lang w:eastAsia="ko-KR"/>
              </w:rPr>
              <w:t>N/A</w:t>
            </w:r>
          </w:p>
        </w:tc>
      </w:tr>
      <w:tr w:rsidR="007E612B" w:rsidRPr="00D462F1" w14:paraId="1A4DCBF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8C8C97" w14:textId="77777777" w:rsidR="007E612B" w:rsidRPr="00D462F1" w:rsidRDefault="007E612B" w:rsidP="00D82555">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7FA1F9E"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9B9F69" w14:textId="77777777" w:rsidR="007E612B" w:rsidRPr="00D462F1" w:rsidRDefault="007E612B" w:rsidP="00D82555">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6A3F4142"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B76A2E"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711B15" w14:textId="77777777" w:rsidR="007E612B" w:rsidRPr="00D462F1" w:rsidRDefault="007E612B" w:rsidP="00D82555">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828F38E"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4836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C01C0C9"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45DB42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6A0C4"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EA25777"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026F62" w14:textId="77777777" w:rsidR="007E612B" w:rsidRPr="00D462F1" w:rsidRDefault="007E612B" w:rsidP="00D82555">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2977E5E2"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ADC6D"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A72CD2" w14:textId="77777777" w:rsidR="007E612B" w:rsidRPr="00D462F1" w:rsidRDefault="007E612B" w:rsidP="00D82555">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666F4B6E"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D9E51"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9F5DB8"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318856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4155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CD41CED"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06673E9"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973E1" w14:textId="77777777" w:rsidR="007E612B" w:rsidRPr="00D462F1" w:rsidRDefault="007E612B" w:rsidP="00D82555">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5F6E74"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1D51AE" w14:textId="77777777" w:rsidR="007E612B" w:rsidRPr="00D462F1" w:rsidRDefault="007E612B" w:rsidP="00D82555">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7ED3254C" w14:textId="77777777" w:rsidR="007E612B" w:rsidRPr="00D462F1" w:rsidRDefault="007E612B" w:rsidP="00D82555">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54AD172"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51A735" w14:textId="77777777" w:rsidR="007E612B" w:rsidRPr="00D462F1" w:rsidRDefault="007E612B" w:rsidP="00D82555">
            <w:pPr>
              <w:pStyle w:val="TAC"/>
              <w:rPr>
                <w:rFonts w:cs="Arial"/>
                <w:szCs w:val="18"/>
                <w:lang w:eastAsia="ko-KR"/>
              </w:rPr>
            </w:pPr>
            <w:r w:rsidRPr="00D462F1">
              <w:rPr>
                <w:lang w:val="en-US" w:eastAsia="zh-CN"/>
              </w:rPr>
              <w:t>IMD3</w:t>
            </w:r>
          </w:p>
        </w:tc>
      </w:tr>
      <w:tr w:rsidR="007E612B" w:rsidRPr="00D462F1" w14:paraId="1285FE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89E52"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C5E814F"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93A585" w14:textId="77777777" w:rsidR="007E612B" w:rsidRPr="00D462F1" w:rsidRDefault="007E612B" w:rsidP="00D82555">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B418F7F" w14:textId="77777777" w:rsidR="007E612B" w:rsidRPr="00D462F1" w:rsidRDefault="007E612B" w:rsidP="00D8255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ACD1C" w14:textId="77777777" w:rsidR="007E612B" w:rsidRPr="00D462F1" w:rsidRDefault="007E612B" w:rsidP="00D8255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0B8589" w14:textId="77777777" w:rsidR="007E612B" w:rsidRPr="00D462F1" w:rsidRDefault="007E612B" w:rsidP="00D82555">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B0EB4DC"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3D187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E05E14"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4EFD09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D0100"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6C2082"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C280E51" w14:textId="77777777" w:rsidR="007E612B" w:rsidRPr="00D462F1" w:rsidRDefault="007E612B" w:rsidP="00D82555">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7BA1345" w14:textId="77777777" w:rsidR="007E612B" w:rsidRPr="00D462F1" w:rsidRDefault="007E612B" w:rsidP="00D8255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81E961" w14:textId="77777777" w:rsidR="007E612B" w:rsidRPr="00D462F1" w:rsidRDefault="007E612B" w:rsidP="00D8255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E2E143" w14:textId="77777777" w:rsidR="007E612B" w:rsidRPr="00D462F1" w:rsidRDefault="007E612B" w:rsidP="00D82555">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CE8BBED"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7E6537"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FDBB09"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10E7B4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C27E0"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C429265"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F6F43F"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0500A1" w14:textId="77777777" w:rsidR="007E612B" w:rsidRPr="00D462F1" w:rsidRDefault="007E612B" w:rsidP="00D82555">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F62855"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762ADB" w14:textId="77777777" w:rsidR="007E612B" w:rsidRPr="00D462F1" w:rsidRDefault="007E612B" w:rsidP="00D82555">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156F591" w14:textId="77777777" w:rsidR="007E612B" w:rsidRPr="00D462F1" w:rsidRDefault="007E612B" w:rsidP="00D82555">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01785A1"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6E560B" w14:textId="77777777" w:rsidR="007E612B" w:rsidRPr="00D462F1" w:rsidRDefault="007E612B" w:rsidP="00D82555">
            <w:pPr>
              <w:pStyle w:val="TAC"/>
              <w:rPr>
                <w:rFonts w:cs="Arial"/>
                <w:szCs w:val="18"/>
                <w:lang w:eastAsia="ko-KR"/>
              </w:rPr>
            </w:pPr>
            <w:r w:rsidRPr="00D462F1">
              <w:rPr>
                <w:lang w:val="en-US" w:eastAsia="ko-KR"/>
              </w:rPr>
              <w:t>IMD5</w:t>
            </w:r>
          </w:p>
        </w:tc>
      </w:tr>
      <w:tr w:rsidR="007E612B" w:rsidRPr="00D462F1" w14:paraId="15E090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19BEF"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297F504"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A9F8873"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427021"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D47F5A"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265F9D" w14:textId="77777777" w:rsidR="007E612B" w:rsidRPr="00D462F1" w:rsidRDefault="007E612B" w:rsidP="00D82555">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22EBB30" w14:textId="77777777" w:rsidR="007E612B" w:rsidRPr="00D462F1" w:rsidRDefault="007E612B" w:rsidP="00D82555">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5D0004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A73D1E" w14:textId="77777777" w:rsidR="007E612B" w:rsidRPr="00D462F1" w:rsidRDefault="007E612B" w:rsidP="00D82555">
            <w:pPr>
              <w:pStyle w:val="TAC"/>
              <w:rPr>
                <w:rFonts w:cs="Arial"/>
                <w:szCs w:val="18"/>
                <w:lang w:eastAsia="ko-KR"/>
              </w:rPr>
            </w:pPr>
            <w:r w:rsidRPr="00D462F1">
              <w:t>IMD3</w:t>
            </w:r>
          </w:p>
        </w:tc>
      </w:tr>
      <w:tr w:rsidR="007E612B" w:rsidRPr="00D462F1" w14:paraId="029B23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2A735"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75812F"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E9B541" w14:textId="77777777" w:rsidR="007E612B" w:rsidRPr="00D462F1" w:rsidRDefault="007E612B" w:rsidP="00D82555">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9DB3589" w14:textId="77777777" w:rsidR="007E612B" w:rsidRPr="00D462F1" w:rsidRDefault="007E612B" w:rsidP="00D82555">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1A814" w14:textId="77777777" w:rsidR="007E612B" w:rsidRPr="00D462F1" w:rsidRDefault="007E612B" w:rsidP="00D82555">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B9E2E7" w14:textId="77777777" w:rsidR="007E612B" w:rsidRPr="00D462F1" w:rsidRDefault="007E612B" w:rsidP="00D82555">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B429760"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B62773"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143DFE"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1A6E91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174D5"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DBD776"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E5B0AB" w14:textId="77777777" w:rsidR="007E612B" w:rsidRPr="00D462F1" w:rsidRDefault="007E612B" w:rsidP="00D82555">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8B7720E" w14:textId="77777777" w:rsidR="007E612B" w:rsidRPr="00D462F1" w:rsidRDefault="007E612B" w:rsidP="00D82555">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9F4627" w14:textId="77777777" w:rsidR="007E612B" w:rsidRPr="00D462F1" w:rsidRDefault="007E612B" w:rsidP="00D82555">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952E915" w14:textId="77777777" w:rsidR="007E612B" w:rsidRPr="00D462F1" w:rsidRDefault="007E612B" w:rsidP="00D82555">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7CC4BD31"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9B0234"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B0530B"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3E1BE7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B75C2"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4414D9E"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4BA4CE"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E36B9" w14:textId="77777777" w:rsidR="007E612B" w:rsidRPr="00D462F1" w:rsidRDefault="007E612B" w:rsidP="00D8255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62069"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9647BE" w14:textId="77777777" w:rsidR="007E612B" w:rsidRPr="00D462F1" w:rsidRDefault="007E612B" w:rsidP="00D82555">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74B1791" w14:textId="77777777" w:rsidR="007E612B" w:rsidRPr="00D462F1" w:rsidRDefault="007E612B" w:rsidP="00D82555">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6D403D3"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A369BA" w14:textId="77777777" w:rsidR="007E612B" w:rsidRPr="00D462F1" w:rsidRDefault="007E612B" w:rsidP="00D82555">
            <w:pPr>
              <w:pStyle w:val="TAC"/>
              <w:rPr>
                <w:rFonts w:cs="Arial"/>
                <w:szCs w:val="18"/>
                <w:lang w:eastAsia="ko-KR"/>
              </w:rPr>
            </w:pPr>
            <w:r w:rsidRPr="00D462F1">
              <w:t>IMD4</w:t>
            </w:r>
          </w:p>
        </w:tc>
      </w:tr>
      <w:tr w:rsidR="007E612B" w:rsidRPr="00D462F1" w14:paraId="3D32F2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1C3E9"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61592DE"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4B02498" w14:textId="77777777" w:rsidR="007E612B" w:rsidRPr="00D462F1" w:rsidRDefault="007E612B" w:rsidP="00D82555">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789BCF" w14:textId="77777777" w:rsidR="007E612B" w:rsidRPr="00D462F1" w:rsidRDefault="007E612B" w:rsidP="00D8255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E1DB3" w14:textId="77777777" w:rsidR="007E612B" w:rsidRPr="00D462F1" w:rsidRDefault="007E612B" w:rsidP="00D82555">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C66380" w14:textId="77777777" w:rsidR="007E612B" w:rsidRPr="00D462F1" w:rsidRDefault="007E612B" w:rsidP="00D82555">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E3E890"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DA598"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A6846D" w14:textId="77777777" w:rsidR="007E612B" w:rsidRPr="00D462F1" w:rsidRDefault="007E612B" w:rsidP="00D82555">
            <w:pPr>
              <w:pStyle w:val="TAC"/>
              <w:rPr>
                <w:rFonts w:cs="Arial"/>
                <w:szCs w:val="18"/>
                <w:lang w:eastAsia="ko-KR"/>
              </w:rPr>
            </w:pPr>
            <w:r w:rsidRPr="00D462F1">
              <w:rPr>
                <w:lang w:eastAsia="ko-KR"/>
              </w:rPr>
              <w:t>N/A</w:t>
            </w:r>
          </w:p>
        </w:tc>
      </w:tr>
      <w:tr w:rsidR="007E612B" w:rsidRPr="00D462F1" w14:paraId="761FB4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4058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A5C8FD"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E1C78CA" w14:textId="77777777" w:rsidR="007E612B" w:rsidRPr="00D462F1" w:rsidRDefault="007E612B" w:rsidP="00D82555">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5529FEB" w14:textId="77777777" w:rsidR="007E612B" w:rsidRPr="00D462F1" w:rsidRDefault="007E612B" w:rsidP="00D82555">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DDF99" w14:textId="77777777" w:rsidR="007E612B" w:rsidRPr="00D462F1" w:rsidRDefault="007E612B" w:rsidP="00D82555">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7D9B4" w14:textId="77777777" w:rsidR="007E612B" w:rsidRPr="00D462F1" w:rsidRDefault="007E612B" w:rsidP="00D82555">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E37C899"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7793C"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92E31D" w14:textId="77777777" w:rsidR="007E612B" w:rsidRPr="00D462F1" w:rsidRDefault="007E612B" w:rsidP="00D82555">
            <w:pPr>
              <w:pStyle w:val="TAC"/>
              <w:rPr>
                <w:rFonts w:cs="Arial"/>
                <w:szCs w:val="18"/>
                <w:lang w:eastAsia="ko-KR"/>
              </w:rPr>
            </w:pPr>
            <w:r w:rsidRPr="00D462F1">
              <w:rPr>
                <w:lang w:eastAsia="ko-KR"/>
              </w:rPr>
              <w:t>N/A</w:t>
            </w:r>
          </w:p>
        </w:tc>
      </w:tr>
      <w:tr w:rsidR="007E612B" w:rsidRPr="00D462F1" w14:paraId="4C01BFB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4F86ED" w14:textId="77777777" w:rsidR="007E612B" w:rsidRPr="00D462F1" w:rsidRDefault="007E612B" w:rsidP="00D82555">
            <w:pPr>
              <w:pStyle w:val="TAC"/>
              <w:rPr>
                <w:rFonts w:cs="Arial"/>
                <w:bCs/>
              </w:rPr>
            </w:pPr>
            <w:r w:rsidRPr="00D462F1">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AF7F9A8" w14:textId="77777777" w:rsidR="007E612B" w:rsidRPr="00D462F1" w:rsidRDefault="007E612B" w:rsidP="00D8255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5631676A" w14:textId="77777777" w:rsidR="007E612B" w:rsidRPr="00D462F1" w:rsidRDefault="007E612B" w:rsidP="00D82555">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0592EFD"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6C85D0" w14:textId="77777777" w:rsidR="007E612B" w:rsidRPr="00D462F1" w:rsidRDefault="007E612B" w:rsidP="00D82555">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6579A" w14:textId="77777777" w:rsidR="007E612B" w:rsidRPr="00D462F1" w:rsidRDefault="007E612B" w:rsidP="00D82555">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96B7D06" w14:textId="77777777" w:rsidR="007E612B" w:rsidRPr="00D462F1" w:rsidRDefault="007E612B" w:rsidP="00D8255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80D00"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66DC" w14:textId="77777777" w:rsidR="007E612B" w:rsidRPr="00D462F1" w:rsidRDefault="007E612B" w:rsidP="00D82555">
            <w:pPr>
              <w:pStyle w:val="TAC"/>
              <w:rPr>
                <w:lang w:eastAsia="ko-KR"/>
              </w:rPr>
            </w:pPr>
            <w:r w:rsidRPr="00D462F1">
              <w:rPr>
                <w:rFonts w:cs="Arial"/>
                <w:szCs w:val="18"/>
              </w:rPr>
              <w:t>N/A</w:t>
            </w:r>
          </w:p>
        </w:tc>
      </w:tr>
      <w:tr w:rsidR="007E612B" w:rsidRPr="00D462F1" w14:paraId="35FAB4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3C4D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9442AC6"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9DBB3" w14:textId="77777777" w:rsidR="007E612B" w:rsidRPr="00D462F1" w:rsidRDefault="007E612B" w:rsidP="00D82555">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7BDE3FD6" w14:textId="77777777" w:rsidR="007E612B" w:rsidRPr="00D462F1" w:rsidRDefault="007E612B" w:rsidP="00D82555">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43DE78" w14:textId="77777777" w:rsidR="007E612B" w:rsidRPr="00D462F1" w:rsidRDefault="007E612B" w:rsidP="00D8255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A6075" w14:textId="77777777" w:rsidR="007E612B" w:rsidRPr="00D462F1" w:rsidRDefault="007E612B" w:rsidP="00D82555">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F13518E" w14:textId="77777777" w:rsidR="007E612B" w:rsidRPr="00D462F1" w:rsidRDefault="007E612B" w:rsidP="00D8255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C818A"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25383" w14:textId="77777777" w:rsidR="007E612B" w:rsidRPr="00D462F1" w:rsidRDefault="007E612B" w:rsidP="00D82555">
            <w:pPr>
              <w:pStyle w:val="TAC"/>
              <w:rPr>
                <w:lang w:eastAsia="ko-KR"/>
              </w:rPr>
            </w:pPr>
            <w:r w:rsidRPr="00D462F1">
              <w:t>N/A</w:t>
            </w:r>
          </w:p>
        </w:tc>
      </w:tr>
      <w:tr w:rsidR="007E612B" w:rsidRPr="00D462F1" w14:paraId="38BAC0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248DA"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D11BD39"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C94E815"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984633"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9BA76"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0339F4" w14:textId="77777777" w:rsidR="007E612B" w:rsidRPr="00D462F1" w:rsidRDefault="007E612B" w:rsidP="00D8255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3D30D7F" w14:textId="77777777" w:rsidR="007E612B" w:rsidRPr="00D462F1" w:rsidRDefault="007E612B" w:rsidP="00D82555">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2B9A266"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7CDB0" w14:textId="77777777" w:rsidR="007E612B" w:rsidRPr="00D462F1" w:rsidRDefault="007E612B" w:rsidP="00D82555">
            <w:pPr>
              <w:pStyle w:val="TAC"/>
              <w:rPr>
                <w:lang w:eastAsia="ko-KR"/>
              </w:rPr>
            </w:pPr>
            <w:r w:rsidRPr="00D462F1">
              <w:t>IMD2</w:t>
            </w:r>
            <w:r w:rsidRPr="00D462F1">
              <w:rPr>
                <w:vertAlign w:val="superscript"/>
              </w:rPr>
              <w:t>4</w:t>
            </w:r>
          </w:p>
        </w:tc>
      </w:tr>
      <w:tr w:rsidR="007E612B" w:rsidRPr="00D462F1" w14:paraId="08938B9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1968E"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3A9B454" w14:textId="77777777" w:rsidR="007E612B" w:rsidRPr="00D462F1" w:rsidRDefault="007E612B" w:rsidP="00D8255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77E656" w14:textId="77777777" w:rsidR="007E612B" w:rsidRPr="00D462F1" w:rsidRDefault="007E612B" w:rsidP="00D82555">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22CC59C5" w14:textId="77777777" w:rsidR="007E612B" w:rsidRPr="00D462F1" w:rsidRDefault="007E612B" w:rsidP="00D8255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C9CF5" w14:textId="77777777" w:rsidR="007E612B" w:rsidRPr="00D462F1" w:rsidRDefault="007E612B" w:rsidP="00D8255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E13EE" w14:textId="77777777" w:rsidR="007E612B" w:rsidRPr="00D462F1" w:rsidRDefault="007E612B" w:rsidP="00D82555">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38F82C2" w14:textId="77777777" w:rsidR="007E612B" w:rsidRPr="00D462F1" w:rsidRDefault="007E612B" w:rsidP="00D8255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7F22B"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21D1B" w14:textId="77777777" w:rsidR="007E612B" w:rsidRPr="00D462F1" w:rsidRDefault="007E612B" w:rsidP="00D82555">
            <w:pPr>
              <w:pStyle w:val="TAC"/>
              <w:rPr>
                <w:lang w:eastAsia="ko-KR"/>
              </w:rPr>
            </w:pPr>
            <w:r w:rsidRPr="00D462F1">
              <w:t>N/A</w:t>
            </w:r>
          </w:p>
        </w:tc>
      </w:tr>
      <w:tr w:rsidR="007E612B" w:rsidRPr="00D462F1" w14:paraId="44BB6B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E360F"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4CA501"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363031D"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7B2ACE" w14:textId="77777777" w:rsidR="007E612B" w:rsidRPr="00D462F1" w:rsidRDefault="007E612B" w:rsidP="00D82555">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25EE51"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3445DD" w14:textId="77777777" w:rsidR="007E612B" w:rsidRPr="00D462F1" w:rsidRDefault="007E612B" w:rsidP="00D82555">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A68D7C0" w14:textId="77777777" w:rsidR="007E612B" w:rsidRPr="00D462F1" w:rsidRDefault="007E612B" w:rsidP="00D82555">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3299787"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6D80E" w14:textId="77777777" w:rsidR="007E612B" w:rsidRPr="00D462F1" w:rsidRDefault="007E612B" w:rsidP="00D82555">
            <w:pPr>
              <w:pStyle w:val="TAC"/>
              <w:rPr>
                <w:lang w:eastAsia="ko-KR"/>
              </w:rPr>
            </w:pPr>
            <w:r w:rsidRPr="00D462F1">
              <w:rPr>
                <w:rFonts w:eastAsia="Malgun Gothic"/>
                <w:kern w:val="2"/>
                <w:szCs w:val="24"/>
                <w:lang w:eastAsia="ko-KR"/>
              </w:rPr>
              <w:t>IMD2</w:t>
            </w:r>
          </w:p>
        </w:tc>
      </w:tr>
      <w:tr w:rsidR="007E612B" w:rsidRPr="00D462F1" w14:paraId="09E8FA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73616"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C52DA89"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1968CDF" w14:textId="77777777" w:rsidR="007E612B" w:rsidRPr="00D462F1" w:rsidRDefault="007E612B" w:rsidP="00D82555">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7A6E4FD" w14:textId="77777777" w:rsidR="007E612B" w:rsidRPr="00D462F1" w:rsidRDefault="007E612B" w:rsidP="00D8255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B6434" w14:textId="77777777" w:rsidR="007E612B" w:rsidRPr="00D462F1" w:rsidRDefault="007E612B" w:rsidP="00D8255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2FD6E6" w14:textId="77777777" w:rsidR="007E612B" w:rsidRPr="00D462F1" w:rsidRDefault="007E612B" w:rsidP="00D82555">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0541A00" w14:textId="77777777" w:rsidR="007E612B" w:rsidRPr="00D462F1" w:rsidRDefault="007E612B" w:rsidP="00D8255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6251B"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A2BA4" w14:textId="77777777" w:rsidR="007E612B" w:rsidRPr="00D462F1" w:rsidRDefault="007E612B" w:rsidP="00D82555">
            <w:pPr>
              <w:pStyle w:val="TAC"/>
              <w:rPr>
                <w:lang w:eastAsia="ko-KR"/>
              </w:rPr>
            </w:pPr>
            <w:r w:rsidRPr="00D462F1">
              <w:rPr>
                <w:rFonts w:cs="Arial"/>
                <w:color w:val="000000"/>
              </w:rPr>
              <w:t>N/A</w:t>
            </w:r>
          </w:p>
        </w:tc>
      </w:tr>
      <w:tr w:rsidR="007E612B" w:rsidRPr="00D462F1" w14:paraId="516E4E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3B5F8"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F8C874" w14:textId="77777777" w:rsidR="007E612B" w:rsidRPr="00D462F1" w:rsidRDefault="007E612B" w:rsidP="00D82555">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82EF06B"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CA1062" w14:textId="77777777" w:rsidR="007E612B" w:rsidRPr="00D462F1" w:rsidRDefault="007E612B" w:rsidP="00D82555">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E385CD"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90C93C" w14:textId="77777777" w:rsidR="007E612B" w:rsidRPr="00D462F1" w:rsidRDefault="007E612B" w:rsidP="00D82555">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84F2BE" w14:textId="77777777" w:rsidR="007E612B" w:rsidRPr="00D462F1" w:rsidRDefault="007E612B" w:rsidP="00D82555">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06124BC"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B259B" w14:textId="77777777" w:rsidR="007E612B" w:rsidRPr="00D462F1" w:rsidRDefault="007E612B" w:rsidP="00D82555">
            <w:pPr>
              <w:pStyle w:val="TAC"/>
              <w:rPr>
                <w:lang w:eastAsia="ko-KR"/>
              </w:rPr>
            </w:pPr>
            <w:r w:rsidRPr="00D462F1">
              <w:rPr>
                <w:rFonts w:eastAsia="Malgun Gothic"/>
                <w:kern w:val="2"/>
                <w:szCs w:val="24"/>
                <w:lang w:eastAsia="ko-KR"/>
              </w:rPr>
              <w:t>IMD2</w:t>
            </w:r>
          </w:p>
        </w:tc>
      </w:tr>
      <w:tr w:rsidR="007E612B" w:rsidRPr="00D462F1" w14:paraId="6D04BF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A32A1"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05054E"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A971BA" w14:textId="77777777" w:rsidR="007E612B" w:rsidRPr="00D462F1" w:rsidRDefault="007E612B" w:rsidP="00D82555">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17CD819" w14:textId="77777777" w:rsidR="007E612B" w:rsidRPr="00D462F1" w:rsidRDefault="007E612B" w:rsidP="00D82555">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7ADD4C" w14:textId="77777777" w:rsidR="007E612B" w:rsidRPr="00D462F1" w:rsidRDefault="007E612B" w:rsidP="00D82555">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887883" w14:textId="77777777" w:rsidR="007E612B" w:rsidRPr="00D462F1" w:rsidRDefault="007E612B" w:rsidP="00D82555">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7841F01" w14:textId="77777777" w:rsidR="007E612B" w:rsidRPr="00D462F1" w:rsidRDefault="007E612B" w:rsidP="00D8255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6509E"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F7C6A" w14:textId="77777777" w:rsidR="007E612B" w:rsidRPr="00D462F1" w:rsidRDefault="007E612B" w:rsidP="00D82555">
            <w:pPr>
              <w:pStyle w:val="TAC"/>
              <w:rPr>
                <w:lang w:eastAsia="ko-KR"/>
              </w:rPr>
            </w:pPr>
            <w:r w:rsidRPr="00D462F1">
              <w:rPr>
                <w:rFonts w:cs="Arial"/>
                <w:color w:val="000000"/>
              </w:rPr>
              <w:t>N/A</w:t>
            </w:r>
          </w:p>
        </w:tc>
      </w:tr>
      <w:tr w:rsidR="007E612B" w:rsidRPr="00D462F1" w14:paraId="69CF03E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556E9"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8427A6"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9F1E093" w14:textId="77777777" w:rsidR="007E612B" w:rsidRPr="00D462F1" w:rsidRDefault="007E612B" w:rsidP="00D82555">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3F413601"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C18C98" w14:textId="77777777" w:rsidR="007E612B" w:rsidRPr="00D462F1" w:rsidRDefault="007E612B" w:rsidP="00D8255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3B80F4" w14:textId="77777777" w:rsidR="007E612B" w:rsidRPr="00D462F1" w:rsidRDefault="007E612B" w:rsidP="00D8255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CEF365" w14:textId="77777777" w:rsidR="007E612B" w:rsidRPr="00D462F1" w:rsidRDefault="007E612B" w:rsidP="00D8255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C531E"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D6F2F" w14:textId="77777777" w:rsidR="007E612B" w:rsidRPr="00D462F1" w:rsidRDefault="007E612B" w:rsidP="00D82555">
            <w:pPr>
              <w:pStyle w:val="TAC"/>
              <w:rPr>
                <w:lang w:eastAsia="ko-KR"/>
              </w:rPr>
            </w:pPr>
            <w:r w:rsidRPr="00D462F1">
              <w:rPr>
                <w:rFonts w:cs="Arial"/>
                <w:color w:val="000000"/>
              </w:rPr>
              <w:t>N/A</w:t>
            </w:r>
          </w:p>
        </w:tc>
      </w:tr>
      <w:tr w:rsidR="007E612B" w:rsidRPr="00D462F1" w14:paraId="5FD8A1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5F76F" w14:textId="77777777" w:rsidR="007E612B" w:rsidRPr="00D462F1" w:rsidRDefault="007E612B" w:rsidP="00D82555">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C823C7C" w14:textId="77777777" w:rsidR="007E612B" w:rsidRPr="00D462F1" w:rsidRDefault="007E612B" w:rsidP="00D82555">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6B572EBF" w14:textId="77777777" w:rsidR="007E612B" w:rsidRPr="00D462F1" w:rsidRDefault="007E612B" w:rsidP="00D82555">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AA93D17" w14:textId="77777777" w:rsidR="007E612B" w:rsidRPr="00D462F1" w:rsidRDefault="007E612B" w:rsidP="00D82555">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95DD2" w14:textId="77777777" w:rsidR="007E612B" w:rsidRPr="00D462F1" w:rsidRDefault="007E612B" w:rsidP="00D82555">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0F930" w14:textId="77777777" w:rsidR="007E612B" w:rsidRPr="00D462F1" w:rsidRDefault="007E612B" w:rsidP="00D82555">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F546D3F" w14:textId="77777777" w:rsidR="007E612B" w:rsidRPr="00D462F1" w:rsidRDefault="007E612B" w:rsidP="00D82555">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FD651"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FFD9F65" w14:textId="77777777" w:rsidR="007E612B" w:rsidRPr="00D462F1" w:rsidRDefault="007E612B" w:rsidP="00D82555">
            <w:pPr>
              <w:pStyle w:val="TAC"/>
              <w:rPr>
                <w:color w:val="000000"/>
                <w:lang w:val="en-US" w:eastAsia="zh-CN"/>
              </w:rPr>
            </w:pPr>
            <w:r w:rsidRPr="00D462F1">
              <w:rPr>
                <w:rFonts w:cs="Arial"/>
                <w:szCs w:val="18"/>
                <w:lang w:eastAsia="ko-KR"/>
              </w:rPr>
              <w:t>N/A</w:t>
            </w:r>
          </w:p>
        </w:tc>
      </w:tr>
      <w:tr w:rsidR="007E612B" w:rsidRPr="00D462F1" w14:paraId="6EBE4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B7E9F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6787F" w14:textId="77777777" w:rsidR="007E612B" w:rsidRPr="00D462F1" w:rsidRDefault="007E612B" w:rsidP="00D82555">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D9997F3" w14:textId="77777777" w:rsidR="007E612B" w:rsidRPr="00D462F1" w:rsidRDefault="007E612B" w:rsidP="00D82555">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86709D7" w14:textId="77777777" w:rsidR="007E612B" w:rsidRPr="00D462F1" w:rsidRDefault="007E612B" w:rsidP="00D82555">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1384D" w14:textId="77777777" w:rsidR="007E612B" w:rsidRPr="00D462F1" w:rsidRDefault="007E612B" w:rsidP="00D82555">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09A87B" w14:textId="77777777" w:rsidR="007E612B" w:rsidRPr="00D462F1" w:rsidRDefault="007E612B" w:rsidP="00D82555">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15914D9A"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5ADB66" w14:textId="77777777" w:rsidR="007E612B" w:rsidRPr="00D462F1" w:rsidRDefault="007E612B" w:rsidP="00D82555">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29F9259"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07D89C8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9C3DB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83014" w14:textId="77777777" w:rsidR="007E612B" w:rsidRPr="00D462F1" w:rsidRDefault="007E612B" w:rsidP="00D82555">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595B9C"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1C628A" w14:textId="77777777" w:rsidR="007E612B" w:rsidRPr="00D462F1" w:rsidRDefault="007E612B" w:rsidP="00D82555">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D0D25"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EE0316" w14:textId="77777777" w:rsidR="007E612B" w:rsidRPr="00D462F1" w:rsidRDefault="007E612B" w:rsidP="00D82555">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15F910C7" w14:textId="77777777" w:rsidR="007E612B" w:rsidRPr="00D462F1" w:rsidRDefault="007E612B" w:rsidP="00D82555">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0F055519" w14:textId="77777777" w:rsidR="007E612B" w:rsidRPr="00D462F1" w:rsidRDefault="007E612B" w:rsidP="00D82555">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A9E5967" w14:textId="77777777" w:rsidR="007E612B" w:rsidRPr="00D462F1" w:rsidRDefault="007E612B" w:rsidP="00D82555">
            <w:pPr>
              <w:pStyle w:val="TAC"/>
              <w:rPr>
                <w:color w:val="000000"/>
                <w:lang w:val="en-US" w:eastAsia="zh-CN"/>
              </w:rPr>
            </w:pPr>
            <w:r w:rsidRPr="00D462F1">
              <w:rPr>
                <w:rFonts w:cs="Arial"/>
                <w:szCs w:val="18"/>
              </w:rPr>
              <w:t>IMD4</w:t>
            </w:r>
          </w:p>
        </w:tc>
      </w:tr>
      <w:tr w:rsidR="007E612B" w:rsidRPr="00D462F1" w14:paraId="5247DA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F9FEA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0AA053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596AE39" w14:textId="77777777" w:rsidR="007E612B" w:rsidRPr="00D462F1" w:rsidRDefault="007E612B" w:rsidP="00D82555">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0A6B718"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CAED43"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FCD924" w14:textId="77777777" w:rsidR="007E612B" w:rsidRPr="00D462F1" w:rsidRDefault="007E612B" w:rsidP="00D8255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C22FD97"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675694"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16BF8"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r>
      <w:tr w:rsidR="007E612B" w:rsidRPr="00D462F1" w14:paraId="2E2CF2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A34A7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86C815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5AA8C5E"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D7E0F8"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DE5672"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A730C7" w14:textId="77777777" w:rsidR="007E612B" w:rsidRPr="00D462F1" w:rsidRDefault="007E612B" w:rsidP="00D82555">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B070235"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6EC82C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619F67" w14:textId="77777777" w:rsidR="007E612B" w:rsidRPr="00D462F1" w:rsidRDefault="007E612B" w:rsidP="00D82555">
            <w:pPr>
              <w:pStyle w:val="TAC"/>
              <w:rPr>
                <w:color w:val="000000"/>
                <w:lang w:val="en-US" w:eastAsia="zh-CN"/>
              </w:rPr>
            </w:pPr>
            <w:r w:rsidRPr="00D462F1">
              <w:rPr>
                <w:rFonts w:eastAsia="Malgun Gothic" w:cs="Arial"/>
                <w:kern w:val="2"/>
                <w:szCs w:val="18"/>
                <w:lang w:val="en-US" w:eastAsia="ko-KR"/>
              </w:rPr>
              <w:t>IMD2</w:t>
            </w:r>
          </w:p>
        </w:tc>
      </w:tr>
      <w:tr w:rsidR="007E612B" w:rsidRPr="00D462F1" w14:paraId="0F074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50DEC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27F8ADA"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FEB220" w14:textId="77777777" w:rsidR="007E612B" w:rsidRPr="00D462F1" w:rsidRDefault="007E612B" w:rsidP="00D8255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30442E0"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866FA2"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754EAD" w14:textId="77777777" w:rsidR="007E612B" w:rsidRPr="00D462F1" w:rsidRDefault="007E612B" w:rsidP="00D8255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581EDB"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4B9DD"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B01F7"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r>
      <w:tr w:rsidR="007E612B" w:rsidRPr="00D462F1" w14:paraId="54EDE8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4D59F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681A86E" w14:textId="77777777" w:rsidR="007E612B" w:rsidRPr="00D462F1" w:rsidRDefault="007E612B" w:rsidP="00D82555">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7277147"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31B185"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74178D"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86D11" w14:textId="77777777" w:rsidR="007E612B" w:rsidRPr="00D462F1" w:rsidRDefault="007E612B" w:rsidP="00D8255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E3CEDEF" w14:textId="77777777" w:rsidR="007E612B" w:rsidRPr="00D462F1" w:rsidRDefault="007E612B" w:rsidP="00D82555">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280AB9C"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D446BF1" w14:textId="77777777" w:rsidR="007E612B" w:rsidRPr="00D462F1" w:rsidRDefault="007E612B" w:rsidP="00D82555">
            <w:pPr>
              <w:pStyle w:val="TAC"/>
              <w:rPr>
                <w:color w:val="000000"/>
                <w:lang w:val="en-US" w:eastAsia="zh-CN"/>
              </w:rPr>
            </w:pPr>
            <w:r w:rsidRPr="00D462F1">
              <w:rPr>
                <w:rFonts w:cs="Arial"/>
                <w:szCs w:val="18"/>
              </w:rPr>
              <w:t>IMD2</w:t>
            </w:r>
            <w:r w:rsidRPr="00D462F1">
              <w:rPr>
                <w:rFonts w:cs="Arial"/>
                <w:szCs w:val="18"/>
                <w:vertAlign w:val="superscript"/>
              </w:rPr>
              <w:t>1</w:t>
            </w:r>
          </w:p>
        </w:tc>
      </w:tr>
      <w:tr w:rsidR="007E612B" w:rsidRPr="00D462F1" w14:paraId="4A9B49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FE2CB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305CEEE" w14:textId="77777777" w:rsidR="007E612B" w:rsidRPr="00D462F1" w:rsidRDefault="007E612B" w:rsidP="00D82555">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50E05C9F" w14:textId="77777777" w:rsidR="007E612B" w:rsidRPr="00D462F1" w:rsidRDefault="007E612B" w:rsidP="00D82555">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A4E29A3"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A01EF1" w14:textId="77777777" w:rsidR="007E612B" w:rsidRPr="00D462F1" w:rsidRDefault="007E612B" w:rsidP="00D82555">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CFDD64" w14:textId="77777777" w:rsidR="007E612B" w:rsidRPr="00D462F1" w:rsidRDefault="007E612B" w:rsidP="00D82555">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6D1700"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183464" w14:textId="77777777" w:rsidR="007E612B" w:rsidRPr="00D462F1" w:rsidRDefault="007E612B" w:rsidP="00D82555">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9EAE8F"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77A5909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595A9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8F4E702" w14:textId="77777777" w:rsidR="007E612B" w:rsidRPr="00D462F1" w:rsidRDefault="007E612B" w:rsidP="00D82555">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64F329B" w14:textId="77777777" w:rsidR="007E612B" w:rsidRPr="00D462F1" w:rsidRDefault="007E612B" w:rsidP="00D8255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7556052"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5CCE80"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6B04DB" w14:textId="77777777" w:rsidR="007E612B" w:rsidRPr="00D462F1" w:rsidRDefault="007E612B" w:rsidP="00D8255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A5FEE0"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2FD5DB"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92BFD6A"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742C11B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8DCD4" w14:textId="77777777" w:rsidR="007E612B" w:rsidRPr="00D462F1" w:rsidRDefault="007E612B" w:rsidP="00D8255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5A2C811D"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62160A" w14:textId="77777777" w:rsidR="007E612B" w:rsidRPr="00D462F1" w:rsidRDefault="007E612B" w:rsidP="00D8255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5F47C0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474F97"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C54A65" w14:textId="77777777" w:rsidR="007E612B" w:rsidRPr="00D462F1" w:rsidRDefault="007E612B" w:rsidP="00D8255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4C3C5F4"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8E037F"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90185"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3F9E55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B1C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71FAD"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D6F0BC"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E41AC"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8A5A7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BD9885" w14:textId="77777777" w:rsidR="007E612B" w:rsidRPr="00D462F1" w:rsidRDefault="007E612B" w:rsidP="00D8255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490E183" w14:textId="77777777" w:rsidR="007E612B" w:rsidRPr="00D462F1" w:rsidRDefault="007E612B" w:rsidP="00D82555">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55283C1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67F4D" w14:textId="77777777" w:rsidR="007E612B" w:rsidRPr="00D462F1" w:rsidRDefault="007E612B" w:rsidP="00D82555">
            <w:pPr>
              <w:pStyle w:val="TAC"/>
              <w:rPr>
                <w:lang w:eastAsia="ko-KR"/>
              </w:rPr>
            </w:pPr>
            <w:r w:rsidRPr="00D462F1">
              <w:rPr>
                <w:color w:val="000000"/>
                <w:lang w:val="en-US" w:eastAsia="zh-CN"/>
              </w:rPr>
              <w:t>IMD2</w:t>
            </w:r>
          </w:p>
        </w:tc>
      </w:tr>
      <w:tr w:rsidR="007E612B" w:rsidRPr="00D462F1" w14:paraId="2C25FD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519F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7DB96"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5FC941" w14:textId="77777777" w:rsidR="007E612B" w:rsidRPr="00D462F1" w:rsidRDefault="007E612B" w:rsidP="00D8255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2B8B28F" w14:textId="77777777" w:rsidR="007E612B" w:rsidRPr="00D462F1" w:rsidRDefault="007E612B" w:rsidP="00D8255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A6D9A9" w14:textId="77777777" w:rsidR="007E612B" w:rsidRPr="00D462F1" w:rsidRDefault="007E612B" w:rsidP="00D8255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F90DB4" w14:textId="77777777" w:rsidR="007E612B" w:rsidRPr="00D462F1" w:rsidRDefault="007E612B" w:rsidP="00D8255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E8F55AF"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6E342"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915CC"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6AEFE3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6D133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7D7BD"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C3990"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E9233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F940B7"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345B63"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DA2B391"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CFA0E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CDF51"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453EA2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FCF3C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0F407"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3EAF78"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DE836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40D71"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467A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AE9C6C4" w14:textId="77777777" w:rsidR="007E612B" w:rsidRPr="00D462F1" w:rsidRDefault="007E612B" w:rsidP="00D82555">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57B172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43E16" w14:textId="77777777" w:rsidR="007E612B" w:rsidRPr="00D462F1" w:rsidRDefault="007E612B" w:rsidP="00D82555">
            <w:pPr>
              <w:pStyle w:val="TAC"/>
              <w:rPr>
                <w:lang w:eastAsia="ko-KR"/>
              </w:rPr>
            </w:pPr>
            <w:r w:rsidRPr="00D462F1">
              <w:rPr>
                <w:color w:val="000000"/>
                <w:lang w:val="en-US" w:eastAsia="zh-CN"/>
              </w:rPr>
              <w:t>IMD4</w:t>
            </w:r>
          </w:p>
        </w:tc>
      </w:tr>
      <w:tr w:rsidR="007E612B" w:rsidRPr="00D462F1" w14:paraId="5B7289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F42B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24173"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D5C606" w14:textId="77777777" w:rsidR="007E612B" w:rsidRPr="00D462F1" w:rsidRDefault="007E612B" w:rsidP="00D8255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41AA794"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9B929C"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544D34"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1229843" w14:textId="77777777" w:rsidR="007E612B" w:rsidRPr="00D462F1" w:rsidRDefault="007E612B" w:rsidP="00D82555">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7380A0C"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641AE"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245472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0FE7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E3AF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98943B"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97B835D"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6B4342"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FFDE7E"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E07655C"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C8663E"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740FA"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08BE2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AF69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1F6F5"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1BE495"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CD7DD"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91E17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82BA0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827F37D" w14:textId="77777777" w:rsidR="007E612B" w:rsidRPr="00D462F1" w:rsidRDefault="007E612B" w:rsidP="00D82555">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FB4E4CB"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A062E" w14:textId="77777777" w:rsidR="007E612B" w:rsidRPr="00D462F1" w:rsidRDefault="007E612B" w:rsidP="00D82555">
            <w:pPr>
              <w:pStyle w:val="TAC"/>
              <w:rPr>
                <w:lang w:eastAsia="ko-KR"/>
              </w:rPr>
            </w:pPr>
            <w:r w:rsidRPr="00D462F1">
              <w:rPr>
                <w:color w:val="000000"/>
                <w:lang w:val="en-US" w:eastAsia="zh-CN"/>
              </w:rPr>
              <w:t>IMD5</w:t>
            </w:r>
          </w:p>
        </w:tc>
      </w:tr>
      <w:tr w:rsidR="007E612B" w:rsidRPr="00D462F1" w14:paraId="52717F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833F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39C704"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94A796" w14:textId="77777777" w:rsidR="007E612B" w:rsidRPr="00D462F1" w:rsidRDefault="007E612B" w:rsidP="00D8255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3EE1C1C"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B916E5"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B015EC"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945EA8E"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320A"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0650D"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C15C8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272C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A22A3"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6FC3AC"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B26C03"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6705A"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3710E8E"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48199B" w14:textId="77777777" w:rsidR="007E612B" w:rsidRPr="00D462F1" w:rsidRDefault="007E612B" w:rsidP="00D82555">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0B15BE"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DE9F8"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E612B" w:rsidRPr="00D462F1" w14:paraId="156B07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A794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54C26"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47446B"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11884F5"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15471"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137B0"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C2289A"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C6D0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F20D3"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2EB8DB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0AE8C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1E8A0"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960809" w14:textId="77777777" w:rsidR="007E612B" w:rsidRPr="00D462F1" w:rsidRDefault="007E612B" w:rsidP="00D8255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1BF06CD"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74D5E4"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3E6990" w14:textId="77777777" w:rsidR="007E612B" w:rsidRPr="00D462F1" w:rsidRDefault="007E612B" w:rsidP="00D8255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649C12"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42173"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41A7B"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6D21C5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C93F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6CDD9"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63D354"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AEFAA9"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D2E144"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18A633"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ACCAB7" w14:textId="77777777" w:rsidR="007E612B" w:rsidRPr="00D462F1" w:rsidRDefault="007E612B" w:rsidP="00D82555">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AE9C6AA"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74F16" w14:textId="77777777" w:rsidR="007E612B" w:rsidRPr="00D462F1" w:rsidRDefault="007E612B" w:rsidP="00D82555">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7E612B" w:rsidRPr="00D462F1" w14:paraId="05984B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9157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ADA21"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1EE9F9" w14:textId="77777777" w:rsidR="007E612B" w:rsidRPr="00D462F1" w:rsidRDefault="007E612B" w:rsidP="00D8255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B02C1F5"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7BF4E"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2CB02" w14:textId="77777777" w:rsidR="007E612B" w:rsidRPr="00D462F1" w:rsidRDefault="007E612B" w:rsidP="00D8255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C2E3FD"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1601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F2919"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515DD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83D0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7CB69"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A35788" w14:textId="77777777" w:rsidR="007E612B" w:rsidRPr="00D462F1" w:rsidRDefault="007E612B" w:rsidP="00D8255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B61D4D2"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E6305"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996B6B" w14:textId="77777777" w:rsidR="007E612B" w:rsidRPr="00D462F1" w:rsidRDefault="007E612B" w:rsidP="00D8255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BAAEFC"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7AC1F"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F31267"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5CCD5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E8A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BE22C"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6068AF"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9CCBFB"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A1DD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566DFA0"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9DCAE6" w14:textId="77777777" w:rsidR="007E612B" w:rsidRPr="00D462F1" w:rsidRDefault="007E612B" w:rsidP="00D82555">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E7DC83A"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7177C" w14:textId="77777777" w:rsidR="007E612B" w:rsidRPr="00D462F1" w:rsidRDefault="007E612B" w:rsidP="00D82555">
            <w:pPr>
              <w:pStyle w:val="TAC"/>
              <w:rPr>
                <w:lang w:eastAsia="ko-KR"/>
              </w:rPr>
            </w:pPr>
            <w:r w:rsidRPr="00D462F1">
              <w:rPr>
                <w:lang w:val="en-US" w:eastAsia="ja-JP"/>
              </w:rPr>
              <w:t>IMD5</w:t>
            </w:r>
            <w:r w:rsidRPr="00D462F1">
              <w:rPr>
                <w:vertAlign w:val="superscript"/>
                <w:lang w:val="en-US" w:eastAsia="ja-JP"/>
              </w:rPr>
              <w:t>5</w:t>
            </w:r>
          </w:p>
        </w:tc>
      </w:tr>
      <w:tr w:rsidR="007E612B" w:rsidRPr="00D462F1" w14:paraId="203423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2D26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797F0"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CCB4DF"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8438AF4"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369879"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407AB"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26D6F4"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1497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B3383"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9C419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306F6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D99AE"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6D7FF3" w14:textId="77777777" w:rsidR="007E612B" w:rsidRPr="00D462F1" w:rsidRDefault="007E612B" w:rsidP="00D8255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FD28203"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D2AD24"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492841" w14:textId="77777777" w:rsidR="007E612B" w:rsidRPr="00D462F1" w:rsidRDefault="007E612B" w:rsidP="00D8255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B9A07EC"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2EDF6D"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3E0149"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67CBE4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077E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E32C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3EAA13" w14:textId="77777777" w:rsidR="007E612B" w:rsidRPr="00D462F1" w:rsidRDefault="007E612B" w:rsidP="00D8255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A0F741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E48FDC"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6FC31E" w14:textId="77777777" w:rsidR="007E612B" w:rsidRPr="00D462F1" w:rsidRDefault="007E612B" w:rsidP="00D8255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E9D015B"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9E762"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E86F3"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00E0F9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1A51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EFFAC"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93427F" w14:textId="77777777" w:rsidR="007E612B" w:rsidRPr="00D462F1" w:rsidRDefault="007E612B" w:rsidP="00D8255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006AFA4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0F233F"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C7F1FF" w14:textId="77777777" w:rsidR="007E612B" w:rsidRPr="00D462F1" w:rsidRDefault="007E612B" w:rsidP="00D8255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F9B74E8"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0990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5B47DF"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1106B9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C2F7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C9C2B"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4FF8E3"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0BD914" w14:textId="77777777" w:rsidR="007E612B" w:rsidRPr="00D462F1" w:rsidRDefault="007E612B" w:rsidP="00D8255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93D27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FD34C2" w14:textId="77777777" w:rsidR="007E612B" w:rsidRPr="00D462F1" w:rsidRDefault="007E612B" w:rsidP="00D82555">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55DDCC0B" w14:textId="77777777" w:rsidR="007E612B" w:rsidRPr="00D462F1" w:rsidRDefault="007E612B" w:rsidP="00D82555">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8E9AC78"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A55B3" w14:textId="77777777" w:rsidR="007E612B" w:rsidRPr="00D462F1" w:rsidRDefault="007E612B" w:rsidP="00D82555">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7E612B" w:rsidRPr="00D462F1" w14:paraId="166A6D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0C03D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D4632"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7AD13F" w14:textId="77777777" w:rsidR="007E612B" w:rsidRPr="00D462F1" w:rsidRDefault="007E612B" w:rsidP="00D8255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6BA12A3"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69CC42"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CDE009" w14:textId="77777777" w:rsidR="007E612B" w:rsidRPr="00D462F1" w:rsidRDefault="007E612B" w:rsidP="00D8255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9188E03"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CF3A3"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B9972"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56808D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E84B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B90B1"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0ACA38" w14:textId="77777777" w:rsidR="007E612B" w:rsidRPr="00D462F1" w:rsidRDefault="007E612B" w:rsidP="00D8255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08FC79C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D75F1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67D2DD" w14:textId="77777777" w:rsidR="007E612B" w:rsidRPr="00D462F1" w:rsidRDefault="007E612B" w:rsidP="00D8255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F115C7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669C6"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E4B1A9"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05200C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B20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00BD8"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33643"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5652F" w14:textId="77777777" w:rsidR="007E612B" w:rsidRPr="00D462F1" w:rsidRDefault="007E612B" w:rsidP="00D8255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F7826F"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53A54D" w14:textId="77777777" w:rsidR="007E612B" w:rsidRPr="00D462F1" w:rsidRDefault="007E612B" w:rsidP="00D82555">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0CF97808" w14:textId="77777777" w:rsidR="007E612B" w:rsidRPr="00D462F1" w:rsidRDefault="007E612B" w:rsidP="00D82555">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97E8486"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EFCAB" w14:textId="77777777" w:rsidR="007E612B" w:rsidRPr="00D462F1" w:rsidRDefault="007E612B" w:rsidP="00D82555">
            <w:pPr>
              <w:pStyle w:val="TAC"/>
              <w:rPr>
                <w:lang w:eastAsia="ko-KR"/>
              </w:rPr>
            </w:pPr>
            <w:r w:rsidRPr="00D462F1">
              <w:rPr>
                <w:rFonts w:eastAsia="Malgun Gothic" w:cs="Arial" w:hint="eastAsia"/>
                <w:kern w:val="2"/>
                <w:szCs w:val="24"/>
                <w:lang w:val="en-US" w:eastAsia="ko-KR"/>
              </w:rPr>
              <w:t>IMD4</w:t>
            </w:r>
          </w:p>
        </w:tc>
      </w:tr>
      <w:tr w:rsidR="007E612B" w:rsidRPr="00D462F1" w14:paraId="56F2524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3999F424" w14:textId="77777777" w:rsidR="007E612B" w:rsidRPr="00D462F1" w:rsidRDefault="007E612B" w:rsidP="00D8255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237E6F6" w14:textId="77777777" w:rsidR="007E612B" w:rsidRPr="00D462F1" w:rsidRDefault="007E612B" w:rsidP="00D82555">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45C10" w14:textId="77777777" w:rsidR="007E612B" w:rsidRPr="00D462F1" w:rsidRDefault="007E612B" w:rsidP="00D82555">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D6C8C7B"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562D24"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0E8B7C" w14:textId="77777777" w:rsidR="007E612B" w:rsidRPr="00D462F1" w:rsidRDefault="007E612B" w:rsidP="00D82555">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09B984" w14:textId="77777777" w:rsidR="007E612B" w:rsidRPr="00D462F1" w:rsidRDefault="007E612B" w:rsidP="00D8255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EA989"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AC989" w14:textId="77777777" w:rsidR="007E612B" w:rsidRPr="00D462F1" w:rsidRDefault="007E612B" w:rsidP="00D82555">
            <w:pPr>
              <w:pStyle w:val="TAC"/>
              <w:rPr>
                <w:rFonts w:eastAsia="Malgun Gothic"/>
                <w:lang w:eastAsia="ko-KR"/>
              </w:rPr>
            </w:pPr>
            <w:r w:rsidRPr="00D462F1">
              <w:rPr>
                <w:rFonts w:cs="Arial"/>
                <w:szCs w:val="18"/>
                <w:lang w:eastAsia="ko-KR"/>
              </w:rPr>
              <w:t>N/A</w:t>
            </w:r>
          </w:p>
        </w:tc>
      </w:tr>
      <w:tr w:rsidR="007E612B" w:rsidRPr="00D462F1" w14:paraId="09CEFC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4C43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230FC" w14:textId="77777777" w:rsidR="007E612B" w:rsidRPr="00D462F1" w:rsidRDefault="007E612B" w:rsidP="00D82555">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DE35B2" w14:textId="77777777" w:rsidR="007E612B" w:rsidRPr="00D462F1" w:rsidRDefault="007E612B" w:rsidP="00D82555">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0BEDB22"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E98FA8"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38CD83" w14:textId="77777777" w:rsidR="007E612B" w:rsidRPr="00D462F1" w:rsidRDefault="007E612B" w:rsidP="00D82555">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30FE3F" w14:textId="77777777" w:rsidR="007E612B" w:rsidRPr="00D462F1" w:rsidRDefault="007E612B" w:rsidP="00D8255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680B0"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D3DCEA" w14:textId="77777777" w:rsidR="007E612B" w:rsidRPr="00D462F1" w:rsidRDefault="007E612B" w:rsidP="00D82555">
            <w:pPr>
              <w:pStyle w:val="TAC"/>
              <w:rPr>
                <w:lang w:val="en-US" w:eastAsia="zh-CN"/>
              </w:rPr>
            </w:pPr>
            <w:r w:rsidRPr="00D462F1">
              <w:rPr>
                <w:rFonts w:hint="eastAsia"/>
                <w:lang w:val="en-US" w:eastAsia="zh-CN"/>
              </w:rPr>
              <w:t>N/A</w:t>
            </w:r>
          </w:p>
        </w:tc>
      </w:tr>
      <w:tr w:rsidR="007E612B" w:rsidRPr="00D462F1" w14:paraId="2307DFC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253E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A2375" w14:textId="77777777" w:rsidR="007E612B" w:rsidRPr="00D462F1" w:rsidRDefault="007E612B" w:rsidP="00D82555">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3F051D"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B3F98E"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79BC7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40E3A5"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F6A21C9" w14:textId="77777777" w:rsidR="007E612B" w:rsidRPr="00D462F1" w:rsidRDefault="007E612B" w:rsidP="00D82555">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659EE4A0"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B5A857" w14:textId="77777777" w:rsidR="007E612B" w:rsidRPr="00D462F1" w:rsidRDefault="007E612B" w:rsidP="00D82555">
            <w:pPr>
              <w:pStyle w:val="TAC"/>
              <w:rPr>
                <w:lang w:val="en-US" w:eastAsia="zh-CN"/>
              </w:rPr>
            </w:pPr>
            <w:r w:rsidRPr="00D462F1">
              <w:rPr>
                <w:rFonts w:hint="eastAsia"/>
                <w:lang w:val="en-US" w:eastAsia="zh-CN"/>
              </w:rPr>
              <w:t>IMD2</w:t>
            </w:r>
          </w:p>
        </w:tc>
      </w:tr>
      <w:tr w:rsidR="007E612B" w:rsidRPr="00D462F1" w14:paraId="78A2439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1FDA44" w14:textId="77777777" w:rsidR="007E612B" w:rsidRPr="00D462F1" w:rsidRDefault="007E612B" w:rsidP="00D82555">
            <w:pPr>
              <w:pStyle w:val="TAC"/>
              <w:rPr>
                <w:lang w:val="en-US" w:eastAsia="zh-CN"/>
              </w:rPr>
            </w:pPr>
            <w:r w:rsidRPr="00D462F1">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1050C70" w14:textId="77777777" w:rsidR="007E612B" w:rsidRPr="00D462F1" w:rsidRDefault="007E612B" w:rsidP="00D82555">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9BB053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C33598"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EBC74E"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49F94A" w14:textId="77777777" w:rsidR="007E612B" w:rsidRPr="00D462F1" w:rsidRDefault="007E612B" w:rsidP="00D82555">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61ED72C2" w14:textId="77777777" w:rsidR="007E612B" w:rsidRPr="00D462F1" w:rsidRDefault="007E612B" w:rsidP="00D82555">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D586560"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5F91A" w14:textId="77777777" w:rsidR="007E612B" w:rsidRPr="00D462F1" w:rsidRDefault="007E612B" w:rsidP="00D82555">
            <w:pPr>
              <w:pStyle w:val="TAC"/>
              <w:rPr>
                <w:lang w:val="en-US" w:eastAsia="zh-CN"/>
              </w:rPr>
            </w:pPr>
            <w:r w:rsidRPr="00D462F1">
              <w:t>IMD4</w:t>
            </w:r>
          </w:p>
        </w:tc>
      </w:tr>
      <w:tr w:rsidR="007E612B" w:rsidRPr="00D462F1" w14:paraId="38F454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070B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FC0D5" w14:textId="77777777" w:rsidR="007E612B" w:rsidRPr="00D462F1" w:rsidRDefault="007E612B" w:rsidP="00D82555">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757C26" w14:textId="77777777" w:rsidR="007E612B" w:rsidRPr="00D462F1" w:rsidRDefault="007E612B" w:rsidP="00D82555">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F28B6AB"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F47125"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A58D07" w14:textId="77777777" w:rsidR="007E612B" w:rsidRPr="00D462F1" w:rsidRDefault="007E612B" w:rsidP="00D82555">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252037A9"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41A72"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76F44" w14:textId="77777777" w:rsidR="007E612B" w:rsidRPr="00D462F1" w:rsidRDefault="007E612B" w:rsidP="00D82555">
            <w:pPr>
              <w:pStyle w:val="TAC"/>
              <w:rPr>
                <w:lang w:val="en-US" w:eastAsia="zh-CN"/>
              </w:rPr>
            </w:pPr>
            <w:r w:rsidRPr="00D462F1">
              <w:t>N/A</w:t>
            </w:r>
          </w:p>
        </w:tc>
      </w:tr>
      <w:tr w:rsidR="007E612B" w:rsidRPr="00D462F1" w14:paraId="49EACB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B3F7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E7FCA" w14:textId="77777777" w:rsidR="007E612B" w:rsidRPr="00D462F1" w:rsidRDefault="007E612B" w:rsidP="00D82555">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A092DC4" w14:textId="77777777" w:rsidR="007E612B" w:rsidRPr="00D462F1" w:rsidRDefault="007E612B" w:rsidP="00D82555">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2D2D99B0"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DB47A"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B1875D" w14:textId="77777777" w:rsidR="007E612B" w:rsidRPr="00D462F1" w:rsidRDefault="007E612B" w:rsidP="00D82555">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05A2A280"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0C651"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4E5A6" w14:textId="77777777" w:rsidR="007E612B" w:rsidRPr="00D462F1" w:rsidRDefault="007E612B" w:rsidP="00D82555">
            <w:pPr>
              <w:pStyle w:val="TAC"/>
              <w:rPr>
                <w:lang w:val="en-US" w:eastAsia="zh-CN"/>
              </w:rPr>
            </w:pPr>
            <w:r w:rsidRPr="00D462F1">
              <w:rPr>
                <w:rFonts w:cs="Arial"/>
                <w:szCs w:val="18"/>
              </w:rPr>
              <w:t>N/A</w:t>
            </w:r>
          </w:p>
        </w:tc>
      </w:tr>
      <w:tr w:rsidR="007E612B" w:rsidRPr="00D462F1" w14:paraId="359D5D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7D7377" w14:textId="77777777" w:rsidR="007E612B" w:rsidRPr="00D462F1" w:rsidRDefault="007E612B" w:rsidP="00D82555">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1AC374B9"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61A48A" w14:textId="77777777" w:rsidR="007E612B" w:rsidRPr="00D462F1" w:rsidRDefault="007E612B" w:rsidP="00D82555">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7F218F9" w14:textId="77777777" w:rsidR="007E612B" w:rsidRPr="00D462F1" w:rsidRDefault="007E612B" w:rsidP="00D8255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4F64C" w14:textId="77777777" w:rsidR="007E612B" w:rsidRPr="00D462F1" w:rsidRDefault="007E612B" w:rsidP="00D8255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59CCC1" w14:textId="77777777" w:rsidR="007E612B" w:rsidRPr="00D462F1" w:rsidRDefault="007E612B" w:rsidP="00D82555">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A10C76D"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BF8D19"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4AC28"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67E395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1C22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18EC1"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AE7654" w14:textId="77777777" w:rsidR="007E612B" w:rsidRPr="00D462F1" w:rsidRDefault="007E612B" w:rsidP="00D82555">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BFE43CB" w14:textId="77777777" w:rsidR="007E612B" w:rsidRPr="00D462F1" w:rsidRDefault="007E612B" w:rsidP="00D8255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7B7CF7" w14:textId="77777777" w:rsidR="007E612B" w:rsidRPr="00D462F1" w:rsidRDefault="007E612B" w:rsidP="00D8255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75EEBE" w14:textId="77777777" w:rsidR="007E612B" w:rsidRPr="00D462F1" w:rsidRDefault="007E612B" w:rsidP="00D82555">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754AECA"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244F7"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C84E8"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4FDC78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EDBAF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312F" w14:textId="77777777" w:rsidR="007E612B" w:rsidRPr="00D462F1" w:rsidRDefault="007E612B" w:rsidP="00D8255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0AB78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2FC5FA"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CB0566"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9B0460" w14:textId="77777777" w:rsidR="007E612B" w:rsidRPr="00D462F1" w:rsidRDefault="007E612B" w:rsidP="00D82555">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D03CD6A" w14:textId="77777777" w:rsidR="007E612B" w:rsidRPr="00D462F1" w:rsidRDefault="007E612B" w:rsidP="00D82555">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5EC1CC5" w14:textId="77777777" w:rsidR="007E612B" w:rsidRPr="00D462F1" w:rsidRDefault="007E612B" w:rsidP="00D8255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18936C" w14:textId="77777777" w:rsidR="007E612B" w:rsidRPr="00D462F1" w:rsidRDefault="007E612B" w:rsidP="00D82555">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7E612B" w:rsidRPr="00D462F1" w14:paraId="74E6FE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0C0B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EBA53"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EFB16"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E35B46"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3175E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5FBB6" w14:textId="77777777" w:rsidR="007E612B" w:rsidRPr="00D462F1" w:rsidRDefault="007E612B" w:rsidP="00D82555">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F163D45" w14:textId="77777777" w:rsidR="007E612B" w:rsidRPr="00D462F1" w:rsidRDefault="007E612B" w:rsidP="00D82555">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3397D32"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84CE32" w14:textId="77777777" w:rsidR="007E612B" w:rsidRPr="00D462F1" w:rsidRDefault="007E612B" w:rsidP="00D82555">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7E612B" w:rsidRPr="00D462F1" w14:paraId="1DB6CC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B5A0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7EC62"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94385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D41C85A"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01CCE"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4DEB31" w14:textId="77777777" w:rsidR="007E612B" w:rsidRPr="00D462F1" w:rsidRDefault="007E612B" w:rsidP="00D82555">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244A744"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D1CE31"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01C9E"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568523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151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FA477" w14:textId="77777777" w:rsidR="007E612B" w:rsidRPr="00D462F1" w:rsidRDefault="007E612B" w:rsidP="00D8255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05671D"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B517D01"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35756A"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64C7B"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710F6E1"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DBFAAB" w14:textId="77777777" w:rsidR="007E612B" w:rsidRPr="00D462F1" w:rsidRDefault="007E612B" w:rsidP="00D8255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2C3F4C"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3ED911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EE780" w14:textId="77777777" w:rsidR="007E612B" w:rsidRPr="00D462F1" w:rsidRDefault="007E612B" w:rsidP="00D82555">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2C3F523" w14:textId="77777777" w:rsidR="007E612B" w:rsidRPr="00D462F1" w:rsidRDefault="007E612B" w:rsidP="00D8255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A01F2C"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3D8C490" w14:textId="77777777" w:rsidR="007E612B" w:rsidRPr="00D462F1" w:rsidRDefault="007E612B" w:rsidP="00D8255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DF9792A" w14:textId="77777777" w:rsidR="007E612B" w:rsidRPr="00D462F1" w:rsidRDefault="007E612B" w:rsidP="00D8255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A2A94"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9306661" w14:textId="77777777" w:rsidR="007E612B" w:rsidRPr="00D462F1" w:rsidRDefault="007E612B" w:rsidP="00D8255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45F52"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599C97"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23BCCB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0D0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C4992" w14:textId="77777777" w:rsidR="007E612B" w:rsidRPr="00D462F1" w:rsidRDefault="007E612B" w:rsidP="00D8255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DFF63B1" w14:textId="77777777" w:rsidR="007E612B" w:rsidRPr="00D462F1" w:rsidRDefault="007E612B" w:rsidP="00D82555">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9A06EAB" w14:textId="77777777" w:rsidR="007E612B" w:rsidRPr="00D462F1" w:rsidRDefault="007E612B" w:rsidP="00D8255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26923" w14:textId="77777777" w:rsidR="007E612B" w:rsidRPr="00D462F1" w:rsidRDefault="007E612B" w:rsidP="00D8255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86DD0" w14:textId="77777777" w:rsidR="007E612B" w:rsidRPr="00D462F1" w:rsidRDefault="007E612B" w:rsidP="00D82555">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8A96F0B" w14:textId="77777777" w:rsidR="007E612B" w:rsidRPr="00D462F1" w:rsidRDefault="007E612B" w:rsidP="00D8255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5F8D3"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78BD9"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2B5976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660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4117D" w14:textId="77777777" w:rsidR="007E612B" w:rsidRPr="00D462F1" w:rsidRDefault="007E612B" w:rsidP="00D8255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5FCEB0"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890D75"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D5FAF9"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0A0883" w14:textId="77777777" w:rsidR="007E612B" w:rsidRPr="00D462F1" w:rsidRDefault="007E612B" w:rsidP="00D82555">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2F54C34" w14:textId="77777777" w:rsidR="007E612B" w:rsidRPr="00D462F1" w:rsidRDefault="007E612B" w:rsidP="00D82555">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7792CBB" w14:textId="77777777" w:rsidR="007E612B" w:rsidRPr="00D462F1" w:rsidRDefault="007E612B" w:rsidP="00D8255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5B123" w14:textId="77777777" w:rsidR="007E612B" w:rsidRPr="00D462F1" w:rsidRDefault="007E612B" w:rsidP="00D82555">
            <w:pPr>
              <w:pStyle w:val="TAC"/>
              <w:rPr>
                <w:color w:val="000000"/>
                <w:lang w:val="en-US" w:eastAsia="zh-CN"/>
              </w:rPr>
            </w:pPr>
            <w:r w:rsidRPr="00D462F1">
              <w:rPr>
                <w:color w:val="000000"/>
                <w:lang w:val="en-US" w:eastAsia="zh-CN"/>
              </w:rPr>
              <w:t>IMD3</w:t>
            </w:r>
          </w:p>
        </w:tc>
      </w:tr>
      <w:tr w:rsidR="007E612B" w:rsidRPr="00D462F1" w14:paraId="0AFBE7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7ED8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0F319" w14:textId="77777777" w:rsidR="007E612B" w:rsidRPr="00D462F1" w:rsidRDefault="007E612B" w:rsidP="00D8255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E7AB463"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671D8C"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546B3"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D5F567" w14:textId="77777777" w:rsidR="007E612B" w:rsidRPr="00D462F1" w:rsidRDefault="007E612B" w:rsidP="00D82555">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B3448FD" w14:textId="77777777" w:rsidR="007E612B" w:rsidRPr="00D462F1" w:rsidRDefault="007E612B" w:rsidP="00D82555">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FE0D0DA"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904DA" w14:textId="77777777" w:rsidR="007E612B" w:rsidRPr="00D462F1" w:rsidRDefault="007E612B" w:rsidP="00D82555">
            <w:pPr>
              <w:pStyle w:val="TAC"/>
              <w:rPr>
                <w:color w:val="000000"/>
                <w:lang w:val="en-US" w:eastAsia="zh-CN"/>
              </w:rPr>
            </w:pPr>
            <w:r w:rsidRPr="00D462F1">
              <w:rPr>
                <w:color w:val="000000"/>
                <w:lang w:val="en-US" w:eastAsia="zh-CN"/>
              </w:rPr>
              <w:t>IMD3</w:t>
            </w:r>
          </w:p>
        </w:tc>
      </w:tr>
      <w:tr w:rsidR="007E612B" w:rsidRPr="00D462F1" w14:paraId="350FC6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B5D8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100FA" w14:textId="77777777" w:rsidR="007E612B" w:rsidRPr="00D462F1" w:rsidRDefault="007E612B" w:rsidP="00D8255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2CF6258"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8FC968D"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2844C3"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2C6C0" w14:textId="77777777" w:rsidR="007E612B" w:rsidRPr="00D462F1" w:rsidRDefault="007E612B" w:rsidP="00D82555">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2EFB2C1"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96B75"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C3D13"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13CA210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C3F3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166C2" w14:textId="77777777" w:rsidR="007E612B" w:rsidRPr="00D462F1" w:rsidRDefault="007E612B" w:rsidP="00D8255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501B83"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83C2DF4"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BBE0C7"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AB04F0"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4E95270"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C7810" w14:textId="77777777" w:rsidR="007E612B" w:rsidRPr="00D462F1" w:rsidRDefault="007E612B" w:rsidP="00D8255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6F4CD"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5EAAC3E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621176" w14:textId="77777777" w:rsidR="007E612B" w:rsidRPr="00D462F1" w:rsidRDefault="007E612B" w:rsidP="00D82555">
            <w:pPr>
              <w:pStyle w:val="TAC"/>
              <w:rPr>
                <w:rFonts w:eastAsia="宋体"/>
                <w:lang w:eastAsia="zh-CN"/>
              </w:rPr>
            </w:pPr>
            <w:r w:rsidRPr="00C8045A">
              <w:rPr>
                <w:rFonts w:eastAsia="宋体"/>
                <w:lang w:eastAsia="zh-CN"/>
              </w:rPr>
              <w:t>CA_n25-n</w:t>
            </w:r>
            <w:r>
              <w:rPr>
                <w:rFonts w:eastAsia="宋体"/>
                <w:lang w:eastAsia="zh-CN"/>
              </w:rPr>
              <w:t>71</w:t>
            </w:r>
            <w:r w:rsidRPr="00C8045A">
              <w:rPr>
                <w:rFonts w:eastAsia="宋体"/>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6944C8BC" w14:textId="77777777" w:rsidR="007E612B" w:rsidRPr="00D462F1" w:rsidRDefault="007E612B" w:rsidP="00D82555">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ED5D195" w14:textId="77777777" w:rsidR="007E612B" w:rsidRDefault="007E612B" w:rsidP="00D82555">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3BD5E937" w14:textId="77777777" w:rsidR="007E612B" w:rsidRPr="00D462F1" w:rsidRDefault="007E612B" w:rsidP="00D8255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0C3A4" w14:textId="77777777" w:rsidR="007E612B" w:rsidRDefault="007E612B" w:rsidP="00D82555">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E2A31" w14:textId="77777777" w:rsidR="007E612B" w:rsidRPr="00D462F1" w:rsidRDefault="007E612B" w:rsidP="00D82555">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2E57BCF" w14:textId="77777777" w:rsidR="007E612B" w:rsidRPr="00D462F1" w:rsidRDefault="007E612B" w:rsidP="00D8255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B7E28"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382BA" w14:textId="77777777" w:rsidR="007E612B" w:rsidRPr="00D462F1" w:rsidRDefault="007E612B" w:rsidP="00D82555">
            <w:pPr>
              <w:pStyle w:val="TAC"/>
            </w:pPr>
            <w:r w:rsidRPr="002125B5">
              <w:rPr>
                <w:rFonts w:cs="Arial"/>
                <w:szCs w:val="18"/>
              </w:rPr>
              <w:t>N/A</w:t>
            </w:r>
          </w:p>
        </w:tc>
      </w:tr>
      <w:tr w:rsidR="007E612B" w:rsidRPr="00D462F1" w14:paraId="2A2F7E5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A66CF" w14:textId="77777777" w:rsidR="007E612B" w:rsidRPr="00D462F1" w:rsidRDefault="007E612B" w:rsidP="00D82555">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707A3" w14:textId="77777777" w:rsidR="007E612B" w:rsidRPr="00D462F1" w:rsidRDefault="007E612B" w:rsidP="00D82555">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ACDC65" w14:textId="77777777" w:rsidR="007E612B" w:rsidRDefault="007E612B" w:rsidP="00D82555">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F8FE2FB" w14:textId="77777777" w:rsidR="007E612B" w:rsidRPr="00D462F1" w:rsidRDefault="007E612B" w:rsidP="00D82555">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3C4A6" w14:textId="77777777" w:rsidR="007E612B" w:rsidRDefault="007E612B" w:rsidP="00D8255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BEBC0" w14:textId="77777777" w:rsidR="007E612B" w:rsidRPr="00D462F1" w:rsidRDefault="007E612B" w:rsidP="00D82555">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5AFD740" w14:textId="77777777" w:rsidR="007E612B" w:rsidRPr="00D462F1" w:rsidRDefault="007E612B" w:rsidP="00D8255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E19C6C"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ACF4C" w14:textId="77777777" w:rsidR="007E612B" w:rsidRPr="00D462F1" w:rsidRDefault="007E612B" w:rsidP="00D82555">
            <w:pPr>
              <w:pStyle w:val="TAC"/>
            </w:pPr>
            <w:r w:rsidRPr="002125B5">
              <w:t>N/A</w:t>
            </w:r>
          </w:p>
        </w:tc>
      </w:tr>
      <w:tr w:rsidR="007E612B" w:rsidRPr="00D462F1" w14:paraId="06BD8B1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D8585" w14:textId="77777777" w:rsidR="007E612B" w:rsidRPr="00D462F1" w:rsidRDefault="007E612B" w:rsidP="00D82555">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843F0" w14:textId="77777777" w:rsidR="007E612B" w:rsidRPr="00D462F1" w:rsidRDefault="007E612B" w:rsidP="00D82555">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DE33B82" w14:textId="77777777" w:rsidR="007E612B" w:rsidRDefault="007E612B" w:rsidP="00D82555">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6EC498" w14:textId="77777777" w:rsidR="007E612B" w:rsidRPr="00D462F1" w:rsidRDefault="007E612B" w:rsidP="00D8255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8B0F2" w14:textId="77777777" w:rsidR="007E612B" w:rsidRDefault="007E612B" w:rsidP="00D8255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8F075" w14:textId="77777777" w:rsidR="007E612B" w:rsidRPr="00D462F1" w:rsidRDefault="007E612B" w:rsidP="00D82555">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39D94DA" w14:textId="77777777" w:rsidR="007E612B" w:rsidRPr="00D462F1" w:rsidRDefault="007E612B" w:rsidP="00D82555">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F645759"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7B73E" w14:textId="77777777" w:rsidR="007E612B" w:rsidRPr="00D462F1" w:rsidRDefault="007E612B" w:rsidP="00D82555">
            <w:pPr>
              <w:pStyle w:val="TAC"/>
            </w:pPr>
            <w:r w:rsidRPr="002125B5">
              <w:t>IMD</w:t>
            </w:r>
            <w:r>
              <w:t>5</w:t>
            </w:r>
          </w:p>
        </w:tc>
      </w:tr>
      <w:tr w:rsidR="007E612B" w:rsidRPr="00D462F1" w14:paraId="3CFDD2A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8C8781" w14:textId="77777777" w:rsidR="007E612B" w:rsidRPr="00D462F1" w:rsidRDefault="007E612B" w:rsidP="00D82555">
            <w:pPr>
              <w:pStyle w:val="TAC"/>
              <w:rPr>
                <w:lang w:val="en-US" w:eastAsia="zh-CN"/>
              </w:rPr>
            </w:pPr>
            <w:r w:rsidRPr="00D462F1">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A373D87" w14:textId="77777777" w:rsidR="007E612B" w:rsidRPr="00D462F1" w:rsidRDefault="007E612B" w:rsidP="00D8255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4401977"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1DD7A0"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E5F675"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2CBE79" w14:textId="77777777" w:rsidR="007E612B" w:rsidRPr="00D462F1" w:rsidRDefault="007E612B" w:rsidP="00D82555">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993E4E1" w14:textId="77777777" w:rsidR="007E612B" w:rsidRPr="00D462F1" w:rsidRDefault="007E612B" w:rsidP="00D82555">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09C032B5"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D65FF3F" w14:textId="77777777" w:rsidR="007E612B" w:rsidRPr="00D462F1" w:rsidRDefault="007E612B" w:rsidP="00D82555">
            <w:pPr>
              <w:pStyle w:val="TAC"/>
              <w:rPr>
                <w:color w:val="000000"/>
                <w:lang w:val="en-US" w:eastAsia="zh-CN"/>
              </w:rPr>
            </w:pPr>
            <w:r w:rsidRPr="00D462F1">
              <w:t>IMD3</w:t>
            </w:r>
            <w:r w:rsidRPr="00D462F1">
              <w:rPr>
                <w:vertAlign w:val="superscript"/>
              </w:rPr>
              <w:t>2</w:t>
            </w:r>
          </w:p>
        </w:tc>
      </w:tr>
      <w:tr w:rsidR="007E612B" w:rsidRPr="00D462F1" w14:paraId="0EF4A3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64D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58D2F" w14:textId="77777777" w:rsidR="007E612B" w:rsidRPr="00D462F1" w:rsidRDefault="007E612B" w:rsidP="00D8255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46324B" w14:textId="77777777" w:rsidR="007E612B" w:rsidRPr="00D462F1" w:rsidRDefault="007E612B" w:rsidP="00D82555">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E044894" w14:textId="77777777" w:rsidR="007E612B" w:rsidRPr="00D462F1" w:rsidRDefault="007E612B" w:rsidP="00D8255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12DBA" w14:textId="77777777" w:rsidR="007E612B" w:rsidRPr="00D462F1" w:rsidRDefault="007E612B" w:rsidP="00D82555">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C244237" w14:textId="77777777" w:rsidR="007E612B" w:rsidRPr="00D462F1" w:rsidRDefault="007E612B" w:rsidP="00D82555">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60D0563"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44C6E"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044EAE9" w14:textId="77777777" w:rsidR="007E612B" w:rsidRPr="00D462F1" w:rsidRDefault="007E612B" w:rsidP="00D82555">
            <w:pPr>
              <w:pStyle w:val="TAC"/>
              <w:rPr>
                <w:color w:val="000000"/>
                <w:lang w:val="en-US" w:eastAsia="zh-CN"/>
              </w:rPr>
            </w:pPr>
            <w:r w:rsidRPr="00D462F1">
              <w:t>N/A</w:t>
            </w:r>
          </w:p>
        </w:tc>
      </w:tr>
      <w:tr w:rsidR="007E612B" w:rsidRPr="00D462F1" w14:paraId="6730F3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FB1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849F4" w14:textId="77777777" w:rsidR="007E612B" w:rsidRPr="00D462F1" w:rsidRDefault="007E612B" w:rsidP="00D8255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C39CC1D" w14:textId="77777777" w:rsidR="007E612B" w:rsidRPr="00D462F1" w:rsidRDefault="007E612B" w:rsidP="00D8255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0585066"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11270F"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814214D" w14:textId="77777777" w:rsidR="007E612B" w:rsidRPr="00D462F1" w:rsidRDefault="007E612B" w:rsidP="00D8255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74E38F4"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EBA209"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B4125B" w14:textId="77777777" w:rsidR="007E612B" w:rsidRPr="00D462F1" w:rsidRDefault="007E612B" w:rsidP="00D82555">
            <w:pPr>
              <w:pStyle w:val="TAC"/>
              <w:rPr>
                <w:color w:val="000000"/>
                <w:lang w:val="en-US" w:eastAsia="zh-CN"/>
              </w:rPr>
            </w:pPr>
            <w:r w:rsidRPr="00D462F1">
              <w:t>N/A</w:t>
            </w:r>
          </w:p>
        </w:tc>
      </w:tr>
      <w:tr w:rsidR="007E612B" w:rsidRPr="00D462F1" w14:paraId="2FB5C8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78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14B57" w14:textId="77777777" w:rsidR="007E612B" w:rsidRPr="00D462F1" w:rsidRDefault="007E612B" w:rsidP="00D8255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6142A63" w14:textId="77777777" w:rsidR="007E612B" w:rsidRPr="00D462F1" w:rsidRDefault="007E612B" w:rsidP="00D82555">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AAF360"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479ACA"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0A2D52" w14:textId="77777777" w:rsidR="007E612B" w:rsidRPr="00D462F1" w:rsidRDefault="007E612B" w:rsidP="00D82555">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67978E1"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1F44A1"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9895C1" w14:textId="77777777" w:rsidR="007E612B" w:rsidRPr="00D462F1" w:rsidRDefault="007E612B" w:rsidP="00D82555">
            <w:pPr>
              <w:pStyle w:val="TAC"/>
              <w:rPr>
                <w:color w:val="000000"/>
                <w:lang w:val="en-US" w:eastAsia="zh-CN"/>
              </w:rPr>
            </w:pPr>
            <w:r w:rsidRPr="00D462F1">
              <w:t>N/A</w:t>
            </w:r>
          </w:p>
        </w:tc>
      </w:tr>
      <w:tr w:rsidR="007E612B" w:rsidRPr="00D462F1" w14:paraId="76FB2B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DC4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80BC" w14:textId="77777777" w:rsidR="007E612B" w:rsidRPr="00D462F1" w:rsidRDefault="007E612B" w:rsidP="00D8255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8A7C3E"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CD4F74" w14:textId="77777777" w:rsidR="007E612B" w:rsidRPr="00D462F1" w:rsidRDefault="007E612B" w:rsidP="00D8255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6E1BF1"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5329755" w14:textId="77777777" w:rsidR="007E612B" w:rsidRPr="00D462F1" w:rsidRDefault="007E612B" w:rsidP="00D82555">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10E48D39" w14:textId="77777777" w:rsidR="007E612B" w:rsidRPr="00D462F1" w:rsidRDefault="007E612B" w:rsidP="00D8255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B0A790F"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BD2F483" w14:textId="77777777" w:rsidR="007E612B" w:rsidRPr="00D462F1" w:rsidRDefault="007E612B" w:rsidP="00D82555">
            <w:pPr>
              <w:pStyle w:val="TAC"/>
              <w:rPr>
                <w:color w:val="000000"/>
                <w:lang w:val="en-US" w:eastAsia="zh-CN"/>
              </w:rPr>
            </w:pPr>
            <w:r w:rsidRPr="00D462F1">
              <w:t>IMD3</w:t>
            </w:r>
            <w:r w:rsidRPr="00D462F1">
              <w:rPr>
                <w:vertAlign w:val="superscript"/>
              </w:rPr>
              <w:t>1,2</w:t>
            </w:r>
          </w:p>
        </w:tc>
      </w:tr>
      <w:tr w:rsidR="007E612B" w:rsidRPr="00D462F1" w14:paraId="283C62B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AF1C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8D5F" w14:textId="77777777" w:rsidR="007E612B" w:rsidRPr="00D462F1" w:rsidRDefault="007E612B" w:rsidP="00D8255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884380C" w14:textId="77777777" w:rsidR="007E612B" w:rsidRPr="00D462F1" w:rsidRDefault="007E612B" w:rsidP="00D8255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670997"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7A88B"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C39A94C" w14:textId="77777777" w:rsidR="007E612B" w:rsidRPr="00D462F1" w:rsidRDefault="007E612B" w:rsidP="00D8255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B20A96B"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103B6D"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C477FF" w14:textId="77777777" w:rsidR="007E612B" w:rsidRPr="00D462F1" w:rsidRDefault="007E612B" w:rsidP="00D82555">
            <w:pPr>
              <w:pStyle w:val="TAC"/>
              <w:rPr>
                <w:color w:val="000000"/>
                <w:lang w:val="en-US" w:eastAsia="zh-CN"/>
              </w:rPr>
            </w:pPr>
            <w:r w:rsidRPr="00D462F1">
              <w:t>N/A</w:t>
            </w:r>
          </w:p>
        </w:tc>
      </w:tr>
      <w:tr w:rsidR="007E612B" w:rsidRPr="00D462F1" w14:paraId="17A3B5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370E7" w14:textId="77777777" w:rsidR="007E612B" w:rsidRPr="00D462F1" w:rsidRDefault="007E612B" w:rsidP="00D8255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C2F1BC5" w14:textId="77777777" w:rsidR="007E612B" w:rsidRPr="00D462F1" w:rsidRDefault="007E612B" w:rsidP="00D82555">
            <w:pPr>
              <w:pStyle w:val="TAC"/>
              <w:rPr>
                <w:color w:val="000000"/>
              </w:rPr>
            </w:pPr>
            <w:r w:rsidRPr="00D462F1">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64923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F0CFB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5C71F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8C370B" w14:textId="77777777" w:rsidR="007E612B" w:rsidRPr="00D462F1" w:rsidRDefault="007E612B" w:rsidP="00D82555">
            <w:pPr>
              <w:pStyle w:val="TAC"/>
            </w:pPr>
            <w:r w:rsidRPr="00D462F1">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E286A93" w14:textId="77777777" w:rsidR="007E612B" w:rsidRPr="00D462F1" w:rsidRDefault="007E612B" w:rsidP="00D82555">
            <w:pPr>
              <w:pStyle w:val="TAC"/>
            </w:pPr>
            <w:r w:rsidRPr="00D462F1">
              <w:rPr>
                <w:rFonts w:eastAsia="宋体"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8D717B"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73AB4" w14:textId="77777777" w:rsidR="007E612B" w:rsidRPr="00D462F1" w:rsidRDefault="007E612B" w:rsidP="00D82555">
            <w:pPr>
              <w:pStyle w:val="TAC"/>
            </w:pPr>
            <w:r w:rsidRPr="00D462F1">
              <w:rPr>
                <w:rFonts w:eastAsia="宋体" w:hint="eastAsia"/>
                <w:lang w:val="en-US" w:eastAsia="zh-CN"/>
              </w:rPr>
              <w:t>IMD4</w:t>
            </w:r>
          </w:p>
        </w:tc>
      </w:tr>
      <w:tr w:rsidR="007E612B" w:rsidRPr="00D462F1" w14:paraId="31834D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C8C3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6EA1" w14:textId="77777777" w:rsidR="007E612B" w:rsidRPr="00D462F1" w:rsidRDefault="007E612B" w:rsidP="00D82555">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CCCDD25" w14:textId="77777777" w:rsidR="007E612B" w:rsidRPr="00D462F1" w:rsidRDefault="007E612B" w:rsidP="00D82555">
            <w:pPr>
              <w:pStyle w:val="TAC"/>
            </w:pPr>
            <w:r w:rsidRPr="00D462F1">
              <w:rPr>
                <w:rFonts w:eastAsia="宋体"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A4CB94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D5ED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DB5954" w14:textId="77777777" w:rsidR="007E612B" w:rsidRPr="00D462F1" w:rsidRDefault="007E612B" w:rsidP="00D82555">
            <w:pPr>
              <w:pStyle w:val="TAC"/>
            </w:pPr>
            <w:r w:rsidRPr="00D462F1">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4BFEF0D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E693ACD"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0178C6" w14:textId="77777777" w:rsidR="007E612B" w:rsidRPr="00D462F1" w:rsidRDefault="007E612B" w:rsidP="00D82555">
            <w:pPr>
              <w:pStyle w:val="TAC"/>
            </w:pPr>
            <w:r w:rsidRPr="00D462F1">
              <w:t>N/A</w:t>
            </w:r>
          </w:p>
        </w:tc>
      </w:tr>
      <w:tr w:rsidR="007E612B" w:rsidRPr="00D462F1" w14:paraId="645684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F4D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4CB3A" w14:textId="77777777" w:rsidR="007E612B" w:rsidRPr="00D462F1" w:rsidRDefault="007E612B" w:rsidP="00D82555">
            <w:pPr>
              <w:pStyle w:val="TAC"/>
              <w:rPr>
                <w:color w:val="000000"/>
              </w:rPr>
            </w:pPr>
            <w:r w:rsidRPr="00D462F1">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6054484" w14:textId="77777777" w:rsidR="007E612B" w:rsidRPr="00D462F1" w:rsidRDefault="007E612B" w:rsidP="00D82555">
            <w:pPr>
              <w:pStyle w:val="TAC"/>
            </w:pPr>
            <w:r w:rsidRPr="00D462F1">
              <w:rPr>
                <w:rFonts w:eastAsia="宋体"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3224AA2"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95D1B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9A268D" w14:textId="77777777" w:rsidR="007E612B" w:rsidRPr="00D462F1" w:rsidRDefault="007E612B" w:rsidP="00D82555">
            <w:pPr>
              <w:pStyle w:val="TAC"/>
            </w:pPr>
            <w:r w:rsidRPr="00D462F1">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07C5E9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9624E5"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2410D" w14:textId="77777777" w:rsidR="007E612B" w:rsidRPr="00D462F1" w:rsidRDefault="007E612B" w:rsidP="00D82555">
            <w:pPr>
              <w:pStyle w:val="TAC"/>
            </w:pPr>
            <w:r w:rsidRPr="00D462F1">
              <w:t>N/A</w:t>
            </w:r>
          </w:p>
        </w:tc>
      </w:tr>
      <w:tr w:rsidR="007E612B" w:rsidRPr="00D462F1" w14:paraId="08FB967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61D47" w14:textId="77777777" w:rsidR="007E612B" w:rsidRPr="00D462F1" w:rsidRDefault="007E612B" w:rsidP="00D82555">
            <w:pPr>
              <w:pStyle w:val="TAC"/>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96E0C19" w14:textId="77777777" w:rsidR="007E612B" w:rsidRPr="00D462F1" w:rsidRDefault="007E612B" w:rsidP="00D82555">
            <w:pPr>
              <w:pStyle w:val="TAC"/>
              <w:rPr>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D31D16" w14:textId="77777777" w:rsidR="007E612B" w:rsidRPr="00D462F1" w:rsidRDefault="007E612B" w:rsidP="00D82555">
            <w:pPr>
              <w:pStyle w:val="TAC"/>
              <w:rPr>
                <w:rFonts w:eastAsia="宋体"/>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0F8E29" w14:textId="77777777" w:rsidR="007E612B" w:rsidRPr="00D462F1" w:rsidRDefault="007E612B" w:rsidP="00D82555">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CDAB7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F36BAEF" w14:textId="77777777" w:rsidR="007E612B" w:rsidRPr="00D462F1" w:rsidRDefault="007E612B" w:rsidP="00D82555">
            <w:pPr>
              <w:pStyle w:val="TAC"/>
              <w:rPr>
                <w:rFonts w:eastAsia="宋体"/>
                <w:lang w:val="en-US" w:eastAsia="zh-CN"/>
              </w:rPr>
            </w:pPr>
            <w:r w:rsidRPr="00D462F1">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1AE3518" w14:textId="77777777" w:rsidR="007E612B" w:rsidRPr="00D462F1" w:rsidRDefault="007E612B" w:rsidP="00D82555">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7337C47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9E965" w14:textId="77777777" w:rsidR="007E612B" w:rsidRPr="00D462F1" w:rsidRDefault="007E612B" w:rsidP="00D82555">
            <w:pPr>
              <w:pStyle w:val="TAC"/>
              <w:rPr>
                <w:lang w:eastAsia="ko-KR"/>
              </w:rPr>
            </w:pPr>
            <w:r w:rsidRPr="00D462F1">
              <w:rPr>
                <w:lang w:eastAsia="ko-KR"/>
              </w:rPr>
              <w:t>IMD</w:t>
            </w:r>
            <w:r w:rsidRPr="00D462F1">
              <w:rPr>
                <w:rFonts w:eastAsia="宋体" w:hint="eastAsia"/>
                <w:lang w:val="en-US" w:eastAsia="zh-CN"/>
              </w:rPr>
              <w:t>2</w:t>
            </w:r>
          </w:p>
        </w:tc>
      </w:tr>
      <w:tr w:rsidR="007E612B" w:rsidRPr="00D462F1" w14:paraId="60897E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7433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56A90D7" w14:textId="77777777" w:rsidR="007E612B" w:rsidRPr="00D462F1" w:rsidRDefault="007E612B" w:rsidP="00D82555">
            <w:pPr>
              <w:pStyle w:val="TAC"/>
              <w:rPr>
                <w:lang w:val="en-US" w:eastAsia="zh-CN"/>
              </w:rPr>
            </w:pPr>
            <w:r w:rsidRPr="00D462F1">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443453F" w14:textId="77777777" w:rsidR="007E612B" w:rsidRPr="00D462F1" w:rsidRDefault="007E612B" w:rsidP="00D82555">
            <w:pPr>
              <w:pStyle w:val="TAC"/>
              <w:rPr>
                <w:rFonts w:eastAsia="宋体"/>
                <w:lang w:val="en-US" w:eastAsia="zh-CN"/>
              </w:rPr>
            </w:pPr>
            <w:r w:rsidRPr="00D462F1">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3C4641F" w14:textId="77777777" w:rsidR="007E612B" w:rsidRPr="00D462F1" w:rsidRDefault="007E612B" w:rsidP="00D82555">
            <w:pPr>
              <w:pStyle w:val="TAC"/>
              <w:rPr>
                <w:lang w:val="en-US"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41B1C1" w14:textId="77777777" w:rsidR="007E612B" w:rsidRPr="00D462F1" w:rsidRDefault="007E612B" w:rsidP="00D82555">
            <w:pPr>
              <w:pStyle w:val="TAC"/>
              <w:rPr>
                <w:lang w:val="en-US"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4D37AB" w14:textId="77777777" w:rsidR="007E612B" w:rsidRPr="00D462F1" w:rsidRDefault="007E612B" w:rsidP="00D82555">
            <w:pPr>
              <w:pStyle w:val="TAC"/>
              <w:rPr>
                <w:rFonts w:eastAsia="宋体"/>
                <w:lang w:val="en-US" w:eastAsia="zh-CN"/>
              </w:rPr>
            </w:pPr>
            <w:r w:rsidRPr="00D462F1">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45D6D0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C20BF"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1279E" w14:textId="77777777" w:rsidR="007E612B" w:rsidRPr="00D462F1" w:rsidRDefault="007E612B" w:rsidP="00D82555">
            <w:pPr>
              <w:pStyle w:val="TAC"/>
              <w:rPr>
                <w:lang w:eastAsia="ko-KR"/>
              </w:rPr>
            </w:pPr>
            <w:r w:rsidRPr="00D462F1">
              <w:rPr>
                <w:lang w:eastAsia="zh-CN"/>
              </w:rPr>
              <w:t>N/A</w:t>
            </w:r>
          </w:p>
        </w:tc>
      </w:tr>
      <w:tr w:rsidR="007E612B" w:rsidRPr="00D462F1" w14:paraId="5B537CA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D9784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2E89A8E" w14:textId="77777777" w:rsidR="007E612B" w:rsidRPr="00D462F1" w:rsidRDefault="007E612B" w:rsidP="00D82555">
            <w:pPr>
              <w:pStyle w:val="TAC"/>
              <w:rPr>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07E141A" w14:textId="77777777" w:rsidR="007E612B" w:rsidRPr="00D462F1" w:rsidRDefault="007E612B" w:rsidP="00D82555">
            <w:pPr>
              <w:pStyle w:val="TAC"/>
              <w:rPr>
                <w:rFonts w:eastAsia="宋体"/>
                <w:lang w:val="en-US" w:eastAsia="zh-CN"/>
              </w:rPr>
            </w:pPr>
            <w:r w:rsidRPr="00D462F1">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FD5ED1B" w14:textId="77777777" w:rsidR="007E612B" w:rsidRPr="00D462F1" w:rsidRDefault="007E612B" w:rsidP="00D82555">
            <w:pPr>
              <w:pStyle w:val="TAC"/>
              <w:rPr>
                <w:lang w:val="en-US"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CF5FF7A" w14:textId="77777777" w:rsidR="007E612B" w:rsidRPr="00D462F1" w:rsidRDefault="007E612B" w:rsidP="00D82555">
            <w:pPr>
              <w:pStyle w:val="TAC"/>
              <w:rPr>
                <w:lang w:val="en-US"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56968E" w14:textId="77777777" w:rsidR="007E612B" w:rsidRPr="00D462F1" w:rsidRDefault="007E612B" w:rsidP="00D82555">
            <w:pPr>
              <w:pStyle w:val="TAC"/>
              <w:rPr>
                <w:rFonts w:eastAsia="宋体"/>
                <w:lang w:val="en-US" w:eastAsia="zh-CN"/>
              </w:rPr>
            </w:pPr>
            <w:r w:rsidRPr="00D462F1">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8DA9803" w14:textId="77777777" w:rsidR="007E612B" w:rsidRPr="00D462F1" w:rsidRDefault="007E612B" w:rsidP="00D82555">
            <w:pPr>
              <w:pStyle w:val="TAC"/>
              <w:rPr>
                <w:lang w:val="en-US" w:eastAsia="zh-CN"/>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065713"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473F48" w14:textId="77777777" w:rsidR="007E612B" w:rsidRPr="00D462F1" w:rsidRDefault="007E612B" w:rsidP="00D82555">
            <w:pPr>
              <w:pStyle w:val="TAC"/>
              <w:rPr>
                <w:lang w:eastAsia="ko-KR"/>
              </w:rPr>
            </w:pPr>
            <w:r w:rsidRPr="00D462F1">
              <w:rPr>
                <w:rFonts w:eastAsia="宋体" w:hint="eastAsia"/>
                <w:lang w:val="en-US" w:eastAsia="zh-CN"/>
              </w:rPr>
              <w:t>N/A</w:t>
            </w:r>
          </w:p>
        </w:tc>
      </w:tr>
      <w:tr w:rsidR="007E612B" w:rsidRPr="00D462F1" w14:paraId="6D2EEA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20828" w14:textId="77777777" w:rsidR="007E612B" w:rsidRPr="00D462F1" w:rsidRDefault="007E612B" w:rsidP="00D82555">
            <w:pPr>
              <w:pStyle w:val="TAC"/>
            </w:pPr>
            <w:r w:rsidRPr="00590AEE">
              <w:rPr>
                <w:lang w:val="en-US" w:eastAsia="zh-CN"/>
              </w:rPr>
              <w:t>CA</w:t>
            </w:r>
            <w:r w:rsidRPr="00590AEE">
              <w:rPr>
                <w:lang w:val="en-US" w:eastAsia="ko-KR"/>
              </w:rPr>
              <w:t>_</w:t>
            </w:r>
            <w:r w:rsidRPr="00590AEE">
              <w:rPr>
                <w:lang w:val="en-US" w:eastAsia="zh-CN"/>
              </w:rPr>
              <w:t>n</w:t>
            </w:r>
            <w:r w:rsidRPr="00590AEE">
              <w:rPr>
                <w:rFonts w:eastAsia="宋体" w:hint="eastAsia"/>
                <w:lang w:val="en-US" w:eastAsia="zh-CN"/>
              </w:rPr>
              <w:t>28</w:t>
            </w:r>
            <w:r w:rsidRPr="00590AEE">
              <w:rPr>
                <w:lang w:val="en-US" w:eastAsia="zh-CN"/>
              </w:rPr>
              <w:t>-</w:t>
            </w:r>
            <w:r w:rsidRPr="00590AEE">
              <w:rPr>
                <w:rFonts w:eastAsia="宋体" w:hint="eastAsia"/>
                <w:lang w:val="en-US" w:eastAsia="zh-CN"/>
              </w:rPr>
              <w:t>n39</w:t>
            </w:r>
            <w:r w:rsidRPr="00590AEE">
              <w:rPr>
                <w:lang w:val="en-US" w:eastAsia="ko-KR"/>
              </w:rPr>
              <w:t>-n</w:t>
            </w:r>
            <w:r>
              <w:rPr>
                <w:rFonts w:eastAsia="宋体"/>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5FB92D"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4FDA99" w14:textId="77777777" w:rsidR="007E612B" w:rsidRDefault="007E612B" w:rsidP="00D82555">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7F82051B"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AE1BB"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82A5C3" w14:textId="77777777" w:rsidR="007E612B" w:rsidRPr="00D462F1" w:rsidRDefault="007E612B" w:rsidP="00D82555">
            <w:pPr>
              <w:pStyle w:val="TAC"/>
              <w:rPr>
                <w:rFonts w:eastAsia="宋体"/>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51E1A16"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DB7536"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2C93CC"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2BF709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BDD2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02A0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FAA7C2E" w14:textId="77777777" w:rsidR="007E612B" w:rsidRDefault="007E612B" w:rsidP="00D8255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A6ADEC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0F171FA"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E5D0F" w14:textId="77777777" w:rsidR="007E612B" w:rsidRPr="00D462F1" w:rsidRDefault="007E612B" w:rsidP="00D82555">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134EF1B"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58C71"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A99647"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5B0A3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CAF3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A7C84"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279BE3" w14:textId="77777777" w:rsidR="007E612B" w:rsidRDefault="007E612B" w:rsidP="00D82555">
            <w:pPr>
              <w:pStyle w:val="TAC"/>
              <w:rPr>
                <w:rFonts w:cs="Arial"/>
                <w:color w:val="000000"/>
                <w:szCs w:val="18"/>
              </w:rPr>
            </w:pPr>
            <w:r>
              <w:rPr>
                <w:rFonts w:eastAsia="宋体"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37941554"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030464"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CC581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F5CCD3E" w14:textId="77777777" w:rsidR="007E612B" w:rsidRPr="00D462F1" w:rsidRDefault="007E612B" w:rsidP="00D82555">
            <w:pPr>
              <w:pStyle w:val="TAC"/>
              <w:rPr>
                <w:lang w:val="en-US" w:eastAsia="zh-CN"/>
              </w:rPr>
            </w:pPr>
            <w:r>
              <w:rPr>
                <w:rFonts w:eastAsia="宋体"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63A774C"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F8C28" w14:textId="77777777" w:rsidR="007E612B" w:rsidRPr="00D462F1" w:rsidRDefault="007E612B" w:rsidP="00D82555">
            <w:pPr>
              <w:pStyle w:val="TAC"/>
              <w:rPr>
                <w:lang w:eastAsia="ko-KR"/>
              </w:rPr>
            </w:pPr>
            <w:r>
              <w:rPr>
                <w:rFonts w:cs="Arial"/>
                <w:kern w:val="2"/>
                <w:szCs w:val="24"/>
                <w:lang w:eastAsia="ja-JP"/>
              </w:rPr>
              <w:t>IMD</w:t>
            </w:r>
            <w:r>
              <w:rPr>
                <w:rFonts w:cs="Arial" w:hint="eastAsia"/>
                <w:kern w:val="2"/>
                <w:szCs w:val="24"/>
                <w:lang w:val="en-US" w:eastAsia="zh-CN"/>
              </w:rPr>
              <w:t>3</w:t>
            </w:r>
          </w:p>
        </w:tc>
      </w:tr>
      <w:tr w:rsidR="007E612B" w:rsidRPr="00D462F1" w14:paraId="0F7F7A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08F2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0A6F6"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11CC1C" w14:textId="77777777" w:rsidR="007E612B" w:rsidRDefault="007E612B" w:rsidP="00D82555">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4D0367A"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C6AACE"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37B6C" w14:textId="77777777" w:rsidR="007E612B" w:rsidRPr="00D462F1" w:rsidRDefault="007E612B" w:rsidP="00D82555">
            <w:pPr>
              <w:pStyle w:val="TAC"/>
              <w:rPr>
                <w:rFonts w:eastAsia="宋体"/>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66F2CF39"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4BA9E"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77EB02"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D88F3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303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714A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50161D4" w14:textId="77777777" w:rsidR="007E612B" w:rsidRDefault="007E612B" w:rsidP="00D8255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112DD34"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CEFE7"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C4CDC" w14:textId="77777777" w:rsidR="007E612B" w:rsidRPr="00D462F1" w:rsidRDefault="007E612B" w:rsidP="00D82555">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C2D4287"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E0E22"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10711"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20A1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EF3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2F985"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FB172A" w14:textId="77777777" w:rsidR="007E612B" w:rsidRDefault="007E612B" w:rsidP="00D82555">
            <w:pPr>
              <w:pStyle w:val="TAC"/>
              <w:rPr>
                <w:rFonts w:cs="Arial"/>
                <w:color w:val="000000"/>
                <w:szCs w:val="18"/>
              </w:rPr>
            </w:pPr>
            <w:r>
              <w:rPr>
                <w:rFonts w:eastAsia="宋体"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6CB49AC5"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7A262B6"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1D6B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0878C04" w14:textId="77777777" w:rsidR="007E612B" w:rsidRPr="00D462F1" w:rsidRDefault="007E612B" w:rsidP="00D82555">
            <w:pPr>
              <w:pStyle w:val="TAC"/>
              <w:rPr>
                <w:lang w:val="en-US" w:eastAsia="zh-CN"/>
              </w:rPr>
            </w:pPr>
            <w:r>
              <w:rPr>
                <w:rFonts w:eastAsia="宋体"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B134540"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549340" w14:textId="77777777" w:rsidR="007E612B" w:rsidRPr="00D462F1" w:rsidRDefault="007E612B" w:rsidP="00D82555">
            <w:pPr>
              <w:pStyle w:val="TAC"/>
              <w:rPr>
                <w:lang w:eastAsia="ko-KR"/>
              </w:rPr>
            </w:pPr>
            <w:r>
              <w:rPr>
                <w:rFonts w:eastAsia="宋体" w:cs="Arial" w:hint="eastAsia"/>
                <w:kern w:val="2"/>
                <w:szCs w:val="24"/>
                <w:lang w:val="en-US" w:eastAsia="zh-CN"/>
              </w:rPr>
              <w:t>IMD4</w:t>
            </w:r>
            <w:r>
              <w:rPr>
                <w:rFonts w:eastAsia="宋体" w:cs="Arial" w:hint="eastAsia"/>
                <w:kern w:val="2"/>
                <w:szCs w:val="24"/>
                <w:vertAlign w:val="superscript"/>
                <w:lang w:val="en-US" w:eastAsia="zh-CN"/>
              </w:rPr>
              <w:t>1</w:t>
            </w:r>
          </w:p>
        </w:tc>
      </w:tr>
      <w:tr w:rsidR="007E612B" w:rsidRPr="00D462F1" w14:paraId="5D1A24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F64E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7C7B"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EA6C0E" w14:textId="77777777" w:rsidR="007E612B" w:rsidRDefault="007E612B" w:rsidP="00D82555">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6A4001D1"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9299A0"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1C5BC6" w14:textId="77777777" w:rsidR="007E612B" w:rsidRPr="00D462F1" w:rsidRDefault="007E612B" w:rsidP="00D82555">
            <w:pPr>
              <w:pStyle w:val="TAC"/>
              <w:rPr>
                <w:rFonts w:eastAsia="宋体"/>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5F9B42B"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818534"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DFDC7B"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04143C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B268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28BEC"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42EA603" w14:textId="77777777" w:rsidR="007E612B" w:rsidRDefault="007E612B" w:rsidP="00D82555">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6CA3B3A7"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00374"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0167A9" w14:textId="77777777" w:rsidR="007E612B" w:rsidRPr="00D462F1" w:rsidRDefault="007E612B" w:rsidP="00D82555">
            <w:pPr>
              <w:pStyle w:val="TAC"/>
              <w:rPr>
                <w:rFonts w:eastAsia="宋体"/>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0F29529" w14:textId="77777777" w:rsidR="007E612B" w:rsidRPr="00D462F1" w:rsidRDefault="007E612B" w:rsidP="00D82555">
            <w:pPr>
              <w:pStyle w:val="TAC"/>
              <w:rPr>
                <w:lang w:val="en-US" w:eastAsia="zh-CN"/>
              </w:rPr>
            </w:pPr>
            <w:r>
              <w:rPr>
                <w:rFonts w:eastAsia="宋体"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55512CC5"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2F6A78" w14:textId="77777777" w:rsidR="007E612B" w:rsidRPr="00D462F1" w:rsidRDefault="007E612B" w:rsidP="00D82555">
            <w:pPr>
              <w:pStyle w:val="TAC"/>
              <w:rPr>
                <w:lang w:eastAsia="ko-KR"/>
              </w:rPr>
            </w:pPr>
            <w:r>
              <w:rPr>
                <w:rFonts w:eastAsia="宋体" w:cs="Arial" w:hint="eastAsia"/>
                <w:kern w:val="2"/>
                <w:szCs w:val="24"/>
                <w:lang w:val="en-US" w:eastAsia="zh-CN"/>
              </w:rPr>
              <w:t>IMD5</w:t>
            </w:r>
          </w:p>
        </w:tc>
      </w:tr>
      <w:tr w:rsidR="007E612B" w:rsidRPr="00D462F1" w14:paraId="43129D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03D8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63D63"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0DDFC5" w14:textId="77777777" w:rsidR="007E612B" w:rsidRDefault="007E612B" w:rsidP="00D82555">
            <w:pPr>
              <w:pStyle w:val="TAC"/>
              <w:rPr>
                <w:rFonts w:cs="Arial"/>
                <w:color w:val="000000"/>
                <w:szCs w:val="18"/>
              </w:rPr>
            </w:pPr>
            <w:r>
              <w:rPr>
                <w:rFonts w:eastAsia="宋体"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5F4E7C7B"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10A5485"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596A5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5551D815"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B9238"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53A18"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738E17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0295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E7666"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0FCB3" w14:textId="77777777" w:rsidR="007E612B" w:rsidRDefault="007E612B" w:rsidP="00D82555">
            <w:pPr>
              <w:pStyle w:val="TAC"/>
              <w:rPr>
                <w:rFonts w:cs="Arial"/>
                <w:color w:val="000000"/>
                <w:szCs w:val="18"/>
              </w:rPr>
            </w:pPr>
            <w:r>
              <w:rPr>
                <w:rFonts w:eastAsia="宋体"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0E9B2A1C"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B27CB"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29CB8" w14:textId="77777777" w:rsidR="007E612B" w:rsidRPr="00D462F1" w:rsidRDefault="007E612B" w:rsidP="00D82555">
            <w:pPr>
              <w:pStyle w:val="TAC"/>
              <w:rPr>
                <w:rFonts w:eastAsia="宋体"/>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20E30FFE" w14:textId="77777777" w:rsidR="007E612B" w:rsidRPr="00D462F1" w:rsidRDefault="007E612B" w:rsidP="00D82555">
            <w:pPr>
              <w:pStyle w:val="TAC"/>
              <w:rPr>
                <w:lang w:val="en-US" w:eastAsia="zh-CN"/>
              </w:rPr>
            </w:pPr>
            <w:r>
              <w:rPr>
                <w:rFonts w:eastAsia="宋体"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1E95240"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0525F6" w14:textId="77777777" w:rsidR="007E612B" w:rsidRPr="00D462F1" w:rsidRDefault="007E612B" w:rsidP="00D82555">
            <w:pPr>
              <w:pStyle w:val="TAC"/>
              <w:rPr>
                <w:lang w:eastAsia="ko-KR"/>
              </w:rPr>
            </w:pPr>
            <w:r>
              <w:rPr>
                <w:rFonts w:eastAsia="宋体" w:cs="Arial" w:hint="eastAsia"/>
                <w:kern w:val="2"/>
                <w:szCs w:val="24"/>
                <w:lang w:val="en-US" w:eastAsia="zh-CN"/>
              </w:rPr>
              <w:t>IMD3</w:t>
            </w:r>
          </w:p>
        </w:tc>
      </w:tr>
      <w:tr w:rsidR="007E612B" w:rsidRPr="00D462F1" w14:paraId="6DEDF4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847C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601F1"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7956F49" w14:textId="77777777" w:rsidR="007E612B" w:rsidRDefault="007E612B" w:rsidP="00D82555">
            <w:pPr>
              <w:pStyle w:val="TAC"/>
              <w:rPr>
                <w:rFonts w:cs="Arial"/>
                <w:color w:val="000000"/>
                <w:szCs w:val="18"/>
              </w:rPr>
            </w:pPr>
            <w:r>
              <w:rPr>
                <w:rFonts w:eastAsia="宋体"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6ADB43B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C1E1E0"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34E47"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6DED608" w14:textId="77777777" w:rsidR="007E612B" w:rsidRPr="00D462F1" w:rsidRDefault="007E612B" w:rsidP="00D82555">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BB63"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28D92" w14:textId="77777777" w:rsidR="007E612B" w:rsidRPr="00D462F1" w:rsidRDefault="007E612B" w:rsidP="00D82555">
            <w:pPr>
              <w:pStyle w:val="TAC"/>
              <w:rPr>
                <w:lang w:eastAsia="ko-KR"/>
              </w:rPr>
            </w:pPr>
            <w:r>
              <w:rPr>
                <w:rFonts w:eastAsia="宋体" w:cs="Arial" w:hint="eastAsia"/>
                <w:kern w:val="2"/>
                <w:szCs w:val="24"/>
                <w:lang w:val="en-US" w:eastAsia="zh-CN"/>
              </w:rPr>
              <w:t>N/A</w:t>
            </w:r>
          </w:p>
        </w:tc>
      </w:tr>
      <w:tr w:rsidR="007E612B" w:rsidRPr="00D462F1" w14:paraId="4C21AB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02FC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53710"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4E37E2" w14:textId="77777777" w:rsidR="007E612B" w:rsidRDefault="007E612B" w:rsidP="00D82555">
            <w:pPr>
              <w:pStyle w:val="TAC"/>
              <w:rPr>
                <w:rFonts w:cs="Arial"/>
                <w:color w:val="000000"/>
                <w:szCs w:val="18"/>
              </w:rPr>
            </w:pPr>
            <w:r>
              <w:rPr>
                <w:rFonts w:eastAsia="宋体"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0C28F20"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2F9970B"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244CDD"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7A57D89"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DB849"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23C3F6"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E4721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EE70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0FF48"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AE58E7" w14:textId="77777777" w:rsidR="007E612B" w:rsidRDefault="007E612B" w:rsidP="00D82555">
            <w:pPr>
              <w:pStyle w:val="TAC"/>
              <w:rPr>
                <w:rFonts w:cs="Arial"/>
                <w:color w:val="000000"/>
                <w:szCs w:val="18"/>
              </w:rPr>
            </w:pPr>
            <w:r>
              <w:rPr>
                <w:rFonts w:eastAsia="宋体"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F957767"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1269F5"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7B70C" w14:textId="77777777" w:rsidR="007E612B" w:rsidRPr="00D462F1" w:rsidRDefault="007E612B" w:rsidP="00D82555">
            <w:pPr>
              <w:pStyle w:val="TAC"/>
              <w:rPr>
                <w:rFonts w:eastAsia="宋体"/>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8B5EF12" w14:textId="77777777" w:rsidR="007E612B" w:rsidRPr="00D462F1" w:rsidRDefault="007E612B" w:rsidP="00D82555">
            <w:pPr>
              <w:pStyle w:val="TAC"/>
              <w:rPr>
                <w:lang w:val="en-US" w:eastAsia="zh-CN"/>
              </w:rPr>
            </w:pPr>
            <w:r>
              <w:rPr>
                <w:rFonts w:eastAsia="宋体"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36A169B8"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18C10" w14:textId="77777777" w:rsidR="007E612B" w:rsidRPr="00D462F1" w:rsidRDefault="007E612B" w:rsidP="00D82555">
            <w:pPr>
              <w:pStyle w:val="TAC"/>
              <w:rPr>
                <w:lang w:eastAsia="ko-KR"/>
              </w:rPr>
            </w:pPr>
            <w:r>
              <w:rPr>
                <w:rFonts w:eastAsia="宋体" w:cs="Arial" w:hint="eastAsia"/>
                <w:kern w:val="2"/>
                <w:szCs w:val="24"/>
                <w:lang w:val="en-US" w:eastAsia="zh-CN"/>
              </w:rPr>
              <w:t>IMD4</w:t>
            </w:r>
          </w:p>
        </w:tc>
      </w:tr>
      <w:tr w:rsidR="007E612B" w:rsidRPr="00D462F1" w14:paraId="66BB08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E1C7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74CC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EDA8EE4" w14:textId="77777777" w:rsidR="007E612B" w:rsidRDefault="007E612B" w:rsidP="00D82555">
            <w:pPr>
              <w:pStyle w:val="TAC"/>
              <w:rPr>
                <w:rFonts w:cs="Arial"/>
                <w:color w:val="000000"/>
                <w:szCs w:val="18"/>
              </w:rPr>
            </w:pPr>
            <w:r>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1A8BE0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F26D3"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15865"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939228A" w14:textId="77777777" w:rsidR="007E612B" w:rsidRPr="00D462F1" w:rsidRDefault="007E612B" w:rsidP="00D82555">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EC7C0"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71CC64" w14:textId="77777777" w:rsidR="007E612B" w:rsidRPr="00D462F1" w:rsidRDefault="007E612B" w:rsidP="00D82555">
            <w:pPr>
              <w:pStyle w:val="TAC"/>
              <w:rPr>
                <w:lang w:eastAsia="ko-KR"/>
              </w:rPr>
            </w:pPr>
            <w:r>
              <w:rPr>
                <w:rFonts w:eastAsia="宋体" w:cs="Arial" w:hint="eastAsia"/>
                <w:kern w:val="2"/>
                <w:szCs w:val="24"/>
                <w:lang w:val="en-US" w:eastAsia="zh-CN"/>
              </w:rPr>
              <w:t>N/A</w:t>
            </w:r>
          </w:p>
        </w:tc>
      </w:tr>
      <w:tr w:rsidR="007E612B" w:rsidRPr="00D462F1" w14:paraId="69E3BD5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4786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F86D6"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E48B45" w14:textId="77777777" w:rsidR="007E612B" w:rsidRDefault="007E612B" w:rsidP="00D82555">
            <w:pPr>
              <w:pStyle w:val="TAC"/>
              <w:rPr>
                <w:rFonts w:cs="Arial"/>
                <w:color w:val="000000"/>
                <w:szCs w:val="18"/>
              </w:rPr>
            </w:pPr>
            <w:r>
              <w:rPr>
                <w:rFonts w:eastAsia="宋体"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5DBFB380"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5622BF"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7FCCC8"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6DFF4DD"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1A4D1"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DCBA4B"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0B39F2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E29FD2" w14:textId="77777777" w:rsidR="007E612B" w:rsidRPr="00D462F1" w:rsidRDefault="007E612B" w:rsidP="00D82555">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711A1B7F" w14:textId="77777777" w:rsidR="007E612B" w:rsidRPr="00D462F1" w:rsidRDefault="007E612B" w:rsidP="00D82555">
            <w:pPr>
              <w:pStyle w:val="TAC"/>
              <w:rPr>
                <w:color w:val="000000"/>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19DB9AC"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E8A990" w14:textId="77777777" w:rsidR="007E612B" w:rsidRPr="00D462F1" w:rsidRDefault="007E612B" w:rsidP="00D82555">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BDEE59"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6DC20B"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BA07A0" w14:textId="77777777" w:rsidR="007E612B" w:rsidRPr="00D462F1" w:rsidRDefault="007E612B" w:rsidP="00D82555">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FC3409E"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2CFC8" w14:textId="77777777" w:rsidR="007E612B" w:rsidRPr="00D462F1" w:rsidRDefault="007E612B" w:rsidP="00D82555">
            <w:pPr>
              <w:pStyle w:val="TAC"/>
              <w:rPr>
                <w:color w:val="000000"/>
                <w:lang w:val="en-US" w:eastAsia="zh-CN"/>
              </w:rPr>
            </w:pPr>
            <w:r w:rsidRPr="00D462F1">
              <w:rPr>
                <w:lang w:eastAsia="ko-KR"/>
              </w:rPr>
              <w:t>IMD</w:t>
            </w:r>
            <w:r w:rsidRPr="00D462F1">
              <w:rPr>
                <w:rFonts w:eastAsia="宋体" w:hint="eastAsia"/>
                <w:lang w:val="en-US" w:eastAsia="zh-CN"/>
              </w:rPr>
              <w:t>4</w:t>
            </w:r>
          </w:p>
        </w:tc>
      </w:tr>
      <w:tr w:rsidR="007E612B" w:rsidRPr="00D462F1" w14:paraId="0B78E5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C0C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BE8CC" w14:textId="77777777" w:rsidR="007E612B" w:rsidRPr="00D462F1" w:rsidRDefault="007E612B" w:rsidP="00D82555">
            <w:pPr>
              <w:pStyle w:val="TAC"/>
              <w:rPr>
                <w:color w:val="000000"/>
                <w:lang w:val="en-US" w:eastAsia="zh-CN"/>
              </w:rPr>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5EBAC5"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C2FD754"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64A175"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2ED94"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4B12C12" w14:textId="77777777" w:rsidR="007E612B" w:rsidRPr="00D462F1" w:rsidRDefault="007E612B" w:rsidP="00D82555">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47832"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B3DED9" w14:textId="77777777" w:rsidR="007E612B" w:rsidRPr="00D462F1" w:rsidRDefault="007E612B" w:rsidP="00D82555">
            <w:pPr>
              <w:pStyle w:val="TAC"/>
              <w:rPr>
                <w:color w:val="000000"/>
                <w:lang w:val="en-US" w:eastAsia="zh-CN"/>
              </w:rPr>
            </w:pPr>
            <w:r w:rsidRPr="00D462F1">
              <w:rPr>
                <w:lang w:eastAsia="zh-CN"/>
              </w:rPr>
              <w:t>N/A</w:t>
            </w:r>
          </w:p>
        </w:tc>
      </w:tr>
      <w:tr w:rsidR="007E612B" w:rsidRPr="00D462F1" w14:paraId="3A4FB7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0F01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0F530" w14:textId="77777777" w:rsidR="007E612B" w:rsidRPr="00D462F1" w:rsidRDefault="007E612B" w:rsidP="00D82555">
            <w:pPr>
              <w:pStyle w:val="TAC"/>
              <w:rPr>
                <w:color w:val="000000"/>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F8AFF04"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266085C"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F5B64FA"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3D7D1A"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21F5145B"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1AAC97"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5C0C46" w14:textId="77777777" w:rsidR="007E612B" w:rsidRPr="00D462F1" w:rsidRDefault="007E612B" w:rsidP="00D82555">
            <w:pPr>
              <w:pStyle w:val="TAC"/>
              <w:rPr>
                <w:color w:val="000000"/>
                <w:lang w:val="en-US" w:eastAsia="zh-CN"/>
              </w:rPr>
            </w:pPr>
            <w:r w:rsidRPr="00D462F1">
              <w:rPr>
                <w:rFonts w:eastAsia="宋体" w:hint="eastAsia"/>
                <w:lang w:val="en-US" w:eastAsia="zh-CN"/>
              </w:rPr>
              <w:t>N/A</w:t>
            </w:r>
          </w:p>
        </w:tc>
      </w:tr>
      <w:tr w:rsidR="007E612B" w:rsidRPr="00D462F1" w14:paraId="01B10C7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FC925" w14:textId="77777777" w:rsidR="007E612B" w:rsidRPr="00D462F1" w:rsidRDefault="007E612B" w:rsidP="00D82555">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744577A"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3DC9E4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B154DA"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10EC1D"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3EE1DC"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E6BA025" w14:textId="77777777" w:rsidR="007E612B" w:rsidRPr="00D462F1" w:rsidRDefault="007E612B" w:rsidP="00D8255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61EB828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A919E" w14:textId="77777777" w:rsidR="007E612B" w:rsidRPr="00D462F1" w:rsidRDefault="007E612B" w:rsidP="00D82555">
            <w:pPr>
              <w:pStyle w:val="TAC"/>
            </w:pPr>
            <w:r w:rsidRPr="00D462F1">
              <w:t>IMD3</w:t>
            </w:r>
            <w:r w:rsidRPr="00D462F1">
              <w:rPr>
                <w:vertAlign w:val="superscript"/>
                <w:lang w:eastAsia="ja-JP"/>
              </w:rPr>
              <w:t>1</w:t>
            </w:r>
          </w:p>
        </w:tc>
      </w:tr>
      <w:tr w:rsidR="007E612B" w:rsidRPr="00D462F1" w14:paraId="20AC7E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77E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CF5D4"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26FA41E" w14:textId="77777777" w:rsidR="007E612B" w:rsidRPr="00D462F1" w:rsidRDefault="007E612B" w:rsidP="00D8255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FF8084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63B0BE" w14:textId="77777777" w:rsidR="007E612B"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802E2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0788DA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BDF0B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CBBA08" w14:textId="77777777" w:rsidR="007E612B" w:rsidRPr="00D462F1" w:rsidRDefault="007E612B" w:rsidP="00D82555">
            <w:pPr>
              <w:pStyle w:val="TAC"/>
            </w:pPr>
            <w:r w:rsidRPr="00D462F1">
              <w:t>N/A</w:t>
            </w:r>
          </w:p>
        </w:tc>
      </w:tr>
      <w:tr w:rsidR="007E612B" w:rsidRPr="00D462F1" w14:paraId="4C4776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06F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B4567"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524522" w14:textId="77777777" w:rsidR="007E612B" w:rsidRPr="00D462F1" w:rsidRDefault="007E612B" w:rsidP="00D8255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D32CC1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CD7F87" w14:textId="77777777" w:rsidR="007E612B"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235B6"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F34E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18487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A1CD23" w14:textId="77777777" w:rsidR="007E612B" w:rsidRPr="00D462F1" w:rsidRDefault="007E612B" w:rsidP="00D82555">
            <w:pPr>
              <w:pStyle w:val="TAC"/>
            </w:pPr>
            <w:r w:rsidRPr="00D462F1">
              <w:t>N/A</w:t>
            </w:r>
          </w:p>
        </w:tc>
      </w:tr>
      <w:tr w:rsidR="007E612B" w:rsidRPr="00D462F1" w14:paraId="3A7055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A14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258D6" w14:textId="77777777" w:rsidR="007E612B" w:rsidRPr="00D462F1" w:rsidRDefault="007E612B" w:rsidP="00D8255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B6EA2D"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242917F"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4841C"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DD113E" w14:textId="77777777" w:rsidR="007E612B" w:rsidRPr="00D462F1" w:rsidRDefault="007E612B" w:rsidP="00D82555">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0EB671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DEC8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D00C30" w14:textId="77777777" w:rsidR="007E612B" w:rsidRPr="00D462F1" w:rsidRDefault="007E612B" w:rsidP="00D82555">
            <w:pPr>
              <w:pStyle w:val="TAC"/>
            </w:pPr>
            <w:r w:rsidRPr="00D462F1">
              <w:rPr>
                <w:lang w:eastAsia="ja-JP"/>
              </w:rPr>
              <w:t>N/A</w:t>
            </w:r>
          </w:p>
        </w:tc>
      </w:tr>
      <w:tr w:rsidR="007E612B" w:rsidRPr="00D462F1" w14:paraId="4C79B0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21F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45EF8" w14:textId="77777777" w:rsidR="007E612B" w:rsidRPr="00D462F1" w:rsidRDefault="007E612B" w:rsidP="00D8255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3BC3720" w14:textId="77777777" w:rsidR="007E612B" w:rsidRPr="00D462F1" w:rsidRDefault="007E612B" w:rsidP="00D8255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69B87BE"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B33195"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81E563" w14:textId="77777777" w:rsidR="007E612B" w:rsidRPr="00D462F1" w:rsidRDefault="007E612B" w:rsidP="00D82555">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249F30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9FC91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56A80C" w14:textId="77777777" w:rsidR="007E612B" w:rsidRPr="00D462F1" w:rsidRDefault="007E612B" w:rsidP="00D82555">
            <w:pPr>
              <w:pStyle w:val="TAC"/>
            </w:pPr>
            <w:r w:rsidRPr="00D462F1">
              <w:rPr>
                <w:lang w:eastAsia="ja-JP"/>
              </w:rPr>
              <w:t>N/A</w:t>
            </w:r>
          </w:p>
        </w:tc>
      </w:tr>
      <w:tr w:rsidR="007E612B" w:rsidRPr="00D462F1" w14:paraId="615562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427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DDDFB" w14:textId="77777777" w:rsidR="007E612B" w:rsidRPr="00D462F1" w:rsidRDefault="007E612B" w:rsidP="00D8255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369C1F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43347E" w14:textId="77777777" w:rsidR="007E612B" w:rsidRPr="00D462F1" w:rsidRDefault="007E612B" w:rsidP="00D8255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4180BD"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F4D0FC" w14:textId="77777777" w:rsidR="007E612B" w:rsidRPr="00D462F1" w:rsidRDefault="007E612B" w:rsidP="00D82555">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06025D58"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23C3AD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F4E080" w14:textId="77777777" w:rsidR="007E612B" w:rsidRPr="00D462F1" w:rsidRDefault="007E612B" w:rsidP="00D82555">
            <w:pPr>
              <w:pStyle w:val="TAC"/>
            </w:pPr>
            <w:r w:rsidRPr="00D462F1">
              <w:rPr>
                <w:lang w:eastAsia="ja-JP"/>
              </w:rPr>
              <w:t>IMD3</w:t>
            </w:r>
            <w:r w:rsidRPr="00D462F1">
              <w:rPr>
                <w:vertAlign w:val="superscript"/>
                <w:lang w:eastAsia="ja-JP"/>
              </w:rPr>
              <w:t>2</w:t>
            </w:r>
          </w:p>
        </w:tc>
      </w:tr>
      <w:tr w:rsidR="007E612B" w:rsidRPr="00D462F1" w14:paraId="39516B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4ED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6C927" w14:textId="77777777" w:rsidR="007E612B" w:rsidRPr="00D462F1" w:rsidRDefault="007E612B" w:rsidP="00D8255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B9F8CAB"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2E48278"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6E034C"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813BF3" w14:textId="77777777" w:rsidR="007E612B" w:rsidRPr="00D462F1" w:rsidRDefault="007E612B" w:rsidP="00D82555">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EE59BBD"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47FE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FC478B" w14:textId="77777777" w:rsidR="007E612B" w:rsidRPr="00D462F1" w:rsidRDefault="007E612B" w:rsidP="00D82555">
            <w:pPr>
              <w:pStyle w:val="TAC"/>
            </w:pPr>
            <w:r w:rsidRPr="00D462F1">
              <w:rPr>
                <w:lang w:eastAsia="ja-JP"/>
              </w:rPr>
              <w:t>N/A</w:t>
            </w:r>
          </w:p>
        </w:tc>
      </w:tr>
      <w:tr w:rsidR="007E612B" w:rsidRPr="00D462F1" w14:paraId="499706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621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F44F9" w14:textId="77777777" w:rsidR="007E612B" w:rsidRPr="00D462F1" w:rsidRDefault="007E612B" w:rsidP="00D8255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715B5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360DB"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7A95E"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896611" w14:textId="77777777" w:rsidR="007E612B" w:rsidRPr="00D462F1" w:rsidRDefault="007E612B" w:rsidP="00D82555">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271DA22C" w14:textId="77777777" w:rsidR="007E612B" w:rsidRPr="00D462F1" w:rsidRDefault="007E612B" w:rsidP="00D8255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36E33F8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094489" w14:textId="77777777" w:rsidR="007E612B" w:rsidRPr="00D462F1" w:rsidRDefault="007E612B" w:rsidP="00D82555">
            <w:pPr>
              <w:pStyle w:val="TAC"/>
            </w:pPr>
            <w:r w:rsidRPr="00D462F1">
              <w:rPr>
                <w:lang w:eastAsia="ja-JP"/>
              </w:rPr>
              <w:t>IMD3</w:t>
            </w:r>
          </w:p>
        </w:tc>
      </w:tr>
      <w:tr w:rsidR="007E612B" w:rsidRPr="00D462F1" w14:paraId="5F3A009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E02D7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D2272" w14:textId="77777777" w:rsidR="007E612B" w:rsidRPr="00D462F1" w:rsidRDefault="007E612B" w:rsidP="00D8255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45F3EB0" w14:textId="77777777" w:rsidR="007E612B" w:rsidRPr="00D462F1" w:rsidRDefault="007E612B" w:rsidP="00D8255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4F4C685" w14:textId="77777777" w:rsidR="007E612B" w:rsidRPr="00D462F1" w:rsidRDefault="007E612B" w:rsidP="00D8255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0BB54" w14:textId="77777777" w:rsidR="007E612B"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CF4549" w14:textId="77777777" w:rsidR="007E612B" w:rsidRPr="00D462F1" w:rsidRDefault="007E612B" w:rsidP="00D82555">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2A1A4BD"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9A85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FD29D0" w14:textId="77777777" w:rsidR="007E612B" w:rsidRPr="00D462F1" w:rsidRDefault="007E612B" w:rsidP="00D82555">
            <w:pPr>
              <w:pStyle w:val="TAC"/>
            </w:pPr>
            <w:r w:rsidRPr="00D462F1">
              <w:rPr>
                <w:lang w:eastAsia="ja-JP"/>
              </w:rPr>
              <w:t>N/A</w:t>
            </w:r>
          </w:p>
        </w:tc>
      </w:tr>
      <w:tr w:rsidR="007E612B" w:rsidRPr="00D462F1" w14:paraId="13ACCCA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F351CCF" w14:textId="77777777" w:rsidR="007E612B" w:rsidRPr="00D462F1" w:rsidRDefault="007E612B" w:rsidP="00D8255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39F1262"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89103A1"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7E45230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CF6A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6FCA2D" w14:textId="77777777" w:rsidR="007E612B" w:rsidRPr="00D462F1" w:rsidRDefault="007E612B" w:rsidP="00D82555">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5ABE1D7" w14:textId="77777777" w:rsidR="007E612B" w:rsidRPr="00D462F1" w:rsidRDefault="007E612B" w:rsidP="00D8255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E039F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FCFE18" w14:textId="77777777" w:rsidR="007E612B" w:rsidRPr="00D462F1" w:rsidRDefault="007E612B" w:rsidP="00D82555">
            <w:pPr>
              <w:pStyle w:val="TAC"/>
            </w:pPr>
            <w:r w:rsidRPr="00D462F1">
              <w:t>IMD3</w:t>
            </w:r>
          </w:p>
        </w:tc>
      </w:tr>
      <w:tr w:rsidR="007E612B" w:rsidRPr="00D462F1" w14:paraId="08588B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3374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AE2D9" w14:textId="77777777" w:rsidR="007E612B" w:rsidRPr="00D462F1" w:rsidRDefault="007E612B" w:rsidP="00D82555">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E7D84BB" w14:textId="77777777" w:rsidR="007E612B" w:rsidRPr="00D462F1" w:rsidRDefault="007E612B" w:rsidP="00D8255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059FB55"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0BE064"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AC477A" w14:textId="77777777" w:rsidR="007E612B" w:rsidRPr="00D462F1" w:rsidRDefault="007E612B" w:rsidP="00D82555">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53EE3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8AD202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4B61535" w14:textId="77777777" w:rsidR="007E612B" w:rsidRPr="00D462F1" w:rsidRDefault="007E612B" w:rsidP="00D82555">
            <w:pPr>
              <w:pStyle w:val="TAC"/>
            </w:pPr>
            <w:r w:rsidRPr="00D462F1">
              <w:t>N/A</w:t>
            </w:r>
          </w:p>
        </w:tc>
      </w:tr>
      <w:tr w:rsidR="007E612B" w:rsidRPr="00D462F1" w14:paraId="199ADA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E090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28C1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164F001" w14:textId="77777777" w:rsidR="007E612B" w:rsidRPr="00D462F1" w:rsidRDefault="007E612B" w:rsidP="00D8255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1857F8D5"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F1CC24"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312801" w14:textId="77777777" w:rsidR="007E612B" w:rsidRPr="00D462F1" w:rsidRDefault="007E612B" w:rsidP="00D82555">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CD882E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2374A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4030BE" w14:textId="77777777" w:rsidR="007E612B" w:rsidRPr="00D462F1" w:rsidRDefault="007E612B" w:rsidP="00D82555">
            <w:pPr>
              <w:pStyle w:val="TAC"/>
            </w:pPr>
            <w:r w:rsidRPr="00D462F1">
              <w:t>N/A</w:t>
            </w:r>
          </w:p>
        </w:tc>
      </w:tr>
      <w:tr w:rsidR="007E612B" w:rsidRPr="00D462F1" w14:paraId="727C40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CA40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C1268" w14:textId="77777777" w:rsidR="007E612B" w:rsidRPr="00D462F1" w:rsidRDefault="007E612B" w:rsidP="00D8255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5FAF2CD"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741863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C649A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04D142"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DC83E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BE08B9" w14:textId="77777777" w:rsidR="007E612B" w:rsidRPr="00D462F1" w:rsidRDefault="007E612B" w:rsidP="00D82555">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14AB8" w14:textId="77777777" w:rsidR="007E612B" w:rsidRPr="00D462F1" w:rsidRDefault="007E612B" w:rsidP="00D82555">
            <w:pPr>
              <w:pStyle w:val="TAC"/>
            </w:pPr>
            <w:r w:rsidRPr="00D462F1">
              <w:rPr>
                <w:lang w:eastAsia="ja-JP"/>
              </w:rPr>
              <w:t>N/A</w:t>
            </w:r>
          </w:p>
        </w:tc>
      </w:tr>
      <w:tr w:rsidR="007E612B" w:rsidRPr="00D462F1" w14:paraId="091B9E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C13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3F00D" w14:textId="77777777" w:rsidR="007E612B" w:rsidRPr="00D462F1" w:rsidRDefault="007E612B" w:rsidP="00D8255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ACF67E" w14:textId="77777777" w:rsidR="007E612B" w:rsidRPr="00D462F1" w:rsidRDefault="007E612B" w:rsidP="00D8255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5791C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45A8C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6949FD"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3484B5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805AE5" w14:textId="77777777" w:rsidR="007E612B" w:rsidRPr="00D462F1" w:rsidRDefault="007E612B" w:rsidP="00D82555">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2BE5CD" w14:textId="77777777" w:rsidR="007E612B" w:rsidRPr="00D462F1" w:rsidRDefault="007E612B" w:rsidP="00D82555">
            <w:pPr>
              <w:pStyle w:val="TAC"/>
            </w:pPr>
            <w:r w:rsidRPr="00D462F1">
              <w:rPr>
                <w:lang w:eastAsia="ja-JP"/>
              </w:rPr>
              <w:t>N/A</w:t>
            </w:r>
          </w:p>
        </w:tc>
      </w:tr>
      <w:tr w:rsidR="007E612B" w:rsidRPr="00D462F1" w14:paraId="443C47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9A655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F747B"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1894686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76097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55F01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AE8CF11" w14:textId="77777777" w:rsidR="007E612B" w:rsidRPr="00D462F1" w:rsidRDefault="007E612B" w:rsidP="00D82555">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605C8CCD"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99275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A738D6" w14:textId="77777777" w:rsidR="007E612B" w:rsidRPr="00D462F1" w:rsidRDefault="007E612B" w:rsidP="00D82555">
            <w:pPr>
              <w:pStyle w:val="TAC"/>
            </w:pPr>
            <w:r w:rsidRPr="00D462F1">
              <w:rPr>
                <w:lang w:eastAsia="ja-JP"/>
              </w:rPr>
              <w:t>IMD3</w:t>
            </w:r>
            <w:r w:rsidRPr="00D462F1">
              <w:rPr>
                <w:vertAlign w:val="superscript"/>
                <w:lang w:eastAsia="ja-JP"/>
              </w:rPr>
              <w:t>2</w:t>
            </w:r>
          </w:p>
        </w:tc>
      </w:tr>
      <w:tr w:rsidR="007E612B" w:rsidRPr="00D462F1" w14:paraId="6BF7B8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94B5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FF3F4" w14:textId="77777777" w:rsidR="007E612B" w:rsidRPr="00D462F1" w:rsidRDefault="007E612B" w:rsidP="00D8255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20EE076"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FC5DC6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A5CE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F50DEA"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F23CDE3"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9E24F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FC73EB" w14:textId="77777777" w:rsidR="007E612B" w:rsidRPr="00D462F1" w:rsidRDefault="007E612B" w:rsidP="00D82555">
            <w:pPr>
              <w:pStyle w:val="TAC"/>
            </w:pPr>
            <w:r w:rsidRPr="00D462F1">
              <w:rPr>
                <w:lang w:eastAsia="ja-JP"/>
              </w:rPr>
              <w:t>N/A</w:t>
            </w:r>
          </w:p>
        </w:tc>
      </w:tr>
      <w:tr w:rsidR="007E612B" w:rsidRPr="00D462F1" w14:paraId="421200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7717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7359" w14:textId="77777777" w:rsidR="007E612B" w:rsidRPr="00D462F1" w:rsidRDefault="007E612B" w:rsidP="00D8255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642CF3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15099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1DA2B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F77363" w14:textId="77777777" w:rsidR="007E612B" w:rsidRPr="00D462F1" w:rsidRDefault="007E612B" w:rsidP="00D8255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5D1265F2" w14:textId="77777777" w:rsidR="007E612B" w:rsidRPr="00D462F1" w:rsidRDefault="007E612B" w:rsidP="00D8255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5DDCB9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D8D937" w14:textId="77777777" w:rsidR="007E612B" w:rsidRPr="00D462F1" w:rsidRDefault="007E612B" w:rsidP="00D82555">
            <w:pPr>
              <w:pStyle w:val="TAC"/>
            </w:pPr>
            <w:r w:rsidRPr="00D462F1">
              <w:rPr>
                <w:lang w:eastAsia="ja-JP"/>
              </w:rPr>
              <w:t>IMD3</w:t>
            </w:r>
          </w:p>
        </w:tc>
      </w:tr>
      <w:tr w:rsidR="007E612B" w:rsidRPr="00D462F1" w14:paraId="3A7400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6E4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66BC5"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76F11F9B" w14:textId="77777777" w:rsidR="007E612B" w:rsidRPr="00D462F1" w:rsidRDefault="007E612B" w:rsidP="00D8255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B56829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DD6A7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94A6898" w14:textId="77777777" w:rsidR="007E612B" w:rsidRPr="00D462F1" w:rsidRDefault="007E612B" w:rsidP="00D8255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269B5162"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DDEF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B06733" w14:textId="77777777" w:rsidR="007E612B" w:rsidRPr="00D462F1" w:rsidRDefault="007E612B" w:rsidP="00D82555">
            <w:pPr>
              <w:pStyle w:val="TAC"/>
            </w:pPr>
            <w:r w:rsidRPr="00D462F1">
              <w:rPr>
                <w:lang w:eastAsia="ja-JP"/>
              </w:rPr>
              <w:t>N/A</w:t>
            </w:r>
          </w:p>
        </w:tc>
      </w:tr>
      <w:tr w:rsidR="007E612B" w:rsidRPr="00D462F1" w14:paraId="0C4A0F51"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0F504458" w14:textId="77777777" w:rsidR="007E612B" w:rsidRPr="00D462F1" w:rsidRDefault="007E612B" w:rsidP="00D8255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55AA576" w14:textId="77777777" w:rsidR="007E612B" w:rsidRPr="00D462F1" w:rsidRDefault="007E612B" w:rsidP="00D82555">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8A49E7" w14:textId="77777777" w:rsidR="007E612B" w:rsidRPr="00D462F1" w:rsidRDefault="007E612B" w:rsidP="00D82555">
            <w:pPr>
              <w:pStyle w:val="TAC"/>
            </w:pPr>
            <w:r w:rsidRPr="00D462F1">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141F8F0"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F7D6BF"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F622C6" w14:textId="77777777" w:rsidR="007E612B" w:rsidRPr="00D462F1" w:rsidRDefault="007E612B" w:rsidP="00D82555">
            <w:pPr>
              <w:pStyle w:val="TAC"/>
            </w:pPr>
            <w:r w:rsidRPr="00D462F1">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DA0C10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ACF43"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E1860" w14:textId="77777777" w:rsidR="007E612B" w:rsidRPr="00D462F1" w:rsidRDefault="007E612B" w:rsidP="00D82555">
            <w:pPr>
              <w:pStyle w:val="TAC"/>
            </w:pPr>
            <w:r w:rsidRPr="00D462F1">
              <w:rPr>
                <w:lang w:eastAsia="zh-CN"/>
              </w:rPr>
              <w:t>N/A</w:t>
            </w:r>
          </w:p>
        </w:tc>
      </w:tr>
      <w:tr w:rsidR="007E612B" w:rsidRPr="00D462F1" w14:paraId="14248B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3A54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EA2BF" w14:textId="77777777" w:rsidR="007E612B" w:rsidRPr="00D462F1" w:rsidRDefault="007E612B" w:rsidP="00D82555">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4763328"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5956118"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AAE36"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BA14F4"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6FC2851E"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9BDBF"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106F4" w14:textId="77777777" w:rsidR="007E612B" w:rsidRPr="00D462F1" w:rsidRDefault="007E612B" w:rsidP="00D82555">
            <w:pPr>
              <w:pStyle w:val="TAC"/>
            </w:pPr>
            <w:r w:rsidRPr="00D462F1">
              <w:rPr>
                <w:lang w:eastAsia="zh-CN"/>
              </w:rPr>
              <w:t>N/A</w:t>
            </w:r>
          </w:p>
        </w:tc>
      </w:tr>
      <w:tr w:rsidR="007E612B" w:rsidRPr="00D462F1" w14:paraId="7184D4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14AE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C2CEE" w14:textId="77777777" w:rsidR="007E612B" w:rsidRPr="00D462F1" w:rsidRDefault="007E612B" w:rsidP="00D8255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045BB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01AC1"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64F47A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7E0227" w14:textId="77777777" w:rsidR="007E612B" w:rsidRPr="00D462F1" w:rsidRDefault="007E612B" w:rsidP="00D82555">
            <w:pPr>
              <w:pStyle w:val="TAC"/>
            </w:pPr>
            <w:r w:rsidRPr="00D462F1">
              <w:rPr>
                <w:lang w:val="en-US" w:eastAsia="ko-KR"/>
              </w:rPr>
              <w:t>4</w:t>
            </w:r>
            <w:r w:rsidRPr="00D462F1">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F257C7E" w14:textId="77777777" w:rsidR="007E612B" w:rsidRPr="00D462F1" w:rsidRDefault="007E612B" w:rsidP="00D82555">
            <w:pPr>
              <w:pStyle w:val="TAC"/>
            </w:pPr>
            <w:r w:rsidRPr="00D462F1">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4C25BDF2"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4D463" w14:textId="77777777" w:rsidR="007E612B" w:rsidRPr="00D462F1" w:rsidRDefault="007E612B" w:rsidP="00D82555">
            <w:pPr>
              <w:pStyle w:val="TAC"/>
            </w:pPr>
            <w:r w:rsidRPr="00D462F1">
              <w:rPr>
                <w:lang w:eastAsia="ko-KR"/>
              </w:rPr>
              <w:t>IMD</w:t>
            </w:r>
            <w:r w:rsidRPr="00D462F1">
              <w:rPr>
                <w:rFonts w:eastAsia="宋体" w:hint="eastAsia"/>
                <w:lang w:val="en-US" w:eastAsia="zh-CN"/>
              </w:rPr>
              <w:t>4</w:t>
            </w:r>
          </w:p>
        </w:tc>
      </w:tr>
      <w:tr w:rsidR="007E612B" w:rsidRPr="00D462F1" w14:paraId="4D4405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CF5F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FEA5A" w14:textId="77777777" w:rsidR="007E612B" w:rsidRPr="00D462F1" w:rsidRDefault="007E612B" w:rsidP="00D82555">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1E364B" w14:textId="77777777" w:rsidR="007E612B" w:rsidRPr="00D462F1" w:rsidRDefault="007E612B" w:rsidP="00D82555">
            <w:pPr>
              <w:pStyle w:val="TAC"/>
            </w:pPr>
            <w:r w:rsidRPr="00D462F1">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15AC8C"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892D68"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9FD19C" w14:textId="77777777" w:rsidR="007E612B" w:rsidRPr="00D462F1" w:rsidRDefault="007E612B" w:rsidP="00D82555">
            <w:pPr>
              <w:pStyle w:val="TAC"/>
            </w:pPr>
            <w:r w:rsidRPr="00D462F1">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0393DE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091797"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AF70A" w14:textId="77777777" w:rsidR="007E612B" w:rsidRPr="00D462F1" w:rsidRDefault="007E612B" w:rsidP="00D82555">
            <w:pPr>
              <w:pStyle w:val="TAC"/>
            </w:pPr>
            <w:r w:rsidRPr="00D462F1">
              <w:rPr>
                <w:lang w:eastAsia="zh-CN"/>
              </w:rPr>
              <w:t>N/A</w:t>
            </w:r>
          </w:p>
        </w:tc>
      </w:tr>
      <w:tr w:rsidR="007E612B" w:rsidRPr="00D462F1" w14:paraId="508666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9ED0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3E24E" w14:textId="77777777" w:rsidR="007E612B" w:rsidRPr="00D462F1" w:rsidRDefault="007E612B" w:rsidP="00D82555">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CDC2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A0D029"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5E8B5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1539C9"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856CD67" w14:textId="77777777" w:rsidR="007E612B" w:rsidRPr="00D462F1" w:rsidRDefault="007E612B" w:rsidP="00D82555">
            <w:pPr>
              <w:pStyle w:val="TAC"/>
            </w:pPr>
            <w:r w:rsidRPr="00D462F1">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512CC27"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E9E95" w14:textId="77777777" w:rsidR="007E612B" w:rsidRPr="00D462F1" w:rsidRDefault="007E612B" w:rsidP="00D82555">
            <w:pPr>
              <w:pStyle w:val="TAC"/>
            </w:pPr>
            <w:r w:rsidRPr="00D462F1">
              <w:rPr>
                <w:lang w:eastAsia="ko-KR"/>
              </w:rPr>
              <w:t>IMD</w:t>
            </w:r>
            <w:r w:rsidRPr="00D462F1">
              <w:rPr>
                <w:rFonts w:eastAsia="宋体" w:hint="eastAsia"/>
                <w:lang w:val="en-US" w:eastAsia="zh-CN"/>
              </w:rPr>
              <w:t>4</w:t>
            </w:r>
          </w:p>
        </w:tc>
      </w:tr>
      <w:tr w:rsidR="007E612B" w:rsidRPr="00D462F1" w14:paraId="5D304DC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DF1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C8149" w14:textId="77777777" w:rsidR="007E612B" w:rsidRPr="00D462F1" w:rsidRDefault="007E612B" w:rsidP="00D8255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F8C3C2" w14:textId="77777777" w:rsidR="007E612B" w:rsidRPr="00D462F1" w:rsidRDefault="007E612B" w:rsidP="00D82555">
            <w:pPr>
              <w:pStyle w:val="TAC"/>
            </w:pPr>
            <w:r w:rsidRPr="00D462F1">
              <w:rPr>
                <w:lang w:val="en-US" w:eastAsia="ko-KR"/>
              </w:rPr>
              <w:t>4</w:t>
            </w:r>
            <w:r w:rsidRPr="00D462F1">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37AB514"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581A4AB"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9971D40" w14:textId="77777777" w:rsidR="007E612B" w:rsidRPr="00D462F1" w:rsidRDefault="007E612B" w:rsidP="00D82555">
            <w:pPr>
              <w:pStyle w:val="TAC"/>
            </w:pPr>
            <w:r w:rsidRPr="00D462F1">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549CDA8"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6382B9"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A9AC6" w14:textId="77777777" w:rsidR="007E612B" w:rsidRPr="00D462F1" w:rsidRDefault="007E612B" w:rsidP="00D82555">
            <w:pPr>
              <w:pStyle w:val="TAC"/>
            </w:pPr>
            <w:r w:rsidRPr="00D462F1">
              <w:rPr>
                <w:lang w:eastAsia="zh-CN"/>
              </w:rPr>
              <w:t>N/A</w:t>
            </w:r>
          </w:p>
        </w:tc>
      </w:tr>
      <w:tr w:rsidR="007E612B" w:rsidRPr="00D462F1" w14:paraId="46D9B633"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2125DAAA" w14:textId="77777777" w:rsidR="007E612B" w:rsidRPr="00D462F1" w:rsidRDefault="007E612B" w:rsidP="00D82555">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4264C7"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22108E6" w14:textId="77777777" w:rsidR="007E612B" w:rsidRPr="00D462F1" w:rsidRDefault="007E612B" w:rsidP="00D82555">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85F3AE5"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6326C7"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D373FD" w14:textId="77777777" w:rsidR="007E612B" w:rsidRPr="00D462F1" w:rsidRDefault="007E612B" w:rsidP="00D8255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11586A1"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AA08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4D7DA3" w14:textId="77777777" w:rsidR="007E612B" w:rsidRPr="00D462F1" w:rsidRDefault="007E612B" w:rsidP="00D82555">
            <w:pPr>
              <w:pStyle w:val="TAC"/>
              <w:rPr>
                <w:lang w:val="en-US" w:eastAsia="zh-CN"/>
              </w:rPr>
            </w:pPr>
            <w:r w:rsidRPr="00D462F1">
              <w:t>N/A</w:t>
            </w:r>
          </w:p>
        </w:tc>
      </w:tr>
      <w:tr w:rsidR="007E612B" w:rsidRPr="00D462F1" w14:paraId="2A3EC5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2F90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A08E7"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F44C81" w14:textId="77777777" w:rsidR="007E612B" w:rsidRPr="00D462F1" w:rsidRDefault="007E612B" w:rsidP="00D82555">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627A864"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73A84B"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0C2648" w14:textId="77777777" w:rsidR="007E612B" w:rsidRPr="00D462F1" w:rsidRDefault="007E612B" w:rsidP="00D82555">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7255440"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1DE8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733180" w14:textId="77777777" w:rsidR="007E612B" w:rsidRPr="00D462F1" w:rsidRDefault="007E612B" w:rsidP="00D82555">
            <w:pPr>
              <w:pStyle w:val="TAC"/>
              <w:rPr>
                <w:lang w:val="en-US" w:eastAsia="zh-CN"/>
              </w:rPr>
            </w:pPr>
            <w:r w:rsidRPr="00D462F1">
              <w:t>N/A</w:t>
            </w:r>
          </w:p>
        </w:tc>
      </w:tr>
      <w:tr w:rsidR="007E612B" w:rsidRPr="00D462F1" w14:paraId="2EE1D1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6F7D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E2E7A"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C49A31C"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034A21"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3FC68D"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EB10503" w14:textId="77777777" w:rsidR="007E612B" w:rsidRPr="00D462F1" w:rsidRDefault="007E612B" w:rsidP="00D8255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81A0C40" w14:textId="77777777" w:rsidR="007E612B" w:rsidRPr="00D462F1" w:rsidRDefault="007E612B" w:rsidP="00D82555">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6A54A3A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17248B" w14:textId="77777777" w:rsidR="007E612B" w:rsidRPr="00D462F1" w:rsidRDefault="007E612B" w:rsidP="00D82555">
            <w:pPr>
              <w:pStyle w:val="TAC"/>
              <w:rPr>
                <w:lang w:val="en-US" w:eastAsia="zh-CN"/>
              </w:rPr>
            </w:pPr>
            <w:r w:rsidRPr="00D462F1">
              <w:t>IMD2</w:t>
            </w:r>
            <w:r w:rsidRPr="00D462F1">
              <w:rPr>
                <w:vertAlign w:val="superscript"/>
              </w:rPr>
              <w:t>4</w:t>
            </w:r>
          </w:p>
        </w:tc>
      </w:tr>
      <w:tr w:rsidR="007E612B" w:rsidRPr="00D462F1" w14:paraId="0DB55B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2AF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C46C"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C363009" w14:textId="77777777" w:rsidR="007E612B" w:rsidRPr="00D462F1" w:rsidRDefault="007E612B" w:rsidP="00D82555">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75DDAA13"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D28ED1"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BDC1C4" w14:textId="77777777" w:rsidR="007E612B" w:rsidRPr="00D462F1" w:rsidRDefault="007E612B" w:rsidP="00D82555">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DBF4DE0"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B63C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CF246F" w14:textId="77777777" w:rsidR="007E612B" w:rsidRPr="00D462F1" w:rsidRDefault="007E612B" w:rsidP="00D82555">
            <w:pPr>
              <w:pStyle w:val="TAC"/>
              <w:rPr>
                <w:lang w:val="en-US" w:eastAsia="zh-CN"/>
              </w:rPr>
            </w:pPr>
            <w:r w:rsidRPr="00D462F1">
              <w:t>N/A</w:t>
            </w:r>
          </w:p>
        </w:tc>
      </w:tr>
      <w:tr w:rsidR="007E612B" w:rsidRPr="00D462F1" w14:paraId="4CF781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8C47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E3462"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4C8E7C" w14:textId="77777777" w:rsidR="007E612B" w:rsidRPr="00D462F1" w:rsidRDefault="007E612B" w:rsidP="00D82555">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49030C3B"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F8FD77"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208364" w14:textId="77777777" w:rsidR="007E612B" w:rsidRPr="00D462F1" w:rsidRDefault="007E612B" w:rsidP="00D82555">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D5D5FE9"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35132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2DCBFD" w14:textId="77777777" w:rsidR="007E612B" w:rsidRPr="00D462F1" w:rsidRDefault="007E612B" w:rsidP="00D82555">
            <w:pPr>
              <w:pStyle w:val="TAC"/>
              <w:rPr>
                <w:lang w:val="en-US" w:eastAsia="zh-CN"/>
              </w:rPr>
            </w:pPr>
            <w:r w:rsidRPr="00D462F1">
              <w:t>N/A</w:t>
            </w:r>
          </w:p>
        </w:tc>
      </w:tr>
      <w:tr w:rsidR="007E612B" w:rsidRPr="00D462F1" w14:paraId="515AEB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31D37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B575F"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4A3C61B"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F3D78B"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A0D240"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AECA87" w14:textId="77777777" w:rsidR="007E612B" w:rsidRPr="00D462F1" w:rsidRDefault="007E612B" w:rsidP="00D82555">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7A9C5875" w14:textId="77777777" w:rsidR="007E612B" w:rsidRPr="00D462F1" w:rsidRDefault="007E612B" w:rsidP="00D82555">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AFA824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64CEB5" w14:textId="77777777" w:rsidR="007E612B" w:rsidRPr="00D462F1" w:rsidRDefault="007E612B" w:rsidP="00D82555">
            <w:pPr>
              <w:pStyle w:val="TAC"/>
              <w:rPr>
                <w:lang w:val="en-US" w:eastAsia="zh-CN"/>
              </w:rPr>
            </w:pPr>
            <w:r w:rsidRPr="00D462F1">
              <w:t>IMD5</w:t>
            </w:r>
          </w:p>
        </w:tc>
      </w:tr>
      <w:tr w:rsidR="007E612B" w:rsidRPr="00D462F1" w14:paraId="5533AA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10BB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1E038"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E33859B" w14:textId="77777777" w:rsidR="007E612B" w:rsidRPr="00D462F1" w:rsidRDefault="007E612B" w:rsidP="00D82555">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49996D2A"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DC6CA"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C007C1" w14:textId="77777777" w:rsidR="007E612B" w:rsidRPr="00D462F1" w:rsidRDefault="007E612B" w:rsidP="00D82555">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00F63ED3"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D4D19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7A26E9" w14:textId="77777777" w:rsidR="007E612B" w:rsidRPr="00D462F1" w:rsidRDefault="007E612B" w:rsidP="00D82555">
            <w:pPr>
              <w:pStyle w:val="TAC"/>
              <w:rPr>
                <w:lang w:val="en-US" w:eastAsia="zh-CN"/>
              </w:rPr>
            </w:pPr>
            <w:r w:rsidRPr="00D462F1">
              <w:t>N/A</w:t>
            </w:r>
          </w:p>
        </w:tc>
      </w:tr>
      <w:tr w:rsidR="007E612B" w:rsidRPr="00D462F1" w14:paraId="5C21F7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2C1F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C4D64"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C1DA55" w14:textId="77777777" w:rsidR="007E612B" w:rsidRPr="00D462F1" w:rsidRDefault="007E612B" w:rsidP="00D82555">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50E1C306"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0039659"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AB8DA7" w14:textId="77777777" w:rsidR="007E612B" w:rsidRPr="00D462F1" w:rsidRDefault="007E612B" w:rsidP="00D82555">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646617C8"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B52B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906290" w14:textId="77777777" w:rsidR="007E612B" w:rsidRPr="00D462F1" w:rsidRDefault="007E612B" w:rsidP="00D82555">
            <w:pPr>
              <w:pStyle w:val="TAC"/>
              <w:rPr>
                <w:lang w:val="en-US" w:eastAsia="zh-CN"/>
              </w:rPr>
            </w:pPr>
            <w:r w:rsidRPr="00D462F1">
              <w:t>N/A</w:t>
            </w:r>
          </w:p>
        </w:tc>
      </w:tr>
      <w:tr w:rsidR="007E612B" w:rsidRPr="00D462F1" w14:paraId="495E48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1BAE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E16FD"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294AEF1"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0834E1"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19A11"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E0619A" w14:textId="77777777" w:rsidR="007E612B" w:rsidRPr="00D462F1" w:rsidRDefault="007E612B" w:rsidP="00D8255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E0D5293" w14:textId="77777777" w:rsidR="007E612B" w:rsidRPr="00D462F1" w:rsidRDefault="007E612B" w:rsidP="00D82555">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30258E2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CBED60" w14:textId="77777777" w:rsidR="007E612B" w:rsidRPr="00D462F1" w:rsidRDefault="007E612B" w:rsidP="00D82555">
            <w:pPr>
              <w:pStyle w:val="TAC"/>
              <w:rPr>
                <w:lang w:val="en-US" w:eastAsia="zh-CN"/>
              </w:rPr>
            </w:pPr>
            <w:r w:rsidRPr="00D462F1">
              <w:t>IMD2</w:t>
            </w:r>
          </w:p>
        </w:tc>
      </w:tr>
      <w:tr w:rsidR="007E612B" w:rsidRPr="00D462F1" w14:paraId="2360C4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2275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4A325"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1239DB5" w14:textId="77777777" w:rsidR="007E612B" w:rsidRPr="00D462F1" w:rsidRDefault="007E612B" w:rsidP="00D82555">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4E65E55F"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1D4554"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F98853" w14:textId="77777777" w:rsidR="007E612B" w:rsidRPr="00D462F1" w:rsidRDefault="007E612B" w:rsidP="00D82555">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EEFA5B4"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4C42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D5FD3C" w14:textId="77777777" w:rsidR="007E612B" w:rsidRPr="00D462F1" w:rsidRDefault="007E612B" w:rsidP="00D82555">
            <w:pPr>
              <w:pStyle w:val="TAC"/>
              <w:rPr>
                <w:lang w:val="en-US" w:eastAsia="zh-CN"/>
              </w:rPr>
            </w:pPr>
            <w:r w:rsidRPr="00D462F1">
              <w:t>N/A</w:t>
            </w:r>
          </w:p>
        </w:tc>
      </w:tr>
      <w:tr w:rsidR="007E612B" w:rsidRPr="00D462F1" w14:paraId="1CC90F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57D88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B6880"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984B0B9" w14:textId="77777777" w:rsidR="007E612B" w:rsidRPr="00D462F1" w:rsidRDefault="007E612B" w:rsidP="00D82555">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27C61DA"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C2CE52"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720FBB" w14:textId="77777777" w:rsidR="007E612B" w:rsidRPr="00D462F1" w:rsidRDefault="007E612B" w:rsidP="00D8255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6D26102"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E06F08"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104F8F" w14:textId="77777777" w:rsidR="007E612B" w:rsidRPr="00D462F1" w:rsidRDefault="007E612B" w:rsidP="00D82555">
            <w:pPr>
              <w:pStyle w:val="TAC"/>
              <w:rPr>
                <w:lang w:val="en-US" w:eastAsia="zh-CN"/>
              </w:rPr>
            </w:pPr>
            <w:r w:rsidRPr="00D462F1">
              <w:t>N/A</w:t>
            </w:r>
          </w:p>
        </w:tc>
      </w:tr>
      <w:tr w:rsidR="007E612B" w:rsidRPr="00D462F1" w14:paraId="1B7701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77647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5A688"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E29AEE"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E6909"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F07089"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A1A11C3" w14:textId="77777777" w:rsidR="007E612B" w:rsidRPr="00D462F1" w:rsidRDefault="007E612B" w:rsidP="00D82555">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75281F15" w14:textId="77777777" w:rsidR="007E612B" w:rsidRPr="00D462F1" w:rsidRDefault="007E612B" w:rsidP="00D82555">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1F3D602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9E1421" w14:textId="77777777" w:rsidR="007E612B" w:rsidRPr="00D462F1" w:rsidRDefault="007E612B" w:rsidP="00D82555">
            <w:pPr>
              <w:pStyle w:val="TAC"/>
              <w:rPr>
                <w:lang w:val="en-US" w:eastAsia="zh-CN"/>
              </w:rPr>
            </w:pPr>
            <w:r w:rsidRPr="00D462F1">
              <w:t>IMD2</w:t>
            </w:r>
            <w:r w:rsidRPr="00D462F1">
              <w:rPr>
                <w:vertAlign w:val="superscript"/>
              </w:rPr>
              <w:t>4</w:t>
            </w:r>
          </w:p>
        </w:tc>
      </w:tr>
      <w:tr w:rsidR="007E612B" w:rsidRPr="00D462F1" w14:paraId="3642D4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7C221" w14:textId="77777777" w:rsidR="007E612B" w:rsidRPr="00D462F1" w:rsidRDefault="007E612B" w:rsidP="00D82555">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62F50FE" w14:textId="77777777" w:rsidR="007E612B" w:rsidRPr="00D462F1" w:rsidRDefault="007E612B" w:rsidP="00D8255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042F46A" w14:textId="77777777" w:rsidR="007E612B" w:rsidRPr="00D462F1" w:rsidRDefault="007E612B" w:rsidP="00D82555">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3A78609"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CDE71A" w14:textId="77777777" w:rsidR="007E612B" w:rsidRPr="00D462F1" w:rsidRDefault="007E612B" w:rsidP="00D8255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7B67F" w14:textId="77777777" w:rsidR="007E612B" w:rsidRPr="00D462F1" w:rsidRDefault="007E612B" w:rsidP="00D82555">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8910F1D"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FD915E"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BEA814"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28F53E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DCD0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528C" w14:textId="77777777" w:rsidR="007E612B" w:rsidRPr="00D462F1" w:rsidRDefault="007E612B" w:rsidP="00D8255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538C6DC" w14:textId="77777777" w:rsidR="007E612B" w:rsidRPr="00D462F1" w:rsidRDefault="007E612B" w:rsidP="00D82555">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E31C575" w14:textId="77777777" w:rsidR="007E612B" w:rsidRPr="00D462F1" w:rsidRDefault="007E612B" w:rsidP="00D8255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70E3AF" w14:textId="77777777" w:rsidR="007E612B" w:rsidRPr="00D462F1" w:rsidRDefault="007E612B" w:rsidP="00D8255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DB83AB" w14:textId="77777777" w:rsidR="007E612B" w:rsidRPr="00D462F1" w:rsidRDefault="007E612B" w:rsidP="00D82555">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75721D2"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B941F0"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238D6D"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190173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5F2B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D097B" w14:textId="77777777" w:rsidR="007E612B" w:rsidRPr="00D462F1" w:rsidRDefault="007E612B" w:rsidP="00D8255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0318BB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A2275"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98ABDB"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05EA17" w14:textId="77777777" w:rsidR="007E612B" w:rsidRPr="00D462F1" w:rsidRDefault="007E612B" w:rsidP="00D82555">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9F26605" w14:textId="77777777" w:rsidR="007E612B" w:rsidRPr="00D462F1" w:rsidRDefault="007E612B" w:rsidP="00D82555">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340BCB7"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55D" w14:textId="77777777" w:rsidR="007E612B" w:rsidRPr="00D462F1" w:rsidRDefault="007E612B" w:rsidP="00D82555">
            <w:pPr>
              <w:pStyle w:val="TAC"/>
              <w:rPr>
                <w:rFonts w:cs="Arial"/>
                <w:szCs w:val="18"/>
                <w:lang w:eastAsia="ko-KR"/>
              </w:rPr>
            </w:pPr>
            <w:r w:rsidRPr="00D462F1">
              <w:rPr>
                <w:lang w:val="en-US" w:eastAsia="zh-CN"/>
              </w:rPr>
              <w:t>IMD2</w:t>
            </w:r>
          </w:p>
        </w:tc>
      </w:tr>
      <w:tr w:rsidR="007E612B" w:rsidRPr="00D462F1" w14:paraId="7BD355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A7CAD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E2D8B" w14:textId="77777777" w:rsidR="007E612B" w:rsidRPr="00D462F1" w:rsidRDefault="007E612B" w:rsidP="00D8255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FC5FC3F" w14:textId="77777777" w:rsidR="007E612B" w:rsidRPr="00D462F1" w:rsidRDefault="007E612B" w:rsidP="00D82555">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96AD30E"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F9595" w14:textId="77777777" w:rsidR="007E612B" w:rsidRPr="00D462F1" w:rsidRDefault="007E612B" w:rsidP="00D8255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A3244" w14:textId="77777777" w:rsidR="007E612B" w:rsidRPr="00D462F1" w:rsidRDefault="007E612B" w:rsidP="00D82555">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2EB7634D"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695079"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10114"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4A611E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B45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FE98A" w14:textId="77777777" w:rsidR="007E612B" w:rsidRPr="00D462F1" w:rsidRDefault="007E612B" w:rsidP="00D8255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A1F0050" w14:textId="77777777" w:rsidR="007E612B" w:rsidRPr="00D462F1" w:rsidRDefault="007E612B" w:rsidP="00D82555">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25BEB35" w14:textId="77777777" w:rsidR="007E612B" w:rsidRPr="00D462F1" w:rsidRDefault="007E612B" w:rsidP="00D8255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5B2A8B" w14:textId="77777777" w:rsidR="007E612B" w:rsidRPr="00D462F1" w:rsidRDefault="007E612B" w:rsidP="00D8255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7BEB9D" w14:textId="77777777" w:rsidR="007E612B" w:rsidRPr="00D462F1" w:rsidRDefault="007E612B" w:rsidP="00D82555">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40ACD10"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69AF49"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766082"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DED64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E225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616EA" w14:textId="77777777" w:rsidR="007E612B" w:rsidRPr="00D462F1" w:rsidRDefault="007E612B" w:rsidP="00D8255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A69E04E"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EED3E"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706CB7"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0798CC" w14:textId="77777777" w:rsidR="007E612B" w:rsidRPr="00D462F1" w:rsidRDefault="007E612B" w:rsidP="00D82555">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97DAEBE" w14:textId="77777777" w:rsidR="007E612B" w:rsidRPr="00D462F1" w:rsidRDefault="007E612B" w:rsidP="00D82555">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5A56054"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D3DED" w14:textId="77777777" w:rsidR="007E612B" w:rsidRPr="00D462F1" w:rsidRDefault="007E612B" w:rsidP="00D82555">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7E612B" w:rsidRPr="00D462F1" w14:paraId="6F94DD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3712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2D37F" w14:textId="77777777" w:rsidR="007E612B" w:rsidRPr="00D462F1" w:rsidRDefault="007E612B" w:rsidP="00D82555">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389138" w14:textId="77777777" w:rsidR="007E612B" w:rsidRPr="00D462F1" w:rsidRDefault="007E612B" w:rsidP="00D8255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427E245"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202B24"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23AECA" w14:textId="77777777" w:rsidR="007E612B" w:rsidRPr="00D462F1" w:rsidRDefault="007E612B" w:rsidP="00D82555">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1DF54364" w14:textId="77777777" w:rsidR="007E612B" w:rsidRPr="00D462F1" w:rsidRDefault="007E612B" w:rsidP="00D8255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271C28"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7019A7" w14:textId="77777777" w:rsidR="007E612B" w:rsidRPr="00D462F1" w:rsidRDefault="007E612B" w:rsidP="00D82555">
            <w:pPr>
              <w:pStyle w:val="TAC"/>
              <w:rPr>
                <w:rFonts w:cs="Arial"/>
                <w:szCs w:val="18"/>
                <w:lang w:eastAsia="ko-KR"/>
              </w:rPr>
            </w:pPr>
            <w:r w:rsidRPr="00D462F1">
              <w:t>N/A</w:t>
            </w:r>
          </w:p>
        </w:tc>
      </w:tr>
      <w:tr w:rsidR="007E612B" w:rsidRPr="00D462F1" w14:paraId="29F0AD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0097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D831D" w14:textId="77777777" w:rsidR="007E612B" w:rsidRPr="00D462F1" w:rsidRDefault="007E612B" w:rsidP="00D82555">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5BE5EC" w14:textId="77777777" w:rsidR="007E612B" w:rsidRPr="00D462F1" w:rsidRDefault="007E612B" w:rsidP="00D8255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67906846"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FD2198"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FE87BA" w14:textId="77777777" w:rsidR="007E612B" w:rsidRPr="00D462F1" w:rsidRDefault="007E612B" w:rsidP="00D8255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35A9DDA9" w14:textId="77777777" w:rsidR="007E612B" w:rsidRPr="00D462F1" w:rsidRDefault="007E612B" w:rsidP="00D8255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A9763C"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9AD79" w14:textId="77777777" w:rsidR="007E612B" w:rsidRPr="00D462F1" w:rsidRDefault="007E612B" w:rsidP="00D82555">
            <w:pPr>
              <w:pStyle w:val="TAC"/>
              <w:rPr>
                <w:rFonts w:cs="Arial"/>
                <w:szCs w:val="18"/>
                <w:lang w:eastAsia="ko-KR"/>
              </w:rPr>
            </w:pPr>
            <w:r w:rsidRPr="00D462F1">
              <w:t>N/A</w:t>
            </w:r>
          </w:p>
        </w:tc>
      </w:tr>
      <w:tr w:rsidR="007E612B" w:rsidRPr="00D462F1" w14:paraId="0C60E5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F6A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FF9AF" w14:textId="77777777" w:rsidR="007E612B" w:rsidRPr="00D462F1" w:rsidRDefault="007E612B" w:rsidP="00D82555">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DA7A8E"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C541A"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536453"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33CC02A" w14:textId="77777777" w:rsidR="007E612B" w:rsidRPr="00D462F1" w:rsidRDefault="007E612B" w:rsidP="00D8255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CA4B00C" w14:textId="77777777" w:rsidR="007E612B" w:rsidRPr="00D462F1" w:rsidRDefault="007E612B" w:rsidP="00D82555">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5029D51"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5A1EEB" w14:textId="77777777" w:rsidR="007E612B" w:rsidRPr="00D462F1" w:rsidRDefault="007E612B" w:rsidP="00D82555">
            <w:pPr>
              <w:pStyle w:val="TAC"/>
              <w:rPr>
                <w:rFonts w:cs="Arial"/>
                <w:szCs w:val="18"/>
                <w:lang w:val="en-US" w:eastAsia="zh-CN"/>
              </w:rPr>
            </w:pPr>
            <w:r w:rsidRPr="00D462F1">
              <w:t>IMD2</w:t>
            </w:r>
            <w:r w:rsidRPr="00D462F1">
              <w:rPr>
                <w:vertAlign w:val="superscript"/>
                <w:lang w:val="en-US" w:eastAsia="zh-CN"/>
              </w:rPr>
              <w:t>2</w:t>
            </w:r>
          </w:p>
        </w:tc>
      </w:tr>
      <w:tr w:rsidR="007E612B" w:rsidRPr="00D462F1" w14:paraId="21A7F5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5DC24A" w14:textId="77777777" w:rsidR="007E612B" w:rsidRPr="00D462F1" w:rsidRDefault="007E612B" w:rsidP="00D8255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3F38DA4"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18D90B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F48E0C"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FA419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338E4" w14:textId="77777777" w:rsidR="007E612B" w:rsidRPr="00D462F1" w:rsidRDefault="007E612B" w:rsidP="00D8255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B9A400C" w14:textId="77777777" w:rsidR="007E612B" w:rsidRPr="00D462F1" w:rsidRDefault="007E612B" w:rsidP="00D82555">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797CF32"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48BE7"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7E612B" w:rsidRPr="00D462F1" w14:paraId="415543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816459"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F37D0D"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1149F0" w14:textId="77777777" w:rsidR="007E612B" w:rsidRPr="00D462F1" w:rsidRDefault="007E612B" w:rsidP="00D8255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74E83CF"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236D5A"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C26BE4F" w14:textId="77777777" w:rsidR="007E612B" w:rsidRPr="00D462F1" w:rsidRDefault="007E612B" w:rsidP="00D8255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5FA169"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C0024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41C0F"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6BEDC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FCA8C4"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E3635C"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7679983" w14:textId="77777777" w:rsidR="007E612B" w:rsidRPr="00D462F1" w:rsidRDefault="007E612B" w:rsidP="00D82555">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C790F4E"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B4CFF94"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F574E2" w14:textId="77777777" w:rsidR="007E612B" w:rsidRPr="00D462F1" w:rsidRDefault="007E612B" w:rsidP="00D8255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A91CAB6"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1A5BF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47073F"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4361FB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055696"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D772B6"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2588F21" w14:textId="77777777" w:rsidR="007E612B" w:rsidRPr="00D462F1" w:rsidRDefault="007E612B" w:rsidP="00D82555">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A77A4C1"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F849B1"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300A62" w14:textId="77777777" w:rsidR="007E612B" w:rsidRPr="00D462F1" w:rsidRDefault="007E612B" w:rsidP="00D8255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80B077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2A9DCC"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A14"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2A36A6F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F96BD6"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AB587"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02CC23" w14:textId="77777777" w:rsidR="007E612B" w:rsidRPr="00D462F1" w:rsidRDefault="007E612B" w:rsidP="00D8255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5E6196"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D28F89"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D93EA8" w14:textId="77777777" w:rsidR="007E612B" w:rsidRPr="00D462F1" w:rsidRDefault="007E612B" w:rsidP="00D8255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5457C3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BF566"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C1F73D"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15FA38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AF45D8"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171E3A"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9EF57B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597C4"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79C3D8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F23418" w14:textId="77777777" w:rsidR="007E612B" w:rsidRPr="00D462F1" w:rsidRDefault="007E612B" w:rsidP="00D8255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9C56FD0" w14:textId="77777777" w:rsidR="007E612B" w:rsidRPr="00D462F1" w:rsidRDefault="007E612B" w:rsidP="00D82555">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65F3209"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F7B4E"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7E612B" w:rsidRPr="00D462F1" w14:paraId="2DDB54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64C58A"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FB02A5"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140AA" w14:textId="77777777" w:rsidR="007E612B" w:rsidRPr="00D462F1" w:rsidRDefault="007E612B" w:rsidP="00D82555">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83AB9F6"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FCE41E"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C80CE5" w14:textId="77777777" w:rsidR="007E612B" w:rsidRPr="00D462F1" w:rsidRDefault="007E612B" w:rsidP="00D82555">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CA3774B"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46ABC"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F9D1E"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5DA5492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3918BD"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6F50E"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A4179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29DF48"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67CEC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74B1CA" w14:textId="77777777" w:rsidR="007E612B" w:rsidRPr="00D462F1" w:rsidRDefault="007E612B" w:rsidP="00D82555">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4D551C5" w14:textId="77777777" w:rsidR="007E612B" w:rsidRPr="00D462F1" w:rsidRDefault="007E612B" w:rsidP="00D82555">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6AEE60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B9739"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4</w:t>
            </w:r>
          </w:p>
        </w:tc>
      </w:tr>
      <w:tr w:rsidR="007E612B" w:rsidRPr="00D462F1" w14:paraId="0988C03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39EFB"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6BFCD"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A98F34A" w14:textId="77777777" w:rsidR="007E612B" w:rsidRPr="00D462F1" w:rsidRDefault="007E612B" w:rsidP="00D82555">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8BA333A"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A4C0DA3"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2B410B0" w14:textId="77777777" w:rsidR="007E612B" w:rsidRPr="00D462F1" w:rsidRDefault="007E612B" w:rsidP="00D82555">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0F10E0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4C19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3B8E4"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09F2428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20EEF" w14:textId="77777777" w:rsidR="007E612B" w:rsidRPr="00D462F1" w:rsidRDefault="007E612B" w:rsidP="00D8255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743DFAF"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E915E3" w14:textId="77777777" w:rsidR="007E612B" w:rsidRPr="00D462F1" w:rsidRDefault="007E612B" w:rsidP="00D82555">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15F99316"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C82F1"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82A20"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9C4C78C"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808FF"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EDEEE2"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448C1B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EFC4CF"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0BC5"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CF664D9" w14:textId="77777777" w:rsidR="007E612B" w:rsidRPr="00D462F1" w:rsidRDefault="007E612B" w:rsidP="00D82555">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387C255"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A370721"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C194512" w14:textId="77777777" w:rsidR="007E612B" w:rsidRPr="00D462F1" w:rsidRDefault="007E612B" w:rsidP="00D82555">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07B9357"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0353D"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1974DB0"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EEA89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03F650"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D483D"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98F2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915909"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11906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DE7D7D" w14:textId="77777777" w:rsidR="007E612B" w:rsidRPr="00D462F1" w:rsidRDefault="007E612B" w:rsidP="00D82555">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48100BA" w14:textId="77777777" w:rsidR="007E612B" w:rsidRPr="00D462F1" w:rsidRDefault="007E612B" w:rsidP="00D82555">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64058AA7"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A51384" w14:textId="77777777" w:rsidR="007E612B" w:rsidRPr="00D462F1" w:rsidRDefault="007E612B" w:rsidP="00D82555">
            <w:pPr>
              <w:pStyle w:val="TAC"/>
              <w:rPr>
                <w:rFonts w:cs="Arial"/>
                <w:szCs w:val="18"/>
                <w:lang w:eastAsia="zh-CN"/>
              </w:rPr>
            </w:pPr>
            <w:r w:rsidRPr="00D462F1">
              <w:rPr>
                <w:lang w:eastAsia="ko-KR"/>
              </w:rPr>
              <w:t>IMD3</w:t>
            </w:r>
            <w:r w:rsidRPr="00D462F1">
              <w:rPr>
                <w:color w:val="000000"/>
                <w:vertAlign w:val="superscript"/>
                <w:lang w:val="en-US"/>
              </w:rPr>
              <w:t>1</w:t>
            </w:r>
          </w:p>
        </w:tc>
      </w:tr>
      <w:tr w:rsidR="007E612B" w:rsidRPr="00D462F1" w14:paraId="519087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AB641F"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CF62B"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ECA1A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02F2FE"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0B3E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7225D0" w14:textId="77777777" w:rsidR="007E612B" w:rsidRPr="00D462F1" w:rsidRDefault="007E612B" w:rsidP="00D82555">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121A3A8" w14:textId="77777777" w:rsidR="007E612B" w:rsidRPr="00D462F1" w:rsidRDefault="007E612B" w:rsidP="00D82555">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3290510E"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58244A6" w14:textId="77777777" w:rsidR="007E612B" w:rsidRPr="00D462F1" w:rsidRDefault="007E612B" w:rsidP="00D82555">
            <w:pPr>
              <w:pStyle w:val="TAC"/>
              <w:rPr>
                <w:rFonts w:cs="Arial"/>
                <w:szCs w:val="18"/>
                <w:lang w:eastAsia="zh-CN"/>
              </w:rPr>
            </w:pPr>
            <w:r w:rsidRPr="00D462F1">
              <w:rPr>
                <w:color w:val="000000"/>
                <w:lang w:val="en-US"/>
              </w:rPr>
              <w:t>IMD3</w:t>
            </w:r>
          </w:p>
        </w:tc>
      </w:tr>
      <w:tr w:rsidR="007E612B" w:rsidRPr="00D462F1" w14:paraId="4831D8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B846C1"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F396D"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CABFDF" w14:textId="77777777" w:rsidR="007E612B" w:rsidRPr="00D462F1" w:rsidRDefault="007E612B" w:rsidP="00D82555">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42FAD79"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41EBE2B"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A724ED7" w14:textId="77777777" w:rsidR="007E612B" w:rsidRPr="00D462F1" w:rsidRDefault="007E612B" w:rsidP="00D8255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E475211"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4265A"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2E00BCE"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04F98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3CECFC"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6394"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64EB0D" w14:textId="77777777" w:rsidR="007E612B" w:rsidRPr="00D462F1" w:rsidRDefault="007E612B" w:rsidP="00D82555">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49A13BC"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F3EE1C" w14:textId="77777777" w:rsidR="007E612B" w:rsidRPr="00D462F1" w:rsidRDefault="007E612B" w:rsidP="00D8255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287B4" w14:textId="77777777" w:rsidR="007E612B" w:rsidRPr="00D462F1" w:rsidRDefault="007E612B" w:rsidP="00D82555">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E1CF4EF"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D47EC"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4ECED11"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59D5B0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8E62AC"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C3646"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6B1ACF" w14:textId="77777777" w:rsidR="007E612B" w:rsidRPr="00D462F1" w:rsidRDefault="007E612B" w:rsidP="00D82555">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F048F1"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B4C47"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9E3B0" w14:textId="77777777" w:rsidR="007E612B" w:rsidRPr="00D462F1" w:rsidRDefault="007E612B" w:rsidP="00D82555">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3408AA4"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1375CB"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9AB9C5"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888E4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D87B57"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0B9DC"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FE6ED2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2424BF"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AA25C5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BE9010" w14:textId="77777777" w:rsidR="007E612B" w:rsidRPr="00D462F1" w:rsidRDefault="007E612B" w:rsidP="00D8255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6A990B4" w14:textId="77777777" w:rsidR="007E612B" w:rsidRPr="00D462F1" w:rsidRDefault="007E612B" w:rsidP="00D82555">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2210989"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8776C77" w14:textId="77777777" w:rsidR="007E612B" w:rsidRPr="00D462F1" w:rsidRDefault="007E612B" w:rsidP="00D82555">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7E612B" w:rsidRPr="00D462F1" w14:paraId="612773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AA535"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0B798"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703E26" w14:textId="77777777" w:rsidR="007E612B" w:rsidRPr="00D462F1" w:rsidRDefault="007E612B" w:rsidP="00D82555">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B0D2248"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E8DBE7" w14:textId="77777777" w:rsidR="007E612B" w:rsidRPr="00D462F1" w:rsidRDefault="007E612B" w:rsidP="00D8255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90C27" w14:textId="77777777" w:rsidR="007E612B" w:rsidRPr="00D462F1" w:rsidRDefault="007E612B" w:rsidP="00D82555">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6408D7"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3DD52"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D3E7BFC"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0A9A348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C7FF2" w14:textId="77777777" w:rsidR="007E612B" w:rsidRPr="00D462F1" w:rsidRDefault="007E612B" w:rsidP="00D8255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53C2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7B2A5AD" w14:textId="77777777" w:rsidR="007E612B" w:rsidRPr="00D462F1" w:rsidRDefault="007E612B" w:rsidP="00D8255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5B8AA614"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1122B00" w14:textId="77777777" w:rsidR="007E612B" w:rsidRPr="00D462F1" w:rsidRDefault="007E612B" w:rsidP="00D82555">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610881C1" w14:textId="77777777" w:rsidR="007E612B" w:rsidRPr="00D462F1" w:rsidRDefault="007E612B" w:rsidP="00D8255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E66B28A"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4DC2169" w14:textId="77777777" w:rsidR="007E612B" w:rsidRPr="00D462F1" w:rsidRDefault="007E612B" w:rsidP="00D82555">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FAABB5"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77</w:t>
            </w:r>
          </w:p>
        </w:tc>
      </w:tr>
      <w:tr w:rsidR="007E612B" w:rsidRPr="00D462F1" w14:paraId="565518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DE80A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A5D6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1DF5234" w14:textId="77777777" w:rsidR="007E612B" w:rsidRPr="00D462F1" w:rsidRDefault="007E612B" w:rsidP="00D8255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0F615781"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466B5B3"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13555298" w14:textId="77777777" w:rsidR="007E612B" w:rsidRPr="00D462F1" w:rsidRDefault="007E612B" w:rsidP="00D8255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4B4E5E65"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88825FB" w14:textId="77777777" w:rsidR="007E612B" w:rsidRPr="00D462F1" w:rsidRDefault="007E612B" w:rsidP="00D82555">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25C721"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79</w:t>
            </w:r>
          </w:p>
        </w:tc>
      </w:tr>
      <w:tr w:rsidR="007E612B" w:rsidRPr="00D462F1" w14:paraId="50E53BF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E919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3EAB3" w14:textId="77777777" w:rsidR="007E612B" w:rsidRPr="00D462F1" w:rsidRDefault="007E612B" w:rsidP="00D8255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8FD29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8F6EA2"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40D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C486A9" w14:textId="77777777" w:rsidR="007E612B" w:rsidRPr="00D462F1" w:rsidRDefault="007E612B" w:rsidP="00D8255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186EAEF4" w14:textId="77777777" w:rsidR="007E612B" w:rsidRPr="00D462F1" w:rsidRDefault="007E612B" w:rsidP="00D8255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93A8AE6"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5EF859B" w14:textId="77777777" w:rsidR="007E612B" w:rsidRPr="00D462F1" w:rsidRDefault="007E612B" w:rsidP="00D82555">
            <w:pPr>
              <w:pStyle w:val="TAC"/>
            </w:pPr>
            <w:r w:rsidRPr="00D462F1">
              <w:rPr>
                <w:rFonts w:cs="Arial"/>
                <w:szCs w:val="18"/>
                <w:lang w:eastAsia="ko-KR"/>
              </w:rPr>
              <w:t>n28</w:t>
            </w:r>
          </w:p>
        </w:tc>
      </w:tr>
      <w:tr w:rsidR="007E612B" w:rsidRPr="00D462F1" w14:paraId="4344028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93B9C" w14:textId="77777777" w:rsidR="007E612B" w:rsidRPr="00D462F1" w:rsidRDefault="007E612B" w:rsidP="00D82555">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FB085D7"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0B95D2" w14:textId="77777777" w:rsidR="007E612B" w:rsidRPr="00D462F1" w:rsidRDefault="007E612B" w:rsidP="00D8255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17F77ED"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8263"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EC7CA" w14:textId="77777777" w:rsidR="007E612B" w:rsidRPr="00D462F1" w:rsidRDefault="007E612B" w:rsidP="00D8255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2E35BB9"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2A75D"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1B8EDA"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018473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22043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29B1"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9915878" w14:textId="77777777" w:rsidR="007E612B" w:rsidRPr="00D462F1" w:rsidRDefault="007E612B" w:rsidP="00D82555">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7FBE676"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C501CD"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E2F383" w14:textId="77777777" w:rsidR="007E612B" w:rsidRPr="00D462F1" w:rsidRDefault="007E612B" w:rsidP="00D8255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AA49A7D"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7AC92" w14:textId="77777777" w:rsidR="007E612B" w:rsidRPr="00D462F1" w:rsidRDefault="007E612B" w:rsidP="00D8255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340A85"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381BB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61E14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B9DF6"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FB7A46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2B12E8" w14:textId="77777777" w:rsidR="007E612B" w:rsidRPr="00D462F1" w:rsidRDefault="007E612B" w:rsidP="00D8255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81220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042968" w14:textId="77777777" w:rsidR="007E612B" w:rsidRPr="00D462F1" w:rsidRDefault="007E612B" w:rsidP="00D8255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1B56F12" w14:textId="77777777" w:rsidR="007E612B" w:rsidRPr="00D462F1" w:rsidRDefault="007E612B" w:rsidP="00D82555">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872DBC9" w14:textId="77777777" w:rsidR="007E612B" w:rsidRPr="00D462F1" w:rsidRDefault="007E612B" w:rsidP="00D8255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66641F" w14:textId="77777777" w:rsidR="007E612B" w:rsidRPr="00D462F1" w:rsidRDefault="007E612B" w:rsidP="00D82555">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7E612B" w:rsidRPr="00D462F1" w14:paraId="285096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9356C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4522D"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1724C" w14:textId="77777777" w:rsidR="007E612B" w:rsidRPr="00D462F1" w:rsidRDefault="007E612B" w:rsidP="00D8255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A0AA14E"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B030D"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110223" w14:textId="77777777" w:rsidR="007E612B" w:rsidRPr="00D462F1" w:rsidRDefault="007E612B" w:rsidP="00D8255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8BA84B"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42C33"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06A08"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59AE51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7DA8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6C33B"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9CA0FF"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D94C80"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5899A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0A61C4" w14:textId="77777777" w:rsidR="007E612B" w:rsidRPr="00D462F1" w:rsidRDefault="007E612B" w:rsidP="00D8255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F55A9D1" w14:textId="77777777" w:rsidR="007E612B" w:rsidRPr="00D462F1" w:rsidRDefault="007E612B" w:rsidP="00D82555">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4609C74"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5EECC6" w14:textId="77777777" w:rsidR="007E612B" w:rsidRPr="00D462F1" w:rsidRDefault="007E612B" w:rsidP="00D82555">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7E612B" w:rsidRPr="00D462F1" w14:paraId="437577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7C78F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8E87B"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33B873B" w14:textId="77777777" w:rsidR="007E612B" w:rsidRPr="00D462F1" w:rsidRDefault="007E612B" w:rsidP="00D82555">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DBFC662" w14:textId="77777777" w:rsidR="007E612B" w:rsidRPr="00D462F1" w:rsidRDefault="007E612B" w:rsidP="00D8255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2AA9A5" w14:textId="77777777" w:rsidR="007E612B" w:rsidRPr="00D462F1" w:rsidRDefault="007E612B" w:rsidP="00D8255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BAE527" w14:textId="77777777" w:rsidR="007E612B" w:rsidRPr="00D462F1" w:rsidRDefault="007E612B" w:rsidP="00D8255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8F5C436"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52A8E"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EE4263"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3805B1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6EAC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32B50"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20153F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FECB2E" w14:textId="77777777" w:rsidR="007E612B" w:rsidRPr="00D462F1" w:rsidRDefault="007E612B" w:rsidP="00D82555">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549C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AC2C41" w14:textId="77777777" w:rsidR="007E612B" w:rsidRPr="00D462F1" w:rsidRDefault="007E612B" w:rsidP="00D82555">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B2A836A" w14:textId="77777777" w:rsidR="007E612B" w:rsidRPr="00D462F1" w:rsidRDefault="007E612B" w:rsidP="00D82555">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900767D"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E725A" w14:textId="77777777" w:rsidR="007E612B" w:rsidRPr="00D462F1" w:rsidRDefault="007E612B" w:rsidP="00D82555">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7E612B" w:rsidRPr="00D462F1" w14:paraId="5694F1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76536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BB96B"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2B50D84" w14:textId="77777777" w:rsidR="007E612B" w:rsidRPr="00D462F1" w:rsidRDefault="007E612B" w:rsidP="00D82555">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6D48461" w14:textId="77777777" w:rsidR="007E612B" w:rsidRPr="00D462F1" w:rsidRDefault="007E612B" w:rsidP="00D82555">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E747CB"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BA0651" w14:textId="77777777" w:rsidR="007E612B" w:rsidRPr="00D462F1" w:rsidRDefault="007E612B" w:rsidP="00D82555">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B914DE1" w14:textId="77777777" w:rsidR="007E612B" w:rsidRPr="00D462F1" w:rsidRDefault="007E612B" w:rsidP="00D82555">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65A5A0"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8FD2C1" w14:textId="77777777" w:rsidR="007E612B" w:rsidRPr="00D462F1" w:rsidRDefault="007E612B" w:rsidP="00D82555">
            <w:pPr>
              <w:pStyle w:val="TAC"/>
              <w:rPr>
                <w:rFonts w:cs="Arial"/>
                <w:szCs w:val="18"/>
                <w:lang w:eastAsia="ko-KR"/>
              </w:rPr>
            </w:pPr>
            <w:r w:rsidRPr="00D462F1">
              <w:rPr>
                <w:rFonts w:eastAsia="Yu Mincho" w:hint="eastAsia"/>
                <w:lang w:eastAsia="ja-JP"/>
              </w:rPr>
              <w:t>N/A</w:t>
            </w:r>
          </w:p>
        </w:tc>
      </w:tr>
      <w:tr w:rsidR="007E612B" w:rsidRPr="00D462F1" w14:paraId="2AE0F8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08899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21BA1"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D3A9972" w14:textId="77777777" w:rsidR="007E612B" w:rsidRPr="00D462F1" w:rsidRDefault="007E612B" w:rsidP="00D82555">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C1D9FD4" w14:textId="77777777" w:rsidR="007E612B" w:rsidRPr="00D462F1" w:rsidRDefault="007E612B" w:rsidP="00D82555">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895F29" w14:textId="77777777" w:rsidR="007E612B" w:rsidRPr="00D462F1" w:rsidRDefault="007E612B" w:rsidP="00D8255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C1464E3" w14:textId="77777777" w:rsidR="007E612B" w:rsidRPr="00D462F1" w:rsidRDefault="007E612B" w:rsidP="00D82555">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56F2CC2" w14:textId="77777777" w:rsidR="007E612B" w:rsidRPr="00D462F1" w:rsidRDefault="007E612B" w:rsidP="00D82555">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4F594"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1E0635" w14:textId="77777777" w:rsidR="007E612B" w:rsidRPr="00D462F1" w:rsidRDefault="007E612B" w:rsidP="00D82555">
            <w:pPr>
              <w:pStyle w:val="TAC"/>
              <w:rPr>
                <w:rFonts w:cs="Arial"/>
                <w:szCs w:val="18"/>
                <w:lang w:eastAsia="ko-KR"/>
              </w:rPr>
            </w:pPr>
            <w:r w:rsidRPr="00D462F1">
              <w:rPr>
                <w:rFonts w:eastAsia="Yu Mincho" w:cs="Arial" w:hint="eastAsia"/>
                <w:lang w:eastAsia="ja-JP"/>
              </w:rPr>
              <w:t>N/A</w:t>
            </w:r>
          </w:p>
        </w:tc>
      </w:tr>
      <w:tr w:rsidR="007E612B" w:rsidRPr="00D462F1" w14:paraId="7E4622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B8113" w14:textId="77777777" w:rsidR="007E612B" w:rsidRPr="00D462F1" w:rsidRDefault="007E612B" w:rsidP="00D82555">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4FB37823"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314C66F" w14:textId="77777777" w:rsidR="007E612B" w:rsidRPr="00D462F1" w:rsidRDefault="007E612B" w:rsidP="00D82555">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3F0D637F"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AECA70"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91994" w14:textId="77777777" w:rsidR="007E612B" w:rsidRPr="00D462F1" w:rsidRDefault="007E612B" w:rsidP="00D82555">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F773C5F"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540138"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FB316" w14:textId="77777777" w:rsidR="007E612B" w:rsidRPr="00D462F1" w:rsidRDefault="007E612B" w:rsidP="00D82555">
            <w:pPr>
              <w:pStyle w:val="TAC"/>
              <w:rPr>
                <w:rFonts w:eastAsia="Yu Mincho" w:cs="Arial"/>
                <w:lang w:eastAsia="ja-JP"/>
              </w:rPr>
            </w:pPr>
            <w:r w:rsidRPr="00D462F1">
              <w:t>N/A</w:t>
            </w:r>
          </w:p>
        </w:tc>
      </w:tr>
      <w:tr w:rsidR="007E612B" w:rsidRPr="00D462F1" w14:paraId="0630B0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BCAA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9C022"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F9CA7ED" w14:textId="77777777" w:rsidR="007E612B" w:rsidRPr="00D462F1" w:rsidRDefault="007E612B" w:rsidP="00D82555">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47E3053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4AF753"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FF12C7" w14:textId="77777777" w:rsidR="007E612B" w:rsidRPr="00D462F1" w:rsidRDefault="007E612B" w:rsidP="00D82555">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5803E3A"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DFFA0E"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88D3C2" w14:textId="77777777" w:rsidR="007E612B" w:rsidRPr="00D462F1" w:rsidRDefault="007E612B" w:rsidP="00D82555">
            <w:pPr>
              <w:pStyle w:val="TAC"/>
              <w:rPr>
                <w:rFonts w:eastAsia="Yu Mincho" w:cs="Arial"/>
                <w:lang w:eastAsia="ja-JP"/>
              </w:rPr>
            </w:pPr>
            <w:r w:rsidRPr="00D462F1">
              <w:t>N/A</w:t>
            </w:r>
          </w:p>
        </w:tc>
      </w:tr>
      <w:tr w:rsidR="007E612B" w:rsidRPr="00D462F1" w14:paraId="20C59A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5EA41"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88E23"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751BC58"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B33776"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7638C40"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0839AF" w14:textId="77777777" w:rsidR="007E612B" w:rsidRPr="00D462F1" w:rsidRDefault="007E612B" w:rsidP="00D82555">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2399BE86" w14:textId="77777777" w:rsidR="007E612B" w:rsidRPr="00D462F1" w:rsidRDefault="007E612B" w:rsidP="00D82555">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5C2EED40"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509089" w14:textId="77777777" w:rsidR="007E612B" w:rsidRPr="00D462F1" w:rsidRDefault="007E612B" w:rsidP="00D82555">
            <w:pPr>
              <w:pStyle w:val="TAC"/>
              <w:rPr>
                <w:rFonts w:eastAsia="Yu Mincho" w:cs="Arial"/>
                <w:lang w:eastAsia="ja-JP"/>
              </w:rPr>
            </w:pPr>
            <w:r w:rsidRPr="00D462F1">
              <w:t>IMD3</w:t>
            </w:r>
            <w:r w:rsidRPr="00D462F1">
              <w:rPr>
                <w:vertAlign w:val="superscript"/>
              </w:rPr>
              <w:t>1,2</w:t>
            </w:r>
          </w:p>
        </w:tc>
      </w:tr>
      <w:tr w:rsidR="007E612B" w:rsidRPr="00D462F1" w14:paraId="0829DE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4868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9D77E"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90CA636" w14:textId="77777777" w:rsidR="007E612B" w:rsidRPr="00D462F1" w:rsidRDefault="007E612B" w:rsidP="00D82555">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35512A41"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CEC1C7"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CB1AD" w14:textId="77777777" w:rsidR="007E612B" w:rsidRPr="00D462F1" w:rsidRDefault="007E612B" w:rsidP="00D82555">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7E693780"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831ACB"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7A9CD" w14:textId="77777777" w:rsidR="007E612B" w:rsidRPr="00D462F1" w:rsidRDefault="007E612B" w:rsidP="00D82555">
            <w:pPr>
              <w:pStyle w:val="TAC"/>
              <w:rPr>
                <w:rFonts w:eastAsia="Yu Mincho" w:cs="Arial"/>
                <w:lang w:eastAsia="ja-JP"/>
              </w:rPr>
            </w:pPr>
            <w:r w:rsidRPr="00D462F1">
              <w:t>N/A</w:t>
            </w:r>
          </w:p>
        </w:tc>
      </w:tr>
      <w:tr w:rsidR="007E612B" w:rsidRPr="00D462F1" w14:paraId="4EEAAB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B53C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95C38"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F43BE44"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E6FC16"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61B97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153CDD" w14:textId="77777777" w:rsidR="007E612B" w:rsidRPr="00D462F1" w:rsidRDefault="007E612B" w:rsidP="00D82555">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5CC9EF6" w14:textId="77777777" w:rsidR="007E612B" w:rsidRPr="00D462F1" w:rsidRDefault="007E612B" w:rsidP="00D82555">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5FB1172"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D9003A" w14:textId="77777777" w:rsidR="007E612B" w:rsidRPr="00D462F1" w:rsidRDefault="007E612B" w:rsidP="00D82555">
            <w:pPr>
              <w:pStyle w:val="TAC"/>
              <w:rPr>
                <w:rFonts w:eastAsia="Yu Mincho" w:cs="Arial"/>
                <w:lang w:eastAsia="ja-JP"/>
              </w:rPr>
            </w:pPr>
            <w:r w:rsidRPr="00D462F1">
              <w:t>IMD4</w:t>
            </w:r>
            <w:r w:rsidRPr="00D462F1">
              <w:rPr>
                <w:vertAlign w:val="superscript"/>
              </w:rPr>
              <w:t>1</w:t>
            </w:r>
          </w:p>
        </w:tc>
      </w:tr>
      <w:tr w:rsidR="007E612B" w:rsidRPr="00D462F1" w14:paraId="50B05F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805C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936508"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897E2C3"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5E31A2B"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46FE0D3"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310EC7F"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B4DA8EB"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55FE9D"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158C33" w14:textId="77777777" w:rsidR="007E612B" w:rsidRPr="00D462F1" w:rsidRDefault="007E612B" w:rsidP="00D82555">
            <w:pPr>
              <w:pStyle w:val="TAC"/>
              <w:rPr>
                <w:rFonts w:eastAsia="Yu Mincho" w:cs="Arial"/>
                <w:lang w:eastAsia="ja-JP"/>
              </w:rPr>
            </w:pPr>
            <w:r w:rsidRPr="00D462F1">
              <w:t>N/A</w:t>
            </w:r>
          </w:p>
        </w:tc>
      </w:tr>
      <w:tr w:rsidR="007E612B" w:rsidRPr="00D462F1" w14:paraId="4878E6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CB1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8F5CA"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37A2C35"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FEE7AF"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0B1D2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698527" w14:textId="77777777" w:rsidR="007E612B" w:rsidRPr="00D462F1" w:rsidRDefault="007E612B" w:rsidP="00D82555">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A262746" w14:textId="77777777" w:rsidR="007E612B" w:rsidRPr="00D462F1" w:rsidRDefault="007E612B" w:rsidP="00D82555">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4BD76E1"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67666" w14:textId="77777777" w:rsidR="007E612B" w:rsidRPr="00D462F1" w:rsidRDefault="007E612B" w:rsidP="00D82555">
            <w:pPr>
              <w:pStyle w:val="TAC"/>
              <w:rPr>
                <w:rFonts w:eastAsia="Yu Mincho" w:cs="Arial"/>
                <w:lang w:eastAsia="ja-JP"/>
              </w:rPr>
            </w:pPr>
            <w:r w:rsidRPr="00D462F1">
              <w:t>IMD3</w:t>
            </w:r>
            <w:r w:rsidRPr="00D462F1">
              <w:rPr>
                <w:vertAlign w:val="superscript"/>
              </w:rPr>
              <w:t>1,2</w:t>
            </w:r>
          </w:p>
        </w:tc>
      </w:tr>
      <w:tr w:rsidR="007E612B" w:rsidRPr="00D462F1" w14:paraId="184D86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6102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158BF1"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FA6811B" w14:textId="77777777" w:rsidR="007E612B" w:rsidRPr="00D462F1" w:rsidRDefault="007E612B" w:rsidP="00D82555">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71B3B9A7"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63B80"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9854C7C" w14:textId="77777777" w:rsidR="007E612B" w:rsidRPr="00D462F1" w:rsidRDefault="007E612B" w:rsidP="00D82555">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29D3E041"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4EE1B9"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365452" w14:textId="77777777" w:rsidR="007E612B" w:rsidRPr="00D462F1" w:rsidRDefault="007E612B" w:rsidP="00D82555">
            <w:pPr>
              <w:pStyle w:val="TAC"/>
              <w:rPr>
                <w:rFonts w:eastAsia="Yu Mincho" w:cs="Arial"/>
                <w:lang w:eastAsia="ja-JP"/>
              </w:rPr>
            </w:pPr>
            <w:r w:rsidRPr="00D462F1">
              <w:t>N/A</w:t>
            </w:r>
          </w:p>
        </w:tc>
      </w:tr>
      <w:tr w:rsidR="007E612B" w:rsidRPr="00D462F1" w14:paraId="6BA604F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3D61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80764"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30709B" w14:textId="77777777" w:rsidR="007E612B" w:rsidRPr="00D462F1" w:rsidRDefault="007E612B" w:rsidP="00D82555">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2E5CA5BA"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34EABFC"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C28AD19" w14:textId="77777777" w:rsidR="007E612B" w:rsidRPr="00D462F1" w:rsidRDefault="007E612B" w:rsidP="00D82555">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6F858E04"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A62C0E"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F517FD" w14:textId="77777777" w:rsidR="007E612B" w:rsidRPr="00D462F1" w:rsidRDefault="007E612B" w:rsidP="00D82555">
            <w:pPr>
              <w:pStyle w:val="TAC"/>
              <w:rPr>
                <w:rFonts w:eastAsia="Yu Mincho" w:cs="Arial"/>
                <w:lang w:eastAsia="ja-JP"/>
              </w:rPr>
            </w:pPr>
            <w:r w:rsidRPr="00D462F1">
              <w:t>N/A</w:t>
            </w:r>
          </w:p>
        </w:tc>
      </w:tr>
      <w:tr w:rsidR="007E612B" w:rsidRPr="00D462F1" w14:paraId="0B52955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19A9E9" w14:textId="77777777" w:rsidR="007E612B" w:rsidRPr="00D462F1" w:rsidRDefault="007E612B" w:rsidP="00D82555">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2982764" w14:textId="77777777" w:rsidR="007E612B" w:rsidRPr="00D462F1" w:rsidRDefault="007E612B" w:rsidP="00D82555">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22BCF58" w14:textId="77777777" w:rsidR="007E612B" w:rsidRPr="00D462F1" w:rsidRDefault="007E612B" w:rsidP="00D82555">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BE164D"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A3C58" w14:textId="77777777" w:rsidR="007E612B" w:rsidRPr="00D462F1" w:rsidRDefault="007E612B" w:rsidP="00D82555">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99FAE6" w14:textId="77777777" w:rsidR="007E612B" w:rsidRPr="00D462F1" w:rsidRDefault="007E612B" w:rsidP="00D82555">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043B17DC" w14:textId="77777777" w:rsidR="007E612B" w:rsidRPr="00D462F1" w:rsidRDefault="007E612B" w:rsidP="00D82555">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A0EFF47" w14:textId="77777777" w:rsidR="007E612B" w:rsidRPr="00D462F1" w:rsidRDefault="007E612B" w:rsidP="00D82555">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C643503" w14:textId="77777777" w:rsidR="007E612B" w:rsidRPr="00D462F1" w:rsidRDefault="007E612B" w:rsidP="00D82555">
            <w:pPr>
              <w:pStyle w:val="TAC"/>
              <w:rPr>
                <w:rFonts w:eastAsia="Yu Mincho" w:cs="Arial"/>
                <w:lang w:eastAsia="ja-JP"/>
              </w:rPr>
            </w:pPr>
            <w:r w:rsidRPr="00D462F1">
              <w:t>IMD5</w:t>
            </w:r>
          </w:p>
        </w:tc>
      </w:tr>
      <w:tr w:rsidR="007E612B" w:rsidRPr="00D462F1" w14:paraId="7F305C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38485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BA5EA" w14:textId="77777777" w:rsidR="007E612B" w:rsidRPr="00D462F1" w:rsidRDefault="007E612B" w:rsidP="00D82555">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758F552" w14:textId="77777777" w:rsidR="007E612B" w:rsidRPr="00D462F1" w:rsidRDefault="007E612B" w:rsidP="00D82555">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AC83989"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E54023A" w14:textId="77777777" w:rsidR="007E612B" w:rsidRPr="00D462F1" w:rsidRDefault="007E612B" w:rsidP="00D8255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E65385" w14:textId="77777777" w:rsidR="007E612B" w:rsidRPr="00D462F1" w:rsidRDefault="007E612B" w:rsidP="00D82555">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A1EF719" w14:textId="77777777" w:rsidR="007E612B" w:rsidRPr="00D462F1" w:rsidRDefault="007E612B" w:rsidP="00D8255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A557E" w14:textId="77777777" w:rsidR="007E612B" w:rsidRPr="00D462F1" w:rsidRDefault="007E612B" w:rsidP="00D8255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AEB3B1" w14:textId="77777777" w:rsidR="007E612B" w:rsidRPr="00D462F1" w:rsidRDefault="007E612B" w:rsidP="00D82555">
            <w:pPr>
              <w:pStyle w:val="TAC"/>
              <w:rPr>
                <w:rFonts w:eastAsia="Yu Mincho" w:cs="Arial"/>
                <w:lang w:eastAsia="ja-JP"/>
              </w:rPr>
            </w:pPr>
            <w:r w:rsidRPr="00D462F1">
              <w:t>N/A</w:t>
            </w:r>
          </w:p>
        </w:tc>
      </w:tr>
      <w:tr w:rsidR="007E612B" w:rsidRPr="00D462F1" w14:paraId="5BB6B57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7D37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87132" w14:textId="77777777" w:rsidR="007E612B" w:rsidRPr="00D462F1" w:rsidRDefault="007E612B" w:rsidP="00D82555">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18B5379" w14:textId="77777777" w:rsidR="007E612B" w:rsidRPr="00D462F1" w:rsidRDefault="007E612B" w:rsidP="00D82555">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90E074D"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3ACD3F" w14:textId="77777777" w:rsidR="007E612B" w:rsidRPr="00D462F1" w:rsidRDefault="007E612B" w:rsidP="00D8255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0AD2C" w14:textId="77777777" w:rsidR="007E612B" w:rsidRPr="00D462F1" w:rsidRDefault="007E612B" w:rsidP="00D82555">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2604F2C" w14:textId="77777777" w:rsidR="007E612B" w:rsidRPr="00D462F1" w:rsidRDefault="007E612B" w:rsidP="00D8255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A0AD3" w14:textId="77777777" w:rsidR="007E612B" w:rsidRPr="00D462F1" w:rsidRDefault="007E612B" w:rsidP="00D8255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0E1133" w14:textId="77777777" w:rsidR="007E612B" w:rsidRPr="00D462F1" w:rsidRDefault="007E612B" w:rsidP="00D82555">
            <w:pPr>
              <w:pStyle w:val="TAC"/>
              <w:rPr>
                <w:rFonts w:eastAsia="Yu Mincho" w:cs="Arial"/>
                <w:lang w:eastAsia="ja-JP"/>
              </w:rPr>
            </w:pPr>
            <w:r w:rsidRPr="00D462F1">
              <w:t>N/A</w:t>
            </w:r>
          </w:p>
        </w:tc>
      </w:tr>
      <w:tr w:rsidR="007E612B" w:rsidRPr="00D462F1" w14:paraId="7D1DBE3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5D155D" w14:textId="77777777" w:rsidR="007E612B" w:rsidRPr="00D462F1" w:rsidRDefault="007E612B" w:rsidP="00D8255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D0956EC"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A584FC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FA9B41"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22EB65" w14:textId="77777777" w:rsidR="007E612B" w:rsidRPr="00D462F1" w:rsidRDefault="007E612B" w:rsidP="00D8255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AD7946"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11126EBD"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B2F0940" w14:textId="77777777" w:rsidR="007E612B" w:rsidRPr="00D462F1" w:rsidRDefault="007E612B" w:rsidP="00D8255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682A5C2" w14:textId="77777777" w:rsidR="007E612B" w:rsidRPr="00D462F1" w:rsidRDefault="007E612B" w:rsidP="00D82555">
            <w:pPr>
              <w:pStyle w:val="TAC"/>
            </w:pPr>
            <w:r w:rsidRPr="00D462F1">
              <w:t>IMD3</w:t>
            </w:r>
            <w:r w:rsidRPr="00D462F1">
              <w:rPr>
                <w:vertAlign w:val="superscript"/>
              </w:rPr>
              <w:t>1</w:t>
            </w:r>
          </w:p>
        </w:tc>
      </w:tr>
      <w:tr w:rsidR="007E612B" w:rsidRPr="00D462F1" w14:paraId="3E0AC3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1753C4"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575ED"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9B9B1FA"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EDBC7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99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F3DC5F"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359EF0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3369B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6C1FBF" w14:textId="77777777" w:rsidR="007E612B" w:rsidRPr="00D462F1" w:rsidRDefault="007E612B" w:rsidP="00D82555">
            <w:pPr>
              <w:pStyle w:val="TAC"/>
            </w:pPr>
            <w:r w:rsidRPr="00D462F1">
              <w:t>N/A</w:t>
            </w:r>
          </w:p>
        </w:tc>
      </w:tr>
      <w:tr w:rsidR="007E612B" w:rsidRPr="00D462F1" w14:paraId="3832B60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962F9"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6CC7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5EBB2F" w14:textId="77777777" w:rsidR="007E612B" w:rsidRPr="00D462F1" w:rsidRDefault="007E612B" w:rsidP="00D8255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83FDEA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4C975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5697B5" w14:textId="77777777" w:rsidR="007E612B" w:rsidRPr="00D462F1" w:rsidRDefault="007E612B" w:rsidP="00D8255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306CFF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6464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1800AFF" w14:textId="77777777" w:rsidR="007E612B" w:rsidRPr="00D462F1" w:rsidRDefault="007E612B" w:rsidP="00D82555">
            <w:pPr>
              <w:pStyle w:val="TAC"/>
            </w:pPr>
            <w:r w:rsidRPr="00D462F1">
              <w:t>N/A</w:t>
            </w:r>
          </w:p>
        </w:tc>
      </w:tr>
      <w:tr w:rsidR="007E612B" w:rsidRPr="00D462F1" w14:paraId="7A8229F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CDDEB" w14:textId="77777777" w:rsidR="007E612B" w:rsidRPr="00D462F1" w:rsidRDefault="007E612B" w:rsidP="00D8255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D5A3187"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82AC183"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4EA4A5"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0F10B4" w14:textId="77777777" w:rsidR="007E612B" w:rsidRPr="00D462F1" w:rsidRDefault="007E612B" w:rsidP="00D8255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009D29"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69A0A96"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E94C40E" w14:textId="77777777" w:rsidR="007E612B" w:rsidRPr="00D462F1" w:rsidRDefault="007E612B" w:rsidP="00D8255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0C322355" w14:textId="77777777" w:rsidR="007E612B" w:rsidRPr="00D462F1" w:rsidRDefault="007E612B" w:rsidP="00D82555">
            <w:pPr>
              <w:pStyle w:val="TAC"/>
            </w:pPr>
            <w:r w:rsidRPr="00D462F1">
              <w:t>IMD3</w:t>
            </w:r>
            <w:r w:rsidRPr="00D462F1">
              <w:rPr>
                <w:vertAlign w:val="superscript"/>
              </w:rPr>
              <w:t>7</w:t>
            </w:r>
          </w:p>
        </w:tc>
      </w:tr>
      <w:tr w:rsidR="007E612B" w:rsidRPr="00D462F1" w14:paraId="587B65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913B34"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91C92"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0E9EF6C" w14:textId="77777777" w:rsidR="007E612B" w:rsidRPr="00D462F1" w:rsidRDefault="007E612B" w:rsidP="00D82555">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7992C8A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29181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68D3D30" w14:textId="77777777" w:rsidR="007E612B" w:rsidRPr="00D462F1" w:rsidRDefault="007E612B" w:rsidP="00D8255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3711B5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32248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FB04607" w14:textId="77777777" w:rsidR="007E612B" w:rsidRPr="00D462F1" w:rsidRDefault="007E612B" w:rsidP="00D82555">
            <w:pPr>
              <w:pStyle w:val="TAC"/>
            </w:pPr>
            <w:r w:rsidRPr="00D462F1">
              <w:t>N/A</w:t>
            </w:r>
          </w:p>
        </w:tc>
      </w:tr>
      <w:tr w:rsidR="007E612B" w:rsidRPr="00D462F1" w14:paraId="319401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F067DD"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D56C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8649A2" w14:textId="77777777" w:rsidR="007E612B" w:rsidRPr="00D462F1" w:rsidRDefault="007E612B" w:rsidP="00D82555">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53C3C11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D459B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88295B3" w14:textId="77777777" w:rsidR="007E612B" w:rsidRPr="00D462F1" w:rsidRDefault="007E612B" w:rsidP="00D82555">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4B5D42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99047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4CD4FF" w14:textId="77777777" w:rsidR="007E612B" w:rsidRPr="00D462F1" w:rsidRDefault="007E612B" w:rsidP="00D82555">
            <w:pPr>
              <w:pStyle w:val="TAC"/>
            </w:pPr>
            <w:r w:rsidRPr="00D462F1">
              <w:t>N/A</w:t>
            </w:r>
          </w:p>
        </w:tc>
      </w:tr>
      <w:tr w:rsidR="007E612B" w:rsidRPr="00D462F1" w14:paraId="3BFDE83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1C5DF0" w14:textId="77777777" w:rsidR="007E612B" w:rsidRPr="00D462F1" w:rsidRDefault="007E612B" w:rsidP="00D82555">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94C87AB"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7FD8FE6"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8650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BDF41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48C202"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847A967" w14:textId="77777777" w:rsidR="007E612B" w:rsidRPr="00D462F1" w:rsidRDefault="007E612B" w:rsidP="00D82555">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703ADD2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435AC5" w14:textId="77777777" w:rsidR="007E612B" w:rsidRPr="00D462F1" w:rsidRDefault="007E612B" w:rsidP="00D82555">
            <w:pPr>
              <w:pStyle w:val="TAC"/>
            </w:pPr>
            <w:r w:rsidRPr="00D462F1">
              <w:t>IMD2</w:t>
            </w:r>
            <w:r w:rsidRPr="00D462F1">
              <w:rPr>
                <w:vertAlign w:val="superscript"/>
              </w:rPr>
              <w:t>5</w:t>
            </w:r>
          </w:p>
        </w:tc>
      </w:tr>
      <w:tr w:rsidR="007E612B" w:rsidRPr="00D462F1" w14:paraId="7459C0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C19B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A7FAB"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280831D"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3732A7A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56B3B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3A6673"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45792F3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15C22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EC706B9" w14:textId="77777777" w:rsidR="007E612B" w:rsidRPr="00D462F1" w:rsidRDefault="007E612B" w:rsidP="00D82555">
            <w:pPr>
              <w:pStyle w:val="TAC"/>
            </w:pPr>
            <w:r w:rsidRPr="00D462F1">
              <w:t>N/A</w:t>
            </w:r>
          </w:p>
        </w:tc>
      </w:tr>
      <w:tr w:rsidR="007E612B" w:rsidRPr="00D462F1" w14:paraId="2C6E0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49FB4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A2783"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0AC06D"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4850EC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93F74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83221B"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C05D8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1816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5D1EA9" w14:textId="77777777" w:rsidR="007E612B" w:rsidRPr="00D462F1" w:rsidRDefault="007E612B" w:rsidP="00D82555">
            <w:pPr>
              <w:pStyle w:val="TAC"/>
            </w:pPr>
            <w:r w:rsidRPr="00D462F1">
              <w:t>N/A</w:t>
            </w:r>
          </w:p>
        </w:tc>
      </w:tr>
      <w:tr w:rsidR="007E612B" w:rsidRPr="00D462F1" w14:paraId="40B1C6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9A25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7618E"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286747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2E675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3EA52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53C13B"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C28E75F" w14:textId="77777777" w:rsidR="007E612B" w:rsidRPr="00D462F1" w:rsidRDefault="007E612B" w:rsidP="00D82555">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484119C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86C149" w14:textId="77777777" w:rsidR="007E612B" w:rsidRPr="00D462F1" w:rsidRDefault="007E612B" w:rsidP="00D82555">
            <w:pPr>
              <w:pStyle w:val="TAC"/>
            </w:pPr>
            <w:r w:rsidRPr="00D462F1">
              <w:t>IMD5</w:t>
            </w:r>
          </w:p>
        </w:tc>
      </w:tr>
      <w:tr w:rsidR="007E612B" w:rsidRPr="00D462F1" w14:paraId="51688A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231E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031AD"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C8E5857"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BDFFF0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47E43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00A299A"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50EAF82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3F9A4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0F98DF" w14:textId="77777777" w:rsidR="007E612B" w:rsidRPr="00D462F1" w:rsidRDefault="007E612B" w:rsidP="00D82555">
            <w:pPr>
              <w:pStyle w:val="TAC"/>
            </w:pPr>
            <w:r w:rsidRPr="00D462F1">
              <w:t>N/A</w:t>
            </w:r>
          </w:p>
        </w:tc>
      </w:tr>
      <w:tr w:rsidR="007E612B" w:rsidRPr="00D462F1" w14:paraId="44F5953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95B1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0CE24"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6B100C4" w14:textId="77777777" w:rsidR="007E612B" w:rsidRPr="00D462F1" w:rsidRDefault="007E612B" w:rsidP="00D8255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4F770FD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A733C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7AF5A6"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A2EA14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EE98B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6619BA" w14:textId="77777777" w:rsidR="007E612B" w:rsidRPr="00D462F1" w:rsidRDefault="007E612B" w:rsidP="00D82555">
            <w:pPr>
              <w:pStyle w:val="TAC"/>
            </w:pPr>
            <w:r w:rsidRPr="00D462F1">
              <w:t>N/A</w:t>
            </w:r>
          </w:p>
        </w:tc>
      </w:tr>
      <w:tr w:rsidR="007E612B" w:rsidRPr="00D462F1" w14:paraId="179BF1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6B26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09334"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20C0D27"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361742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1ADB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6161F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F88544"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1D6C8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DDA37CF" w14:textId="77777777" w:rsidR="007E612B" w:rsidRPr="00D462F1" w:rsidRDefault="007E612B" w:rsidP="00D82555">
            <w:pPr>
              <w:pStyle w:val="TAC"/>
            </w:pPr>
            <w:r w:rsidRPr="00D462F1">
              <w:t>N/A</w:t>
            </w:r>
          </w:p>
        </w:tc>
      </w:tr>
      <w:tr w:rsidR="007E612B" w:rsidRPr="00D462F1" w14:paraId="6871A5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80B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FF0F0"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7EB1C7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AF4B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FEEA5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7162F2"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AEDDF78" w14:textId="77777777" w:rsidR="007E612B" w:rsidRPr="00D462F1" w:rsidRDefault="007E612B" w:rsidP="00D82555">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A2B43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6E98A76" w14:textId="77777777" w:rsidR="007E612B" w:rsidRPr="00D462F1" w:rsidRDefault="007E612B" w:rsidP="00D82555">
            <w:pPr>
              <w:pStyle w:val="TAC"/>
            </w:pPr>
            <w:r w:rsidRPr="00D462F1">
              <w:t>IMD4</w:t>
            </w:r>
            <w:r w:rsidRPr="00D462F1">
              <w:rPr>
                <w:vertAlign w:val="superscript"/>
              </w:rPr>
              <w:t>5</w:t>
            </w:r>
          </w:p>
        </w:tc>
      </w:tr>
      <w:tr w:rsidR="007E612B" w:rsidRPr="00D462F1" w14:paraId="62BA84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F3DB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55319"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6919BF6" w14:textId="77777777" w:rsidR="007E612B" w:rsidRPr="00D462F1" w:rsidRDefault="007E612B" w:rsidP="00D8255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1B18D07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02EDA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563F9E1"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7762140"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E67F6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B23C27" w14:textId="77777777" w:rsidR="007E612B" w:rsidRPr="00D462F1" w:rsidRDefault="007E612B" w:rsidP="00D82555">
            <w:pPr>
              <w:pStyle w:val="TAC"/>
            </w:pPr>
            <w:r w:rsidRPr="00D462F1">
              <w:t>N/A</w:t>
            </w:r>
          </w:p>
        </w:tc>
      </w:tr>
      <w:tr w:rsidR="007E612B" w:rsidRPr="00D462F1" w14:paraId="6DC352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80B8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1C6B6"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7123B0"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272DC4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78376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F22E1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EDEA6EC"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B68B6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C0DF029" w14:textId="77777777" w:rsidR="007E612B" w:rsidRPr="00D462F1" w:rsidRDefault="007E612B" w:rsidP="00D82555">
            <w:pPr>
              <w:pStyle w:val="TAC"/>
            </w:pPr>
            <w:r w:rsidRPr="00D462F1">
              <w:t>N/A</w:t>
            </w:r>
          </w:p>
        </w:tc>
      </w:tr>
      <w:tr w:rsidR="007E612B" w:rsidRPr="00D462F1" w14:paraId="5A939A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4875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275F2"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9D3B06F"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792485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1C2D7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9097744"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B312C4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D02C0"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DF60DB" w14:textId="77777777" w:rsidR="007E612B" w:rsidRPr="00D462F1" w:rsidRDefault="007E612B" w:rsidP="00D82555">
            <w:pPr>
              <w:pStyle w:val="TAC"/>
            </w:pPr>
            <w:r w:rsidRPr="00D462F1">
              <w:t>N/A</w:t>
            </w:r>
          </w:p>
        </w:tc>
      </w:tr>
      <w:tr w:rsidR="007E612B" w:rsidRPr="00D462F1" w14:paraId="511DD1A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AD7E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A3716"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95038CF"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A033B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EDD1F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9DF289" w14:textId="77777777" w:rsidR="007E612B" w:rsidRPr="00D462F1" w:rsidRDefault="007E612B" w:rsidP="00D82555">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616E55F2" w14:textId="77777777" w:rsidR="007E612B" w:rsidRPr="00D462F1" w:rsidRDefault="007E612B" w:rsidP="00D82555">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60E41F7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992B45" w14:textId="77777777" w:rsidR="007E612B" w:rsidRPr="00D462F1" w:rsidRDefault="007E612B" w:rsidP="00D82555">
            <w:pPr>
              <w:pStyle w:val="TAC"/>
            </w:pPr>
            <w:r w:rsidRPr="00D462F1">
              <w:t>IMD2</w:t>
            </w:r>
            <w:r w:rsidRPr="00D462F1">
              <w:rPr>
                <w:vertAlign w:val="superscript"/>
              </w:rPr>
              <w:t>1,5</w:t>
            </w:r>
          </w:p>
        </w:tc>
      </w:tr>
      <w:tr w:rsidR="007E612B" w:rsidRPr="00D462F1" w14:paraId="3D93C82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FFE5FA" w14:textId="77777777" w:rsidR="007E612B" w:rsidRPr="00D462F1" w:rsidRDefault="007E612B" w:rsidP="00D82555">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7269585" w14:textId="77777777" w:rsidR="007E612B" w:rsidRPr="00D462F1" w:rsidRDefault="007E612B" w:rsidP="00D8255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3E42BFCC" w14:textId="77777777" w:rsidR="007E612B" w:rsidRPr="00D462F1" w:rsidRDefault="007E612B" w:rsidP="00D82555">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21C4BC98"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83D1A3"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0E1974" w14:textId="77777777" w:rsidR="007E612B" w:rsidRPr="00D462F1" w:rsidRDefault="007E612B" w:rsidP="00D82555">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EF35CAC"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36EAA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D5F7E4" w14:textId="77777777" w:rsidR="007E612B" w:rsidRPr="00D462F1" w:rsidRDefault="007E612B" w:rsidP="00D82555">
            <w:pPr>
              <w:pStyle w:val="TAC"/>
              <w:rPr>
                <w:lang w:val="en-US" w:eastAsia="zh-CN"/>
              </w:rPr>
            </w:pPr>
            <w:r w:rsidRPr="00D462F1">
              <w:t>N/A</w:t>
            </w:r>
          </w:p>
        </w:tc>
      </w:tr>
      <w:tr w:rsidR="007E612B" w:rsidRPr="00D462F1" w14:paraId="355E82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971A6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106C8" w14:textId="77777777" w:rsidR="007E612B" w:rsidRPr="00D462F1" w:rsidRDefault="007E612B" w:rsidP="00D8255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A6DF8DA"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F0A701"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4382BF"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FB8165" w14:textId="77777777" w:rsidR="007E612B" w:rsidRPr="00D462F1" w:rsidRDefault="007E612B" w:rsidP="00D82555">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99FFFBE" w14:textId="77777777" w:rsidR="007E612B" w:rsidRPr="00D462F1" w:rsidRDefault="007E612B" w:rsidP="00D82555">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6A23061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AEB4E4" w14:textId="77777777" w:rsidR="007E612B" w:rsidRPr="00D462F1" w:rsidRDefault="007E612B" w:rsidP="00D82555">
            <w:pPr>
              <w:pStyle w:val="TAC"/>
              <w:rPr>
                <w:lang w:val="en-US" w:eastAsia="zh-CN"/>
              </w:rPr>
            </w:pPr>
            <w:r w:rsidRPr="00D462F1">
              <w:t>IMD4</w:t>
            </w:r>
          </w:p>
        </w:tc>
      </w:tr>
      <w:tr w:rsidR="007E612B" w:rsidRPr="00D462F1" w14:paraId="62D82F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C7AC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18232"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42C954C" w14:textId="77777777" w:rsidR="007E612B" w:rsidRPr="00D462F1" w:rsidRDefault="007E612B" w:rsidP="00D82555">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1D687C59"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771FD9"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0DA68B" w14:textId="77777777" w:rsidR="007E612B" w:rsidRPr="00D462F1" w:rsidRDefault="007E612B" w:rsidP="00D82555">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53BAECC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95BD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E42123" w14:textId="77777777" w:rsidR="007E612B" w:rsidRPr="00D462F1" w:rsidRDefault="007E612B" w:rsidP="00D82555">
            <w:pPr>
              <w:pStyle w:val="TAC"/>
              <w:rPr>
                <w:lang w:val="en-US" w:eastAsia="zh-CN"/>
              </w:rPr>
            </w:pPr>
            <w:r w:rsidRPr="00D462F1">
              <w:t>N/A</w:t>
            </w:r>
          </w:p>
        </w:tc>
      </w:tr>
      <w:tr w:rsidR="007E612B" w:rsidRPr="00D462F1" w14:paraId="096F7B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93EE2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45C15" w14:textId="77777777" w:rsidR="007E612B" w:rsidRPr="00D462F1" w:rsidRDefault="007E612B" w:rsidP="00D8255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5ED6C84" w14:textId="77777777" w:rsidR="007E612B" w:rsidRPr="00D462F1" w:rsidRDefault="007E612B" w:rsidP="00D82555">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6068EA74"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F75090"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DA77C9" w14:textId="77777777" w:rsidR="007E612B" w:rsidRPr="00D462F1" w:rsidRDefault="007E612B" w:rsidP="00D82555">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5321AD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3C3BC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E8921" w14:textId="77777777" w:rsidR="007E612B" w:rsidRPr="00D462F1" w:rsidRDefault="007E612B" w:rsidP="00D82555">
            <w:pPr>
              <w:pStyle w:val="TAC"/>
              <w:rPr>
                <w:lang w:val="en-US" w:eastAsia="zh-CN"/>
              </w:rPr>
            </w:pPr>
            <w:r w:rsidRPr="00D462F1">
              <w:t>N/A</w:t>
            </w:r>
          </w:p>
        </w:tc>
      </w:tr>
      <w:tr w:rsidR="007E612B" w:rsidRPr="00D462F1" w14:paraId="590DDC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D52C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83CED" w14:textId="77777777" w:rsidR="007E612B" w:rsidRPr="00D462F1" w:rsidRDefault="007E612B" w:rsidP="00D8255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4162524" w14:textId="77777777" w:rsidR="007E612B" w:rsidRPr="00D462F1" w:rsidRDefault="007E612B" w:rsidP="00D82555">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09BB623"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A73150"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1B804F" w14:textId="77777777" w:rsidR="007E612B" w:rsidRPr="00D462F1" w:rsidRDefault="007E612B" w:rsidP="00D82555">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F164405"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3C4E4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92F6AC" w14:textId="77777777" w:rsidR="007E612B" w:rsidRPr="00D462F1" w:rsidRDefault="007E612B" w:rsidP="00D82555">
            <w:pPr>
              <w:pStyle w:val="TAC"/>
              <w:rPr>
                <w:lang w:val="en-US" w:eastAsia="zh-CN"/>
              </w:rPr>
            </w:pPr>
            <w:r w:rsidRPr="00D462F1">
              <w:t>N/A</w:t>
            </w:r>
          </w:p>
        </w:tc>
      </w:tr>
      <w:tr w:rsidR="007E612B" w:rsidRPr="00D462F1" w14:paraId="369C53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E081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507CE"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9950CA"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BD1EE4"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56CB92"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CC8977" w14:textId="77777777" w:rsidR="007E612B" w:rsidRPr="00D462F1" w:rsidRDefault="007E612B" w:rsidP="00D82555">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28C26383" w14:textId="77777777" w:rsidR="007E612B" w:rsidRPr="00D462F1" w:rsidRDefault="007E612B" w:rsidP="00D82555">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447064C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D78F2C" w14:textId="77777777" w:rsidR="007E612B" w:rsidRPr="00D462F1" w:rsidRDefault="007E612B" w:rsidP="00D82555">
            <w:pPr>
              <w:pStyle w:val="TAC"/>
              <w:rPr>
                <w:lang w:val="en-US" w:eastAsia="zh-CN"/>
              </w:rPr>
            </w:pPr>
            <w:r w:rsidRPr="00D462F1">
              <w:t>IMD3</w:t>
            </w:r>
          </w:p>
        </w:tc>
      </w:tr>
      <w:tr w:rsidR="007E612B" w:rsidRPr="00D462F1" w14:paraId="456EE0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E62D9" w14:textId="77777777" w:rsidR="007E612B" w:rsidRPr="00D462F1" w:rsidRDefault="007E612B" w:rsidP="00D82555">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C92DF58" w14:textId="77777777" w:rsidR="007E612B" w:rsidRPr="00D462F1" w:rsidRDefault="007E612B" w:rsidP="00D82555">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98F1BDF" w14:textId="77777777" w:rsidR="007E612B" w:rsidRPr="00D462F1" w:rsidRDefault="007E612B" w:rsidP="00D82555">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22CF8E0" w14:textId="77777777" w:rsidR="007E612B" w:rsidRPr="00D462F1" w:rsidRDefault="007E612B" w:rsidP="00D82555">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54926D" w14:textId="77777777" w:rsidR="007E612B" w:rsidRPr="00D462F1" w:rsidRDefault="007E612B" w:rsidP="00D82555">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822C67" w14:textId="77777777" w:rsidR="007E612B" w:rsidRPr="00D462F1" w:rsidRDefault="007E612B" w:rsidP="00D82555">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9EE25DD" w14:textId="77777777" w:rsidR="007E612B" w:rsidRPr="00D462F1" w:rsidRDefault="007E612B" w:rsidP="00D8255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F5CD6"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095782" w14:textId="77777777" w:rsidR="007E612B" w:rsidRPr="00D462F1" w:rsidRDefault="007E612B" w:rsidP="00D82555">
            <w:pPr>
              <w:pStyle w:val="TAC"/>
            </w:pPr>
            <w:r w:rsidRPr="00D462F1">
              <w:rPr>
                <w:lang w:val="en-US" w:eastAsia="zh-CN"/>
              </w:rPr>
              <w:t>N/A</w:t>
            </w:r>
          </w:p>
        </w:tc>
      </w:tr>
      <w:tr w:rsidR="007E612B" w:rsidRPr="00D462F1" w14:paraId="2FFDEC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B7E7F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B094F" w14:textId="77777777" w:rsidR="007E612B" w:rsidRPr="00D462F1" w:rsidRDefault="007E612B" w:rsidP="00D82555">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CB0EAF9" w14:textId="77777777" w:rsidR="007E612B" w:rsidRPr="00D462F1" w:rsidRDefault="007E612B" w:rsidP="00D82555">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A33330A"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39E5B7"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2E8A94" w14:textId="77777777" w:rsidR="007E612B" w:rsidRPr="00D462F1" w:rsidRDefault="007E612B" w:rsidP="00D82555">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D87153A" w14:textId="77777777" w:rsidR="007E612B" w:rsidRPr="00D462F1" w:rsidRDefault="007E612B" w:rsidP="00D8255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461429"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802450" w14:textId="77777777" w:rsidR="007E612B" w:rsidRPr="00D462F1" w:rsidRDefault="007E612B" w:rsidP="00D82555">
            <w:pPr>
              <w:pStyle w:val="TAC"/>
            </w:pPr>
            <w:r w:rsidRPr="00D462F1">
              <w:rPr>
                <w:lang w:val="en-US" w:eastAsia="zh-CN"/>
              </w:rPr>
              <w:t>N/A</w:t>
            </w:r>
          </w:p>
        </w:tc>
      </w:tr>
      <w:tr w:rsidR="007E612B" w:rsidRPr="00D462F1" w14:paraId="74446A9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5E5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0AF3F" w14:textId="77777777" w:rsidR="007E612B" w:rsidRPr="00D462F1" w:rsidRDefault="007E612B" w:rsidP="00D82555">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BFDAC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39DF49"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737D42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D3A87A" w14:textId="77777777" w:rsidR="007E612B" w:rsidRPr="00D462F1" w:rsidRDefault="007E612B" w:rsidP="00D82555">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9F319F9" w14:textId="77777777" w:rsidR="007E612B" w:rsidRPr="00D462F1" w:rsidRDefault="007E612B" w:rsidP="00D82555">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E385480"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E93AF" w14:textId="77777777" w:rsidR="007E612B" w:rsidRPr="00D462F1" w:rsidRDefault="007E612B" w:rsidP="00D82555">
            <w:pPr>
              <w:pStyle w:val="TAC"/>
            </w:pPr>
            <w:r w:rsidRPr="00D462F1">
              <w:rPr>
                <w:lang w:val="en-US" w:eastAsia="zh-CN"/>
              </w:rPr>
              <w:t>IMD</w:t>
            </w:r>
            <w:r w:rsidRPr="00D462F1">
              <w:rPr>
                <w:rFonts w:hint="eastAsia"/>
                <w:lang w:val="en-US" w:eastAsia="zh-CN"/>
              </w:rPr>
              <w:t>4</w:t>
            </w:r>
          </w:p>
        </w:tc>
      </w:tr>
      <w:tr w:rsidR="007E612B" w:rsidRPr="00D462F1" w14:paraId="15F654B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A8177"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105A53F" w14:textId="77777777" w:rsidR="007E612B" w:rsidRPr="00D462F1" w:rsidRDefault="007E612B" w:rsidP="00D82555">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0A134D5"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74AC25"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FCB5F9"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DDE394"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70819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28CCCE"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45EF34" w14:textId="77777777" w:rsidR="007E612B" w:rsidRPr="00D462F1" w:rsidRDefault="007E612B" w:rsidP="00D82555">
            <w:pPr>
              <w:pStyle w:val="TAC"/>
              <w:rPr>
                <w:lang w:val="en-US" w:eastAsia="zh-CN"/>
              </w:rPr>
            </w:pPr>
            <w:r w:rsidRPr="00D462F1">
              <w:t>N/A</w:t>
            </w:r>
          </w:p>
        </w:tc>
      </w:tr>
      <w:tr w:rsidR="007E612B" w:rsidRPr="00D462F1" w14:paraId="0962E4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1DAF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F8120" w14:textId="77777777" w:rsidR="007E612B" w:rsidRPr="00D462F1" w:rsidRDefault="007E612B" w:rsidP="00D82555">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2998AC8"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6DF28D"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FEC12B"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45866F"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4314E2"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98503A9"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EA30E7" w14:textId="77777777" w:rsidR="007E612B" w:rsidRPr="00D462F1" w:rsidRDefault="007E612B" w:rsidP="00D82555">
            <w:pPr>
              <w:pStyle w:val="TAC"/>
              <w:rPr>
                <w:lang w:val="en-US" w:eastAsia="zh-CN"/>
              </w:rPr>
            </w:pPr>
            <w:r w:rsidRPr="00D462F1">
              <w:t>N/A</w:t>
            </w:r>
          </w:p>
        </w:tc>
      </w:tr>
      <w:tr w:rsidR="007E612B" w:rsidRPr="00D462F1" w14:paraId="6F27909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F1B4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A9C76" w14:textId="77777777" w:rsidR="007E612B" w:rsidRPr="00D462F1" w:rsidRDefault="007E612B" w:rsidP="00D82555">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6711A7B"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11C2B1"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66CA41"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6A042B"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2EB678" w14:textId="77777777" w:rsidR="007E612B" w:rsidRPr="00D462F1" w:rsidRDefault="007E612B" w:rsidP="00D82555">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AF30F"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EB5BA4" w14:textId="77777777" w:rsidR="007E612B" w:rsidRPr="00D462F1" w:rsidRDefault="007E612B" w:rsidP="00D82555">
            <w:pPr>
              <w:pStyle w:val="TAC"/>
              <w:rPr>
                <w:lang w:val="en-US" w:eastAsia="zh-CN"/>
              </w:rPr>
            </w:pPr>
            <w:r w:rsidRPr="00D462F1">
              <w:t>IMD</w:t>
            </w:r>
            <w:r w:rsidRPr="00D462F1">
              <w:rPr>
                <w:rFonts w:eastAsia="宋体" w:hint="eastAsia"/>
                <w:lang w:val="en-US" w:eastAsia="zh-CN"/>
              </w:rPr>
              <w:t>2</w:t>
            </w:r>
            <w:r w:rsidRPr="00D462F1">
              <w:rPr>
                <w:rFonts w:eastAsia="宋体" w:hint="eastAsia"/>
                <w:vertAlign w:val="superscript"/>
                <w:lang w:val="en-US" w:eastAsia="zh-CN"/>
              </w:rPr>
              <w:t>9</w:t>
            </w:r>
          </w:p>
        </w:tc>
      </w:tr>
      <w:tr w:rsidR="007E612B" w:rsidRPr="00D462F1" w14:paraId="14C8502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BE223C1" w14:textId="77777777" w:rsidR="007E612B" w:rsidRPr="00D462F1" w:rsidRDefault="007E612B" w:rsidP="00D8255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82808D" w14:textId="77777777" w:rsidR="007E612B" w:rsidRPr="00D462F1" w:rsidRDefault="007E612B" w:rsidP="00D82555">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28A681A" w14:textId="77777777" w:rsidR="007E612B" w:rsidRPr="00D462F1" w:rsidRDefault="007E612B" w:rsidP="00D82555">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2C8A733" w14:textId="77777777" w:rsidR="007E612B" w:rsidRPr="00D462F1" w:rsidRDefault="007E612B" w:rsidP="00D82555">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C3561A" w14:textId="77777777" w:rsidR="007E612B" w:rsidRPr="00D462F1" w:rsidRDefault="007E612B" w:rsidP="00D82555">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CADF9C" w14:textId="77777777" w:rsidR="007E612B" w:rsidRPr="00D462F1" w:rsidRDefault="007E612B" w:rsidP="00D82555">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7F15E68"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F837C"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2425BB" w14:textId="77777777" w:rsidR="007E612B" w:rsidRPr="00D462F1" w:rsidRDefault="007E612B" w:rsidP="00D82555">
            <w:pPr>
              <w:pStyle w:val="TAC"/>
              <w:rPr>
                <w:lang w:eastAsia="zh-CN"/>
              </w:rPr>
            </w:pPr>
            <w:r w:rsidRPr="00D462F1">
              <w:rPr>
                <w:lang w:eastAsia="zh-CN"/>
              </w:rPr>
              <w:t>N/A</w:t>
            </w:r>
          </w:p>
        </w:tc>
      </w:tr>
      <w:tr w:rsidR="007E612B" w:rsidRPr="00D462F1" w14:paraId="15D3D8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B88EA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4D736" w14:textId="77777777" w:rsidR="007E612B" w:rsidRPr="00D462F1" w:rsidRDefault="007E612B" w:rsidP="00D82555">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00FDD7" w14:textId="77777777" w:rsidR="007E612B" w:rsidRPr="00D462F1" w:rsidRDefault="007E612B" w:rsidP="00D82555">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7172F66" w14:textId="77777777" w:rsidR="007E612B" w:rsidRPr="00D462F1" w:rsidRDefault="007E612B" w:rsidP="00D82555">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820D23" w14:textId="77777777" w:rsidR="007E612B" w:rsidRPr="00D462F1" w:rsidRDefault="007E612B" w:rsidP="00D82555">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B3EAA37" w14:textId="77777777" w:rsidR="007E612B" w:rsidRPr="00D462F1" w:rsidRDefault="007E612B" w:rsidP="00D82555">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E14EA28"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67C2C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A7C8EC" w14:textId="77777777" w:rsidR="007E612B" w:rsidRPr="00D462F1" w:rsidRDefault="007E612B" w:rsidP="00D82555">
            <w:pPr>
              <w:pStyle w:val="TAC"/>
              <w:rPr>
                <w:lang w:eastAsia="zh-CN"/>
              </w:rPr>
            </w:pPr>
            <w:r w:rsidRPr="00D462F1">
              <w:rPr>
                <w:lang w:eastAsia="zh-CN"/>
              </w:rPr>
              <w:t>N/A</w:t>
            </w:r>
          </w:p>
        </w:tc>
      </w:tr>
      <w:tr w:rsidR="007E612B" w:rsidRPr="00D462F1" w14:paraId="0F76FFA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3507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0CE06" w14:textId="77777777" w:rsidR="007E612B" w:rsidRPr="00D462F1" w:rsidRDefault="007E612B" w:rsidP="00D82555">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9C8F6D"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371ADE" w14:textId="77777777" w:rsidR="007E612B" w:rsidRPr="00D462F1" w:rsidRDefault="007E612B" w:rsidP="00D82555">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0EA16C"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537FDA" w14:textId="77777777" w:rsidR="007E612B" w:rsidRPr="00D462F1" w:rsidRDefault="007E612B" w:rsidP="00D82555">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25CC34F" w14:textId="77777777" w:rsidR="007E612B" w:rsidRPr="00D462F1" w:rsidRDefault="007E612B" w:rsidP="00D82555">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BBD83F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B9103" w14:textId="77777777" w:rsidR="007E612B" w:rsidRPr="00D462F1" w:rsidRDefault="007E612B" w:rsidP="00D82555">
            <w:pPr>
              <w:pStyle w:val="TAC"/>
              <w:rPr>
                <w:lang w:eastAsia="zh-CN"/>
              </w:rPr>
            </w:pPr>
            <w:r w:rsidRPr="00D462F1">
              <w:rPr>
                <w:lang w:eastAsia="ko-KR"/>
              </w:rPr>
              <w:t>IMD</w:t>
            </w:r>
            <w:r w:rsidRPr="00D462F1">
              <w:rPr>
                <w:rFonts w:hint="eastAsia"/>
                <w:lang w:val="en-US" w:eastAsia="zh-CN"/>
              </w:rPr>
              <w:t>2</w:t>
            </w:r>
          </w:p>
        </w:tc>
      </w:tr>
      <w:tr w:rsidR="007E612B" w:rsidRPr="00D462F1" w14:paraId="4E3B24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9674D" w14:textId="77777777" w:rsidR="007E612B" w:rsidRPr="00D462F1" w:rsidRDefault="007E612B" w:rsidP="00D82555">
            <w:pPr>
              <w:pStyle w:val="TAC"/>
              <w:rPr>
                <w:lang w:val="en-US" w:eastAsia="zh-CN"/>
              </w:rPr>
            </w:pPr>
            <w:r w:rsidRPr="00D462F1">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C3CEE6F"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893DCA9" w14:textId="77777777" w:rsidR="007E612B" w:rsidRPr="00D462F1" w:rsidRDefault="007E612B" w:rsidP="00D8255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B850C0C"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2BFB3B"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1DC39"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37A7616"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0FBB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66205" w14:textId="77777777" w:rsidR="007E612B" w:rsidRPr="00D462F1" w:rsidRDefault="007E612B" w:rsidP="00D82555">
            <w:pPr>
              <w:pStyle w:val="TAC"/>
              <w:rPr>
                <w:lang w:eastAsia="ko-KR"/>
              </w:rPr>
            </w:pPr>
            <w:r w:rsidRPr="00D462F1">
              <w:rPr>
                <w:lang w:val="en-US" w:eastAsia="zh-CN"/>
              </w:rPr>
              <w:t>N/A</w:t>
            </w:r>
          </w:p>
        </w:tc>
      </w:tr>
      <w:tr w:rsidR="007E612B" w:rsidRPr="00D462F1" w14:paraId="1C3D50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A09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51A86"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2753B4" w14:textId="77777777" w:rsidR="007E612B" w:rsidRPr="00D462F1" w:rsidRDefault="007E612B" w:rsidP="00D82555">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6C3161A"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33CAFF" w14:textId="77777777" w:rsidR="007E612B" w:rsidRPr="00D462F1" w:rsidRDefault="007E612B" w:rsidP="00D8255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F73AD" w14:textId="77777777" w:rsidR="007E612B" w:rsidRPr="00D462F1" w:rsidRDefault="007E612B" w:rsidP="00D82555">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90581EC"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61EE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CCB3A" w14:textId="77777777" w:rsidR="007E612B" w:rsidRPr="00D462F1" w:rsidRDefault="007E612B" w:rsidP="00D82555">
            <w:pPr>
              <w:pStyle w:val="TAC"/>
              <w:rPr>
                <w:lang w:eastAsia="ko-KR"/>
              </w:rPr>
            </w:pPr>
            <w:r w:rsidRPr="00D462F1">
              <w:rPr>
                <w:lang w:val="en-US" w:eastAsia="zh-CN"/>
              </w:rPr>
              <w:t>N/A</w:t>
            </w:r>
          </w:p>
        </w:tc>
      </w:tr>
      <w:tr w:rsidR="007E612B" w:rsidRPr="00D462F1" w14:paraId="382FBE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AB6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658A2"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1330642"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83EFCA"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2DBBF"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04ED2E"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20BB96F" w14:textId="77777777" w:rsidR="007E612B" w:rsidRPr="00D462F1" w:rsidRDefault="007E612B" w:rsidP="00D82555">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6D581E3"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E49B8A" w14:textId="77777777" w:rsidR="007E612B" w:rsidRPr="00D462F1" w:rsidRDefault="007E612B" w:rsidP="00D82555">
            <w:pPr>
              <w:pStyle w:val="TAC"/>
              <w:rPr>
                <w:lang w:eastAsia="ko-KR"/>
              </w:rPr>
            </w:pPr>
            <w:r w:rsidRPr="00D462F1">
              <w:rPr>
                <w:lang w:val="en-US" w:eastAsia="zh-CN"/>
              </w:rPr>
              <w:t>IMD5</w:t>
            </w:r>
          </w:p>
        </w:tc>
      </w:tr>
      <w:tr w:rsidR="007E612B" w:rsidRPr="00D462F1" w14:paraId="2592DD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949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FFA95"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44D152D" w14:textId="77777777" w:rsidR="007E612B" w:rsidRPr="00D462F1" w:rsidRDefault="007E612B" w:rsidP="00D8255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C321A2B"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22ADA6"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CA4D3"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CFC2598"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3B041F"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9F32D" w14:textId="77777777" w:rsidR="007E612B" w:rsidRPr="00D462F1" w:rsidRDefault="007E612B" w:rsidP="00D82555">
            <w:pPr>
              <w:pStyle w:val="TAC"/>
              <w:rPr>
                <w:lang w:eastAsia="ko-KR"/>
              </w:rPr>
            </w:pPr>
            <w:r w:rsidRPr="00D462F1">
              <w:rPr>
                <w:lang w:val="en-US" w:eastAsia="zh-CN"/>
              </w:rPr>
              <w:t>N/A</w:t>
            </w:r>
          </w:p>
        </w:tc>
      </w:tr>
      <w:tr w:rsidR="007E612B" w:rsidRPr="00D462F1" w14:paraId="1E4784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B08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59B4F"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34144B"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FB5EFA"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77A5F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25D19D" w14:textId="77777777" w:rsidR="007E612B" w:rsidRPr="00D462F1" w:rsidRDefault="007E612B" w:rsidP="00D8255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8E73D50" w14:textId="77777777" w:rsidR="007E612B" w:rsidRPr="00D462F1" w:rsidRDefault="007E612B" w:rsidP="00D82555">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A2818A1"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45A7EA" w14:textId="77777777" w:rsidR="007E612B" w:rsidRPr="00D462F1" w:rsidRDefault="007E612B" w:rsidP="00D82555">
            <w:pPr>
              <w:pStyle w:val="TAC"/>
              <w:rPr>
                <w:lang w:eastAsia="ko-KR"/>
              </w:rPr>
            </w:pPr>
            <w:r w:rsidRPr="00D462F1">
              <w:rPr>
                <w:lang w:val="en-US" w:eastAsia="zh-CN"/>
              </w:rPr>
              <w:t>IMD3</w:t>
            </w:r>
          </w:p>
        </w:tc>
      </w:tr>
      <w:tr w:rsidR="007E612B" w:rsidRPr="00D462F1" w14:paraId="7824F1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6160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7CB0E"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E25C0FB" w14:textId="77777777" w:rsidR="007E612B" w:rsidRPr="00D462F1" w:rsidRDefault="007E612B" w:rsidP="00D8255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96968C7"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E55D0E"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2FB5DC"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6606F3E"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9891D0"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EAECF" w14:textId="77777777" w:rsidR="007E612B" w:rsidRPr="00D462F1" w:rsidRDefault="007E612B" w:rsidP="00D82555">
            <w:pPr>
              <w:pStyle w:val="TAC"/>
              <w:rPr>
                <w:lang w:eastAsia="ko-KR"/>
              </w:rPr>
            </w:pPr>
            <w:r w:rsidRPr="00D462F1">
              <w:rPr>
                <w:lang w:val="en-US" w:eastAsia="zh-CN"/>
              </w:rPr>
              <w:t>N/A</w:t>
            </w:r>
          </w:p>
        </w:tc>
      </w:tr>
      <w:tr w:rsidR="007E612B" w:rsidRPr="00D462F1" w14:paraId="087177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9CF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D25F3"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165E3F2"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E6A0BE"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B16D18"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B303EB"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1AA0BD0" w14:textId="77777777" w:rsidR="007E612B" w:rsidRPr="00D462F1" w:rsidRDefault="007E612B" w:rsidP="00D82555">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94024D"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938B6" w14:textId="77777777" w:rsidR="007E612B" w:rsidRPr="00D462F1" w:rsidRDefault="007E612B" w:rsidP="00D82555">
            <w:pPr>
              <w:pStyle w:val="TAC"/>
              <w:rPr>
                <w:lang w:eastAsia="ko-KR"/>
              </w:rPr>
            </w:pPr>
            <w:r w:rsidRPr="00D462F1">
              <w:rPr>
                <w:lang w:val="en-US" w:eastAsia="zh-CN"/>
              </w:rPr>
              <w:t>IMD3</w:t>
            </w:r>
          </w:p>
        </w:tc>
      </w:tr>
      <w:tr w:rsidR="007E612B" w:rsidRPr="00D462F1" w14:paraId="5E829E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E03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9C975"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725AFA" w14:textId="77777777" w:rsidR="007E612B" w:rsidRPr="00D462F1" w:rsidRDefault="007E612B" w:rsidP="00D82555">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01921FC"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396916" w14:textId="77777777" w:rsidR="007E612B" w:rsidRPr="00D462F1" w:rsidRDefault="007E612B" w:rsidP="00D8255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812EBC" w14:textId="77777777" w:rsidR="007E612B" w:rsidRPr="00D462F1" w:rsidRDefault="007E612B" w:rsidP="00D8255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EEAAF8D"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D721D"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F9DBA" w14:textId="77777777" w:rsidR="007E612B" w:rsidRPr="00D462F1" w:rsidRDefault="007E612B" w:rsidP="00D82555">
            <w:pPr>
              <w:pStyle w:val="TAC"/>
              <w:rPr>
                <w:lang w:eastAsia="ko-KR"/>
              </w:rPr>
            </w:pPr>
            <w:r w:rsidRPr="00D462F1">
              <w:rPr>
                <w:lang w:val="en-US" w:eastAsia="zh-CN"/>
              </w:rPr>
              <w:t>N/A</w:t>
            </w:r>
          </w:p>
        </w:tc>
      </w:tr>
      <w:tr w:rsidR="007E612B" w:rsidRPr="00D462F1" w14:paraId="4645C4F0" w14:textId="77777777" w:rsidTr="00D82555">
        <w:trPr>
          <w:trHeight w:val="187"/>
          <w:jc w:val="center"/>
        </w:trPr>
        <w:tc>
          <w:tcPr>
            <w:tcW w:w="2007" w:type="dxa"/>
            <w:tcBorders>
              <w:top w:val="nil"/>
              <w:left w:val="single" w:sz="4" w:space="0" w:color="auto"/>
              <w:right w:val="single" w:sz="4" w:space="0" w:color="auto"/>
            </w:tcBorders>
            <w:shd w:val="clear" w:color="auto" w:fill="auto"/>
            <w:vAlign w:val="center"/>
          </w:tcPr>
          <w:p w14:paraId="53FCA64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ED21"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62CBDB7" w14:textId="77777777" w:rsidR="007E612B" w:rsidRPr="00D462F1" w:rsidRDefault="007E612B" w:rsidP="00D8255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D76EE32"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9CD067"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3C9E6"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B95452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B101D"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5D052" w14:textId="77777777" w:rsidR="007E612B" w:rsidRPr="00D462F1" w:rsidRDefault="007E612B" w:rsidP="00D82555">
            <w:pPr>
              <w:pStyle w:val="TAC"/>
              <w:rPr>
                <w:lang w:eastAsia="ko-KR"/>
              </w:rPr>
            </w:pPr>
            <w:r w:rsidRPr="00D462F1">
              <w:rPr>
                <w:lang w:val="en-US" w:eastAsia="zh-CN"/>
              </w:rPr>
              <w:t>N/A</w:t>
            </w:r>
          </w:p>
        </w:tc>
      </w:tr>
      <w:tr w:rsidR="007E612B" w:rsidRPr="00D462F1" w14:paraId="76AEDB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A0FB48" w14:textId="77777777" w:rsidR="007E612B" w:rsidRPr="00D462F1" w:rsidRDefault="007E612B" w:rsidP="00D8255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23D50007"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6EE496" w14:textId="77777777" w:rsidR="007E612B" w:rsidRPr="00D462F1" w:rsidRDefault="007E612B" w:rsidP="00D82555">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2441260" w14:textId="77777777" w:rsidR="007E612B" w:rsidRPr="00D462F1" w:rsidRDefault="007E612B" w:rsidP="00D8255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81DC71" w14:textId="77777777" w:rsidR="007E612B" w:rsidRPr="00D462F1" w:rsidRDefault="007E612B" w:rsidP="00D8255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2C6A6" w14:textId="77777777" w:rsidR="007E612B" w:rsidRPr="00D462F1" w:rsidRDefault="007E612B" w:rsidP="00D82555">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4BBA1D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3CEFF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CF2443" w14:textId="77777777" w:rsidR="007E612B" w:rsidRPr="00D462F1" w:rsidRDefault="007E612B" w:rsidP="00D82555">
            <w:pPr>
              <w:pStyle w:val="TAC"/>
              <w:rPr>
                <w:lang w:eastAsia="ko-KR"/>
              </w:rPr>
            </w:pPr>
            <w:r w:rsidRPr="00D462F1">
              <w:t>N/A</w:t>
            </w:r>
          </w:p>
        </w:tc>
      </w:tr>
      <w:tr w:rsidR="007E612B" w:rsidRPr="00D462F1" w14:paraId="64A166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15A0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27799"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73057F" w14:textId="77777777" w:rsidR="007E612B" w:rsidRPr="00D462F1" w:rsidRDefault="007E612B" w:rsidP="00D82555">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A6959B" w14:textId="77777777" w:rsidR="007E612B" w:rsidRPr="00D462F1" w:rsidRDefault="007E612B" w:rsidP="00D8255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C62531" w14:textId="77777777" w:rsidR="007E612B" w:rsidRPr="00D462F1" w:rsidRDefault="007E612B" w:rsidP="00D8255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D8007" w14:textId="77777777" w:rsidR="007E612B" w:rsidRPr="00D462F1" w:rsidRDefault="007E612B" w:rsidP="00D82555">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3753B0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653A28"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74CB20" w14:textId="77777777" w:rsidR="007E612B" w:rsidRPr="00D462F1" w:rsidRDefault="007E612B" w:rsidP="00D82555">
            <w:pPr>
              <w:pStyle w:val="TAC"/>
              <w:rPr>
                <w:lang w:eastAsia="ko-KR"/>
              </w:rPr>
            </w:pPr>
            <w:r w:rsidRPr="00D462F1">
              <w:t>N/A</w:t>
            </w:r>
          </w:p>
        </w:tc>
      </w:tr>
      <w:tr w:rsidR="007E612B" w:rsidRPr="00D462F1" w14:paraId="6B441A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D738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E62E7"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750E63" w14:textId="77777777" w:rsidR="007E612B" w:rsidRPr="00D462F1" w:rsidRDefault="007E612B" w:rsidP="00D82555">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BB5B6F8" w14:textId="77777777" w:rsidR="007E612B" w:rsidRPr="00D462F1" w:rsidRDefault="007E612B" w:rsidP="00D82555">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391B1D"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AD20B44" w14:textId="77777777" w:rsidR="007E612B" w:rsidRPr="00D462F1" w:rsidRDefault="007E612B" w:rsidP="00D82555">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07007A" w14:textId="77777777" w:rsidR="007E612B" w:rsidRPr="00D462F1" w:rsidRDefault="007E612B" w:rsidP="00D82555">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2AA1AD1"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D39D3D" w14:textId="77777777" w:rsidR="007E612B" w:rsidRPr="00D462F1" w:rsidRDefault="007E612B" w:rsidP="00D82555">
            <w:pPr>
              <w:pStyle w:val="TAC"/>
              <w:rPr>
                <w:lang w:eastAsia="ko-KR"/>
              </w:rPr>
            </w:pPr>
            <w:r w:rsidRPr="00D462F1">
              <w:rPr>
                <w:kern w:val="2"/>
                <w:szCs w:val="24"/>
                <w:lang w:eastAsia="ko-KR"/>
              </w:rPr>
              <w:t>IMD3</w:t>
            </w:r>
            <w:r w:rsidRPr="00D462F1">
              <w:rPr>
                <w:kern w:val="2"/>
                <w:szCs w:val="24"/>
                <w:vertAlign w:val="superscript"/>
                <w:lang w:eastAsia="ko-KR"/>
              </w:rPr>
              <w:t>1,2</w:t>
            </w:r>
          </w:p>
        </w:tc>
      </w:tr>
      <w:tr w:rsidR="007E612B" w:rsidRPr="00D462F1" w14:paraId="33DCBF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C43A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63F29"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B1D3DF" w14:textId="77777777" w:rsidR="007E612B" w:rsidRPr="00D462F1" w:rsidRDefault="007E612B" w:rsidP="00D82555">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19F2E5" w14:textId="77777777" w:rsidR="007E612B" w:rsidRPr="00D462F1" w:rsidRDefault="007E612B" w:rsidP="00D8255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880FB7"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CF8EC4" w14:textId="77777777" w:rsidR="007E612B" w:rsidRPr="00D462F1" w:rsidRDefault="007E612B" w:rsidP="00D82555">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A499EC" w14:textId="77777777" w:rsidR="007E612B" w:rsidRPr="00D462F1" w:rsidRDefault="007E612B" w:rsidP="00D82555">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EB1A65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47F709" w14:textId="77777777" w:rsidR="007E612B" w:rsidRPr="00D462F1" w:rsidRDefault="007E612B" w:rsidP="00D82555">
            <w:pPr>
              <w:pStyle w:val="TAC"/>
              <w:rPr>
                <w:lang w:eastAsia="ko-KR"/>
              </w:rPr>
            </w:pPr>
            <w:r w:rsidRPr="00D462F1">
              <w:t>IMD5</w:t>
            </w:r>
            <w:r w:rsidRPr="00D462F1">
              <w:rPr>
                <w:vertAlign w:val="superscript"/>
              </w:rPr>
              <w:t>5</w:t>
            </w:r>
          </w:p>
        </w:tc>
      </w:tr>
      <w:tr w:rsidR="007E612B" w:rsidRPr="00D462F1" w14:paraId="61EE13C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A4B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E6985"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D6302CF" w14:textId="77777777" w:rsidR="007E612B" w:rsidRPr="00D462F1" w:rsidRDefault="007E612B" w:rsidP="00D82555">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A6FA3D5" w14:textId="77777777" w:rsidR="007E612B" w:rsidRPr="00D462F1" w:rsidRDefault="007E612B" w:rsidP="00D8255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CD3C1" w14:textId="77777777" w:rsidR="007E612B" w:rsidRPr="00D462F1" w:rsidRDefault="007E612B" w:rsidP="00D82555">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8487DA" w14:textId="77777777" w:rsidR="007E612B" w:rsidRPr="00D462F1" w:rsidRDefault="007E612B" w:rsidP="00D82555">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E5C9009"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E7AF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8F48F1" w14:textId="77777777" w:rsidR="007E612B" w:rsidRPr="00D462F1" w:rsidRDefault="007E612B" w:rsidP="00D82555">
            <w:pPr>
              <w:pStyle w:val="TAC"/>
              <w:rPr>
                <w:lang w:eastAsia="ko-KR"/>
              </w:rPr>
            </w:pPr>
            <w:r w:rsidRPr="00D462F1">
              <w:rPr>
                <w:lang w:eastAsia="ko-KR"/>
              </w:rPr>
              <w:t>N/A</w:t>
            </w:r>
          </w:p>
        </w:tc>
      </w:tr>
      <w:tr w:rsidR="007E612B" w:rsidRPr="00D462F1" w14:paraId="726332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7985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1E957"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916920" w14:textId="77777777" w:rsidR="007E612B" w:rsidRPr="00D462F1" w:rsidRDefault="007E612B" w:rsidP="00D82555">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D7AC525" w14:textId="77777777" w:rsidR="007E612B" w:rsidRPr="00D462F1" w:rsidRDefault="007E612B" w:rsidP="00D82555">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E9F216" w14:textId="77777777" w:rsidR="007E612B" w:rsidRPr="00D462F1" w:rsidRDefault="007E612B" w:rsidP="00D82555">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EF90112" w14:textId="77777777" w:rsidR="007E612B" w:rsidRPr="00D462F1" w:rsidRDefault="007E612B" w:rsidP="00D82555">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1AAE988"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DBF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3E3AD0"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27A028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A48C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3C5B1"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B402E6" w14:textId="77777777" w:rsidR="007E612B" w:rsidRPr="00D462F1" w:rsidRDefault="007E612B" w:rsidP="00D82555">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18E0051A"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307E3A"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67515D" w14:textId="77777777" w:rsidR="007E612B" w:rsidRPr="00D462F1" w:rsidRDefault="007E612B" w:rsidP="00D82555">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6A90B8A"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2C942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3CB95F" w14:textId="77777777" w:rsidR="007E612B" w:rsidRPr="00D462F1" w:rsidRDefault="007E612B" w:rsidP="00D82555">
            <w:pPr>
              <w:pStyle w:val="TAC"/>
              <w:rPr>
                <w:lang w:eastAsia="ko-KR"/>
              </w:rPr>
            </w:pPr>
            <w:r w:rsidRPr="00D462F1">
              <w:t>N/A</w:t>
            </w:r>
          </w:p>
        </w:tc>
      </w:tr>
      <w:tr w:rsidR="007E612B" w:rsidRPr="00D462F1" w14:paraId="31C63A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3649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D93B6"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2D86577"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2B9507C"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517F1C"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863BC0" w14:textId="77777777" w:rsidR="007E612B" w:rsidRPr="00D462F1" w:rsidRDefault="007E612B" w:rsidP="00D82555">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FAF01D9" w14:textId="77777777" w:rsidR="007E612B" w:rsidRPr="00D462F1" w:rsidRDefault="007E612B" w:rsidP="00D82555">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27E6DE84"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F32B05" w14:textId="77777777" w:rsidR="007E612B" w:rsidRPr="00D462F1" w:rsidRDefault="007E612B" w:rsidP="00D82555">
            <w:pPr>
              <w:pStyle w:val="TAC"/>
              <w:rPr>
                <w:lang w:eastAsia="ko-KR"/>
              </w:rPr>
            </w:pPr>
            <w:r w:rsidRPr="00D462F1">
              <w:t>IMD4</w:t>
            </w:r>
          </w:p>
        </w:tc>
      </w:tr>
      <w:tr w:rsidR="007E612B" w:rsidRPr="00D462F1" w14:paraId="450907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EF4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CECB3"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C718ABB" w14:textId="77777777" w:rsidR="007E612B" w:rsidRPr="00D462F1" w:rsidRDefault="007E612B" w:rsidP="00D82555">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2AE423F1" w14:textId="77777777" w:rsidR="007E612B" w:rsidRPr="00D462F1" w:rsidRDefault="007E612B" w:rsidP="00D82555">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39FB5" w14:textId="77777777" w:rsidR="007E612B" w:rsidRPr="00D462F1" w:rsidRDefault="007E612B" w:rsidP="00D82555">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529D58" w14:textId="77777777" w:rsidR="007E612B" w:rsidRPr="00D462F1" w:rsidRDefault="007E612B" w:rsidP="00D82555">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5A6B3AD1"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BC5BE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DE5E2" w14:textId="77777777" w:rsidR="007E612B" w:rsidRPr="00D462F1" w:rsidRDefault="007E612B" w:rsidP="00D82555">
            <w:pPr>
              <w:pStyle w:val="TAC"/>
              <w:rPr>
                <w:lang w:eastAsia="ko-KR"/>
              </w:rPr>
            </w:pPr>
            <w:r w:rsidRPr="00D462F1">
              <w:t>N/A</w:t>
            </w:r>
          </w:p>
        </w:tc>
      </w:tr>
      <w:tr w:rsidR="007E612B" w:rsidRPr="00D462F1" w14:paraId="799F7B0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D8205" w14:textId="77777777" w:rsidR="007E612B" w:rsidRPr="00D462F1" w:rsidRDefault="007E612B" w:rsidP="00D82555">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7F1A9EC"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108DBD" w14:textId="77777777" w:rsidR="007E612B" w:rsidRPr="00D462F1" w:rsidRDefault="007E612B" w:rsidP="00D82555">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F1A5EAE"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AF1CF0"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F61A67" w14:textId="77777777" w:rsidR="007E612B" w:rsidRPr="00D462F1" w:rsidRDefault="007E612B" w:rsidP="00D82555">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D5F94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D1878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487438" w14:textId="77777777" w:rsidR="007E612B" w:rsidRPr="00D462F1" w:rsidRDefault="007E612B" w:rsidP="00D82555">
            <w:pPr>
              <w:pStyle w:val="TAC"/>
            </w:pPr>
            <w:r w:rsidRPr="00D462F1">
              <w:t>N/A</w:t>
            </w:r>
          </w:p>
        </w:tc>
      </w:tr>
      <w:tr w:rsidR="007E612B" w:rsidRPr="00D462F1" w14:paraId="407E13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0CBC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7AAA1"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2B9A1A8" w14:textId="77777777" w:rsidR="007E612B" w:rsidRPr="00D462F1" w:rsidRDefault="007E612B" w:rsidP="00D82555">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67B623A"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742DC1"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0C010F" w14:textId="77777777" w:rsidR="007E612B" w:rsidRPr="00D462F1" w:rsidRDefault="007E612B" w:rsidP="00D82555">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1915BE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7FF41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37577" w14:textId="77777777" w:rsidR="007E612B" w:rsidRPr="00D462F1" w:rsidRDefault="007E612B" w:rsidP="00D82555">
            <w:pPr>
              <w:pStyle w:val="TAC"/>
            </w:pPr>
            <w:r w:rsidRPr="00D462F1">
              <w:t>N/A</w:t>
            </w:r>
          </w:p>
        </w:tc>
      </w:tr>
      <w:tr w:rsidR="007E612B" w:rsidRPr="00D462F1" w14:paraId="7E522A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585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4D07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0D7F1A" w14:textId="77777777" w:rsidR="007E612B" w:rsidRPr="00D462F1" w:rsidRDefault="007E612B" w:rsidP="00D8255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7D1F28A"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52A02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D5DF8B" w14:textId="77777777" w:rsidR="007E612B" w:rsidRPr="00D462F1" w:rsidRDefault="007E612B" w:rsidP="00D82555">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ED8AE5" w14:textId="77777777" w:rsidR="007E612B" w:rsidRPr="00D462F1" w:rsidRDefault="007E612B" w:rsidP="00D82555">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6F6644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71157D" w14:textId="77777777" w:rsidR="007E612B" w:rsidRPr="00D462F1" w:rsidRDefault="007E612B" w:rsidP="00D82555">
            <w:pPr>
              <w:pStyle w:val="TAC"/>
            </w:pPr>
            <w:r w:rsidRPr="00D462F1">
              <w:rPr>
                <w:kern w:val="2"/>
                <w:szCs w:val="24"/>
                <w:lang w:eastAsia="ko-KR"/>
              </w:rPr>
              <w:t>IMD3</w:t>
            </w:r>
            <w:r w:rsidRPr="00D462F1">
              <w:rPr>
                <w:kern w:val="2"/>
                <w:szCs w:val="24"/>
                <w:vertAlign w:val="superscript"/>
                <w:lang w:eastAsia="ko-KR"/>
              </w:rPr>
              <w:t>1</w:t>
            </w:r>
          </w:p>
        </w:tc>
      </w:tr>
      <w:tr w:rsidR="007E612B" w:rsidRPr="00D462F1" w14:paraId="5C7C75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C1B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C36C6"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3DEA26" w14:textId="77777777" w:rsidR="007E612B" w:rsidRPr="00D462F1" w:rsidRDefault="007E612B" w:rsidP="00D82555">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754C91B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7DFD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7EA86" w14:textId="77777777" w:rsidR="007E612B" w:rsidRPr="00D462F1" w:rsidRDefault="007E612B" w:rsidP="00D82555">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C6CD2C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DEC35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F85FB5" w14:textId="77777777" w:rsidR="007E612B" w:rsidRPr="00D462F1" w:rsidRDefault="007E612B" w:rsidP="00D82555">
            <w:pPr>
              <w:pStyle w:val="TAC"/>
            </w:pPr>
            <w:r w:rsidRPr="00D462F1">
              <w:t>N/A</w:t>
            </w:r>
          </w:p>
        </w:tc>
      </w:tr>
      <w:tr w:rsidR="007E612B" w:rsidRPr="00D462F1" w14:paraId="6B9133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C30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88A47"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CD97E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49C8D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AAE25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B9A507"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4FCE8B2" w14:textId="77777777" w:rsidR="007E612B" w:rsidRPr="00D462F1" w:rsidRDefault="007E612B" w:rsidP="00D82555">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75779E8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0A4F4F" w14:textId="77777777" w:rsidR="007E612B" w:rsidRPr="00D462F1" w:rsidRDefault="007E612B" w:rsidP="00D82555">
            <w:pPr>
              <w:pStyle w:val="TAC"/>
            </w:pPr>
            <w:r w:rsidRPr="00D462F1">
              <w:t>IMD4</w:t>
            </w:r>
          </w:p>
        </w:tc>
      </w:tr>
      <w:tr w:rsidR="007E612B" w:rsidRPr="00D462F1" w14:paraId="503F001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94A1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C34C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C91FA75" w14:textId="77777777" w:rsidR="007E612B" w:rsidRPr="00D462F1" w:rsidRDefault="007E612B" w:rsidP="00D82555">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4742228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32C46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A62BFD" w14:textId="77777777" w:rsidR="007E612B" w:rsidRPr="00D462F1" w:rsidRDefault="007E612B" w:rsidP="00D82555">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6F2711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E838B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D4D6BE" w14:textId="77777777" w:rsidR="007E612B" w:rsidRPr="00D462F1" w:rsidRDefault="007E612B" w:rsidP="00D82555">
            <w:pPr>
              <w:pStyle w:val="TAC"/>
            </w:pPr>
            <w:r w:rsidRPr="00D462F1">
              <w:t>N/A</w:t>
            </w:r>
          </w:p>
        </w:tc>
      </w:tr>
      <w:tr w:rsidR="007E612B" w:rsidRPr="00D462F1" w14:paraId="3E9B9D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2DCEE" w14:textId="77777777" w:rsidR="007E612B" w:rsidRPr="00D462F1" w:rsidRDefault="007E612B" w:rsidP="00D82555">
            <w:pPr>
              <w:pStyle w:val="TAC"/>
              <w:rPr>
                <w:lang w:val="en-US" w:eastAsia="zh-CN"/>
              </w:rPr>
            </w:pPr>
            <w:r w:rsidRPr="00D462F1">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F124BE2"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F60A80"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FD8B77"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DC529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581B60" w14:textId="77777777" w:rsidR="007E612B" w:rsidRPr="00D462F1" w:rsidRDefault="007E612B" w:rsidP="00D82555">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B1F3381" w14:textId="77777777" w:rsidR="007E612B" w:rsidRPr="00D462F1" w:rsidRDefault="007E612B" w:rsidP="00D82555">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70798A1" w14:textId="77777777" w:rsidR="007E612B" w:rsidRPr="00D462F1" w:rsidRDefault="007E612B" w:rsidP="00D8255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773E3F" w14:textId="77777777" w:rsidR="007E612B" w:rsidRPr="00D462F1" w:rsidRDefault="007E612B" w:rsidP="00D82555">
            <w:pPr>
              <w:pStyle w:val="TAC"/>
            </w:pPr>
            <w:r w:rsidRPr="00D462F1">
              <w:rPr>
                <w:lang w:eastAsia="ja-JP"/>
              </w:rPr>
              <w:t>IMD</w:t>
            </w:r>
            <w:r w:rsidRPr="00D462F1">
              <w:t>2</w:t>
            </w:r>
          </w:p>
        </w:tc>
      </w:tr>
      <w:tr w:rsidR="007E612B" w:rsidRPr="00D462F1" w14:paraId="326103D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AD97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4A77C" w14:textId="77777777" w:rsidR="007E612B" w:rsidRPr="00D462F1" w:rsidRDefault="007E612B" w:rsidP="00D8255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249F505" w14:textId="77777777" w:rsidR="007E612B" w:rsidRPr="00D462F1" w:rsidRDefault="007E612B" w:rsidP="00D82555">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A49AAC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8F4E5"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7F146" w14:textId="77777777" w:rsidR="007E612B" w:rsidRPr="00D462F1" w:rsidRDefault="007E612B" w:rsidP="00D82555">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7FFDC7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A0A30"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25B36C" w14:textId="77777777" w:rsidR="007E612B" w:rsidRPr="00D462F1" w:rsidRDefault="007E612B" w:rsidP="00D82555">
            <w:pPr>
              <w:pStyle w:val="TAC"/>
            </w:pPr>
            <w:r w:rsidRPr="00D462F1">
              <w:rPr>
                <w:rFonts w:eastAsia="Malgun Gothic"/>
                <w:lang w:eastAsia="ko-KR"/>
              </w:rPr>
              <w:t>N/A</w:t>
            </w:r>
          </w:p>
        </w:tc>
      </w:tr>
      <w:tr w:rsidR="007E612B" w:rsidRPr="00D462F1" w14:paraId="59E3E0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DEF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FC69D" w14:textId="77777777" w:rsidR="007E612B" w:rsidRPr="00D462F1" w:rsidRDefault="007E612B" w:rsidP="00D8255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0B352EC" w14:textId="77777777" w:rsidR="007E612B" w:rsidRPr="00D462F1" w:rsidRDefault="007E612B" w:rsidP="00D82555">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A80F210"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D330D8"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5B0ED" w14:textId="77777777" w:rsidR="007E612B" w:rsidRPr="00D462F1" w:rsidRDefault="007E612B" w:rsidP="00D82555">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96141A6" w14:textId="77777777" w:rsidR="007E612B" w:rsidRPr="00D462F1" w:rsidRDefault="007E612B" w:rsidP="00D8255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05711"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9183E" w14:textId="77777777" w:rsidR="007E612B" w:rsidRPr="00D462F1" w:rsidRDefault="007E612B" w:rsidP="00D82555">
            <w:pPr>
              <w:pStyle w:val="TAC"/>
            </w:pPr>
            <w:r w:rsidRPr="00D462F1">
              <w:rPr>
                <w:rFonts w:eastAsia="Malgun Gothic" w:cs="Arial"/>
                <w:kern w:val="2"/>
                <w:szCs w:val="24"/>
                <w:lang w:eastAsia="ko-KR"/>
              </w:rPr>
              <w:t>N/A</w:t>
            </w:r>
          </w:p>
        </w:tc>
      </w:tr>
      <w:tr w:rsidR="007E612B" w:rsidRPr="00D462F1" w14:paraId="53689D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687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A7F88"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A0B8B5A" w14:textId="77777777" w:rsidR="007E612B" w:rsidRPr="00D462F1" w:rsidRDefault="007E612B" w:rsidP="00D82555">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67EDDAC7"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EF164"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4ECA" w14:textId="77777777" w:rsidR="007E612B" w:rsidRPr="00D462F1" w:rsidRDefault="007E612B" w:rsidP="00D82555">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F6E5D77"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04A660" w14:textId="77777777" w:rsidR="007E612B" w:rsidRPr="00D462F1" w:rsidRDefault="007E612B" w:rsidP="00D8255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F8C5C" w14:textId="77777777" w:rsidR="007E612B" w:rsidRPr="00D462F1" w:rsidRDefault="007E612B" w:rsidP="00D82555">
            <w:pPr>
              <w:pStyle w:val="TAC"/>
            </w:pPr>
            <w:r w:rsidRPr="00D462F1">
              <w:rPr>
                <w:rFonts w:eastAsia="Malgun Gothic"/>
                <w:lang w:eastAsia="ko-KR"/>
              </w:rPr>
              <w:t>N/A</w:t>
            </w:r>
          </w:p>
        </w:tc>
      </w:tr>
      <w:tr w:rsidR="007E612B" w:rsidRPr="00D462F1" w14:paraId="1A87FE2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7AB2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DCDA2" w14:textId="77777777" w:rsidR="007E612B" w:rsidRPr="00D462F1" w:rsidRDefault="007E612B" w:rsidP="00D8255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66B15E" w14:textId="77777777" w:rsidR="007E612B" w:rsidRPr="00D462F1" w:rsidRDefault="007E612B" w:rsidP="00D82555">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7AF442D"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77B2B"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CEE2B" w14:textId="77777777" w:rsidR="007E612B" w:rsidRPr="00D462F1" w:rsidRDefault="007E612B" w:rsidP="00D82555">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169E7BF" w14:textId="77777777" w:rsidR="007E612B" w:rsidRPr="00D462F1" w:rsidRDefault="007E612B" w:rsidP="00D8255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C7B9B"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AE78" w14:textId="77777777" w:rsidR="007E612B" w:rsidRPr="00D462F1" w:rsidRDefault="007E612B" w:rsidP="00D82555">
            <w:pPr>
              <w:pStyle w:val="TAC"/>
            </w:pPr>
            <w:r w:rsidRPr="00D462F1">
              <w:rPr>
                <w:rFonts w:eastAsia="Malgun Gothic" w:cs="Arial"/>
                <w:kern w:val="2"/>
                <w:szCs w:val="24"/>
                <w:lang w:eastAsia="ko-KR"/>
              </w:rPr>
              <w:t>N/A</w:t>
            </w:r>
          </w:p>
        </w:tc>
      </w:tr>
      <w:tr w:rsidR="007E612B" w:rsidRPr="00D462F1" w14:paraId="01220B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2EA9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84362" w14:textId="77777777" w:rsidR="007E612B" w:rsidRPr="00D462F1" w:rsidRDefault="007E612B" w:rsidP="00D8255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C7DB8E0"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2A6501"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1CC7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7BE3A91" w14:textId="77777777" w:rsidR="007E612B" w:rsidRPr="00D462F1" w:rsidRDefault="007E612B" w:rsidP="00D82555">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7D982C5" w14:textId="77777777" w:rsidR="007E612B" w:rsidRPr="00D462F1" w:rsidRDefault="007E612B" w:rsidP="00D82555">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7AC550"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6F070BD" w14:textId="77777777" w:rsidR="007E612B" w:rsidRPr="00D462F1" w:rsidRDefault="007E612B" w:rsidP="00D82555">
            <w:pPr>
              <w:pStyle w:val="TAC"/>
            </w:pPr>
            <w:r w:rsidRPr="00D462F1">
              <w:rPr>
                <w:lang w:eastAsia="ja-JP"/>
              </w:rPr>
              <w:t>IMD</w:t>
            </w:r>
            <w:r w:rsidRPr="00D462F1">
              <w:t>2</w:t>
            </w:r>
            <w:r w:rsidRPr="00D462F1">
              <w:rPr>
                <w:vertAlign w:val="superscript"/>
              </w:rPr>
              <w:t>1</w:t>
            </w:r>
          </w:p>
        </w:tc>
      </w:tr>
      <w:tr w:rsidR="007E612B" w:rsidRPr="00D462F1" w14:paraId="62B03D6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C5B4B" w14:textId="77777777" w:rsidR="007E612B" w:rsidRPr="00D462F1" w:rsidRDefault="007E612B" w:rsidP="00D82555">
            <w:pPr>
              <w:pStyle w:val="TAC"/>
              <w:rPr>
                <w:lang w:val="en-US" w:eastAsia="zh-CN"/>
              </w:rPr>
            </w:pPr>
            <w:r w:rsidRPr="00D462F1">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4E6FCCD"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C7D1E6D" w14:textId="77777777" w:rsidR="007E612B" w:rsidRPr="00D462F1" w:rsidRDefault="007E612B" w:rsidP="00D82555">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7050494"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8D7875"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53006A" w14:textId="77777777" w:rsidR="007E612B" w:rsidRPr="00D462F1" w:rsidRDefault="007E612B" w:rsidP="00D82555">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43A92A"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BD951D"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0E3FBE" w14:textId="77777777" w:rsidR="007E612B" w:rsidRPr="00D462F1" w:rsidRDefault="007E612B" w:rsidP="00D82555">
            <w:pPr>
              <w:pStyle w:val="TAC"/>
            </w:pPr>
            <w:r w:rsidRPr="00D462F1">
              <w:rPr>
                <w:kern w:val="2"/>
                <w:szCs w:val="18"/>
                <w:lang w:eastAsia="ko-KR"/>
              </w:rPr>
              <w:t>N/A</w:t>
            </w:r>
          </w:p>
        </w:tc>
      </w:tr>
      <w:tr w:rsidR="007E612B" w:rsidRPr="00D462F1" w14:paraId="4AFF4A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183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DC759"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BF59565"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712B78"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9D641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15F431" w14:textId="77777777" w:rsidR="007E612B" w:rsidRPr="00D462F1" w:rsidRDefault="007E612B" w:rsidP="00D8255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545BEDD" w14:textId="77777777" w:rsidR="007E612B" w:rsidRPr="00D462F1" w:rsidRDefault="007E612B" w:rsidP="00D82555">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FB7ED90"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19FE0" w14:textId="77777777" w:rsidR="007E612B" w:rsidRPr="00D462F1" w:rsidRDefault="007E612B" w:rsidP="00D82555">
            <w:pPr>
              <w:pStyle w:val="TAC"/>
            </w:pPr>
            <w:r w:rsidRPr="00D462F1">
              <w:rPr>
                <w:kern w:val="2"/>
                <w:szCs w:val="18"/>
                <w:lang w:eastAsia="ja-JP"/>
              </w:rPr>
              <w:t>IMD</w:t>
            </w:r>
            <w:r w:rsidRPr="00D462F1">
              <w:rPr>
                <w:kern w:val="2"/>
                <w:szCs w:val="18"/>
                <w:lang w:eastAsia="zh-CN"/>
              </w:rPr>
              <w:t>3</w:t>
            </w:r>
          </w:p>
        </w:tc>
      </w:tr>
      <w:tr w:rsidR="007E612B" w:rsidRPr="00D462F1" w14:paraId="39CBAE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CCF5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FBA4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C9F64F" w14:textId="77777777" w:rsidR="007E612B" w:rsidRPr="00D462F1" w:rsidRDefault="007E612B" w:rsidP="00D82555">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8FAF73C"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EB9E07"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A353C" w14:textId="77777777" w:rsidR="007E612B" w:rsidRPr="00D462F1" w:rsidRDefault="007E612B" w:rsidP="00D82555">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878E53D"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0F9C"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6893C" w14:textId="77777777" w:rsidR="007E612B" w:rsidRPr="00D462F1" w:rsidRDefault="007E612B" w:rsidP="00D82555">
            <w:pPr>
              <w:pStyle w:val="TAC"/>
            </w:pPr>
            <w:r w:rsidRPr="00D462F1">
              <w:rPr>
                <w:kern w:val="2"/>
                <w:szCs w:val="18"/>
                <w:lang w:eastAsia="ko-KR"/>
              </w:rPr>
              <w:t>N/A</w:t>
            </w:r>
          </w:p>
        </w:tc>
      </w:tr>
      <w:tr w:rsidR="007E612B" w:rsidRPr="00D462F1" w14:paraId="00A161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DB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1E809"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5F8AFE" w14:textId="77777777" w:rsidR="007E612B" w:rsidRPr="00D462F1" w:rsidRDefault="007E612B" w:rsidP="00D82555">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C641780"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E6728D"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C5582C" w14:textId="77777777" w:rsidR="007E612B" w:rsidRPr="00D462F1" w:rsidRDefault="007E612B" w:rsidP="00D82555">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AD47EBB"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0E9165"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C91C8" w14:textId="77777777" w:rsidR="007E612B" w:rsidRPr="00D462F1" w:rsidRDefault="007E612B" w:rsidP="00D82555">
            <w:pPr>
              <w:pStyle w:val="TAC"/>
            </w:pPr>
            <w:r w:rsidRPr="00D462F1">
              <w:rPr>
                <w:kern w:val="2"/>
                <w:szCs w:val="18"/>
                <w:lang w:eastAsia="ko-KR"/>
              </w:rPr>
              <w:t>N/A</w:t>
            </w:r>
          </w:p>
        </w:tc>
      </w:tr>
      <w:tr w:rsidR="007E612B" w:rsidRPr="00D462F1" w14:paraId="183D53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5F1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77AFB"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395CA38"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7BBAC9"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B96ED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DDDBF7" w14:textId="77777777" w:rsidR="007E612B" w:rsidRPr="00D462F1" w:rsidRDefault="007E612B" w:rsidP="00D8255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4C4C80" w14:textId="77777777" w:rsidR="007E612B" w:rsidRPr="00D462F1" w:rsidRDefault="007E612B" w:rsidP="00D82555">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D1FA60F"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28C4D" w14:textId="77777777" w:rsidR="007E612B" w:rsidRPr="00D462F1" w:rsidRDefault="007E612B" w:rsidP="00D82555">
            <w:pPr>
              <w:pStyle w:val="TAC"/>
            </w:pPr>
            <w:r w:rsidRPr="00D462F1">
              <w:rPr>
                <w:kern w:val="2"/>
                <w:szCs w:val="18"/>
                <w:lang w:eastAsia="ja-JP"/>
              </w:rPr>
              <w:t>IMD</w:t>
            </w:r>
            <w:r w:rsidRPr="00D462F1">
              <w:rPr>
                <w:kern w:val="2"/>
                <w:szCs w:val="18"/>
                <w:lang w:eastAsia="zh-CN"/>
              </w:rPr>
              <w:t>4</w:t>
            </w:r>
          </w:p>
        </w:tc>
      </w:tr>
      <w:tr w:rsidR="007E612B" w:rsidRPr="00D462F1" w14:paraId="6410EE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27DE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51DF9"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3BBA7D" w14:textId="77777777" w:rsidR="007E612B" w:rsidRPr="00D462F1" w:rsidRDefault="007E612B" w:rsidP="00D82555">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76E2FDD"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2F250D"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AD2F8C" w14:textId="77777777" w:rsidR="007E612B" w:rsidRPr="00D462F1" w:rsidRDefault="007E612B" w:rsidP="00D82555">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F06072A"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DD962"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959A6" w14:textId="77777777" w:rsidR="007E612B" w:rsidRPr="00D462F1" w:rsidRDefault="007E612B" w:rsidP="00D82555">
            <w:pPr>
              <w:pStyle w:val="TAC"/>
            </w:pPr>
            <w:r w:rsidRPr="00D462F1">
              <w:rPr>
                <w:rFonts w:eastAsia="Malgun Gothic"/>
                <w:kern w:val="2"/>
                <w:szCs w:val="18"/>
                <w:lang w:eastAsia="ko-KR"/>
              </w:rPr>
              <w:t>N/A</w:t>
            </w:r>
          </w:p>
        </w:tc>
      </w:tr>
      <w:tr w:rsidR="007E612B" w:rsidRPr="00D462F1" w14:paraId="4D72A6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DA7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34ED5"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F40856" w14:textId="77777777" w:rsidR="007E612B" w:rsidRPr="00D462F1" w:rsidRDefault="007E612B" w:rsidP="00D82555">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F0A59C" w14:textId="77777777" w:rsidR="007E612B" w:rsidRPr="00D462F1" w:rsidRDefault="007E612B" w:rsidP="00D8255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0E076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3E9099" w14:textId="77777777" w:rsidR="007E612B" w:rsidRPr="00D462F1" w:rsidRDefault="007E612B" w:rsidP="00D82555">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93E2570" w14:textId="77777777" w:rsidR="007E612B" w:rsidRPr="00D462F1" w:rsidRDefault="007E612B" w:rsidP="00D82555">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02EE3B9"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E3063A" w14:textId="77777777" w:rsidR="007E612B" w:rsidRPr="00D462F1" w:rsidRDefault="007E612B" w:rsidP="00D82555">
            <w:pPr>
              <w:pStyle w:val="TAC"/>
            </w:pPr>
            <w:r w:rsidRPr="00D462F1">
              <w:t>IMD5</w:t>
            </w:r>
          </w:p>
        </w:tc>
      </w:tr>
      <w:tr w:rsidR="007E612B" w:rsidRPr="00D462F1" w14:paraId="029D77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F33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5D37E"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92F6EAD" w14:textId="77777777" w:rsidR="007E612B" w:rsidRPr="00D462F1" w:rsidRDefault="007E612B" w:rsidP="00D8255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BB5BDE3"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427B8B" w14:textId="77777777" w:rsidR="007E612B" w:rsidRPr="00D462F1" w:rsidRDefault="007E612B" w:rsidP="00D82555">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8A414F" w14:textId="77777777" w:rsidR="007E612B" w:rsidRPr="00D462F1" w:rsidRDefault="007E612B" w:rsidP="00D82555">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5F86E48"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BA04A"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11271" w14:textId="77777777" w:rsidR="007E612B" w:rsidRPr="00D462F1" w:rsidRDefault="007E612B" w:rsidP="00D82555">
            <w:pPr>
              <w:pStyle w:val="TAC"/>
            </w:pPr>
            <w:r w:rsidRPr="00D462F1">
              <w:rPr>
                <w:rFonts w:eastAsia="Malgun Gothic"/>
                <w:kern w:val="2"/>
                <w:szCs w:val="18"/>
                <w:lang w:eastAsia="ko-KR"/>
              </w:rPr>
              <w:t>N/A</w:t>
            </w:r>
          </w:p>
        </w:tc>
      </w:tr>
      <w:tr w:rsidR="007E612B" w:rsidRPr="00D462F1" w14:paraId="100650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C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C2BC1" w14:textId="77777777" w:rsidR="007E612B" w:rsidRPr="00D462F1" w:rsidRDefault="007E612B" w:rsidP="00D82555">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773F31" w14:textId="77777777" w:rsidR="007E612B" w:rsidRPr="00D462F1" w:rsidRDefault="007E612B" w:rsidP="00D82555">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EBFF77F"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867B8E"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33EEE2C" w14:textId="77777777" w:rsidR="007E612B" w:rsidRPr="00D462F1" w:rsidRDefault="007E612B" w:rsidP="00D82555">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043E3ED"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8BE20D"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6BD63A" w14:textId="77777777" w:rsidR="007E612B" w:rsidRPr="00D462F1" w:rsidRDefault="007E612B" w:rsidP="00D82555">
            <w:pPr>
              <w:pStyle w:val="TAC"/>
            </w:pPr>
            <w:r w:rsidRPr="00D462F1">
              <w:rPr>
                <w:lang w:val="en-US" w:eastAsia="ko-KR"/>
              </w:rPr>
              <w:t>N/A</w:t>
            </w:r>
          </w:p>
        </w:tc>
      </w:tr>
      <w:tr w:rsidR="007E612B" w:rsidRPr="00D462F1" w14:paraId="20D1B7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EB7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CF036"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3813D2" w14:textId="77777777" w:rsidR="007E612B" w:rsidRPr="00D462F1" w:rsidRDefault="007E612B" w:rsidP="00D82555">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295D2EB7"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D5EAA2"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9745FC" w14:textId="77777777" w:rsidR="007E612B" w:rsidRPr="00D462F1" w:rsidRDefault="007E612B" w:rsidP="00D82555">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1649536" w14:textId="77777777" w:rsidR="007E612B" w:rsidRPr="00D462F1" w:rsidRDefault="007E612B" w:rsidP="00D8255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D0918"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29457" w14:textId="77777777" w:rsidR="007E612B" w:rsidRPr="00D462F1" w:rsidRDefault="007E612B" w:rsidP="00D82555">
            <w:pPr>
              <w:pStyle w:val="TAC"/>
            </w:pPr>
            <w:r w:rsidRPr="00D462F1">
              <w:rPr>
                <w:rFonts w:cs="Arial"/>
                <w:kern w:val="2"/>
                <w:szCs w:val="18"/>
                <w:lang w:eastAsia="ko-KR"/>
              </w:rPr>
              <w:t>N/A</w:t>
            </w:r>
          </w:p>
        </w:tc>
      </w:tr>
      <w:tr w:rsidR="007E612B" w:rsidRPr="00D462F1" w14:paraId="4A41A6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5D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4A18"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E8B4C04" w14:textId="77777777" w:rsidR="007E612B" w:rsidRPr="00D462F1" w:rsidRDefault="007E612B" w:rsidP="00D8255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0F0125E" w14:textId="77777777" w:rsidR="007E612B" w:rsidRPr="00D462F1" w:rsidRDefault="007E612B" w:rsidP="00D82555">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FD5C9E" w14:textId="77777777" w:rsidR="007E612B" w:rsidRPr="00D462F1" w:rsidRDefault="007E612B" w:rsidP="00D82555">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6E346" w14:textId="77777777" w:rsidR="007E612B" w:rsidRPr="00D462F1" w:rsidRDefault="007E612B" w:rsidP="00D82555">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CD9F861" w14:textId="77777777" w:rsidR="007E612B" w:rsidRPr="00D462F1" w:rsidRDefault="007E612B" w:rsidP="00D8255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A7622"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2C879" w14:textId="77777777" w:rsidR="007E612B" w:rsidRPr="00D462F1" w:rsidRDefault="007E612B" w:rsidP="00D82555">
            <w:pPr>
              <w:pStyle w:val="TAC"/>
            </w:pPr>
            <w:r w:rsidRPr="00D462F1">
              <w:rPr>
                <w:rFonts w:cs="Arial"/>
                <w:kern w:val="2"/>
                <w:szCs w:val="18"/>
                <w:lang w:eastAsia="ko-KR"/>
              </w:rPr>
              <w:t>N/A</w:t>
            </w:r>
          </w:p>
        </w:tc>
      </w:tr>
      <w:tr w:rsidR="007E612B" w:rsidRPr="00D462F1" w14:paraId="5532E5B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A8959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04FAD"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7D56B2"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73C301" w14:textId="77777777" w:rsidR="007E612B" w:rsidRPr="00D462F1" w:rsidRDefault="007E612B" w:rsidP="00D82555">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0CDD1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8BCD59" w14:textId="77777777" w:rsidR="007E612B" w:rsidRPr="00D462F1" w:rsidRDefault="007E612B" w:rsidP="00D82555">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F519610" w14:textId="77777777" w:rsidR="007E612B" w:rsidRPr="00D462F1" w:rsidRDefault="007E612B" w:rsidP="00D82555">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7F6CFA2"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886260" w14:textId="77777777" w:rsidR="007E612B" w:rsidRPr="00D462F1" w:rsidRDefault="007E612B" w:rsidP="00D82555">
            <w:pPr>
              <w:pStyle w:val="TAC"/>
            </w:pPr>
            <w:r w:rsidRPr="00D462F1">
              <w:rPr>
                <w:rFonts w:cs="Arial"/>
                <w:kern w:val="2"/>
                <w:szCs w:val="18"/>
                <w:lang w:eastAsia="ko-KR"/>
              </w:rPr>
              <w:t>IMD3</w:t>
            </w:r>
          </w:p>
        </w:tc>
      </w:tr>
      <w:tr w:rsidR="007E612B" w:rsidRPr="00D462F1" w14:paraId="7E129A1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A2E24A" w14:textId="77777777" w:rsidR="007E612B" w:rsidRPr="00D462F1" w:rsidRDefault="007E612B" w:rsidP="00D8255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FCFF7B1"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5E0DBA"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B417C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165B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87CF02"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61D5C0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60BD1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42931C" w14:textId="77777777" w:rsidR="007E612B" w:rsidRPr="00D462F1" w:rsidRDefault="007E612B" w:rsidP="00D82555">
            <w:pPr>
              <w:pStyle w:val="TAC"/>
            </w:pPr>
            <w:r w:rsidRPr="00D462F1">
              <w:t>N/A</w:t>
            </w:r>
          </w:p>
        </w:tc>
      </w:tr>
      <w:tr w:rsidR="007E612B" w:rsidRPr="00D462F1" w14:paraId="2F147F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AF88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DDC1A"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DC1A643"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91449D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62378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F89E70"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0E3269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4BA0D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66C807" w14:textId="77777777" w:rsidR="007E612B" w:rsidRPr="00D462F1" w:rsidRDefault="007E612B" w:rsidP="00D82555">
            <w:pPr>
              <w:pStyle w:val="TAC"/>
            </w:pPr>
            <w:r w:rsidRPr="00D462F1">
              <w:t>N/A</w:t>
            </w:r>
          </w:p>
        </w:tc>
      </w:tr>
      <w:tr w:rsidR="007E612B" w:rsidRPr="00D462F1" w14:paraId="75B1DFD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6DF0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CB7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908B5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F67A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77FE4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61F13B"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3705AAB" w14:textId="77777777" w:rsidR="007E612B" w:rsidRPr="00D462F1" w:rsidRDefault="007E612B" w:rsidP="00D82555">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85344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67E465" w14:textId="77777777" w:rsidR="007E612B" w:rsidRPr="00D462F1" w:rsidRDefault="007E612B" w:rsidP="00D82555">
            <w:pPr>
              <w:pStyle w:val="TAC"/>
            </w:pPr>
            <w:r w:rsidRPr="00D462F1">
              <w:t>IMD2</w:t>
            </w:r>
            <w:r w:rsidRPr="00D462F1">
              <w:rPr>
                <w:vertAlign w:val="superscript"/>
              </w:rPr>
              <w:t>1,5</w:t>
            </w:r>
          </w:p>
        </w:tc>
      </w:tr>
      <w:tr w:rsidR="007E612B" w:rsidRPr="00D462F1" w14:paraId="30EEBD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E428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A1181"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7E375C" w14:textId="77777777" w:rsidR="007E612B" w:rsidRPr="00D462F1" w:rsidRDefault="007E612B" w:rsidP="00D8255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B1EB8C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A3D44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1493B7"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C73DC7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DD031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D597D" w14:textId="77777777" w:rsidR="007E612B" w:rsidRPr="00D462F1" w:rsidRDefault="007E612B" w:rsidP="00D82555">
            <w:pPr>
              <w:pStyle w:val="TAC"/>
            </w:pPr>
            <w:r w:rsidRPr="00D462F1">
              <w:t>N/A</w:t>
            </w:r>
          </w:p>
        </w:tc>
      </w:tr>
      <w:tr w:rsidR="007E612B" w:rsidRPr="00D462F1" w14:paraId="17D799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F1F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A061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D87B668"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A6D93C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CA93D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960CC0"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D73E85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4E2C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9C4388" w14:textId="77777777" w:rsidR="007E612B" w:rsidRPr="00D462F1" w:rsidRDefault="007E612B" w:rsidP="00D82555">
            <w:pPr>
              <w:pStyle w:val="TAC"/>
            </w:pPr>
            <w:r w:rsidRPr="00D462F1">
              <w:t>N/A</w:t>
            </w:r>
          </w:p>
        </w:tc>
      </w:tr>
      <w:tr w:rsidR="007E612B" w:rsidRPr="00D462F1" w14:paraId="0C3621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640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798D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2F624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DAD08F"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7FB46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396F18"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1F67E016" w14:textId="77777777" w:rsidR="007E612B" w:rsidRPr="00D462F1" w:rsidRDefault="007E612B" w:rsidP="00D82555">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F0C62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B8A51" w14:textId="77777777" w:rsidR="007E612B" w:rsidRPr="00D462F1" w:rsidRDefault="007E612B" w:rsidP="00D82555">
            <w:pPr>
              <w:pStyle w:val="TAC"/>
            </w:pPr>
            <w:r w:rsidRPr="00D462F1">
              <w:t>IMD3</w:t>
            </w:r>
            <w:r w:rsidRPr="00D462F1">
              <w:rPr>
                <w:vertAlign w:val="superscript"/>
              </w:rPr>
              <w:t>1</w:t>
            </w:r>
          </w:p>
        </w:tc>
      </w:tr>
      <w:tr w:rsidR="007E612B" w:rsidRPr="00D462F1" w14:paraId="17B401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9F424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E3AA4"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DC7CCC"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8AC621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3B1CB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C95998"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D7EF02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CF595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A3244B" w14:textId="77777777" w:rsidR="007E612B" w:rsidRPr="00D462F1" w:rsidRDefault="007E612B" w:rsidP="00D82555">
            <w:pPr>
              <w:pStyle w:val="TAC"/>
            </w:pPr>
            <w:r w:rsidRPr="00D462F1">
              <w:t>N/A</w:t>
            </w:r>
          </w:p>
        </w:tc>
      </w:tr>
      <w:tr w:rsidR="007E612B" w:rsidRPr="00D462F1" w14:paraId="7C3D4C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B8C3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C1F49"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388F396"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7F5809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2ABB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9298A5"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8F6D3E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AFB5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F9E119" w14:textId="77777777" w:rsidR="007E612B" w:rsidRPr="00D462F1" w:rsidRDefault="007E612B" w:rsidP="00D82555">
            <w:pPr>
              <w:pStyle w:val="TAC"/>
            </w:pPr>
            <w:r w:rsidRPr="00D462F1">
              <w:t>N/A</w:t>
            </w:r>
          </w:p>
        </w:tc>
      </w:tr>
      <w:tr w:rsidR="007E612B" w:rsidRPr="00D462F1" w14:paraId="3F9B00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ABE0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820F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074CFA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4F67E0"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50E25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0878B4" w14:textId="77777777" w:rsidR="007E612B" w:rsidRPr="00D462F1" w:rsidRDefault="007E612B" w:rsidP="00D8255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70B5B59" w14:textId="77777777" w:rsidR="007E612B" w:rsidRPr="00D462F1" w:rsidRDefault="007E612B" w:rsidP="00D82555">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9BC238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AB9C60" w14:textId="77777777" w:rsidR="007E612B" w:rsidRPr="00D462F1" w:rsidRDefault="007E612B" w:rsidP="00D82555">
            <w:pPr>
              <w:pStyle w:val="TAC"/>
            </w:pPr>
            <w:r w:rsidRPr="00D462F1">
              <w:t>IMD4</w:t>
            </w:r>
            <w:r w:rsidRPr="00D462F1">
              <w:rPr>
                <w:vertAlign w:val="superscript"/>
              </w:rPr>
              <w:t>1</w:t>
            </w:r>
          </w:p>
        </w:tc>
      </w:tr>
      <w:tr w:rsidR="007E612B" w:rsidRPr="00D462F1" w14:paraId="29B5AE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793C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82676"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8850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7BFA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47AF6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2063B2"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289D91E3" w14:textId="77777777" w:rsidR="007E612B" w:rsidRPr="00D462F1" w:rsidRDefault="007E612B" w:rsidP="00D82555">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FF26C5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33D66B" w14:textId="77777777" w:rsidR="007E612B" w:rsidRPr="00D462F1" w:rsidRDefault="007E612B" w:rsidP="00D82555">
            <w:pPr>
              <w:pStyle w:val="TAC"/>
            </w:pPr>
            <w:r w:rsidRPr="00D462F1">
              <w:t>IMD2</w:t>
            </w:r>
            <w:r w:rsidRPr="00D462F1">
              <w:rPr>
                <w:vertAlign w:val="superscript"/>
              </w:rPr>
              <w:t>5</w:t>
            </w:r>
          </w:p>
        </w:tc>
      </w:tr>
      <w:tr w:rsidR="007E612B" w:rsidRPr="00D462F1" w14:paraId="26FA0D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EB806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8F7FC"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F3E43DB"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2BE031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88B38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5D760D"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86A9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1C2A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8629B0" w14:textId="77777777" w:rsidR="007E612B" w:rsidRPr="00D462F1" w:rsidRDefault="007E612B" w:rsidP="00D82555">
            <w:pPr>
              <w:pStyle w:val="TAC"/>
            </w:pPr>
            <w:r w:rsidRPr="00D462F1">
              <w:t>N/A</w:t>
            </w:r>
          </w:p>
        </w:tc>
      </w:tr>
      <w:tr w:rsidR="007E612B" w:rsidRPr="00D462F1" w14:paraId="76A97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DAE8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BD7B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5EFE0A"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6A44A3D1"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4D6F20" w14:textId="77777777" w:rsidR="007E612B" w:rsidRPr="00D462F1" w:rsidRDefault="007E612B" w:rsidP="00D8255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AD1589"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2200CB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94FAE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699C99" w14:textId="77777777" w:rsidR="007E612B" w:rsidRPr="00D462F1" w:rsidRDefault="007E612B" w:rsidP="00D82555">
            <w:pPr>
              <w:pStyle w:val="TAC"/>
            </w:pPr>
            <w:r w:rsidRPr="00D462F1">
              <w:t>N/A</w:t>
            </w:r>
          </w:p>
        </w:tc>
      </w:tr>
      <w:tr w:rsidR="007E612B" w:rsidRPr="00D462F1" w14:paraId="6F610A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DD4DD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0B02B"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4833AA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6D50F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C7CDB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2C22AD"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1D3B12FA" w14:textId="77777777" w:rsidR="007E612B" w:rsidRPr="00D462F1" w:rsidRDefault="007E612B" w:rsidP="00D82555">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E53C94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5D7511" w14:textId="77777777" w:rsidR="007E612B" w:rsidRPr="00D462F1" w:rsidRDefault="007E612B" w:rsidP="00D82555">
            <w:pPr>
              <w:pStyle w:val="TAC"/>
            </w:pPr>
            <w:r w:rsidRPr="00D462F1">
              <w:t>IMD3</w:t>
            </w:r>
          </w:p>
        </w:tc>
      </w:tr>
      <w:tr w:rsidR="007E612B" w:rsidRPr="00D462F1" w14:paraId="3E31ED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CC99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057CA"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5A4C769"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D82D79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6A56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538A66"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F1572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AA374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18A300" w14:textId="77777777" w:rsidR="007E612B" w:rsidRPr="00D462F1" w:rsidRDefault="007E612B" w:rsidP="00D82555">
            <w:pPr>
              <w:pStyle w:val="TAC"/>
            </w:pPr>
            <w:r w:rsidRPr="00D462F1">
              <w:t>N/A</w:t>
            </w:r>
          </w:p>
        </w:tc>
      </w:tr>
      <w:tr w:rsidR="007E612B" w:rsidRPr="00D462F1" w14:paraId="5FA734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72F6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EAE2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1CF84D" w14:textId="77777777" w:rsidR="007E612B" w:rsidRPr="00D462F1" w:rsidRDefault="007E612B" w:rsidP="00D8255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086E506F"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10629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A410A5"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71F3F7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D30FF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1924D8" w14:textId="77777777" w:rsidR="007E612B" w:rsidRPr="00D462F1" w:rsidRDefault="007E612B" w:rsidP="00D82555">
            <w:pPr>
              <w:pStyle w:val="TAC"/>
            </w:pPr>
            <w:r w:rsidRPr="00D462F1">
              <w:t>N/A</w:t>
            </w:r>
          </w:p>
        </w:tc>
      </w:tr>
      <w:tr w:rsidR="007E612B" w:rsidRPr="00D462F1" w14:paraId="7F74B1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8F6D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27A87" w14:textId="77777777" w:rsidR="007E612B" w:rsidRPr="00D462F1" w:rsidRDefault="007E612B" w:rsidP="00D8255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3D358B8" w14:textId="77777777" w:rsidR="007E612B" w:rsidRPr="00D462F1" w:rsidRDefault="007E612B" w:rsidP="00D8255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3DFF763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6700FD"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9D97B0" w14:textId="77777777" w:rsidR="007E612B" w:rsidRPr="00D462F1" w:rsidRDefault="007E612B" w:rsidP="00D8255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46D13A7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BCC6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27D71F" w14:textId="77777777" w:rsidR="007E612B" w:rsidRPr="00D462F1" w:rsidRDefault="007E612B" w:rsidP="00D82555">
            <w:pPr>
              <w:pStyle w:val="TAC"/>
            </w:pPr>
            <w:r w:rsidRPr="00D462F1">
              <w:t>N/A</w:t>
            </w:r>
          </w:p>
        </w:tc>
      </w:tr>
      <w:tr w:rsidR="007E612B" w:rsidRPr="00D462F1" w14:paraId="5E7B73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C980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DCB53"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C4E0D1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59E2D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5FE24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7913B7" w14:textId="77777777" w:rsidR="007E612B" w:rsidRPr="00D462F1" w:rsidRDefault="007E612B" w:rsidP="00D8255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0CF61D5D" w14:textId="77777777" w:rsidR="007E612B" w:rsidRPr="00D462F1" w:rsidRDefault="007E612B" w:rsidP="00D82555">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8D1300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2B918B" w14:textId="77777777" w:rsidR="007E612B" w:rsidRPr="00D462F1" w:rsidRDefault="007E612B" w:rsidP="00D82555">
            <w:pPr>
              <w:pStyle w:val="TAC"/>
            </w:pPr>
            <w:r w:rsidRPr="00D462F1">
              <w:t>IMD2</w:t>
            </w:r>
            <w:r w:rsidRPr="00D462F1">
              <w:rPr>
                <w:vertAlign w:val="superscript"/>
              </w:rPr>
              <w:t>5</w:t>
            </w:r>
          </w:p>
        </w:tc>
      </w:tr>
      <w:tr w:rsidR="007E612B" w:rsidRPr="00D462F1" w14:paraId="713C0D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F81B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556B9" w14:textId="77777777" w:rsidR="007E612B" w:rsidRPr="00D462F1" w:rsidRDefault="007E612B" w:rsidP="00D8255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E4C9E3E" w14:textId="77777777" w:rsidR="007E612B" w:rsidRPr="00D462F1" w:rsidRDefault="007E612B" w:rsidP="00D8255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3C5FA2B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F2196D"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C6475C" w14:textId="77777777" w:rsidR="007E612B" w:rsidRPr="00D462F1" w:rsidRDefault="007E612B" w:rsidP="00D8255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3EAC695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511A8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7449B1" w14:textId="77777777" w:rsidR="007E612B" w:rsidRPr="00D462F1" w:rsidRDefault="007E612B" w:rsidP="00D82555">
            <w:pPr>
              <w:pStyle w:val="TAC"/>
            </w:pPr>
            <w:r w:rsidRPr="00D462F1">
              <w:t>N/A</w:t>
            </w:r>
          </w:p>
        </w:tc>
      </w:tr>
      <w:tr w:rsidR="007E612B" w:rsidRPr="00D462F1" w14:paraId="5E9DE4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E2A1FE" w14:textId="77777777" w:rsidR="007E612B" w:rsidRPr="00D462F1" w:rsidRDefault="007E612B" w:rsidP="00D82555">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C6D470B"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4B4C8F"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EC4E271"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FD06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5A1672" w14:textId="77777777" w:rsidR="007E612B" w:rsidRPr="00D462F1" w:rsidRDefault="007E612B" w:rsidP="00D8255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1BDAE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A967F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067AB2" w14:textId="77777777" w:rsidR="007E612B" w:rsidRPr="00D462F1" w:rsidRDefault="007E612B" w:rsidP="00D82555">
            <w:pPr>
              <w:pStyle w:val="TAC"/>
              <w:rPr>
                <w:lang w:val="en-US" w:eastAsia="zh-CN"/>
              </w:rPr>
            </w:pPr>
            <w:r w:rsidRPr="00D462F1">
              <w:t>N/A</w:t>
            </w:r>
          </w:p>
        </w:tc>
      </w:tr>
      <w:tr w:rsidR="007E612B" w:rsidRPr="00D462F1" w14:paraId="0B2FC8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80A5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8C24E1A"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13B1DC1"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3F13494"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7AE5D6"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D02066"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B77EB34"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87175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980CCC" w14:textId="77777777" w:rsidR="007E612B" w:rsidRPr="00D462F1" w:rsidRDefault="007E612B" w:rsidP="00D82555">
            <w:pPr>
              <w:pStyle w:val="TAC"/>
              <w:rPr>
                <w:lang w:val="en-US" w:eastAsia="zh-CN"/>
              </w:rPr>
            </w:pPr>
            <w:r w:rsidRPr="00D462F1">
              <w:t>N/A</w:t>
            </w:r>
          </w:p>
        </w:tc>
      </w:tr>
      <w:tr w:rsidR="007E612B" w:rsidRPr="00D462F1" w14:paraId="34003B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BE5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D7523E"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E7B0DF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D440F6"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CCCAA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9862AE0" w14:textId="77777777" w:rsidR="007E612B" w:rsidRPr="00D462F1" w:rsidRDefault="007E612B" w:rsidP="00D8255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B27A98B" w14:textId="77777777" w:rsidR="007E612B" w:rsidRPr="00D462F1" w:rsidRDefault="007E612B" w:rsidP="00D82555">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BA00EF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6BE36A" w14:textId="77777777" w:rsidR="007E612B" w:rsidRPr="00D462F1" w:rsidRDefault="007E612B" w:rsidP="00D82555">
            <w:pPr>
              <w:pStyle w:val="TAC"/>
              <w:rPr>
                <w:lang w:val="en-US" w:eastAsia="zh-CN"/>
              </w:rPr>
            </w:pPr>
            <w:r w:rsidRPr="00D462F1">
              <w:t>IMD2</w:t>
            </w:r>
            <w:r w:rsidRPr="00D462F1">
              <w:rPr>
                <w:vertAlign w:val="superscript"/>
              </w:rPr>
              <w:t>1</w:t>
            </w:r>
          </w:p>
        </w:tc>
      </w:tr>
      <w:tr w:rsidR="007E612B" w:rsidRPr="00D462F1" w14:paraId="72CBE0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0A08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1AE682"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09DB0C"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F2542A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7C1FFF"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E44D2E" w14:textId="77777777" w:rsidR="007E612B" w:rsidRPr="00D462F1" w:rsidRDefault="007E612B" w:rsidP="00D82555">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071CBD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A66AD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DDBF3" w14:textId="77777777" w:rsidR="007E612B" w:rsidRPr="00D462F1" w:rsidRDefault="007E612B" w:rsidP="00D82555">
            <w:pPr>
              <w:pStyle w:val="TAC"/>
              <w:rPr>
                <w:lang w:val="en-US" w:eastAsia="zh-CN"/>
              </w:rPr>
            </w:pPr>
            <w:r w:rsidRPr="00D462F1">
              <w:t>N/A</w:t>
            </w:r>
          </w:p>
        </w:tc>
      </w:tr>
      <w:tr w:rsidR="007E612B" w:rsidRPr="00D462F1" w14:paraId="31164E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8E0E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C882221"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D9238A2"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D93873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B796F5"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271B83"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457104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1893F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F2438C" w14:textId="77777777" w:rsidR="007E612B" w:rsidRPr="00D462F1" w:rsidRDefault="007E612B" w:rsidP="00D82555">
            <w:pPr>
              <w:pStyle w:val="TAC"/>
              <w:rPr>
                <w:lang w:val="en-US" w:eastAsia="zh-CN"/>
              </w:rPr>
            </w:pPr>
            <w:r w:rsidRPr="00D462F1">
              <w:t>N/A</w:t>
            </w:r>
          </w:p>
        </w:tc>
      </w:tr>
      <w:tr w:rsidR="007E612B" w:rsidRPr="00D462F1" w14:paraId="4CF625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2C76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439C478" w14:textId="77777777" w:rsidR="007E612B" w:rsidRPr="00D462F1" w:rsidRDefault="007E612B" w:rsidP="00D8255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32EC9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AB0AC9"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C9A82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4384B4" w14:textId="77777777" w:rsidR="007E612B" w:rsidRPr="00D462F1" w:rsidRDefault="007E612B" w:rsidP="00D82555">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F46C641" w14:textId="77777777" w:rsidR="007E612B" w:rsidRPr="00D462F1" w:rsidRDefault="007E612B" w:rsidP="00D82555">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93095C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EF289F" w14:textId="77777777" w:rsidR="007E612B" w:rsidRPr="00D462F1" w:rsidRDefault="007E612B" w:rsidP="00D82555">
            <w:pPr>
              <w:pStyle w:val="TAC"/>
              <w:rPr>
                <w:lang w:val="en-US" w:eastAsia="zh-CN"/>
              </w:rPr>
            </w:pPr>
            <w:r w:rsidRPr="00D462F1">
              <w:t>IMD4</w:t>
            </w:r>
            <w:r w:rsidRPr="00D462F1">
              <w:rPr>
                <w:vertAlign w:val="superscript"/>
              </w:rPr>
              <w:t>1</w:t>
            </w:r>
          </w:p>
        </w:tc>
      </w:tr>
      <w:tr w:rsidR="007E612B" w:rsidRPr="00D462F1" w14:paraId="5BCFF7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AC31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41A54D8"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35AB0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EDF23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32D2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98424F" w14:textId="77777777" w:rsidR="007E612B" w:rsidRPr="00D462F1" w:rsidRDefault="007E612B" w:rsidP="00D8255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A347DF5" w14:textId="77777777" w:rsidR="007E612B" w:rsidRPr="00D462F1" w:rsidRDefault="007E612B" w:rsidP="00D82555">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AD0EEC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643847" w14:textId="77777777" w:rsidR="007E612B" w:rsidRPr="00D462F1" w:rsidRDefault="007E612B" w:rsidP="00D82555">
            <w:pPr>
              <w:pStyle w:val="TAC"/>
              <w:rPr>
                <w:lang w:val="en-US" w:eastAsia="zh-CN"/>
              </w:rPr>
            </w:pPr>
            <w:r w:rsidRPr="00D462F1">
              <w:t>IMD2</w:t>
            </w:r>
          </w:p>
        </w:tc>
      </w:tr>
      <w:tr w:rsidR="007E612B" w:rsidRPr="00D462F1" w14:paraId="6A2D07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23EA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8096115"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ADE3E1D"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B01D66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8BB8B0"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390E68"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6EA76C8"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DBD00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C8F35C" w14:textId="77777777" w:rsidR="007E612B" w:rsidRPr="00D462F1" w:rsidRDefault="007E612B" w:rsidP="00D82555">
            <w:pPr>
              <w:pStyle w:val="TAC"/>
              <w:rPr>
                <w:lang w:val="en-US" w:eastAsia="zh-CN"/>
              </w:rPr>
            </w:pPr>
            <w:r w:rsidRPr="00D462F1">
              <w:t>N/A</w:t>
            </w:r>
          </w:p>
        </w:tc>
      </w:tr>
      <w:tr w:rsidR="007E612B" w:rsidRPr="00D462F1" w14:paraId="67A7AA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7CB7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094ADBA" w14:textId="77777777" w:rsidR="007E612B" w:rsidRPr="00D462F1" w:rsidRDefault="007E612B" w:rsidP="00D8255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D9A631"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32C975AD"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B43973" w14:textId="77777777" w:rsidR="007E612B" w:rsidRPr="00D462F1" w:rsidRDefault="007E612B" w:rsidP="00D82555">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E0CD52F" w14:textId="77777777" w:rsidR="007E612B" w:rsidRPr="00D462F1" w:rsidRDefault="007E612B" w:rsidP="00D8255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5B2ED5"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209B8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FACD6E" w14:textId="77777777" w:rsidR="007E612B" w:rsidRPr="00D462F1" w:rsidRDefault="007E612B" w:rsidP="00D82555">
            <w:pPr>
              <w:pStyle w:val="TAC"/>
              <w:rPr>
                <w:lang w:val="en-US" w:eastAsia="zh-CN"/>
              </w:rPr>
            </w:pPr>
            <w:r w:rsidRPr="00D462F1">
              <w:t>N/A</w:t>
            </w:r>
          </w:p>
        </w:tc>
      </w:tr>
      <w:tr w:rsidR="007E612B" w:rsidRPr="00D462F1" w14:paraId="73B9D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33E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CCFA7DB" w14:textId="77777777" w:rsidR="007E612B" w:rsidRPr="00D462F1" w:rsidRDefault="007E612B" w:rsidP="00D82555">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677B43" w14:textId="77777777" w:rsidR="007E612B" w:rsidRPr="00D462F1" w:rsidRDefault="007E612B" w:rsidP="00D8255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DF0992D"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31130A" w14:textId="77777777" w:rsidR="007E612B" w:rsidRPr="00D462F1" w:rsidRDefault="007E612B" w:rsidP="00D82555">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4293F" w14:textId="77777777" w:rsidR="007E612B" w:rsidRPr="00D462F1" w:rsidRDefault="007E612B" w:rsidP="00D82555">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2D9F1BB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F75DC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D55F67" w14:textId="77777777" w:rsidR="007E612B" w:rsidRPr="00D462F1" w:rsidRDefault="007E612B" w:rsidP="00D82555">
            <w:pPr>
              <w:pStyle w:val="TAC"/>
              <w:rPr>
                <w:lang w:val="en-US" w:eastAsia="zh-CN"/>
              </w:rPr>
            </w:pPr>
            <w:r w:rsidRPr="00D462F1">
              <w:t>N/A</w:t>
            </w:r>
          </w:p>
        </w:tc>
      </w:tr>
      <w:tr w:rsidR="007E612B" w:rsidRPr="00D462F1" w14:paraId="411CB1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1AA4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6E3A8A" w14:textId="77777777" w:rsidR="007E612B" w:rsidRPr="00D462F1" w:rsidRDefault="007E612B" w:rsidP="00D82555">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EC8845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8FC8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4BBC0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37A1ABD" w14:textId="77777777" w:rsidR="007E612B" w:rsidRPr="00D462F1" w:rsidRDefault="007E612B" w:rsidP="00D82555">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E607A3C" w14:textId="77777777" w:rsidR="007E612B" w:rsidRPr="00D462F1" w:rsidRDefault="007E612B" w:rsidP="00D82555">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3E24C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154C4A" w14:textId="77777777" w:rsidR="007E612B" w:rsidRPr="00D462F1" w:rsidRDefault="007E612B" w:rsidP="00D82555">
            <w:pPr>
              <w:pStyle w:val="TAC"/>
              <w:rPr>
                <w:lang w:val="en-US" w:eastAsia="zh-CN"/>
              </w:rPr>
            </w:pPr>
            <w:r w:rsidRPr="00D462F1">
              <w:t>IMD2</w:t>
            </w:r>
          </w:p>
        </w:tc>
      </w:tr>
      <w:tr w:rsidR="007E612B" w:rsidRPr="00D462F1" w14:paraId="191541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E4069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DE32CA" w14:textId="77777777" w:rsidR="007E612B" w:rsidRPr="00D462F1" w:rsidRDefault="007E612B" w:rsidP="00D82555">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94F37FC" w14:textId="77777777" w:rsidR="007E612B" w:rsidRPr="00D462F1" w:rsidRDefault="007E612B" w:rsidP="00D8255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6F23BF1F"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67FCC6" w14:textId="77777777" w:rsidR="007E612B" w:rsidRPr="00D462F1" w:rsidRDefault="007E612B" w:rsidP="00D82555">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92327" w14:textId="77777777" w:rsidR="007E612B" w:rsidRPr="00D462F1" w:rsidRDefault="007E612B" w:rsidP="00D82555">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7A6663C"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CE83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542B7D" w14:textId="77777777" w:rsidR="007E612B" w:rsidRPr="00D462F1" w:rsidRDefault="007E612B" w:rsidP="00D82555">
            <w:pPr>
              <w:pStyle w:val="TAC"/>
              <w:rPr>
                <w:lang w:val="en-US" w:eastAsia="zh-CN"/>
              </w:rPr>
            </w:pPr>
            <w:r w:rsidRPr="00D462F1">
              <w:t>N/A</w:t>
            </w:r>
          </w:p>
        </w:tc>
      </w:tr>
      <w:tr w:rsidR="007E612B" w:rsidRPr="00D462F1" w14:paraId="36108DE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0B6AD" w14:textId="77777777" w:rsidR="007E612B" w:rsidRPr="00D462F1" w:rsidRDefault="007E612B" w:rsidP="00D82555">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021CF85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C6F23BA" w14:textId="77777777" w:rsidR="007E612B" w:rsidRPr="00D462F1" w:rsidRDefault="007E612B" w:rsidP="00D82555">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3EBA6A6B"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915F2B" w14:textId="77777777" w:rsidR="007E612B" w:rsidRPr="00D462F1" w:rsidRDefault="007E612B" w:rsidP="00D82555">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CB55C" w14:textId="77777777" w:rsidR="007E612B" w:rsidRPr="00D462F1" w:rsidRDefault="007E612B" w:rsidP="00D82555">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00C661D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A53426"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E7FFB" w14:textId="77777777" w:rsidR="007E612B" w:rsidRPr="00D462F1" w:rsidRDefault="007E612B" w:rsidP="00D82555">
            <w:pPr>
              <w:pStyle w:val="TAC"/>
            </w:pPr>
            <w:r w:rsidRPr="00D462F1">
              <w:t>N/A</w:t>
            </w:r>
          </w:p>
        </w:tc>
      </w:tr>
      <w:tr w:rsidR="007E612B" w:rsidRPr="00D462F1" w14:paraId="536177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FFEC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EE74C" w14:textId="77777777" w:rsidR="007E612B" w:rsidRPr="00D462F1" w:rsidRDefault="007E612B" w:rsidP="00D82555">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017C2CE0" w14:textId="77777777" w:rsidR="007E612B" w:rsidRPr="00D462F1" w:rsidRDefault="007E612B" w:rsidP="00D82555">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13D22DD2" w14:textId="77777777" w:rsidR="007E612B" w:rsidRPr="00D462F1" w:rsidRDefault="007E612B" w:rsidP="00D82555">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1349DB9" w14:textId="77777777" w:rsidR="007E612B" w:rsidRPr="00D462F1" w:rsidRDefault="007E612B" w:rsidP="00D82555">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A93654F" w14:textId="77777777" w:rsidR="007E612B" w:rsidRPr="00D462F1" w:rsidRDefault="007E612B" w:rsidP="00D82555">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63A2788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AF5D0AA"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307DC" w14:textId="77777777" w:rsidR="007E612B" w:rsidRPr="00D462F1" w:rsidRDefault="007E612B" w:rsidP="00D82555">
            <w:pPr>
              <w:pStyle w:val="TAC"/>
            </w:pPr>
            <w:r w:rsidRPr="00D462F1">
              <w:t>N/A</w:t>
            </w:r>
          </w:p>
        </w:tc>
      </w:tr>
      <w:tr w:rsidR="007E612B" w:rsidRPr="00D462F1" w14:paraId="41658E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3B480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7217D"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1DC964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EABEF"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6F737"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9701DF" w14:textId="77777777" w:rsidR="007E612B" w:rsidRPr="00D462F1" w:rsidRDefault="007E612B" w:rsidP="00D82555">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622FC2D1" w14:textId="77777777" w:rsidR="007E612B" w:rsidRPr="00D462F1" w:rsidRDefault="007E612B" w:rsidP="00D82555">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D51C0F6"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492EF" w14:textId="77777777" w:rsidR="007E612B" w:rsidRPr="00D462F1" w:rsidRDefault="007E612B" w:rsidP="00D82555">
            <w:pPr>
              <w:pStyle w:val="TAC"/>
            </w:pPr>
            <w:r w:rsidRPr="00D462F1">
              <w:t>IMD3</w:t>
            </w:r>
            <w:r w:rsidRPr="00D462F1">
              <w:rPr>
                <w:vertAlign w:val="superscript"/>
              </w:rPr>
              <w:t>1,2</w:t>
            </w:r>
          </w:p>
        </w:tc>
      </w:tr>
      <w:tr w:rsidR="007E612B" w:rsidRPr="00D462F1" w14:paraId="453BE5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85208" w14:textId="77777777" w:rsidR="007E612B" w:rsidRPr="00D462F1" w:rsidRDefault="007E612B" w:rsidP="00D82555">
            <w:pPr>
              <w:pStyle w:val="TAC"/>
            </w:pPr>
            <w:r w:rsidRPr="00D462F1">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0A3FE2AA"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FE73AA5" w14:textId="77777777" w:rsidR="007E612B" w:rsidRPr="00D462F1" w:rsidRDefault="007E612B" w:rsidP="00D82555">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4C1B031"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591495A"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B7DDC8" w14:textId="77777777" w:rsidR="007E612B" w:rsidRPr="00D462F1" w:rsidRDefault="007E612B" w:rsidP="00D82555">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C42490"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B7929"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23F35B" w14:textId="77777777" w:rsidR="007E612B" w:rsidRPr="00D462F1" w:rsidRDefault="007E612B" w:rsidP="00D82555">
            <w:pPr>
              <w:pStyle w:val="TAC"/>
            </w:pPr>
            <w:r w:rsidRPr="00D462F1">
              <w:rPr>
                <w:rFonts w:cs="Arial"/>
                <w:szCs w:val="18"/>
                <w:lang w:eastAsia="ko-KR"/>
              </w:rPr>
              <w:t>N/A</w:t>
            </w:r>
          </w:p>
        </w:tc>
      </w:tr>
      <w:tr w:rsidR="007E612B" w:rsidRPr="00D462F1" w14:paraId="43C837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4A61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52D21"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1243A" w14:textId="77777777" w:rsidR="007E612B" w:rsidRPr="00D462F1" w:rsidRDefault="007E612B" w:rsidP="00D82555">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BB7ABB9" w14:textId="77777777" w:rsidR="007E612B" w:rsidRPr="00D462F1" w:rsidRDefault="007E612B" w:rsidP="00D8255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043AC34" w14:textId="77777777" w:rsidR="007E612B" w:rsidRPr="00D462F1" w:rsidRDefault="007E612B" w:rsidP="00D8255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32121F" w14:textId="77777777" w:rsidR="007E612B" w:rsidRPr="00D462F1" w:rsidRDefault="007E612B" w:rsidP="00D82555">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EEDF0D3"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CA604"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9DFB7" w14:textId="77777777" w:rsidR="007E612B" w:rsidRPr="00D462F1" w:rsidRDefault="007E612B" w:rsidP="00D82555">
            <w:pPr>
              <w:pStyle w:val="TAC"/>
            </w:pPr>
            <w:r w:rsidRPr="00D462F1">
              <w:rPr>
                <w:rFonts w:cs="Arial"/>
                <w:szCs w:val="18"/>
                <w:lang w:eastAsia="ko-KR"/>
              </w:rPr>
              <w:t>N/A</w:t>
            </w:r>
          </w:p>
        </w:tc>
      </w:tr>
      <w:tr w:rsidR="007E612B" w:rsidRPr="00D462F1" w14:paraId="476520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57F3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F3648"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8022A04" w14:textId="77777777" w:rsidR="007E612B" w:rsidRPr="00D462F1" w:rsidRDefault="007E612B" w:rsidP="00D82555">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12CEB1"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A90441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907CB3" w14:textId="77777777" w:rsidR="007E612B" w:rsidRPr="00D462F1" w:rsidRDefault="007E612B" w:rsidP="00D82555">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10C92CE" w14:textId="77777777" w:rsidR="007E612B" w:rsidRPr="00D462F1" w:rsidRDefault="007E612B" w:rsidP="00D82555">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68B005"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3578B9"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6</w:t>
            </w:r>
          </w:p>
        </w:tc>
      </w:tr>
      <w:tr w:rsidR="007E612B" w:rsidRPr="00D462F1" w14:paraId="240A66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D2E7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D5E0E"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26E2777" w14:textId="77777777" w:rsidR="007E612B" w:rsidRPr="00D462F1" w:rsidRDefault="007E612B" w:rsidP="00D82555">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6ECB4AF" w14:textId="77777777" w:rsidR="007E612B" w:rsidRPr="00D462F1" w:rsidRDefault="007E612B" w:rsidP="00D8255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DC56BE"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F8A790" w14:textId="77777777" w:rsidR="007E612B" w:rsidRPr="00D462F1" w:rsidRDefault="007E612B" w:rsidP="00D82555">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A4138C5" w14:textId="77777777" w:rsidR="007E612B" w:rsidRPr="00D462F1" w:rsidRDefault="007E612B" w:rsidP="00D82555">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32BC844" w14:textId="77777777" w:rsidR="007E612B" w:rsidRPr="00D462F1" w:rsidRDefault="007E612B" w:rsidP="00D8255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EA55C"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4.6</w:t>
            </w:r>
          </w:p>
        </w:tc>
      </w:tr>
      <w:tr w:rsidR="007E612B" w:rsidRPr="00D462F1" w14:paraId="2F8BEE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B8E4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D43A2"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886688" w14:textId="77777777" w:rsidR="007E612B" w:rsidRPr="00D462F1" w:rsidRDefault="007E612B" w:rsidP="00D82555">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D25096" w14:textId="77777777" w:rsidR="007E612B" w:rsidRPr="00D462F1" w:rsidRDefault="007E612B" w:rsidP="00D82555">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6A7AE3" w14:textId="77777777" w:rsidR="007E612B" w:rsidRPr="00D462F1" w:rsidRDefault="007E612B" w:rsidP="00D8255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91BA0" w14:textId="77777777" w:rsidR="007E612B" w:rsidRPr="00D462F1" w:rsidRDefault="007E612B" w:rsidP="00D82555">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DA595B3" w14:textId="77777777" w:rsidR="007E612B" w:rsidRPr="00D462F1" w:rsidRDefault="007E612B" w:rsidP="00D8255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6CE64B"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CBA529" w14:textId="77777777" w:rsidR="007E612B" w:rsidRPr="00D462F1" w:rsidRDefault="007E612B" w:rsidP="00D82555">
            <w:pPr>
              <w:pStyle w:val="TAC"/>
            </w:pPr>
            <w:r w:rsidRPr="00D462F1">
              <w:rPr>
                <w:rFonts w:cs="Arial"/>
                <w:szCs w:val="18"/>
                <w:lang w:eastAsia="ko-KR"/>
              </w:rPr>
              <w:t>N/A</w:t>
            </w:r>
          </w:p>
        </w:tc>
      </w:tr>
      <w:tr w:rsidR="007E612B" w:rsidRPr="00D462F1" w14:paraId="7A0282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AD30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EF53C"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A62C707" w14:textId="77777777" w:rsidR="007E612B" w:rsidRPr="00D462F1" w:rsidRDefault="007E612B" w:rsidP="00D82555">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A7A3547" w14:textId="77777777" w:rsidR="007E612B" w:rsidRPr="00D462F1" w:rsidRDefault="007E612B" w:rsidP="00D8255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5AC78C"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A62F23" w14:textId="77777777" w:rsidR="007E612B" w:rsidRPr="00D462F1" w:rsidRDefault="007E612B" w:rsidP="00D82555">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86B0D0F" w14:textId="77777777" w:rsidR="007E612B" w:rsidRPr="00D462F1" w:rsidRDefault="007E612B" w:rsidP="00D8255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E0CCE4"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213BDE" w14:textId="77777777" w:rsidR="007E612B" w:rsidRPr="00D462F1" w:rsidRDefault="007E612B" w:rsidP="00D82555">
            <w:pPr>
              <w:pStyle w:val="TAC"/>
            </w:pPr>
            <w:r w:rsidRPr="00D462F1">
              <w:rPr>
                <w:rFonts w:cs="Arial"/>
                <w:szCs w:val="18"/>
                <w:lang w:eastAsia="ko-KR"/>
              </w:rPr>
              <w:t>N/A</w:t>
            </w:r>
          </w:p>
        </w:tc>
      </w:tr>
      <w:tr w:rsidR="007E612B" w:rsidRPr="00D462F1" w14:paraId="71DCF8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8583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C047A"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3148A65" w14:textId="77777777" w:rsidR="007E612B" w:rsidRPr="00D462F1" w:rsidRDefault="007E612B" w:rsidP="00D82555">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260E28DF"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842C73C"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20292" w14:textId="77777777" w:rsidR="007E612B" w:rsidRPr="00D462F1" w:rsidRDefault="007E612B" w:rsidP="00D82555">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6D89503C"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80CA6"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6A2A13" w14:textId="77777777" w:rsidR="007E612B" w:rsidRPr="00D462F1" w:rsidRDefault="007E612B" w:rsidP="00D82555">
            <w:pPr>
              <w:pStyle w:val="TAC"/>
            </w:pPr>
            <w:r w:rsidRPr="00D462F1">
              <w:rPr>
                <w:rFonts w:cs="Arial"/>
                <w:szCs w:val="18"/>
                <w:lang w:eastAsia="ko-KR"/>
              </w:rPr>
              <w:t>N/A</w:t>
            </w:r>
          </w:p>
        </w:tc>
      </w:tr>
      <w:tr w:rsidR="007E612B" w:rsidRPr="00D462F1" w14:paraId="7B4CD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E47D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6E856"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1BEDED" w14:textId="77777777" w:rsidR="007E612B" w:rsidRPr="00D462F1" w:rsidRDefault="007E612B" w:rsidP="00D82555">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0839044" w14:textId="77777777" w:rsidR="007E612B" w:rsidRPr="00D462F1" w:rsidRDefault="007E612B" w:rsidP="00D8255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24246C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A17A4F" w14:textId="77777777" w:rsidR="007E612B" w:rsidRPr="00D462F1" w:rsidRDefault="007E612B" w:rsidP="00D82555">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4DE0FE0" w14:textId="77777777" w:rsidR="007E612B" w:rsidRPr="00D462F1" w:rsidRDefault="007E612B" w:rsidP="00D82555">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613E2CA" w14:textId="77777777" w:rsidR="007E612B" w:rsidRPr="00D462F1" w:rsidRDefault="007E612B" w:rsidP="00D8255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F00DC4"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4,6</w:t>
            </w:r>
          </w:p>
        </w:tc>
      </w:tr>
      <w:tr w:rsidR="007E612B" w:rsidRPr="00D462F1" w14:paraId="66FF4F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AFA70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82C2F"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5B3E317" w14:textId="77777777" w:rsidR="007E612B" w:rsidRPr="00D462F1" w:rsidRDefault="007E612B" w:rsidP="00D82555">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11B9EEF"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BACE56F"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EA860D" w14:textId="77777777" w:rsidR="007E612B" w:rsidRPr="00D462F1" w:rsidRDefault="007E612B" w:rsidP="00D82555">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A2584F1"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9D609"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44F1DB" w14:textId="77777777" w:rsidR="007E612B" w:rsidRPr="00D462F1" w:rsidRDefault="007E612B" w:rsidP="00D82555">
            <w:pPr>
              <w:pStyle w:val="TAC"/>
            </w:pPr>
            <w:r w:rsidRPr="00D462F1">
              <w:rPr>
                <w:rFonts w:cs="Arial"/>
                <w:szCs w:val="18"/>
                <w:lang w:eastAsia="ko-KR"/>
              </w:rPr>
              <w:t>N/A</w:t>
            </w:r>
          </w:p>
        </w:tc>
      </w:tr>
      <w:tr w:rsidR="007E612B" w:rsidRPr="00D462F1" w14:paraId="3C508D3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9BAAC3" w14:textId="77777777" w:rsidR="007E612B" w:rsidRPr="00D462F1" w:rsidRDefault="007E612B" w:rsidP="00D82555">
            <w:pPr>
              <w:pStyle w:val="TAC"/>
            </w:pPr>
            <w:r>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DF2F32D" w14:textId="77777777" w:rsidR="007E612B" w:rsidRPr="00D462F1" w:rsidRDefault="007E612B" w:rsidP="00D8255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C67D465" w14:textId="77777777" w:rsidR="007E612B" w:rsidRPr="00D462F1" w:rsidRDefault="007E612B" w:rsidP="00D82555">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364C18BC" w14:textId="77777777" w:rsidR="007E612B" w:rsidRPr="00D462F1" w:rsidRDefault="007E612B" w:rsidP="00D8255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5DA975" w14:textId="77777777" w:rsidR="007E612B" w:rsidRPr="00D462F1" w:rsidRDefault="007E612B" w:rsidP="00D82555">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443ABA15" w14:textId="77777777" w:rsidR="007E612B" w:rsidRPr="00D462F1" w:rsidRDefault="007E612B" w:rsidP="00D82555">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C018389"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11FD253" w14:textId="77777777" w:rsidR="007E612B" w:rsidRPr="00D462F1" w:rsidRDefault="007E612B" w:rsidP="00D8255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46C6E" w14:textId="77777777" w:rsidR="007E612B" w:rsidRPr="00D462F1" w:rsidRDefault="007E612B" w:rsidP="00D82555">
            <w:pPr>
              <w:pStyle w:val="TAC"/>
              <w:rPr>
                <w:lang w:val="en-US" w:eastAsia="ja-JP"/>
              </w:rPr>
            </w:pPr>
            <w:r>
              <w:t>N/A</w:t>
            </w:r>
          </w:p>
        </w:tc>
      </w:tr>
      <w:tr w:rsidR="007E612B" w:rsidRPr="00D462F1" w14:paraId="12FD5B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6EA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09EF0B7" w14:textId="77777777" w:rsidR="007E612B" w:rsidRPr="00D462F1" w:rsidRDefault="007E612B" w:rsidP="00D8255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C856995" w14:textId="77777777" w:rsidR="007E612B" w:rsidRPr="00D462F1" w:rsidRDefault="007E612B" w:rsidP="00D82555">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05304F73" w14:textId="77777777" w:rsidR="007E612B" w:rsidRPr="00D462F1" w:rsidRDefault="007E612B" w:rsidP="00D8255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64ABD8" w14:textId="77777777" w:rsidR="007E612B" w:rsidRPr="00D462F1" w:rsidRDefault="007E612B" w:rsidP="00D8255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62158BC" w14:textId="77777777" w:rsidR="007E612B" w:rsidRPr="00D462F1" w:rsidRDefault="007E612B" w:rsidP="00D82555">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855E0EB"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A248D3"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9D09BFF" w14:textId="77777777" w:rsidR="007E612B" w:rsidRPr="00D462F1" w:rsidRDefault="007E612B" w:rsidP="00D82555">
            <w:pPr>
              <w:pStyle w:val="TAC"/>
              <w:rPr>
                <w:lang w:val="en-US" w:eastAsia="ja-JP"/>
              </w:rPr>
            </w:pPr>
            <w:r>
              <w:t>N/A</w:t>
            </w:r>
          </w:p>
        </w:tc>
      </w:tr>
      <w:tr w:rsidR="007E612B" w:rsidRPr="00D462F1" w14:paraId="54317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0C45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E9A01E5" w14:textId="77777777" w:rsidR="007E612B" w:rsidRPr="00D462F1" w:rsidRDefault="007E612B" w:rsidP="00D8255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5478D6D"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096345" w14:textId="77777777" w:rsidR="007E612B" w:rsidRPr="00D462F1" w:rsidRDefault="007E612B" w:rsidP="00D8255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44320B4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7B25B" w14:textId="77777777" w:rsidR="007E612B" w:rsidRPr="00D462F1" w:rsidRDefault="007E612B" w:rsidP="00D82555">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9B227CC" w14:textId="77777777" w:rsidR="007E612B" w:rsidRPr="00D462F1" w:rsidRDefault="007E612B" w:rsidP="00D8255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2AD95AD"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853DC26" w14:textId="77777777" w:rsidR="007E612B" w:rsidRPr="00D462F1" w:rsidRDefault="007E612B" w:rsidP="00D82555">
            <w:pPr>
              <w:pStyle w:val="TAC"/>
              <w:rPr>
                <w:lang w:val="en-US" w:eastAsia="ja-JP"/>
              </w:rPr>
            </w:pPr>
            <w:r>
              <w:t>IMD4</w:t>
            </w:r>
          </w:p>
        </w:tc>
      </w:tr>
      <w:tr w:rsidR="007E612B" w:rsidRPr="00D462F1" w14:paraId="510195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6B2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6FA02D1" w14:textId="77777777" w:rsidR="007E612B" w:rsidRPr="00D462F1" w:rsidRDefault="007E612B" w:rsidP="00D8255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404AB68F"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4A735B" w14:textId="77777777" w:rsidR="007E612B" w:rsidRPr="00D462F1" w:rsidRDefault="007E612B" w:rsidP="00D8255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3810A5" w14:textId="77777777" w:rsidR="007E612B" w:rsidRPr="00D462F1" w:rsidRDefault="007E612B" w:rsidP="00D8255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E378B0" w14:textId="77777777" w:rsidR="007E612B" w:rsidRPr="00D462F1" w:rsidRDefault="007E612B" w:rsidP="00D82555">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A99BD65" w14:textId="77777777" w:rsidR="007E612B" w:rsidRPr="00D462F1" w:rsidRDefault="007E612B" w:rsidP="00D8255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703B425" w14:textId="77777777" w:rsidR="007E612B" w:rsidRPr="00D462F1" w:rsidRDefault="007E612B" w:rsidP="00D8255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2AADC" w14:textId="77777777" w:rsidR="007E612B" w:rsidRPr="00D462F1" w:rsidRDefault="007E612B" w:rsidP="00D82555">
            <w:pPr>
              <w:pStyle w:val="TAC"/>
              <w:rPr>
                <w:lang w:val="en-US" w:eastAsia="ja-JP"/>
              </w:rPr>
            </w:pPr>
            <w:r>
              <w:t>IMD4</w:t>
            </w:r>
          </w:p>
        </w:tc>
      </w:tr>
      <w:tr w:rsidR="007E612B" w:rsidRPr="00D462F1" w14:paraId="6D894B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ACEC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36C37AF" w14:textId="77777777" w:rsidR="007E612B" w:rsidRPr="00D462F1" w:rsidRDefault="007E612B" w:rsidP="00D8255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9A10AAA" w14:textId="77777777" w:rsidR="007E612B" w:rsidRPr="00D462F1" w:rsidRDefault="007E612B" w:rsidP="00D82555">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122310A6" w14:textId="77777777" w:rsidR="007E612B" w:rsidRPr="00D462F1" w:rsidRDefault="007E612B" w:rsidP="00D8255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427191" w14:textId="77777777" w:rsidR="007E612B" w:rsidRPr="00D462F1" w:rsidRDefault="007E612B" w:rsidP="00D8255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E0BA989" w14:textId="77777777" w:rsidR="007E612B" w:rsidRPr="00D462F1" w:rsidRDefault="007E612B" w:rsidP="00D82555">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073A8CA"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01F13D1"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34808E0" w14:textId="77777777" w:rsidR="007E612B" w:rsidRPr="00D462F1" w:rsidRDefault="007E612B" w:rsidP="00D82555">
            <w:pPr>
              <w:pStyle w:val="TAC"/>
              <w:rPr>
                <w:lang w:val="en-US" w:eastAsia="ja-JP"/>
              </w:rPr>
            </w:pPr>
            <w:r>
              <w:t>N/A</w:t>
            </w:r>
          </w:p>
        </w:tc>
      </w:tr>
      <w:tr w:rsidR="007E612B" w:rsidRPr="00D462F1" w14:paraId="1B86AD7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33633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9715EBE" w14:textId="77777777" w:rsidR="007E612B" w:rsidRPr="00D462F1" w:rsidRDefault="007E612B" w:rsidP="00D8255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2D4C4FE1" w14:textId="77777777" w:rsidR="007E612B" w:rsidRPr="00D462F1" w:rsidRDefault="007E612B" w:rsidP="00D82555">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63A12EB2" w14:textId="77777777" w:rsidR="007E612B" w:rsidRPr="00D462F1" w:rsidRDefault="007E612B" w:rsidP="00D8255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9895934" w14:textId="77777777" w:rsidR="007E612B" w:rsidRPr="00D462F1" w:rsidRDefault="007E612B" w:rsidP="00D82555">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52FE100" w14:textId="77777777" w:rsidR="007E612B" w:rsidRPr="00D462F1" w:rsidRDefault="007E612B" w:rsidP="00D82555">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78D7B748"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69F2FC8"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3F8D16B" w14:textId="77777777" w:rsidR="007E612B" w:rsidRPr="00D462F1" w:rsidRDefault="007E612B" w:rsidP="00D82555">
            <w:pPr>
              <w:pStyle w:val="TAC"/>
              <w:rPr>
                <w:lang w:val="en-US" w:eastAsia="ja-JP"/>
              </w:rPr>
            </w:pPr>
            <w:r>
              <w:t>N/A</w:t>
            </w:r>
          </w:p>
        </w:tc>
      </w:tr>
      <w:tr w:rsidR="007E612B" w:rsidRPr="00D462F1" w14:paraId="117E5AA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B9A5E5" w14:textId="77777777" w:rsidR="007E612B" w:rsidRPr="00D462F1" w:rsidRDefault="007E612B" w:rsidP="00D82555">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251DF8BE" w14:textId="77777777" w:rsidR="007E612B" w:rsidRPr="00D462F1" w:rsidRDefault="007E612B" w:rsidP="00D82555">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DC4D7F" w14:textId="77777777" w:rsidR="007E612B" w:rsidRPr="00D462F1" w:rsidRDefault="007E612B" w:rsidP="00D82555">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395A4A7"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DA7840" w14:textId="77777777" w:rsidR="007E612B" w:rsidRPr="00D462F1" w:rsidRDefault="007E612B" w:rsidP="00D82555">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E442A6F" w14:textId="77777777" w:rsidR="007E612B" w:rsidRPr="00D462F1" w:rsidRDefault="007E612B" w:rsidP="00D82555">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81CAF7A" w14:textId="77777777" w:rsidR="007E612B" w:rsidRPr="00D462F1" w:rsidRDefault="007E612B" w:rsidP="00D82555">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F84BC47" w14:textId="77777777" w:rsidR="007E612B" w:rsidRPr="00D462F1" w:rsidRDefault="007E612B" w:rsidP="00D82555">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37CB47" w14:textId="77777777" w:rsidR="007E612B" w:rsidRPr="00D462F1" w:rsidRDefault="007E612B" w:rsidP="00D82555">
            <w:pPr>
              <w:pStyle w:val="TAC"/>
              <w:rPr>
                <w:lang w:val="en-US" w:eastAsia="zh-CN"/>
              </w:rPr>
            </w:pPr>
            <w:r w:rsidRPr="00D462F1">
              <w:rPr>
                <w:lang w:val="en-US" w:eastAsia="ja-JP"/>
              </w:rPr>
              <w:t>N/A</w:t>
            </w:r>
          </w:p>
        </w:tc>
      </w:tr>
      <w:tr w:rsidR="007E612B" w:rsidRPr="00D462F1" w14:paraId="12965A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6990A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7DFA039" w14:textId="77777777" w:rsidR="007E612B" w:rsidRPr="00D462F1" w:rsidRDefault="007E612B" w:rsidP="00D82555">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9129C14"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FA57ED"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BDC7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159201" w14:textId="77777777" w:rsidR="007E612B" w:rsidRPr="00D462F1" w:rsidRDefault="007E612B" w:rsidP="00D82555">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48F02DD" w14:textId="77777777" w:rsidR="007E612B" w:rsidRPr="00D462F1" w:rsidRDefault="007E612B" w:rsidP="00D82555">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4D6D8B3C" w14:textId="77777777" w:rsidR="007E612B" w:rsidRPr="00D462F1" w:rsidRDefault="007E612B" w:rsidP="00D8255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E836A6A" w14:textId="77777777" w:rsidR="007E612B" w:rsidRPr="00D462F1" w:rsidRDefault="007E612B" w:rsidP="00D82555">
            <w:pPr>
              <w:pStyle w:val="TAC"/>
              <w:rPr>
                <w:lang w:val="en-US" w:eastAsia="zh-CN"/>
              </w:rPr>
            </w:pPr>
            <w:r w:rsidRPr="00D462F1">
              <w:rPr>
                <w:lang w:val="en-US" w:eastAsia="ja-JP"/>
              </w:rPr>
              <w:t>IMD5</w:t>
            </w:r>
          </w:p>
        </w:tc>
      </w:tr>
      <w:tr w:rsidR="007E612B" w:rsidRPr="00D462F1" w14:paraId="0E05B6B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41D2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D7EBA0E" w14:textId="77777777" w:rsidR="007E612B" w:rsidRPr="00D462F1" w:rsidRDefault="007E612B" w:rsidP="00D82555">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1B48BF7"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66A7D9C"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1C5AE"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7E96F4A" w14:textId="77777777" w:rsidR="007E612B" w:rsidRPr="00D462F1" w:rsidRDefault="007E612B" w:rsidP="00D8255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15F43DF" w14:textId="77777777" w:rsidR="007E612B" w:rsidRPr="00D462F1" w:rsidRDefault="007E612B" w:rsidP="00D82555">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EBBA19E" w14:textId="77777777" w:rsidR="007E612B" w:rsidRPr="00D462F1" w:rsidRDefault="007E612B" w:rsidP="00D8255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3421E8" w14:textId="77777777" w:rsidR="007E612B" w:rsidRPr="00D462F1" w:rsidRDefault="007E612B" w:rsidP="00D82555">
            <w:pPr>
              <w:pStyle w:val="TAC"/>
              <w:rPr>
                <w:lang w:val="en-US" w:eastAsia="zh-CN"/>
              </w:rPr>
            </w:pPr>
            <w:r w:rsidRPr="00D462F1">
              <w:rPr>
                <w:lang w:val="en-US" w:eastAsia="ja-JP"/>
              </w:rPr>
              <w:t>N/A</w:t>
            </w:r>
          </w:p>
        </w:tc>
      </w:tr>
      <w:tr w:rsidR="007E612B" w:rsidRPr="00D462F1" w14:paraId="3042165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3E966C" w14:textId="77777777" w:rsidR="007E612B" w:rsidRPr="00D462F1" w:rsidRDefault="007E612B" w:rsidP="00D82555">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581D52D9" w14:textId="77777777" w:rsidR="007E612B" w:rsidRPr="00D462F1" w:rsidRDefault="007E612B" w:rsidP="00D8255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002FB6" w14:textId="77777777" w:rsidR="007E612B" w:rsidRPr="00D462F1" w:rsidRDefault="007E612B" w:rsidP="00D82555">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A335400" w14:textId="77777777" w:rsidR="007E612B" w:rsidRPr="00D462F1" w:rsidRDefault="007E612B" w:rsidP="00D8255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2A59A4" w14:textId="77777777" w:rsidR="007E612B" w:rsidRPr="00D462F1" w:rsidRDefault="007E612B" w:rsidP="00D82555">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BDDA06" w14:textId="77777777" w:rsidR="007E612B" w:rsidRPr="00D462F1" w:rsidRDefault="007E612B" w:rsidP="00D82555">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361CBCF"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D47D71" w14:textId="77777777" w:rsidR="007E612B" w:rsidRPr="00D462F1" w:rsidRDefault="007E612B" w:rsidP="00D82555">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DD4F8F"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3B908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60B97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B7CF3E" w14:textId="77777777" w:rsidR="007E612B" w:rsidRPr="00D462F1" w:rsidRDefault="007E612B" w:rsidP="00D8255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963C3D" w14:textId="77777777" w:rsidR="007E612B" w:rsidRPr="00D462F1" w:rsidRDefault="007E612B" w:rsidP="00D8255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91CB46"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30117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1B2F04" w14:textId="77777777" w:rsidR="007E612B" w:rsidRPr="00D462F1" w:rsidRDefault="007E612B" w:rsidP="00D82555">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7E7810C" w14:textId="77777777" w:rsidR="007E612B" w:rsidRPr="00D462F1" w:rsidRDefault="007E612B" w:rsidP="00D82555">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74E85F8" w14:textId="77777777" w:rsidR="007E612B" w:rsidRPr="00D462F1" w:rsidRDefault="007E612B" w:rsidP="00D82555">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6686A"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2D0FE7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463B1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B5610FD" w14:textId="77777777" w:rsidR="007E612B" w:rsidRPr="00D462F1" w:rsidRDefault="007E612B" w:rsidP="00D8255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D68AC2" w14:textId="77777777" w:rsidR="007E612B" w:rsidRPr="00D462F1" w:rsidRDefault="007E612B" w:rsidP="00D82555">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4960DF1"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A1ABB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468604" w14:textId="77777777" w:rsidR="007E612B" w:rsidRPr="00D462F1" w:rsidRDefault="007E612B" w:rsidP="00D82555">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0903A2B"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14610E"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DC4355"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78D18CC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2848A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27777BE" w14:textId="77777777" w:rsidR="007E612B" w:rsidRPr="00D462F1" w:rsidRDefault="007E612B" w:rsidP="00D8255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C39AEC2" w14:textId="77777777" w:rsidR="007E612B" w:rsidRPr="00D462F1" w:rsidRDefault="007E612B" w:rsidP="00D82555">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BF2102E" w14:textId="77777777" w:rsidR="007E612B" w:rsidRPr="00D462F1" w:rsidRDefault="007E612B" w:rsidP="00D8255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63AE6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B2631EE" w14:textId="77777777" w:rsidR="007E612B" w:rsidRPr="00D462F1" w:rsidRDefault="007E612B" w:rsidP="00D82555">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3565E1E" w14:textId="77777777" w:rsidR="007E612B" w:rsidRPr="00D462F1" w:rsidRDefault="007E612B" w:rsidP="00D82555">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3655287" w14:textId="77777777" w:rsidR="007E612B" w:rsidRPr="00D462F1" w:rsidRDefault="007E612B" w:rsidP="00D82555">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11BF6A3" w14:textId="77777777" w:rsidR="007E612B" w:rsidRPr="00D462F1" w:rsidRDefault="007E612B" w:rsidP="00D82555">
            <w:pPr>
              <w:pStyle w:val="TAC"/>
              <w:rPr>
                <w:lang w:val="en-US" w:eastAsia="zh-CN"/>
              </w:rPr>
            </w:pPr>
            <w:r w:rsidRPr="00D462F1">
              <w:rPr>
                <w:rFonts w:cs="Arial"/>
                <w:szCs w:val="18"/>
              </w:rPr>
              <w:t>IMD4</w:t>
            </w:r>
          </w:p>
        </w:tc>
      </w:tr>
      <w:tr w:rsidR="007E612B" w:rsidRPr="00D462F1" w14:paraId="17FD8C3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1285A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39E7671" w14:textId="77777777" w:rsidR="007E612B" w:rsidRPr="00D462F1" w:rsidRDefault="007E612B" w:rsidP="00D8255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32A2EC" w14:textId="77777777" w:rsidR="007E612B" w:rsidRPr="00D462F1" w:rsidRDefault="007E612B" w:rsidP="00D82555">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EA0F15C"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57FDA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AC0ECE" w14:textId="77777777" w:rsidR="007E612B" w:rsidRPr="00D462F1" w:rsidRDefault="007E612B" w:rsidP="00D82555">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4CC0F078"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D5FA58"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F1D823"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2ADB13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8B0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A1E4B6" w14:textId="77777777" w:rsidR="007E612B" w:rsidRPr="00D462F1" w:rsidRDefault="007E612B" w:rsidP="00D8255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4CFD2AF" w14:textId="77777777" w:rsidR="007E612B" w:rsidRPr="00D462F1" w:rsidRDefault="007E612B" w:rsidP="00D82555">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63D28918"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E251E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B6E0D19" w14:textId="77777777" w:rsidR="007E612B" w:rsidRPr="00D462F1" w:rsidRDefault="007E612B" w:rsidP="00D82555">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7F958A9"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CB50D8"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E93547"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1557A84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7495AB" w14:textId="77777777" w:rsidR="007E612B" w:rsidRPr="00D462F1" w:rsidRDefault="007E612B" w:rsidP="00D82555">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1F9EC9A5" w14:textId="77777777" w:rsidR="007E612B" w:rsidRPr="00D462F1" w:rsidRDefault="007E612B" w:rsidP="00D82555">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AA709F" w14:textId="77777777" w:rsidR="007E612B" w:rsidRPr="00D462F1" w:rsidRDefault="007E612B" w:rsidP="00D8255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AAF47A6"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15C7484"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2EE8AD3" w14:textId="77777777" w:rsidR="007E612B" w:rsidRPr="00D462F1" w:rsidRDefault="007E612B" w:rsidP="00D82555">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4509433" w14:textId="77777777" w:rsidR="007E612B" w:rsidRPr="00D462F1" w:rsidRDefault="007E612B" w:rsidP="00D82555">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42523BC6" w14:textId="77777777" w:rsidR="007E612B" w:rsidRPr="00D462F1" w:rsidRDefault="007E612B" w:rsidP="00D82555">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CBED33" w14:textId="77777777" w:rsidR="007E612B" w:rsidRPr="00D462F1" w:rsidRDefault="007E612B" w:rsidP="00D82555">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7E612B" w:rsidRPr="00D462F1" w14:paraId="6F632D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EE0659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1A646F7" w14:textId="77777777" w:rsidR="007E612B" w:rsidRPr="00D462F1" w:rsidRDefault="007E612B" w:rsidP="00D82555">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2FD6E43" w14:textId="77777777" w:rsidR="007E612B" w:rsidRPr="00D462F1" w:rsidRDefault="007E612B" w:rsidP="00D82555">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F7BD5D6" w14:textId="77777777" w:rsidR="007E612B" w:rsidRPr="00D462F1" w:rsidRDefault="007E612B" w:rsidP="00D8255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C72FE3" w14:textId="77777777" w:rsidR="007E612B" w:rsidRPr="00D462F1" w:rsidRDefault="007E612B" w:rsidP="00D82555">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84D356" w14:textId="77777777" w:rsidR="007E612B" w:rsidRPr="00D462F1" w:rsidRDefault="007E612B" w:rsidP="00D82555">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2AC42BE" w14:textId="77777777" w:rsidR="007E612B" w:rsidRPr="00D462F1" w:rsidRDefault="007E612B" w:rsidP="00D8255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58924DA" w14:textId="77777777" w:rsidR="007E612B" w:rsidRPr="00D462F1" w:rsidRDefault="007E612B" w:rsidP="00D8255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579105" w14:textId="77777777" w:rsidR="007E612B" w:rsidRPr="00D462F1" w:rsidRDefault="007E612B" w:rsidP="00D82555">
            <w:pPr>
              <w:pStyle w:val="TAC"/>
              <w:rPr>
                <w:color w:val="000000"/>
                <w:lang w:val="en-US" w:eastAsia="zh-CN"/>
              </w:rPr>
            </w:pPr>
            <w:r w:rsidRPr="00D462F1">
              <w:rPr>
                <w:rFonts w:cs="Arial"/>
                <w:szCs w:val="18"/>
                <w:lang w:val="en-US" w:eastAsia="ja-JP"/>
              </w:rPr>
              <w:t>N/A</w:t>
            </w:r>
          </w:p>
        </w:tc>
      </w:tr>
      <w:tr w:rsidR="007E612B" w:rsidRPr="00D462F1" w14:paraId="2E4F1B4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017A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1F7BB3C" w14:textId="77777777" w:rsidR="007E612B" w:rsidRPr="00D462F1" w:rsidRDefault="007E612B" w:rsidP="00D82555">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7D6994D" w14:textId="77777777" w:rsidR="007E612B" w:rsidRPr="00D462F1" w:rsidRDefault="007E612B" w:rsidP="00D82555">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2EC41B21" w14:textId="77777777" w:rsidR="007E612B" w:rsidRPr="00D462F1" w:rsidRDefault="007E612B" w:rsidP="00D8255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19A01" w14:textId="77777777" w:rsidR="007E612B" w:rsidRPr="00D462F1" w:rsidRDefault="007E612B" w:rsidP="00D82555">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98DEA1C" w14:textId="77777777" w:rsidR="007E612B" w:rsidRPr="00D462F1" w:rsidRDefault="007E612B" w:rsidP="00D82555">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45B1488" w14:textId="77777777" w:rsidR="007E612B" w:rsidRPr="00D462F1" w:rsidRDefault="007E612B" w:rsidP="00D8255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52F6F84" w14:textId="77777777" w:rsidR="007E612B" w:rsidRPr="00D462F1" w:rsidRDefault="007E612B" w:rsidP="00D8255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7D5C0B9" w14:textId="77777777" w:rsidR="007E612B" w:rsidRPr="00D462F1" w:rsidRDefault="007E612B" w:rsidP="00D82555">
            <w:pPr>
              <w:pStyle w:val="TAC"/>
              <w:rPr>
                <w:color w:val="000000"/>
                <w:lang w:val="en-US" w:eastAsia="zh-CN"/>
              </w:rPr>
            </w:pPr>
            <w:r w:rsidRPr="00D462F1">
              <w:rPr>
                <w:rFonts w:cs="Arial"/>
                <w:szCs w:val="18"/>
                <w:lang w:val="en-US" w:eastAsia="ja-JP"/>
              </w:rPr>
              <w:t>N/A</w:t>
            </w:r>
          </w:p>
        </w:tc>
      </w:tr>
      <w:tr w:rsidR="007E612B" w:rsidRPr="00D462F1" w14:paraId="1CE8F21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72540" w14:textId="77777777" w:rsidR="007E612B" w:rsidRPr="00D462F1" w:rsidRDefault="007E612B" w:rsidP="00D82555">
            <w:pPr>
              <w:pStyle w:val="TAC"/>
              <w:rPr>
                <w:color w:val="000000"/>
                <w:lang w:eastAsia="zh-CN"/>
              </w:rPr>
            </w:pPr>
            <w:r w:rsidRPr="00D462F1">
              <w:rPr>
                <w:color w:val="000000"/>
                <w:lang w:eastAsia="zh-CN"/>
              </w:rPr>
              <w:t>CA_n48-n71-n77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7BCDEA4" w14:textId="77777777" w:rsidR="007E612B" w:rsidRPr="00D462F1" w:rsidRDefault="007E612B" w:rsidP="00D8255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3B623FA"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8F04F7"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BE34BA"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F97181"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84229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04564"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2BFE8" w14:textId="77777777" w:rsidR="007E612B" w:rsidRPr="00D462F1" w:rsidRDefault="007E612B" w:rsidP="00D82555">
            <w:pPr>
              <w:pStyle w:val="TAC"/>
            </w:pPr>
            <w:r w:rsidRPr="00D462F1">
              <w:t>N/A</w:t>
            </w:r>
          </w:p>
        </w:tc>
      </w:tr>
      <w:tr w:rsidR="007E612B" w:rsidRPr="00D462F1" w14:paraId="019B84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B196E"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B6956" w14:textId="77777777" w:rsidR="007E612B" w:rsidRPr="00D462F1" w:rsidRDefault="007E612B" w:rsidP="00D8255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74FEAA"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5AB014"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21AD76"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083235"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7AC06B"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4B1CF"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5F9C3" w14:textId="77777777" w:rsidR="007E612B" w:rsidRPr="00D462F1" w:rsidRDefault="007E612B" w:rsidP="00D82555">
            <w:pPr>
              <w:pStyle w:val="TAC"/>
            </w:pPr>
            <w:r w:rsidRPr="00D462F1">
              <w:t>N/A</w:t>
            </w:r>
          </w:p>
        </w:tc>
      </w:tr>
      <w:tr w:rsidR="007E612B" w:rsidRPr="00D462F1" w14:paraId="1B45C4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6F617"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BAFBD"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E51D3BB"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348041"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2916DA"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5E8FD9"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C14BD4"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6CF3F"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96572" w14:textId="77777777" w:rsidR="007E612B" w:rsidRPr="00D462F1" w:rsidRDefault="007E612B" w:rsidP="00D82555">
            <w:pPr>
              <w:pStyle w:val="TAC"/>
            </w:pPr>
            <w:r w:rsidRPr="00D462F1">
              <w:t>IMD2</w:t>
            </w:r>
          </w:p>
        </w:tc>
      </w:tr>
      <w:tr w:rsidR="007E612B" w:rsidRPr="00D462F1" w14:paraId="61B2DB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2917D"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3E47" w14:textId="77777777" w:rsidR="007E612B" w:rsidRPr="00D462F1" w:rsidRDefault="007E612B" w:rsidP="00D8255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DA609C6"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D1E4EC"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47EC1B"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398E64"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187038"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5B850"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C8FBC" w14:textId="77777777" w:rsidR="007E612B" w:rsidRPr="00D462F1" w:rsidRDefault="007E612B" w:rsidP="00D82555">
            <w:pPr>
              <w:pStyle w:val="TAC"/>
            </w:pPr>
            <w:r w:rsidRPr="00D462F1">
              <w:t>IMD2</w:t>
            </w:r>
          </w:p>
        </w:tc>
      </w:tr>
      <w:tr w:rsidR="007E612B" w:rsidRPr="00D462F1" w14:paraId="097B31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758BB"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3C9C3" w14:textId="77777777" w:rsidR="007E612B" w:rsidRPr="00D462F1" w:rsidRDefault="007E612B" w:rsidP="00D8255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FD010C8"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20CBC9"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368CB3"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C08F17"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3E1396"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3E1A"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558C3" w14:textId="77777777" w:rsidR="007E612B" w:rsidRPr="00D462F1" w:rsidRDefault="007E612B" w:rsidP="00D82555">
            <w:pPr>
              <w:pStyle w:val="TAC"/>
            </w:pPr>
            <w:r w:rsidRPr="00D462F1">
              <w:t>N/A</w:t>
            </w:r>
          </w:p>
        </w:tc>
      </w:tr>
      <w:tr w:rsidR="007E612B" w:rsidRPr="00D462F1" w14:paraId="605801C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C43B5"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E5C81"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9FB454"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D5D0E8"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BC3EAF"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BD7059"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48C100D"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0972B"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41B4C" w14:textId="77777777" w:rsidR="007E612B" w:rsidRPr="00D462F1" w:rsidRDefault="007E612B" w:rsidP="00D82555">
            <w:pPr>
              <w:pStyle w:val="TAC"/>
            </w:pPr>
            <w:r w:rsidRPr="00D462F1">
              <w:t>N/A</w:t>
            </w:r>
          </w:p>
        </w:tc>
      </w:tr>
      <w:tr w:rsidR="007E612B" w:rsidRPr="00D462F1" w14:paraId="2BEDE3C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A3BD1" w14:textId="77777777" w:rsidR="007E612B" w:rsidRPr="00D462F1" w:rsidRDefault="007E612B" w:rsidP="00D82555">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9E57DB1" w14:textId="77777777" w:rsidR="007E612B" w:rsidRPr="00D462F1" w:rsidRDefault="007E612B" w:rsidP="00D8255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413D50D" w14:textId="77777777" w:rsidR="007E612B" w:rsidRPr="00D462F1" w:rsidRDefault="007E612B" w:rsidP="00D82555">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17E14731"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74D2C1"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C6198A" w14:textId="77777777" w:rsidR="007E612B" w:rsidRPr="00D462F1" w:rsidRDefault="007E612B" w:rsidP="00D82555">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6ECEC4C2"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F299C"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CC0524" w14:textId="77777777" w:rsidR="007E612B" w:rsidRPr="00D462F1" w:rsidRDefault="007E612B" w:rsidP="00D82555">
            <w:pPr>
              <w:pStyle w:val="TAC"/>
            </w:pPr>
            <w:r w:rsidRPr="00D462F1">
              <w:t>N/A</w:t>
            </w:r>
          </w:p>
        </w:tc>
      </w:tr>
      <w:tr w:rsidR="007E612B" w:rsidRPr="00D462F1" w14:paraId="126409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868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2E9C9" w14:textId="77777777" w:rsidR="007E612B" w:rsidRPr="00D462F1" w:rsidRDefault="007E612B" w:rsidP="00D8255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3A5F9BC3" w14:textId="77777777" w:rsidR="007E612B" w:rsidRPr="00D462F1" w:rsidRDefault="007E612B" w:rsidP="00D82555">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E75638"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355A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D5A6B39" w14:textId="77777777" w:rsidR="007E612B" w:rsidRPr="00D462F1" w:rsidRDefault="007E612B" w:rsidP="00D82555">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50D03070" w14:textId="77777777" w:rsidR="007E612B" w:rsidRPr="00D462F1" w:rsidRDefault="007E612B" w:rsidP="00D82555">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DDF2482"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77AD" w14:textId="77777777" w:rsidR="007E612B" w:rsidRPr="00D462F1" w:rsidRDefault="007E612B" w:rsidP="00D82555">
            <w:pPr>
              <w:pStyle w:val="TAC"/>
            </w:pPr>
            <w:r w:rsidRPr="00D462F1">
              <w:t>IMD2</w:t>
            </w:r>
            <w:r w:rsidRPr="00D462F1">
              <w:rPr>
                <w:vertAlign w:val="superscript"/>
              </w:rPr>
              <w:t>2,1</w:t>
            </w:r>
          </w:p>
        </w:tc>
      </w:tr>
      <w:tr w:rsidR="007E612B" w:rsidRPr="00D462F1" w14:paraId="572E66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240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0A878"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1BF988" w14:textId="77777777" w:rsidR="007E612B" w:rsidRPr="00D462F1" w:rsidRDefault="007E612B" w:rsidP="00D82555">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D40ACA6"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C38C5" w14:textId="77777777" w:rsidR="007E612B" w:rsidRPr="00D462F1" w:rsidRDefault="007E612B" w:rsidP="00D8255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8A9697" w14:textId="77777777" w:rsidR="007E612B" w:rsidRPr="00D462F1" w:rsidRDefault="007E612B" w:rsidP="00D82555">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BBFDB1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5296B" w14:textId="77777777" w:rsidR="007E612B" w:rsidRPr="00D462F1" w:rsidRDefault="007E612B" w:rsidP="00D8255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52D7D1" w14:textId="77777777" w:rsidR="007E612B" w:rsidRPr="00D462F1" w:rsidRDefault="007E612B" w:rsidP="00D82555">
            <w:pPr>
              <w:pStyle w:val="TAC"/>
            </w:pPr>
            <w:r w:rsidRPr="00D462F1">
              <w:rPr>
                <w:lang w:val="en-US" w:eastAsia="zh-CN"/>
              </w:rPr>
              <w:t>N/A</w:t>
            </w:r>
          </w:p>
        </w:tc>
      </w:tr>
      <w:tr w:rsidR="007E612B" w:rsidRPr="00D462F1" w14:paraId="2845AA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1A75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D8D9F" w14:textId="77777777" w:rsidR="007E612B" w:rsidRPr="00D462F1" w:rsidRDefault="007E612B" w:rsidP="00D8255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D5EDE83"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B8B0196"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C8A19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EC36B6" w14:textId="77777777" w:rsidR="007E612B" w:rsidRPr="00D462F1" w:rsidRDefault="007E612B" w:rsidP="00D82555">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DFBAC93" w14:textId="77777777" w:rsidR="007E612B" w:rsidRPr="00D462F1" w:rsidRDefault="007E612B" w:rsidP="00D82555">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B184FAE"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59C9A" w14:textId="77777777" w:rsidR="007E612B" w:rsidRPr="00D462F1" w:rsidRDefault="007E612B" w:rsidP="00D82555">
            <w:pPr>
              <w:pStyle w:val="TAC"/>
            </w:pPr>
            <w:r w:rsidRPr="00D462F1">
              <w:rPr>
                <w:lang w:val="en-US" w:eastAsia="zh-CN"/>
              </w:rPr>
              <w:t>IMD2</w:t>
            </w:r>
            <w:r w:rsidRPr="00D462F1">
              <w:rPr>
                <w:vertAlign w:val="superscript"/>
                <w:lang w:val="en-US" w:eastAsia="zh-CN"/>
              </w:rPr>
              <w:t>1</w:t>
            </w:r>
          </w:p>
        </w:tc>
      </w:tr>
      <w:tr w:rsidR="007E612B" w:rsidRPr="00D462F1" w14:paraId="361B69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4C91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41A87" w14:textId="77777777" w:rsidR="007E612B" w:rsidRPr="00D462F1" w:rsidRDefault="007E612B" w:rsidP="00D8255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53A8157" w14:textId="77777777" w:rsidR="007E612B" w:rsidRPr="00D462F1" w:rsidRDefault="007E612B" w:rsidP="00D82555">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080A758"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A0B269"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93F02" w14:textId="77777777" w:rsidR="007E612B" w:rsidRPr="00D462F1" w:rsidRDefault="007E612B" w:rsidP="00D8255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42319E7"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5753B"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28C1" w14:textId="77777777" w:rsidR="007E612B" w:rsidRPr="00D462F1" w:rsidRDefault="007E612B" w:rsidP="00D82555">
            <w:pPr>
              <w:pStyle w:val="TAC"/>
            </w:pPr>
            <w:r w:rsidRPr="00D462F1">
              <w:t>N/A</w:t>
            </w:r>
          </w:p>
        </w:tc>
      </w:tr>
      <w:tr w:rsidR="007E612B" w:rsidRPr="00D462F1" w14:paraId="093E0E5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C2BB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61D37"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76BABFC" w14:textId="77777777" w:rsidR="007E612B" w:rsidRPr="00D462F1" w:rsidRDefault="007E612B" w:rsidP="00D82555">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68B1B6B0"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BA7D78" w14:textId="77777777" w:rsidR="007E612B" w:rsidRPr="00D462F1" w:rsidRDefault="007E612B" w:rsidP="00D8255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C1DEB" w14:textId="77777777" w:rsidR="007E612B" w:rsidRPr="00D462F1" w:rsidRDefault="007E612B" w:rsidP="00D82555">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2BC47220"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B007B" w14:textId="77777777" w:rsidR="007E612B" w:rsidRPr="00D462F1" w:rsidRDefault="007E612B" w:rsidP="00D8255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E3F46" w14:textId="77777777" w:rsidR="007E612B" w:rsidRPr="00D462F1" w:rsidRDefault="007E612B" w:rsidP="00D82555">
            <w:pPr>
              <w:pStyle w:val="TAC"/>
            </w:pPr>
            <w:r w:rsidRPr="00D462F1">
              <w:t>N/A</w:t>
            </w:r>
          </w:p>
        </w:tc>
      </w:tr>
      <w:tr w:rsidR="007E612B" w:rsidRPr="00D462F1" w14:paraId="714FF81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B85697" w14:textId="77777777" w:rsidR="007E612B" w:rsidRPr="00D462F1" w:rsidRDefault="007E612B" w:rsidP="00D82555">
            <w:pPr>
              <w:pStyle w:val="TAC"/>
            </w:pPr>
            <w:r w:rsidRPr="00D462F1">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6DEB38E"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89B1339" w14:textId="77777777" w:rsidR="007E612B" w:rsidRPr="00D462F1" w:rsidRDefault="007E612B" w:rsidP="00D82555">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03D33DF" w14:textId="77777777" w:rsidR="007E612B" w:rsidRPr="00D462F1" w:rsidRDefault="007E612B" w:rsidP="00D8255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FBB467" w14:textId="77777777" w:rsidR="007E612B" w:rsidRPr="00D462F1" w:rsidRDefault="007E612B" w:rsidP="00D82555">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448458" w14:textId="77777777" w:rsidR="007E612B" w:rsidRPr="00D462F1" w:rsidRDefault="007E612B" w:rsidP="00D82555">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961543"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BA7765"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831F2D" w14:textId="77777777" w:rsidR="007E612B" w:rsidRPr="00D462F1" w:rsidRDefault="007E612B" w:rsidP="00D82555">
            <w:pPr>
              <w:pStyle w:val="TAC"/>
              <w:rPr>
                <w:rFonts w:cs="Arial"/>
                <w:szCs w:val="18"/>
                <w:lang w:val="en-US" w:eastAsia="ja-JP"/>
              </w:rPr>
            </w:pPr>
            <w:r w:rsidRPr="00D462F1">
              <w:t>N/A</w:t>
            </w:r>
          </w:p>
        </w:tc>
      </w:tr>
      <w:tr w:rsidR="007E612B" w:rsidRPr="00D462F1" w14:paraId="34B5A4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EE20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1589F4F"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FE43B91"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1CE076A" w14:textId="77777777" w:rsidR="007E612B" w:rsidRPr="00D462F1" w:rsidRDefault="007E612B" w:rsidP="00D8255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FF355D"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4AF120B" w14:textId="77777777" w:rsidR="007E612B" w:rsidRPr="00D462F1" w:rsidRDefault="007E612B" w:rsidP="00D82555">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5400FE" w14:textId="77777777" w:rsidR="007E612B" w:rsidRPr="00D462F1" w:rsidRDefault="007E612B" w:rsidP="00D82555">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10B6F7AD"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4874CC" w14:textId="77777777" w:rsidR="007E612B" w:rsidRPr="00D462F1" w:rsidRDefault="007E612B" w:rsidP="00D82555">
            <w:pPr>
              <w:pStyle w:val="TAC"/>
              <w:rPr>
                <w:rFonts w:cs="Arial"/>
                <w:szCs w:val="18"/>
                <w:lang w:val="en-US" w:eastAsia="ja-JP"/>
              </w:rPr>
            </w:pPr>
            <w:r w:rsidRPr="00D462F1">
              <w:t>IMD2</w:t>
            </w:r>
          </w:p>
        </w:tc>
      </w:tr>
      <w:tr w:rsidR="007E612B" w:rsidRPr="00D462F1" w14:paraId="38FCFF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822AD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7B3612A"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A34BEB" w14:textId="77777777" w:rsidR="007E612B" w:rsidRPr="00D462F1" w:rsidRDefault="007E612B" w:rsidP="00D82555">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2EA45109" w14:textId="77777777" w:rsidR="007E612B" w:rsidRPr="00D462F1" w:rsidRDefault="007E612B" w:rsidP="00D82555">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C597DD" w14:textId="77777777" w:rsidR="007E612B" w:rsidRPr="00D462F1" w:rsidRDefault="007E612B" w:rsidP="00D82555">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FF211" w14:textId="77777777" w:rsidR="007E612B" w:rsidRPr="00D462F1" w:rsidRDefault="007E612B" w:rsidP="00D82555">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D66EE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68C5D8"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7ABEF9" w14:textId="77777777" w:rsidR="007E612B" w:rsidRPr="00D462F1" w:rsidRDefault="007E612B" w:rsidP="00D82555">
            <w:pPr>
              <w:pStyle w:val="TAC"/>
              <w:rPr>
                <w:rFonts w:cs="Arial"/>
                <w:szCs w:val="18"/>
                <w:lang w:val="en-US" w:eastAsia="ja-JP"/>
              </w:rPr>
            </w:pPr>
            <w:r w:rsidRPr="00D462F1">
              <w:t>N/A</w:t>
            </w:r>
          </w:p>
        </w:tc>
      </w:tr>
      <w:tr w:rsidR="007E612B" w:rsidRPr="00D462F1" w14:paraId="4CB1E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D7D9F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D2A629"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F3D5846"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F70460D"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C4BA5"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EDA80" w14:textId="77777777" w:rsidR="007E612B" w:rsidRPr="00D462F1" w:rsidRDefault="007E612B" w:rsidP="00D82555">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D812728"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C80E63"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DCB253" w14:textId="77777777" w:rsidR="007E612B" w:rsidRPr="00D462F1" w:rsidRDefault="007E612B" w:rsidP="00D82555">
            <w:pPr>
              <w:pStyle w:val="TAC"/>
              <w:rPr>
                <w:rFonts w:cs="Arial"/>
                <w:szCs w:val="18"/>
                <w:lang w:val="en-US" w:eastAsia="ja-JP"/>
              </w:rPr>
            </w:pPr>
            <w:r w:rsidRPr="00D462F1">
              <w:t>N/A</w:t>
            </w:r>
          </w:p>
        </w:tc>
      </w:tr>
      <w:tr w:rsidR="007E612B" w:rsidRPr="00D462F1" w14:paraId="53F77C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63660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4E93E9"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88CF1EF"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22A690B"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0CA848"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0A0B177" w14:textId="77777777" w:rsidR="007E612B" w:rsidRPr="00D462F1" w:rsidRDefault="007E612B" w:rsidP="00D8255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FC4FDDD" w14:textId="77777777" w:rsidR="007E612B" w:rsidRPr="00D462F1" w:rsidRDefault="007E612B" w:rsidP="00D82555">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734C0D1B"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9FAE88" w14:textId="77777777" w:rsidR="007E612B" w:rsidRPr="00D462F1" w:rsidRDefault="007E612B" w:rsidP="00D82555">
            <w:pPr>
              <w:pStyle w:val="TAC"/>
              <w:rPr>
                <w:rFonts w:cs="Arial"/>
                <w:szCs w:val="18"/>
                <w:lang w:val="en-US" w:eastAsia="ja-JP"/>
              </w:rPr>
            </w:pPr>
            <w:r w:rsidRPr="00D462F1">
              <w:t>IMD4</w:t>
            </w:r>
          </w:p>
        </w:tc>
      </w:tr>
      <w:tr w:rsidR="007E612B" w:rsidRPr="00D462F1" w14:paraId="3A8463C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753BE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487D9B9"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AB848A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AC7FC3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23CA1C"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0D5EE1" w14:textId="77777777" w:rsidR="007E612B" w:rsidRPr="00D462F1" w:rsidRDefault="007E612B" w:rsidP="00D82555">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0FD94E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459650"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A470B3" w14:textId="77777777" w:rsidR="007E612B" w:rsidRPr="00D462F1" w:rsidRDefault="007E612B" w:rsidP="00D82555">
            <w:pPr>
              <w:pStyle w:val="TAC"/>
              <w:rPr>
                <w:rFonts w:cs="Arial"/>
                <w:szCs w:val="18"/>
                <w:lang w:val="en-US" w:eastAsia="ja-JP"/>
              </w:rPr>
            </w:pPr>
            <w:r w:rsidRPr="00D462F1">
              <w:t>N/A</w:t>
            </w:r>
          </w:p>
        </w:tc>
      </w:tr>
      <w:tr w:rsidR="007E612B" w:rsidRPr="00D462F1" w14:paraId="6D5AF8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F3F66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416B1F"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5B74E9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44ED7E3"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D01EC"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F8822" w14:textId="77777777" w:rsidR="007E612B" w:rsidRPr="00D462F1" w:rsidRDefault="007E612B" w:rsidP="00D82555">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16728A"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351171"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EAF8E3" w14:textId="77777777" w:rsidR="007E612B" w:rsidRPr="00D462F1" w:rsidRDefault="007E612B" w:rsidP="00D82555">
            <w:pPr>
              <w:pStyle w:val="TAC"/>
              <w:rPr>
                <w:rFonts w:cs="Arial"/>
                <w:szCs w:val="18"/>
                <w:lang w:val="en-US" w:eastAsia="ja-JP"/>
              </w:rPr>
            </w:pPr>
            <w:r w:rsidRPr="00D462F1">
              <w:t>N/A</w:t>
            </w:r>
          </w:p>
        </w:tc>
      </w:tr>
      <w:tr w:rsidR="007E612B" w:rsidRPr="00D462F1" w14:paraId="49D5A3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F57C8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5B6B13D"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CBA5079"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2ADE73B"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8CA1E4"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22B9166" w14:textId="77777777" w:rsidR="007E612B" w:rsidRPr="00D462F1" w:rsidRDefault="007E612B" w:rsidP="00D8255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C75F3A3" w14:textId="77777777" w:rsidR="007E612B" w:rsidRPr="00D462F1" w:rsidRDefault="007E612B" w:rsidP="00D82555">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1410782E"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DF2685" w14:textId="77777777" w:rsidR="007E612B" w:rsidRPr="00D462F1" w:rsidRDefault="007E612B" w:rsidP="00D82555">
            <w:pPr>
              <w:pStyle w:val="TAC"/>
              <w:rPr>
                <w:rFonts w:cs="Arial"/>
                <w:szCs w:val="18"/>
                <w:lang w:val="en-US" w:eastAsia="ja-JP"/>
              </w:rPr>
            </w:pPr>
            <w:r w:rsidRPr="00D462F1">
              <w:t>IMD5</w:t>
            </w:r>
          </w:p>
        </w:tc>
      </w:tr>
      <w:tr w:rsidR="007E612B" w:rsidRPr="00D462F1" w14:paraId="010720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F976A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44A4262"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FE16F4A"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26771A83"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40E902"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7CE43" w14:textId="77777777" w:rsidR="007E612B" w:rsidRPr="00D462F1" w:rsidRDefault="007E612B" w:rsidP="00D82555">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AF0C6B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352C8"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8BC4BC" w14:textId="77777777" w:rsidR="007E612B" w:rsidRPr="00D462F1" w:rsidRDefault="007E612B" w:rsidP="00D82555">
            <w:pPr>
              <w:pStyle w:val="TAC"/>
              <w:rPr>
                <w:rFonts w:cs="Arial"/>
                <w:szCs w:val="18"/>
                <w:lang w:val="en-US" w:eastAsia="ja-JP"/>
              </w:rPr>
            </w:pPr>
            <w:r w:rsidRPr="00D462F1">
              <w:t>N/A</w:t>
            </w:r>
          </w:p>
        </w:tc>
      </w:tr>
      <w:tr w:rsidR="007E612B" w:rsidRPr="00D462F1" w14:paraId="05ED91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714EE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AEBBEF7" w14:textId="77777777" w:rsidR="007E612B" w:rsidRPr="00D462F1" w:rsidRDefault="007E612B" w:rsidP="00D82555">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09FC09"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716AF74" w14:textId="77777777" w:rsidR="007E612B" w:rsidRPr="00D462F1" w:rsidRDefault="007E612B" w:rsidP="00D8255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55A1DF"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C2FD2B5" w14:textId="77777777" w:rsidR="007E612B" w:rsidRPr="00D462F1" w:rsidRDefault="007E612B" w:rsidP="00D82555">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B35CC5" w14:textId="77777777" w:rsidR="007E612B" w:rsidRPr="00D462F1" w:rsidRDefault="007E612B" w:rsidP="00D82555">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8FAC470" w14:textId="77777777" w:rsidR="007E612B" w:rsidRPr="00D462F1" w:rsidRDefault="007E612B" w:rsidP="00D8255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ED27B" w14:textId="77777777" w:rsidR="007E612B" w:rsidRPr="00D462F1" w:rsidRDefault="007E612B" w:rsidP="00D82555">
            <w:pPr>
              <w:pStyle w:val="TAC"/>
              <w:rPr>
                <w:rFonts w:cs="Arial"/>
                <w:szCs w:val="18"/>
                <w:lang w:val="en-US" w:eastAsia="ja-JP"/>
              </w:rPr>
            </w:pPr>
            <w:r w:rsidRPr="00D462F1">
              <w:rPr>
                <w:lang w:eastAsia="zh-CN"/>
              </w:rPr>
              <w:t>IMD</w:t>
            </w:r>
            <w:r w:rsidRPr="00D462F1">
              <w:rPr>
                <w:lang w:val="en-US" w:eastAsia="zh-CN"/>
              </w:rPr>
              <w:t>5</w:t>
            </w:r>
          </w:p>
        </w:tc>
      </w:tr>
      <w:tr w:rsidR="007E612B" w:rsidRPr="00D462F1" w14:paraId="6784C2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FB51C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57CF94A" w14:textId="77777777" w:rsidR="007E612B" w:rsidRPr="00D462F1" w:rsidRDefault="007E612B" w:rsidP="00D82555">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67455FC" w14:textId="77777777" w:rsidR="007E612B" w:rsidRPr="00D462F1" w:rsidRDefault="007E612B" w:rsidP="00D82555">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8139709" w14:textId="77777777" w:rsidR="007E612B" w:rsidRPr="00D462F1" w:rsidRDefault="007E612B" w:rsidP="00D8255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62316" w14:textId="77777777" w:rsidR="007E612B" w:rsidRPr="00D462F1" w:rsidRDefault="007E612B" w:rsidP="00D82555">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CCF5A1" w14:textId="77777777" w:rsidR="007E612B" w:rsidRPr="00D462F1" w:rsidRDefault="007E612B" w:rsidP="00D82555">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5F81E3F" w14:textId="77777777" w:rsidR="007E612B" w:rsidRPr="00D462F1" w:rsidRDefault="007E612B" w:rsidP="00D8255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D1AEC" w14:textId="77777777" w:rsidR="007E612B" w:rsidRPr="00D462F1" w:rsidRDefault="007E612B" w:rsidP="00D8255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EA6E1" w14:textId="77777777" w:rsidR="007E612B" w:rsidRPr="00D462F1" w:rsidRDefault="007E612B" w:rsidP="00D82555">
            <w:pPr>
              <w:pStyle w:val="TAC"/>
              <w:rPr>
                <w:rFonts w:cs="Arial"/>
                <w:szCs w:val="18"/>
                <w:lang w:val="en-US" w:eastAsia="ja-JP"/>
              </w:rPr>
            </w:pPr>
            <w:r w:rsidRPr="00D462F1">
              <w:rPr>
                <w:lang w:eastAsia="zh-CN"/>
              </w:rPr>
              <w:t>N/A</w:t>
            </w:r>
          </w:p>
        </w:tc>
      </w:tr>
      <w:tr w:rsidR="007E612B" w:rsidRPr="00D462F1" w14:paraId="2168C56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F54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1BF1C2D" w14:textId="77777777" w:rsidR="007E612B" w:rsidRPr="00D462F1" w:rsidRDefault="007E612B" w:rsidP="00D82555">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BA89B6C" w14:textId="77777777" w:rsidR="007E612B" w:rsidRPr="00D462F1" w:rsidRDefault="007E612B" w:rsidP="00D82555">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E5F7D77" w14:textId="77777777" w:rsidR="007E612B" w:rsidRPr="00D462F1" w:rsidRDefault="007E612B" w:rsidP="00D82555">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5D0230" w14:textId="77777777" w:rsidR="007E612B" w:rsidRPr="00D462F1" w:rsidRDefault="007E612B" w:rsidP="00D82555">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9E1FA" w14:textId="77777777" w:rsidR="007E612B" w:rsidRPr="00D462F1" w:rsidRDefault="007E612B" w:rsidP="00D82555">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0CEF515" w14:textId="77777777" w:rsidR="007E612B" w:rsidRPr="00D462F1" w:rsidRDefault="007E612B" w:rsidP="00D8255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9D087D" w14:textId="77777777" w:rsidR="007E612B" w:rsidRPr="00D462F1" w:rsidRDefault="007E612B" w:rsidP="00D82555">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5B5F6D" w14:textId="77777777" w:rsidR="007E612B" w:rsidRPr="00D462F1" w:rsidRDefault="007E612B" w:rsidP="00D82555">
            <w:pPr>
              <w:pStyle w:val="TAC"/>
              <w:rPr>
                <w:rFonts w:cs="Arial"/>
                <w:szCs w:val="18"/>
                <w:lang w:val="en-US" w:eastAsia="ja-JP"/>
              </w:rPr>
            </w:pPr>
            <w:r w:rsidRPr="00D462F1">
              <w:t>N/A</w:t>
            </w:r>
          </w:p>
        </w:tc>
      </w:tr>
      <w:tr w:rsidR="007E612B" w:rsidRPr="00D462F1" w14:paraId="38CC61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6983A4" w14:textId="77777777" w:rsidR="007E612B" w:rsidRPr="00D462F1" w:rsidRDefault="007E612B" w:rsidP="00D8255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29EBFD27"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5B7B16"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98DE47E"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38605"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95C43"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15464A"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365773"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5DD6C" w14:textId="77777777" w:rsidR="007E612B" w:rsidRPr="00D462F1" w:rsidRDefault="007E612B" w:rsidP="00D82555">
            <w:pPr>
              <w:pStyle w:val="TAC"/>
            </w:pPr>
            <w:r w:rsidRPr="00D462F1">
              <w:rPr>
                <w:color w:val="000000"/>
                <w:lang w:val="en-US" w:eastAsia="zh-CN"/>
              </w:rPr>
              <w:t>N/A</w:t>
            </w:r>
          </w:p>
        </w:tc>
      </w:tr>
      <w:tr w:rsidR="007E612B" w:rsidRPr="00D462F1" w14:paraId="0452BB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D1196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8E1D4"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8C788D" w14:textId="77777777" w:rsidR="007E612B" w:rsidRPr="00D462F1" w:rsidRDefault="007E612B" w:rsidP="00D82555">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7F9A0B3"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96C6F2"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5B1C89" w14:textId="77777777" w:rsidR="007E612B" w:rsidRPr="00D462F1" w:rsidRDefault="007E612B" w:rsidP="00D82555">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7629FE4"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9CCBDD"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5B58D" w14:textId="77777777" w:rsidR="007E612B" w:rsidRPr="00D462F1" w:rsidRDefault="007E612B" w:rsidP="00D82555">
            <w:pPr>
              <w:pStyle w:val="TAC"/>
            </w:pPr>
            <w:r w:rsidRPr="00D462F1">
              <w:rPr>
                <w:color w:val="000000"/>
                <w:lang w:val="en-US" w:eastAsia="zh-CN"/>
              </w:rPr>
              <w:t>N/A</w:t>
            </w:r>
          </w:p>
        </w:tc>
      </w:tr>
      <w:tr w:rsidR="007E612B" w:rsidRPr="00D462F1" w14:paraId="6AD66C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DD454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83AF7"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B052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C1607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E9104"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2E33DA" w14:textId="77777777" w:rsidR="007E612B" w:rsidRPr="00D462F1" w:rsidRDefault="007E612B" w:rsidP="00D82555">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4087ED2A" w14:textId="77777777" w:rsidR="007E612B" w:rsidRPr="00D462F1" w:rsidRDefault="007E612B" w:rsidP="00D82555">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9A23C39"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D39FD" w14:textId="77777777" w:rsidR="007E612B" w:rsidRPr="00D462F1" w:rsidRDefault="007E612B" w:rsidP="00D82555">
            <w:pPr>
              <w:pStyle w:val="TAC"/>
            </w:pPr>
            <w:r w:rsidRPr="00D462F1">
              <w:rPr>
                <w:rFonts w:eastAsia="Malgun Gothic"/>
                <w:lang w:eastAsia="ko-KR"/>
              </w:rPr>
              <w:t>IMD3</w:t>
            </w:r>
            <w:r w:rsidRPr="00D462F1">
              <w:rPr>
                <w:color w:val="000000"/>
                <w:vertAlign w:val="superscript"/>
                <w:lang w:val="en-US" w:eastAsia="zh-CN"/>
              </w:rPr>
              <w:t>1,2,5</w:t>
            </w:r>
          </w:p>
        </w:tc>
      </w:tr>
      <w:tr w:rsidR="007E612B" w:rsidRPr="00D462F1" w14:paraId="314067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0325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007F4"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2E255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5C0EDE"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B32952"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45245A" w14:textId="77777777" w:rsidR="007E612B" w:rsidRPr="00D462F1" w:rsidRDefault="007E612B" w:rsidP="00D8255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4906A4F" w14:textId="77777777" w:rsidR="007E612B" w:rsidRPr="00D462F1" w:rsidRDefault="007E612B" w:rsidP="00D82555">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34B3BD4"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319C5"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2</w:t>
            </w:r>
          </w:p>
        </w:tc>
      </w:tr>
      <w:tr w:rsidR="007E612B" w:rsidRPr="00D462F1" w14:paraId="646DDA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DBA1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33CE7"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041F91" w14:textId="77777777" w:rsidR="007E612B" w:rsidRPr="00D462F1" w:rsidRDefault="007E612B" w:rsidP="00D8255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C3BD99C"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183101"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1CCC9A" w14:textId="77777777" w:rsidR="007E612B" w:rsidRPr="00D462F1" w:rsidRDefault="007E612B" w:rsidP="00D8255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1E21698"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89BFBA"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D1BBB" w14:textId="77777777" w:rsidR="007E612B" w:rsidRPr="00D462F1" w:rsidRDefault="007E612B" w:rsidP="00D82555">
            <w:pPr>
              <w:pStyle w:val="TAC"/>
            </w:pPr>
            <w:r w:rsidRPr="00D462F1">
              <w:rPr>
                <w:color w:val="000000"/>
                <w:lang w:val="en-US" w:eastAsia="zh-CN"/>
              </w:rPr>
              <w:t>N/A</w:t>
            </w:r>
          </w:p>
        </w:tc>
      </w:tr>
      <w:tr w:rsidR="007E612B" w:rsidRPr="00D462F1" w14:paraId="7648F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76A7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FDFB3"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3596FD" w14:textId="77777777" w:rsidR="007E612B" w:rsidRPr="00D462F1" w:rsidRDefault="007E612B" w:rsidP="00D8255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4EE5441"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23347A" w14:textId="77777777" w:rsidR="007E612B" w:rsidRPr="00D462F1" w:rsidRDefault="007E612B" w:rsidP="00D8255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A1179F" w14:textId="77777777" w:rsidR="007E612B" w:rsidRPr="00D462F1" w:rsidRDefault="007E612B" w:rsidP="00D8255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213E670"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C0897"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261A6" w14:textId="77777777" w:rsidR="007E612B" w:rsidRPr="00D462F1" w:rsidRDefault="007E612B" w:rsidP="00D82555">
            <w:pPr>
              <w:pStyle w:val="TAC"/>
            </w:pPr>
            <w:r w:rsidRPr="00D462F1">
              <w:rPr>
                <w:color w:val="000000"/>
                <w:lang w:val="en-US" w:eastAsia="zh-CN"/>
              </w:rPr>
              <w:t>N/A</w:t>
            </w:r>
          </w:p>
        </w:tc>
      </w:tr>
      <w:tr w:rsidR="007E612B" w:rsidRPr="00D462F1" w14:paraId="215B96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5822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D2D2"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5AA6D9" w14:textId="77777777" w:rsidR="007E612B" w:rsidRPr="00D462F1" w:rsidRDefault="007E612B" w:rsidP="00D8255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6BF7D2B"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31A626"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BFDD3D"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D975A68"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741B54"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92D4C" w14:textId="77777777" w:rsidR="007E612B" w:rsidRPr="00D462F1" w:rsidRDefault="007E612B" w:rsidP="00D82555">
            <w:pPr>
              <w:pStyle w:val="TAC"/>
            </w:pPr>
            <w:r w:rsidRPr="00D462F1">
              <w:rPr>
                <w:color w:val="000000"/>
                <w:lang w:val="en-US" w:eastAsia="zh-CN"/>
              </w:rPr>
              <w:t>N/A</w:t>
            </w:r>
          </w:p>
        </w:tc>
      </w:tr>
      <w:tr w:rsidR="007E612B" w:rsidRPr="00D462F1" w14:paraId="626185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B8CA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440F83"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313E51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4773CD"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3242EA"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83DC169" w14:textId="77777777" w:rsidR="007E612B" w:rsidRPr="00D462F1" w:rsidRDefault="007E612B" w:rsidP="00D8255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43187AD" w14:textId="77777777" w:rsidR="007E612B" w:rsidRPr="00D462F1" w:rsidRDefault="007E612B" w:rsidP="00D82555">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B2EC9F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70BEF"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5</w:t>
            </w:r>
          </w:p>
        </w:tc>
      </w:tr>
      <w:tr w:rsidR="007E612B" w:rsidRPr="00D462F1" w14:paraId="69669F95"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52448F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4A861"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2C6995" w14:textId="77777777" w:rsidR="007E612B" w:rsidRPr="00D462F1" w:rsidRDefault="007E612B" w:rsidP="00D8255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8DB3287"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2E1DC3" w14:textId="77777777" w:rsidR="007E612B" w:rsidRPr="00D462F1" w:rsidRDefault="007E612B" w:rsidP="00D8255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38AEF0" w14:textId="77777777" w:rsidR="007E612B" w:rsidRPr="00D462F1" w:rsidRDefault="007E612B" w:rsidP="00D8255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99BF2A5"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B88C65"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EEBA1C" w14:textId="77777777" w:rsidR="007E612B" w:rsidRPr="00D462F1" w:rsidRDefault="007E612B" w:rsidP="00D82555">
            <w:pPr>
              <w:pStyle w:val="TAC"/>
            </w:pPr>
            <w:r w:rsidRPr="00D462F1">
              <w:rPr>
                <w:color w:val="000000"/>
                <w:lang w:val="en-US" w:eastAsia="zh-CN"/>
              </w:rPr>
              <w:t>N/A</w:t>
            </w:r>
          </w:p>
        </w:tc>
      </w:tr>
      <w:tr w:rsidR="007E612B" w:rsidRPr="00D462F1" w14:paraId="1BFBAA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05080C" w14:textId="77777777" w:rsidR="007E612B" w:rsidRPr="00D462F1" w:rsidRDefault="007E612B" w:rsidP="00D82555">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591283EF" w14:textId="77777777" w:rsidR="007E612B" w:rsidRPr="00D462F1" w:rsidRDefault="007E612B" w:rsidP="00D8255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65C3DEB" w14:textId="77777777" w:rsidR="007E612B" w:rsidRPr="00D462F1" w:rsidRDefault="007E612B" w:rsidP="00D82555">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02EE6"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D3EED1"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7DA9C8" w14:textId="77777777" w:rsidR="007E612B" w:rsidRPr="00D462F1" w:rsidRDefault="007E612B" w:rsidP="00D82555">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EE74009"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908625"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76E9FE" w14:textId="77777777" w:rsidR="007E612B" w:rsidRPr="00D462F1" w:rsidRDefault="007E612B" w:rsidP="00D82555">
            <w:pPr>
              <w:pStyle w:val="TAC"/>
              <w:rPr>
                <w:color w:val="000000"/>
                <w:lang w:val="en-US" w:eastAsia="zh-CN"/>
              </w:rPr>
            </w:pPr>
            <w:r w:rsidRPr="00D462F1">
              <w:t>N/A</w:t>
            </w:r>
          </w:p>
        </w:tc>
      </w:tr>
      <w:tr w:rsidR="007E612B" w:rsidRPr="00D462F1" w14:paraId="16538B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B8EEB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B1C26" w14:textId="77777777" w:rsidR="007E612B" w:rsidRPr="00D462F1" w:rsidRDefault="007E612B" w:rsidP="00D8255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C63E20D" w14:textId="77777777" w:rsidR="007E612B" w:rsidRPr="00D462F1" w:rsidRDefault="007E612B" w:rsidP="00D82555">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EE3FD7E"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808C68"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97767C" w14:textId="77777777" w:rsidR="007E612B" w:rsidRPr="00D462F1" w:rsidRDefault="007E612B" w:rsidP="00D82555">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6A91A8A"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6BC90C"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0C8B94" w14:textId="77777777" w:rsidR="007E612B" w:rsidRPr="00D462F1" w:rsidRDefault="007E612B" w:rsidP="00D82555">
            <w:pPr>
              <w:pStyle w:val="TAC"/>
              <w:rPr>
                <w:color w:val="000000"/>
                <w:lang w:val="en-US" w:eastAsia="zh-CN"/>
              </w:rPr>
            </w:pPr>
            <w:r w:rsidRPr="00D462F1">
              <w:t>N/A</w:t>
            </w:r>
          </w:p>
        </w:tc>
      </w:tr>
      <w:tr w:rsidR="007E612B" w:rsidRPr="00D462F1" w14:paraId="17899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611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93608" w14:textId="77777777" w:rsidR="007E612B" w:rsidRPr="00D462F1" w:rsidRDefault="007E612B" w:rsidP="00D8255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4A929F" w14:textId="77777777" w:rsidR="007E612B" w:rsidRPr="00D462F1" w:rsidRDefault="007E612B" w:rsidP="00D8255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67E79CB3"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736F0C"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77E80A" w14:textId="77777777" w:rsidR="007E612B" w:rsidRPr="00D462F1" w:rsidRDefault="007E612B" w:rsidP="00D82555">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510DA8D0" w14:textId="77777777" w:rsidR="007E612B" w:rsidRPr="00D462F1" w:rsidRDefault="007E612B" w:rsidP="00D82555">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141223F5"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FA332A" w14:textId="77777777" w:rsidR="007E612B" w:rsidRPr="00D462F1" w:rsidRDefault="007E612B" w:rsidP="00D82555">
            <w:pPr>
              <w:pStyle w:val="TAC"/>
              <w:rPr>
                <w:color w:val="000000"/>
                <w:lang w:val="en-US" w:eastAsia="zh-CN"/>
              </w:rPr>
            </w:pPr>
            <w:r w:rsidRPr="00D462F1">
              <w:t>IMD4</w:t>
            </w:r>
            <w:r w:rsidRPr="00C11AC8">
              <w:rPr>
                <w:rFonts w:eastAsia="MS Mincho"/>
                <w:vertAlign w:val="superscript"/>
              </w:rPr>
              <w:t>1</w:t>
            </w:r>
          </w:p>
        </w:tc>
      </w:tr>
      <w:tr w:rsidR="007E612B" w:rsidRPr="00D462F1" w14:paraId="25D3D1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9F43A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2EADC" w14:textId="77777777" w:rsidR="007E612B" w:rsidRPr="00D462F1" w:rsidRDefault="007E612B" w:rsidP="00D8255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728AC34" w14:textId="77777777" w:rsidR="007E612B" w:rsidRPr="00D462F1" w:rsidRDefault="007E612B" w:rsidP="00D8255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E62F5CD"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7C61B7"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BD4B5A" w14:textId="77777777" w:rsidR="007E612B" w:rsidRPr="00D462F1" w:rsidRDefault="007E612B" w:rsidP="00D82555">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C007311" w14:textId="77777777" w:rsidR="007E612B" w:rsidRPr="00D462F1" w:rsidRDefault="007E612B" w:rsidP="00D82555">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684B35EE"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60D4E3" w14:textId="77777777" w:rsidR="007E612B" w:rsidRPr="00D462F1" w:rsidRDefault="007E612B" w:rsidP="00D82555">
            <w:pPr>
              <w:pStyle w:val="TAC"/>
              <w:rPr>
                <w:color w:val="000000"/>
                <w:lang w:val="en-US" w:eastAsia="zh-CN"/>
              </w:rPr>
            </w:pPr>
            <w:r w:rsidRPr="00D462F1">
              <w:t>IMD3</w:t>
            </w:r>
          </w:p>
        </w:tc>
      </w:tr>
      <w:tr w:rsidR="007E612B" w:rsidRPr="00D462F1" w14:paraId="486A40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2258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D6848" w14:textId="77777777" w:rsidR="007E612B" w:rsidRPr="00D462F1" w:rsidRDefault="007E612B" w:rsidP="00D8255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865A4F" w14:textId="77777777" w:rsidR="007E612B" w:rsidRPr="00D462F1" w:rsidRDefault="007E612B" w:rsidP="00D82555">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A4385D4"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71FD0B"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055F77" w14:textId="77777777" w:rsidR="007E612B" w:rsidRPr="00D462F1" w:rsidRDefault="007E612B" w:rsidP="00D82555">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2C5B95"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C226A4"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512E4E" w14:textId="77777777" w:rsidR="007E612B" w:rsidRPr="00D462F1" w:rsidRDefault="007E612B" w:rsidP="00D82555">
            <w:pPr>
              <w:pStyle w:val="TAC"/>
              <w:rPr>
                <w:color w:val="000000"/>
                <w:lang w:val="en-US" w:eastAsia="zh-CN"/>
              </w:rPr>
            </w:pPr>
            <w:r w:rsidRPr="00D462F1">
              <w:t>N/A</w:t>
            </w:r>
          </w:p>
        </w:tc>
      </w:tr>
      <w:tr w:rsidR="007E612B" w:rsidRPr="00D462F1" w14:paraId="3426A47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CD0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52934" w14:textId="77777777" w:rsidR="007E612B" w:rsidRPr="00D462F1" w:rsidRDefault="007E612B" w:rsidP="00D8255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37AA47B" w14:textId="77777777" w:rsidR="007E612B" w:rsidRPr="00D462F1" w:rsidRDefault="007E612B" w:rsidP="00D82555">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5304CE6F"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706AA9" w14:textId="77777777" w:rsidR="007E612B" w:rsidRPr="00D462F1" w:rsidRDefault="007E612B" w:rsidP="00D82555">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B8DCA4" w14:textId="77777777" w:rsidR="007E612B" w:rsidRPr="00D462F1" w:rsidRDefault="007E612B" w:rsidP="00D82555">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5FF5542C"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AF898"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0FCC89" w14:textId="77777777" w:rsidR="007E612B" w:rsidRPr="00D462F1" w:rsidRDefault="007E612B" w:rsidP="00D82555">
            <w:pPr>
              <w:pStyle w:val="TAC"/>
              <w:rPr>
                <w:color w:val="000000"/>
                <w:lang w:val="en-US" w:eastAsia="zh-CN"/>
              </w:rPr>
            </w:pPr>
            <w:r w:rsidRPr="00D462F1">
              <w:t>N/A</w:t>
            </w:r>
          </w:p>
        </w:tc>
      </w:tr>
      <w:tr w:rsidR="007E612B" w:rsidRPr="00D462F1" w14:paraId="2318EEF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17860" w14:textId="77777777" w:rsidR="007E612B" w:rsidRPr="00D462F1" w:rsidRDefault="007E612B" w:rsidP="00D82555">
            <w:pPr>
              <w:pStyle w:val="TAC"/>
              <w:rPr>
                <w:lang w:val="en-US" w:eastAsia="zh-CN"/>
              </w:rPr>
            </w:pPr>
            <w:r w:rsidRPr="00D462F1">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06F3C55C" w14:textId="77777777" w:rsidR="007E612B" w:rsidRPr="00D462F1" w:rsidRDefault="007E612B" w:rsidP="00D8255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0E6FCAA"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877DFF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D8219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8E2275"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ECCB29A"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EC9E7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87A02F" w14:textId="77777777" w:rsidR="007E612B" w:rsidRPr="00D462F1" w:rsidRDefault="007E612B" w:rsidP="00D82555">
            <w:pPr>
              <w:pStyle w:val="TAC"/>
            </w:pPr>
            <w:r w:rsidRPr="00D462F1">
              <w:rPr>
                <w:lang w:val="sv-SE"/>
              </w:rPr>
              <w:t>N/A</w:t>
            </w:r>
          </w:p>
        </w:tc>
      </w:tr>
      <w:tr w:rsidR="007E612B" w:rsidRPr="00D462F1" w14:paraId="54C14D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41C9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8F8A2" w14:textId="77777777" w:rsidR="007E612B" w:rsidRPr="00D462F1" w:rsidRDefault="007E612B" w:rsidP="00D8255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0758C2"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4E4F89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22C60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414B5D8"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7990E021"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F348D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3DA3CA" w14:textId="77777777" w:rsidR="007E612B" w:rsidRPr="00D462F1" w:rsidRDefault="007E612B" w:rsidP="00D82555">
            <w:pPr>
              <w:pStyle w:val="TAC"/>
            </w:pPr>
            <w:r w:rsidRPr="00D462F1">
              <w:rPr>
                <w:lang w:val="sv-SE"/>
              </w:rPr>
              <w:t>N/A</w:t>
            </w:r>
          </w:p>
        </w:tc>
      </w:tr>
      <w:tr w:rsidR="007E612B" w:rsidRPr="00D462F1" w14:paraId="363BE39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0C8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B96FB" w14:textId="77777777" w:rsidR="007E612B" w:rsidRPr="00D462F1" w:rsidRDefault="007E612B" w:rsidP="00D8255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19C0BC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7D91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451B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36F25B"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2FC82C6" w14:textId="77777777" w:rsidR="007E612B" w:rsidRPr="00D462F1" w:rsidRDefault="007E612B" w:rsidP="00D82555">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31A73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E7E4A9" w14:textId="77777777" w:rsidR="007E612B" w:rsidRPr="00D462F1" w:rsidRDefault="007E612B" w:rsidP="00D82555">
            <w:pPr>
              <w:pStyle w:val="TAC"/>
            </w:pPr>
            <w:r w:rsidRPr="00D462F1">
              <w:rPr>
                <w:lang w:val="sv-SE"/>
              </w:rPr>
              <w:t>IMD3</w:t>
            </w:r>
            <w:r w:rsidRPr="00D462F1">
              <w:rPr>
                <w:vertAlign w:val="superscript"/>
                <w:lang w:val="sv-SE"/>
              </w:rPr>
              <w:t>5</w:t>
            </w:r>
          </w:p>
        </w:tc>
      </w:tr>
      <w:tr w:rsidR="007E612B" w:rsidRPr="00D462F1" w14:paraId="47B83D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5DF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30448" w14:textId="77777777" w:rsidR="007E612B" w:rsidRPr="00D462F1" w:rsidRDefault="007E612B" w:rsidP="00D8255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0B8117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834E9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69AA9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C2B571" w14:textId="77777777" w:rsidR="007E612B" w:rsidRPr="00D462F1" w:rsidRDefault="007E612B" w:rsidP="00D82555">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70B789F6" w14:textId="77777777" w:rsidR="007E612B" w:rsidRPr="00D462F1" w:rsidRDefault="007E612B" w:rsidP="00D82555">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C34A15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1F8EDC" w14:textId="77777777" w:rsidR="007E612B" w:rsidRPr="00D462F1" w:rsidRDefault="007E612B" w:rsidP="00D82555">
            <w:pPr>
              <w:pStyle w:val="TAC"/>
            </w:pPr>
            <w:r w:rsidRPr="00D462F1">
              <w:rPr>
                <w:lang w:val="sv-SE"/>
              </w:rPr>
              <w:t>IMD3</w:t>
            </w:r>
          </w:p>
        </w:tc>
      </w:tr>
      <w:tr w:rsidR="007E612B" w:rsidRPr="00D462F1" w14:paraId="27DA61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DDF1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4A031" w14:textId="77777777" w:rsidR="007E612B" w:rsidRPr="00D462F1" w:rsidRDefault="007E612B" w:rsidP="00D8255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F2570A"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601DFF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F8FB10"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AC47ED5"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F42B267"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C3118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844868" w14:textId="77777777" w:rsidR="007E612B" w:rsidRPr="00D462F1" w:rsidRDefault="007E612B" w:rsidP="00D82555">
            <w:pPr>
              <w:pStyle w:val="TAC"/>
            </w:pPr>
            <w:r w:rsidRPr="00D462F1">
              <w:rPr>
                <w:lang w:val="sv-SE"/>
              </w:rPr>
              <w:t>N/A</w:t>
            </w:r>
          </w:p>
        </w:tc>
      </w:tr>
      <w:tr w:rsidR="007E612B" w:rsidRPr="00D462F1" w14:paraId="0F9BB94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1D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06DA9" w14:textId="77777777" w:rsidR="007E612B" w:rsidRPr="00D462F1" w:rsidRDefault="007E612B" w:rsidP="00D8255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62BAFC2" w14:textId="77777777" w:rsidR="007E612B" w:rsidRPr="00D462F1" w:rsidRDefault="007E612B" w:rsidP="00D82555">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550264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CD66C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ECFDF0" w14:textId="77777777" w:rsidR="007E612B" w:rsidRPr="00D462F1" w:rsidRDefault="007E612B" w:rsidP="00D82555">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07D6E6FD"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6822B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07D5A3" w14:textId="77777777" w:rsidR="007E612B" w:rsidRPr="00D462F1" w:rsidRDefault="007E612B" w:rsidP="00D82555">
            <w:pPr>
              <w:pStyle w:val="TAC"/>
            </w:pPr>
            <w:r w:rsidRPr="00D462F1">
              <w:rPr>
                <w:lang w:val="sv-SE"/>
              </w:rPr>
              <w:t>N/A</w:t>
            </w:r>
          </w:p>
        </w:tc>
      </w:tr>
      <w:tr w:rsidR="007E612B" w:rsidRPr="00D462F1" w14:paraId="09BECA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01503" w14:textId="77777777" w:rsidR="007E612B" w:rsidRPr="00D462F1" w:rsidRDefault="007E612B" w:rsidP="00D82555">
            <w:pPr>
              <w:pStyle w:val="TAC"/>
              <w:rPr>
                <w:lang w:val="en-US" w:eastAsia="zh-CN"/>
              </w:rPr>
            </w:pPr>
            <w:r w:rsidRPr="00D462F1">
              <w:rPr>
                <w:color w:val="000000"/>
                <w:lang w:eastAsia="zh-CN"/>
              </w:rPr>
              <w:t>CA_n70-n71-n77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DD2F8B8"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9C8282"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47A2FF"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4EE72"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7C7524"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FA6A4F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29A9A"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1D2BF" w14:textId="77777777" w:rsidR="007E612B" w:rsidRPr="00D462F1" w:rsidRDefault="007E612B" w:rsidP="00D82555">
            <w:pPr>
              <w:pStyle w:val="TAC"/>
            </w:pPr>
            <w:r w:rsidRPr="00D462F1">
              <w:t>N/A</w:t>
            </w:r>
          </w:p>
        </w:tc>
      </w:tr>
      <w:tr w:rsidR="007E612B" w:rsidRPr="00D462F1" w14:paraId="259002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5FADB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81F3F"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F37EBD"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52041C"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746BC9"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7A7AF"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C897C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27CEA"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EEEE7" w14:textId="77777777" w:rsidR="007E612B" w:rsidRPr="00D462F1" w:rsidRDefault="007E612B" w:rsidP="00D82555">
            <w:pPr>
              <w:pStyle w:val="TAC"/>
            </w:pPr>
            <w:r w:rsidRPr="00D462F1">
              <w:t>N/A</w:t>
            </w:r>
          </w:p>
        </w:tc>
      </w:tr>
      <w:tr w:rsidR="007E612B" w:rsidRPr="00D462F1" w14:paraId="0A4CE0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B1B9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36058"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703F7B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4423D2"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1EE310"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F9CA5C"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D4F453"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E0A3E"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CBAA30" w14:textId="77777777" w:rsidR="007E612B" w:rsidRPr="00D462F1" w:rsidRDefault="007E612B" w:rsidP="00D82555">
            <w:pPr>
              <w:pStyle w:val="TAC"/>
            </w:pPr>
            <w:r w:rsidRPr="00D462F1">
              <w:t>IMD3</w:t>
            </w:r>
            <w:r w:rsidRPr="00D462F1">
              <w:rPr>
                <w:vertAlign w:val="superscript"/>
              </w:rPr>
              <w:t>5</w:t>
            </w:r>
          </w:p>
        </w:tc>
      </w:tr>
      <w:tr w:rsidR="007E612B" w:rsidRPr="00D462F1" w14:paraId="5735BF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3D6E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7B6EB"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7F12CAA"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A4B40A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FD6BFD"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4B0C4" w14:textId="77777777" w:rsidR="007E612B" w:rsidRPr="00D462F1" w:rsidRDefault="007E612B" w:rsidP="00D8255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9DF93C"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F6F2E"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8FF45" w14:textId="77777777" w:rsidR="007E612B" w:rsidRPr="00D462F1" w:rsidRDefault="007E612B" w:rsidP="00D82555">
            <w:pPr>
              <w:pStyle w:val="TAC"/>
            </w:pPr>
            <w:r w:rsidRPr="00D462F1">
              <w:t>N/A</w:t>
            </w:r>
          </w:p>
        </w:tc>
      </w:tr>
      <w:tr w:rsidR="007E612B" w:rsidRPr="00D462F1" w14:paraId="15DA82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FE80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B49E2"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9E17C7" w14:textId="77777777" w:rsidR="007E612B" w:rsidRPr="00D462F1" w:rsidRDefault="007E612B" w:rsidP="00D8255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B02FB5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722953"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84FBD" w14:textId="77777777" w:rsidR="007E612B" w:rsidRPr="00D462F1" w:rsidRDefault="007E612B" w:rsidP="00D8255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E07BF6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7BA85"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B7F2C" w14:textId="77777777" w:rsidR="007E612B" w:rsidRPr="00D462F1" w:rsidRDefault="007E612B" w:rsidP="00D82555">
            <w:pPr>
              <w:pStyle w:val="TAC"/>
            </w:pPr>
            <w:r w:rsidRPr="00D462F1">
              <w:t>N/A</w:t>
            </w:r>
          </w:p>
        </w:tc>
      </w:tr>
      <w:tr w:rsidR="007E612B" w:rsidRPr="00D462F1" w14:paraId="208EC3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C914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6C71"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A4AE9E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C9F0E"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6ECF4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11AB0F" w14:textId="77777777" w:rsidR="007E612B" w:rsidRPr="00D462F1" w:rsidRDefault="007E612B" w:rsidP="00D8255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32DC2C00" w14:textId="77777777" w:rsidR="007E612B" w:rsidRPr="00D462F1" w:rsidRDefault="007E612B" w:rsidP="00D82555">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390D5C4"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58AE9" w14:textId="77777777" w:rsidR="007E612B" w:rsidRPr="00D462F1" w:rsidRDefault="007E612B" w:rsidP="00D82555">
            <w:pPr>
              <w:pStyle w:val="TAC"/>
            </w:pPr>
            <w:r w:rsidRPr="00D462F1">
              <w:t>IMD4</w:t>
            </w:r>
          </w:p>
        </w:tc>
      </w:tr>
      <w:tr w:rsidR="007E612B" w:rsidRPr="00D462F1" w14:paraId="73C98D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FA109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B8CDB"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E378E23"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454DA16"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3F641F"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0C2D7" w14:textId="77777777" w:rsidR="007E612B" w:rsidRPr="00D462F1" w:rsidRDefault="007E612B" w:rsidP="00D8255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76F9A2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ABC04"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BAF1B" w14:textId="77777777" w:rsidR="007E612B" w:rsidRPr="00D462F1" w:rsidRDefault="007E612B" w:rsidP="00D82555">
            <w:pPr>
              <w:pStyle w:val="TAC"/>
            </w:pPr>
            <w:r w:rsidRPr="00D462F1">
              <w:t>N/A</w:t>
            </w:r>
          </w:p>
        </w:tc>
      </w:tr>
      <w:tr w:rsidR="007E612B" w:rsidRPr="00D462F1" w14:paraId="1A333C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53C5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DA416"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1CA3E1" w14:textId="77777777" w:rsidR="007E612B" w:rsidRPr="00D462F1" w:rsidRDefault="007E612B" w:rsidP="00D8255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7C7B7F1"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E88426"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227959" w14:textId="77777777" w:rsidR="007E612B" w:rsidRPr="00D462F1" w:rsidRDefault="007E612B" w:rsidP="00D8255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796397A"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7D79C"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750CB" w14:textId="77777777" w:rsidR="007E612B" w:rsidRPr="00D462F1" w:rsidRDefault="007E612B" w:rsidP="00D82555">
            <w:pPr>
              <w:pStyle w:val="TAC"/>
            </w:pPr>
            <w:r w:rsidRPr="00D462F1">
              <w:t>N/A</w:t>
            </w:r>
          </w:p>
        </w:tc>
      </w:tr>
      <w:tr w:rsidR="007E612B" w:rsidRPr="00D462F1" w14:paraId="6D99F5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A158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18262"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283D36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51DC2E"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78885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120FFF" w14:textId="77777777" w:rsidR="007E612B" w:rsidRPr="00D462F1" w:rsidRDefault="007E612B" w:rsidP="00D8255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FC868D" w14:textId="77777777" w:rsidR="007E612B" w:rsidRPr="00D462F1" w:rsidRDefault="007E612B" w:rsidP="00D82555">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9C28BB1"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5CF2F" w14:textId="77777777" w:rsidR="007E612B" w:rsidRPr="00D462F1" w:rsidRDefault="007E612B" w:rsidP="00D82555">
            <w:pPr>
              <w:pStyle w:val="TAC"/>
            </w:pPr>
            <w:r w:rsidRPr="00D462F1">
              <w:t>IMD5</w:t>
            </w:r>
          </w:p>
        </w:tc>
      </w:tr>
      <w:tr w:rsidR="007E612B" w:rsidRPr="00D462F1" w14:paraId="37E4E0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6439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BFC1E"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703C57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BC4E44"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1331DE"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6CB6BD"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AB472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49375"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9BA83" w14:textId="77777777" w:rsidR="007E612B" w:rsidRPr="00D462F1" w:rsidRDefault="007E612B" w:rsidP="00D82555">
            <w:pPr>
              <w:pStyle w:val="TAC"/>
            </w:pPr>
            <w:r w:rsidRPr="00D462F1">
              <w:t>IMD3</w:t>
            </w:r>
            <w:r w:rsidRPr="00D462F1">
              <w:rPr>
                <w:vertAlign w:val="superscript"/>
              </w:rPr>
              <w:t>5</w:t>
            </w:r>
          </w:p>
        </w:tc>
      </w:tr>
      <w:tr w:rsidR="007E612B" w:rsidRPr="00D462F1" w14:paraId="6F36BE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7BB4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CE22C"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0D847B"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03C0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2A934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601AD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F2FFC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36CF"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F8D25" w14:textId="77777777" w:rsidR="007E612B" w:rsidRPr="00D462F1" w:rsidRDefault="007E612B" w:rsidP="00D82555">
            <w:pPr>
              <w:pStyle w:val="TAC"/>
            </w:pPr>
            <w:r w:rsidRPr="00D462F1">
              <w:t>N/A</w:t>
            </w:r>
          </w:p>
        </w:tc>
      </w:tr>
      <w:tr w:rsidR="007E612B" w:rsidRPr="00D462F1" w14:paraId="1FB4DC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3CC9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CAC53"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0BAA59"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92C2AB"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42E5A5"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70EEBE"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83B5FB"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9388C"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B2EF1" w14:textId="77777777" w:rsidR="007E612B" w:rsidRPr="00D462F1" w:rsidRDefault="007E612B" w:rsidP="00D82555">
            <w:pPr>
              <w:pStyle w:val="TAC"/>
            </w:pPr>
            <w:r w:rsidRPr="00D462F1">
              <w:t>N/A</w:t>
            </w:r>
          </w:p>
        </w:tc>
      </w:tr>
      <w:tr w:rsidR="007E612B" w:rsidRPr="00D462F1" w14:paraId="51CAC3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8835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B592F"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D490F0E"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361A7"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562E25"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4F930"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4885AD"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3CEC28"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C77BF" w14:textId="77777777" w:rsidR="007E612B" w:rsidRPr="00D462F1" w:rsidRDefault="007E612B" w:rsidP="00D82555">
            <w:pPr>
              <w:pStyle w:val="TAC"/>
            </w:pPr>
            <w:r w:rsidRPr="00D462F1">
              <w:t>IMD4</w:t>
            </w:r>
            <w:r w:rsidRPr="00D462F1">
              <w:rPr>
                <w:vertAlign w:val="superscript"/>
              </w:rPr>
              <w:t>5</w:t>
            </w:r>
          </w:p>
        </w:tc>
      </w:tr>
      <w:tr w:rsidR="007E612B" w:rsidRPr="00D462F1" w14:paraId="776503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BE433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6244C"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4B46BB"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E56CF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9140E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72BDB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E52EB6"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DC10E"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3EDC2" w14:textId="77777777" w:rsidR="007E612B" w:rsidRPr="00D462F1" w:rsidRDefault="007E612B" w:rsidP="00D82555">
            <w:pPr>
              <w:pStyle w:val="TAC"/>
            </w:pPr>
            <w:r w:rsidRPr="00D462F1">
              <w:t>N/A</w:t>
            </w:r>
          </w:p>
        </w:tc>
      </w:tr>
      <w:tr w:rsidR="007E612B" w:rsidRPr="00D462F1" w14:paraId="746CA1A6"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794D68C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AD6D8"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FD0E9DE"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A8DBD8"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069A0D"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50C17C"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1B86F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49DAC"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F1AC53" w14:textId="77777777" w:rsidR="007E612B" w:rsidRPr="00D462F1" w:rsidRDefault="007E612B" w:rsidP="00D82555">
            <w:pPr>
              <w:pStyle w:val="TAC"/>
            </w:pPr>
            <w:r w:rsidRPr="00D462F1">
              <w:t>N/A</w:t>
            </w:r>
          </w:p>
        </w:tc>
      </w:tr>
      <w:tr w:rsidR="007E612B" w:rsidRPr="00D462F1" w14:paraId="03EBB2E4" w14:textId="77777777" w:rsidTr="00D82555">
        <w:trPr>
          <w:trHeight w:val="113"/>
          <w:jc w:val="center"/>
        </w:trPr>
        <w:tc>
          <w:tcPr>
            <w:tcW w:w="9859" w:type="dxa"/>
            <w:gridSpan w:val="9"/>
            <w:tcBorders>
              <w:left w:val="single" w:sz="4" w:space="0" w:color="auto"/>
              <w:right w:val="single" w:sz="4" w:space="0" w:color="auto"/>
            </w:tcBorders>
            <w:vAlign w:val="center"/>
          </w:tcPr>
          <w:p w14:paraId="068251AC" w14:textId="77777777" w:rsidR="007E612B" w:rsidRPr="00D462F1" w:rsidRDefault="007E612B" w:rsidP="00D82555">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083EA68" w14:textId="77777777" w:rsidR="007E612B" w:rsidRPr="00D462F1" w:rsidRDefault="007E612B" w:rsidP="00D82555">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6FC47716" w14:textId="77777777" w:rsidR="007E612B" w:rsidRPr="00D462F1" w:rsidRDefault="007E612B" w:rsidP="00D8255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F1988FE" w14:textId="77777777" w:rsidR="007E612B" w:rsidRPr="00D462F1" w:rsidRDefault="007E612B" w:rsidP="00D82555">
            <w:pPr>
              <w:pStyle w:val="TAN"/>
              <w:rPr>
                <w:lang w:eastAsia="ko-KR"/>
              </w:rPr>
            </w:pPr>
            <w:r w:rsidRPr="00D462F1">
              <w:rPr>
                <w:lang w:eastAsia="ko-KR"/>
              </w:rPr>
              <w:t>NOTE 4:</w:t>
            </w:r>
            <w:r w:rsidRPr="00D462F1">
              <w:rPr>
                <w:lang w:eastAsia="ko-KR"/>
              </w:rPr>
              <w:tab/>
              <w:t>This band is subject to IMD3 also which MSD is not specified.</w:t>
            </w:r>
          </w:p>
          <w:p w14:paraId="71A957CE" w14:textId="77777777" w:rsidR="007E612B" w:rsidRPr="00D462F1" w:rsidRDefault="007E612B" w:rsidP="00D82555">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089A6A62" w14:textId="77777777" w:rsidR="007E612B" w:rsidRPr="00D462F1" w:rsidRDefault="007E612B" w:rsidP="00D82555">
            <w:pPr>
              <w:pStyle w:val="TAN"/>
              <w:rPr>
                <w:lang w:eastAsia="zh-CN"/>
              </w:rPr>
            </w:pPr>
            <w:r w:rsidRPr="00D462F1">
              <w:rPr>
                <w:lang w:eastAsia="ko-KR"/>
              </w:rPr>
              <w:t>NOTE 6:</w:t>
            </w:r>
            <w:r w:rsidRPr="00D462F1">
              <w:rPr>
                <w:lang w:eastAsia="ko-KR"/>
              </w:rPr>
              <w:tab/>
            </w:r>
            <w:r w:rsidRPr="00D462F1">
              <w:rPr>
                <w:lang w:val="en-US" w:eastAsia="zh-CN"/>
              </w:rPr>
              <w:t xml:space="preserve">This band is subjected to </w:t>
            </w:r>
            <w:r w:rsidRPr="00D462F1">
              <w:rPr>
                <w:lang w:eastAsia="zh-CN"/>
              </w:rPr>
              <w:t>2</w:t>
            </w:r>
            <w:r w:rsidRPr="00D462F1">
              <w:rPr>
                <w:vertAlign w:val="superscript"/>
                <w:lang w:eastAsia="zh-CN"/>
              </w:rPr>
              <w:t>nd</w:t>
            </w:r>
            <w:r w:rsidRPr="00D462F1">
              <w:rPr>
                <w:lang w:eastAsia="zh-CN"/>
              </w:rPr>
              <w:t xml:space="preserve"> order IMD</w:t>
            </w:r>
            <w:r w:rsidRPr="00D462F1">
              <w:rPr>
                <w:lang w:val="en-US" w:eastAsia="zh-CN"/>
              </w:rPr>
              <w:t xml:space="preserve"> but</w:t>
            </w:r>
            <w:r w:rsidRPr="00D462F1">
              <w:rPr>
                <w:lang w:eastAsia="zh-CN"/>
              </w:rPr>
              <w:t xml:space="preserve"> is not expected for the operating frequency range of n77 within USA (3450 – 3550 MHz, 3700 – 3980 MHz).</w:t>
            </w:r>
          </w:p>
          <w:p w14:paraId="26EFDE7C" w14:textId="77777777" w:rsidR="007E612B" w:rsidRPr="00D462F1" w:rsidRDefault="007E612B" w:rsidP="00D82555">
            <w:pPr>
              <w:pStyle w:val="TAN"/>
              <w:rPr>
                <w:szCs w:val="18"/>
                <w:lang w:eastAsia="ja-JP"/>
              </w:rPr>
            </w:pPr>
            <w:r w:rsidRPr="00D462F1">
              <w:rPr>
                <w:lang w:eastAsia="ko-KR"/>
              </w:rPr>
              <w:t>NOTE 7:</w:t>
            </w:r>
            <w:r w:rsidRPr="00D462F1">
              <w:rPr>
                <w:lang w:eastAsia="ko-KR"/>
              </w:rPr>
              <w:tab/>
            </w:r>
            <w:r w:rsidRPr="00D462F1">
              <w:rPr>
                <w:szCs w:val="18"/>
                <w:lang w:eastAsia="ja-JP"/>
              </w:rPr>
              <w:t>The MSD test points cannot be verified for the band combination in US due to the Band n77 frequency range restriction.</w:t>
            </w:r>
          </w:p>
          <w:p w14:paraId="5B370D51" w14:textId="77777777" w:rsidR="007E612B" w:rsidRPr="00D462F1" w:rsidRDefault="007E612B" w:rsidP="00D82555">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6A06C732" w14:textId="77777777" w:rsidR="007E612B" w:rsidRPr="00D462F1" w:rsidRDefault="007E612B" w:rsidP="00D82555">
            <w:pPr>
              <w:pStyle w:val="TAN"/>
              <w:rPr>
                <w:rFonts w:eastAsia="宋体"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p>
          <w:p w14:paraId="2114C326" w14:textId="77777777" w:rsidR="007E612B" w:rsidRPr="00D462F1" w:rsidRDefault="007E612B" w:rsidP="00D82555">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348F578E" w14:textId="77777777" w:rsidR="007E612B" w:rsidRDefault="007E612B" w:rsidP="00D82555">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7A1EB8C0" w14:textId="77777777" w:rsidR="007E612B" w:rsidRDefault="007E612B" w:rsidP="00D82555">
            <w:pPr>
              <w:pStyle w:val="TAN"/>
              <w:rPr>
                <w:rFonts w:eastAsia="宋体" w:cs="Arial"/>
                <w:szCs w:val="18"/>
                <w:lang w:val="en-US" w:eastAsia="zh-CN" w:bidi="ar"/>
              </w:rPr>
            </w:pPr>
            <w:r>
              <w:t xml:space="preserve">NOTE 12: </w:t>
            </w:r>
            <w:r>
              <w:rPr>
                <w:rFonts w:eastAsia="宋体" w:cs="Arial"/>
                <w:szCs w:val="18"/>
                <w:lang w:val="en-US" w:eastAsia="zh-CN" w:bidi="ar"/>
              </w:rPr>
              <w:t>This is a share spectrum access band, hence no MSD is defined.</w:t>
            </w:r>
          </w:p>
          <w:p w14:paraId="07A2999C" w14:textId="77777777" w:rsidR="007E612B" w:rsidRPr="00D462F1" w:rsidRDefault="007E612B" w:rsidP="00D82555">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043A97AB" w14:textId="77777777" w:rsidR="007E612B" w:rsidRDefault="007E612B" w:rsidP="007E612B">
      <w:pPr>
        <w:rPr>
          <w:lang w:eastAsia="zh-CN"/>
        </w:rPr>
      </w:pPr>
    </w:p>
    <w:p w14:paraId="56D92F7F" w14:textId="77777777" w:rsidR="007E612B" w:rsidRDefault="007E612B" w:rsidP="007E612B">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E612B" w:rsidRPr="00D462F1" w14:paraId="70816F05" w14:textId="77777777" w:rsidTr="00D8255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FFF3B3" w14:textId="77777777" w:rsidR="007E612B" w:rsidRPr="00D462F1" w:rsidRDefault="007E612B" w:rsidP="00D82555">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350EB1" w14:textId="77777777" w:rsidR="007E612B" w:rsidRPr="00D462F1" w:rsidRDefault="007E612B" w:rsidP="00D82555">
            <w:pPr>
              <w:pStyle w:val="TAH"/>
            </w:pPr>
            <w:r w:rsidRPr="00D462F1">
              <w:t>Source of IMD</w:t>
            </w:r>
          </w:p>
        </w:tc>
      </w:tr>
      <w:tr w:rsidR="007E612B" w:rsidRPr="00D462F1" w14:paraId="528FC9D1" w14:textId="77777777" w:rsidTr="00D8255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D010A" w14:textId="77777777" w:rsidR="007E612B" w:rsidRPr="00D462F1" w:rsidRDefault="007E612B" w:rsidP="00D8255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C6D979A" w14:textId="77777777" w:rsidR="007E612B" w:rsidRPr="00D462F1" w:rsidRDefault="007E612B" w:rsidP="00D8255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35DC6EA" w14:textId="77777777" w:rsidR="007E612B" w:rsidRPr="00D462F1" w:rsidRDefault="007E612B" w:rsidP="00D8255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3FA4BBED" w14:textId="77777777" w:rsidR="007E612B" w:rsidRPr="00D462F1" w:rsidRDefault="007E612B" w:rsidP="00D8255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2DCA406D" w14:textId="77777777" w:rsidR="007E612B" w:rsidRPr="00D462F1" w:rsidRDefault="007E612B" w:rsidP="00D8255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3165A75" w14:textId="77777777" w:rsidR="007E612B" w:rsidRPr="00D462F1" w:rsidRDefault="007E612B" w:rsidP="00D8255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4B991192" w14:textId="77777777" w:rsidR="007E612B" w:rsidRPr="00D462F1" w:rsidRDefault="007E612B" w:rsidP="00D8255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4A43EA6D" w14:textId="77777777" w:rsidR="007E612B" w:rsidRPr="00D462F1" w:rsidRDefault="007E612B" w:rsidP="00D8255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2A853004" w14:textId="77777777" w:rsidR="007E612B" w:rsidRPr="00D462F1" w:rsidRDefault="007E612B" w:rsidP="00D82555">
            <w:pPr>
              <w:pStyle w:val="TAH"/>
            </w:pPr>
          </w:p>
        </w:tc>
      </w:tr>
      <w:tr w:rsidR="007E612B" w:rsidRPr="00D462F1" w14:paraId="726EC0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3E31E3" w14:textId="77777777" w:rsidR="007E612B" w:rsidRPr="00D462F1" w:rsidRDefault="007E612B" w:rsidP="00D82555">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7A0CBEEF"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5605BF33"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584E26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5EEE30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887B025"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87D7547"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5008E5C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0630977" w14:textId="77777777" w:rsidR="007E612B" w:rsidRPr="00D462F1" w:rsidRDefault="007E612B" w:rsidP="00D82555">
            <w:pPr>
              <w:pStyle w:val="TAC"/>
              <w:rPr>
                <w:lang w:val="en-US" w:eastAsia="zh-CN"/>
              </w:rPr>
            </w:pPr>
            <w:r w:rsidRPr="00D462F1">
              <w:t>N/A</w:t>
            </w:r>
          </w:p>
        </w:tc>
      </w:tr>
      <w:tr w:rsidR="007E612B" w:rsidRPr="00D462F1" w14:paraId="03C8EF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D6C1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2C81ED6"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6253CB3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3A7BDC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528F32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051A46" w14:textId="77777777" w:rsidR="007E612B" w:rsidRPr="00D462F1" w:rsidRDefault="007E612B" w:rsidP="00D8255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1CDD9FA" w14:textId="77777777" w:rsidR="007E612B" w:rsidRPr="00D462F1" w:rsidRDefault="007E612B" w:rsidP="00D82555">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313030E6" w14:textId="77777777" w:rsidR="007E612B" w:rsidRPr="00D462F1" w:rsidRDefault="007E612B" w:rsidP="00D8255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0D0C2AB" w14:textId="77777777" w:rsidR="007E612B" w:rsidRPr="00D462F1" w:rsidRDefault="007E612B" w:rsidP="00D82555">
            <w:pPr>
              <w:pStyle w:val="TAC"/>
              <w:rPr>
                <w:lang w:val="en-US" w:eastAsia="zh-CN"/>
              </w:rPr>
            </w:pPr>
            <w:r w:rsidRPr="00D462F1">
              <w:rPr>
                <w:lang w:val="sv-SE"/>
              </w:rPr>
              <w:t>IMD2</w:t>
            </w:r>
          </w:p>
        </w:tc>
      </w:tr>
      <w:tr w:rsidR="007E612B" w:rsidRPr="00D462F1" w14:paraId="1E1D4B1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BFE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BA83E04"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3060226E" w14:textId="77777777" w:rsidR="007E612B" w:rsidRPr="00D462F1" w:rsidRDefault="007E612B" w:rsidP="00D8255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3159CEA"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1F31BDBD" w14:textId="77777777" w:rsidR="007E612B" w:rsidRPr="00D462F1" w:rsidRDefault="007E612B" w:rsidP="00D8255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5248B188" w14:textId="77777777" w:rsidR="007E612B" w:rsidRPr="00D462F1" w:rsidRDefault="007E612B" w:rsidP="00D8255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49CF9F3F" w14:textId="77777777" w:rsidR="007E612B" w:rsidRPr="00D462F1" w:rsidRDefault="007E612B" w:rsidP="00D8255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3D1D22D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CF05C6" w14:textId="77777777" w:rsidR="007E612B" w:rsidRPr="00D462F1" w:rsidRDefault="007E612B" w:rsidP="00D82555">
            <w:pPr>
              <w:pStyle w:val="TAC"/>
              <w:rPr>
                <w:lang w:val="en-US" w:eastAsia="zh-CN"/>
              </w:rPr>
            </w:pPr>
            <w:r w:rsidRPr="00D462F1">
              <w:rPr>
                <w:lang w:val="sv-SE"/>
              </w:rPr>
              <w:t>N/A</w:t>
            </w:r>
          </w:p>
        </w:tc>
      </w:tr>
      <w:tr w:rsidR="007E612B" w:rsidRPr="00D462F1" w14:paraId="08291BF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D62969" w14:textId="77777777" w:rsidR="007E612B" w:rsidRPr="00D462F1" w:rsidRDefault="007E612B" w:rsidP="00D82555">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6FF979C"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667F5D2" w14:textId="77777777" w:rsidR="007E612B" w:rsidRPr="00D462F1" w:rsidRDefault="007E612B" w:rsidP="00D82555">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2D4E2A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D32FF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E47965" w14:textId="77777777" w:rsidR="007E612B" w:rsidRPr="00D462F1" w:rsidRDefault="007E612B" w:rsidP="00D8255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211B69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9585D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3D27B5" w14:textId="77777777" w:rsidR="007E612B" w:rsidRPr="00D462F1" w:rsidRDefault="007E612B" w:rsidP="00D82555">
            <w:pPr>
              <w:pStyle w:val="TAC"/>
              <w:rPr>
                <w:lang w:val="sv-SE"/>
              </w:rPr>
            </w:pPr>
            <w:r w:rsidRPr="00D462F1">
              <w:rPr>
                <w:lang w:val="sv-SE"/>
              </w:rPr>
              <w:t>N/A</w:t>
            </w:r>
          </w:p>
        </w:tc>
      </w:tr>
      <w:tr w:rsidR="007E612B" w:rsidRPr="00D462F1" w14:paraId="100F70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231BC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CEECA"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191AB4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63975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B2677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38C967" w14:textId="77777777" w:rsidR="007E612B" w:rsidRPr="00D462F1" w:rsidRDefault="007E612B" w:rsidP="00D8255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934797" w14:textId="77777777" w:rsidR="007E612B" w:rsidRPr="00D462F1" w:rsidRDefault="007E612B" w:rsidP="00D82555">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42E372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06E86C" w14:textId="77777777" w:rsidR="007E612B" w:rsidRPr="00D462F1" w:rsidRDefault="007E612B" w:rsidP="00D82555">
            <w:pPr>
              <w:pStyle w:val="TAC"/>
              <w:rPr>
                <w:lang w:val="sv-SE"/>
              </w:rPr>
            </w:pPr>
            <w:r w:rsidRPr="00D462F1">
              <w:rPr>
                <w:lang w:val="sv-SE"/>
              </w:rPr>
              <w:t>IMD5</w:t>
            </w:r>
            <w:r w:rsidRPr="00D462F1">
              <w:rPr>
                <w:vertAlign w:val="superscript"/>
                <w:lang w:val="sv-SE"/>
              </w:rPr>
              <w:t>5</w:t>
            </w:r>
          </w:p>
        </w:tc>
      </w:tr>
      <w:tr w:rsidR="007E612B" w:rsidRPr="00D462F1" w14:paraId="2233FF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68E0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9D6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DE7EF2"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4B8D8AA"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525CC7ED"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4C6EA497"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BAD185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8C63A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7DC88" w14:textId="77777777" w:rsidR="007E612B" w:rsidRPr="00D462F1" w:rsidRDefault="007E612B" w:rsidP="00D82555">
            <w:pPr>
              <w:pStyle w:val="TAC"/>
              <w:rPr>
                <w:lang w:val="sv-SE"/>
              </w:rPr>
            </w:pPr>
            <w:r w:rsidRPr="00D462F1">
              <w:rPr>
                <w:lang w:val="sv-SE"/>
              </w:rPr>
              <w:t>N/A</w:t>
            </w:r>
          </w:p>
        </w:tc>
      </w:tr>
      <w:tr w:rsidR="007E612B" w:rsidRPr="00D462F1" w14:paraId="79E0D7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D372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0FEBA"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B98EB8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91731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8FE4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403AEB"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42121B6"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61722E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A1CA76"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235C9B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BBF4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BFBF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51D354E"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92A2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67D5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7B73E7"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D1A4CC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FFF1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F266C0" w14:textId="77777777" w:rsidR="007E612B" w:rsidRPr="00D462F1" w:rsidRDefault="007E612B" w:rsidP="00D82555">
            <w:pPr>
              <w:pStyle w:val="TAC"/>
              <w:rPr>
                <w:lang w:val="sv-SE"/>
              </w:rPr>
            </w:pPr>
            <w:r w:rsidRPr="00D462F1">
              <w:rPr>
                <w:lang w:val="sv-SE"/>
              </w:rPr>
              <w:t>N/A</w:t>
            </w:r>
          </w:p>
        </w:tc>
      </w:tr>
      <w:tr w:rsidR="007E612B" w:rsidRPr="00D462F1" w14:paraId="4B22E09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BEEB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D661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532612" w14:textId="77777777" w:rsidR="007E612B" w:rsidRPr="00D462F1" w:rsidRDefault="007E612B" w:rsidP="00D8255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1DE881F1"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7BCDC8B3"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2099662D"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F19C99"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1161A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DC868E" w14:textId="77777777" w:rsidR="007E612B" w:rsidRPr="00D462F1" w:rsidRDefault="007E612B" w:rsidP="00D82555">
            <w:pPr>
              <w:pStyle w:val="TAC"/>
              <w:rPr>
                <w:lang w:val="sv-SE"/>
              </w:rPr>
            </w:pPr>
            <w:r w:rsidRPr="00D462F1">
              <w:rPr>
                <w:lang w:val="sv-SE"/>
              </w:rPr>
              <w:t>N/A</w:t>
            </w:r>
          </w:p>
        </w:tc>
      </w:tr>
      <w:tr w:rsidR="007E612B" w:rsidRPr="00D462F1" w14:paraId="5D7573F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E9CA8" w14:textId="77777777" w:rsidR="007E612B" w:rsidRPr="00D462F1" w:rsidRDefault="007E612B" w:rsidP="00D82555">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0F9C9B6C"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06032F2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5293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79E27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F2BD44"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25383BE"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8F1BFA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533DC4" w14:textId="77777777" w:rsidR="007E612B" w:rsidRPr="00D462F1" w:rsidRDefault="007E612B" w:rsidP="00D82555">
            <w:pPr>
              <w:pStyle w:val="TAC"/>
              <w:rPr>
                <w:lang w:val="sv-SE"/>
              </w:rPr>
            </w:pPr>
            <w:r w:rsidRPr="00D462F1">
              <w:rPr>
                <w:lang w:val="sv-SE"/>
              </w:rPr>
              <w:t>IMD3</w:t>
            </w:r>
            <w:r w:rsidRPr="00D462F1">
              <w:rPr>
                <w:vertAlign w:val="superscript"/>
                <w:lang w:val="sv-SE"/>
              </w:rPr>
              <w:t>2,5</w:t>
            </w:r>
          </w:p>
        </w:tc>
      </w:tr>
      <w:tr w:rsidR="007E612B" w:rsidRPr="00D462F1" w14:paraId="4A510A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EE12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28261"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5609E47"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6A4D7D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A43D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08F03C"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9F50DEF"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243F0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92A1AC" w14:textId="77777777" w:rsidR="007E612B" w:rsidRPr="00D462F1" w:rsidRDefault="007E612B" w:rsidP="00D82555">
            <w:pPr>
              <w:pStyle w:val="TAC"/>
              <w:rPr>
                <w:lang w:val="sv-SE"/>
              </w:rPr>
            </w:pPr>
            <w:r w:rsidRPr="00D462F1">
              <w:rPr>
                <w:lang w:val="sv-SE"/>
              </w:rPr>
              <w:t>N/A</w:t>
            </w:r>
          </w:p>
        </w:tc>
      </w:tr>
      <w:tr w:rsidR="007E612B" w:rsidRPr="00D462F1" w14:paraId="30C1BB4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18CA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7AF0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734424" w14:textId="77777777" w:rsidR="007E612B" w:rsidRPr="00D462F1" w:rsidRDefault="007E612B" w:rsidP="00D82555">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609D85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BC80F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4ABEF32"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3045A3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0585A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E484A6" w14:textId="77777777" w:rsidR="007E612B" w:rsidRPr="00D462F1" w:rsidRDefault="007E612B" w:rsidP="00D82555">
            <w:pPr>
              <w:pStyle w:val="TAC"/>
              <w:rPr>
                <w:lang w:val="sv-SE"/>
              </w:rPr>
            </w:pPr>
            <w:r w:rsidRPr="00D462F1">
              <w:rPr>
                <w:lang w:val="sv-SE"/>
              </w:rPr>
              <w:t>N/A</w:t>
            </w:r>
          </w:p>
        </w:tc>
      </w:tr>
      <w:tr w:rsidR="007E612B" w:rsidRPr="00D462F1" w14:paraId="59786ED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99C7C" w14:textId="77777777" w:rsidR="007E612B" w:rsidRPr="00D462F1" w:rsidRDefault="007E612B" w:rsidP="00D82555">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434FBCB"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FAC5DC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97977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B15E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A374E3"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DC816FB"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026985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AE1C17" w14:textId="77777777" w:rsidR="007E612B" w:rsidRPr="00D462F1" w:rsidRDefault="007E612B" w:rsidP="00D82555">
            <w:pPr>
              <w:pStyle w:val="TAC"/>
              <w:rPr>
                <w:lang w:val="sv-SE"/>
              </w:rPr>
            </w:pPr>
            <w:r w:rsidRPr="00D462F1">
              <w:rPr>
                <w:lang w:val="sv-SE"/>
              </w:rPr>
              <w:t>IMD3</w:t>
            </w:r>
          </w:p>
        </w:tc>
      </w:tr>
      <w:tr w:rsidR="007E612B" w:rsidRPr="00D462F1" w14:paraId="47A988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4098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21C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0617B3C"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6C1646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3547F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17A034"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469EF4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0DC23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E0E477" w14:textId="77777777" w:rsidR="007E612B" w:rsidRPr="00D462F1" w:rsidRDefault="007E612B" w:rsidP="00D82555">
            <w:pPr>
              <w:pStyle w:val="TAC"/>
              <w:rPr>
                <w:lang w:val="sv-SE"/>
              </w:rPr>
            </w:pPr>
            <w:r w:rsidRPr="00D462F1">
              <w:rPr>
                <w:lang w:val="sv-SE"/>
              </w:rPr>
              <w:t>N/A</w:t>
            </w:r>
          </w:p>
        </w:tc>
      </w:tr>
      <w:tr w:rsidR="007E612B" w:rsidRPr="00D462F1" w14:paraId="1664B8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511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C882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F698C"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DF120F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68A560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4125FFE"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FF9883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EC547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713E02" w14:textId="77777777" w:rsidR="007E612B" w:rsidRPr="00D462F1" w:rsidRDefault="007E612B" w:rsidP="00D82555">
            <w:pPr>
              <w:pStyle w:val="TAC"/>
              <w:rPr>
                <w:lang w:val="sv-SE"/>
              </w:rPr>
            </w:pPr>
            <w:r w:rsidRPr="00D462F1">
              <w:rPr>
                <w:lang w:val="sv-SE"/>
              </w:rPr>
              <w:t>N/A</w:t>
            </w:r>
          </w:p>
        </w:tc>
      </w:tr>
      <w:tr w:rsidR="007E612B" w:rsidRPr="00D462F1" w14:paraId="0D6D25D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00540B" w14:textId="77777777" w:rsidR="007E612B" w:rsidRPr="00D462F1" w:rsidRDefault="007E612B" w:rsidP="00D82555">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74A5088D"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A46124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379D1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921B8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35D47E" w14:textId="77777777" w:rsidR="007E612B" w:rsidRPr="00D462F1" w:rsidRDefault="007E612B" w:rsidP="00D8255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D25BB31" w14:textId="77777777" w:rsidR="007E612B" w:rsidRPr="00D462F1" w:rsidRDefault="007E612B" w:rsidP="00D82555">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B8B235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D78098"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1B8557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5205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70DA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193A5DF" w14:textId="77777777" w:rsidR="007E612B" w:rsidRPr="00D462F1" w:rsidRDefault="007E612B" w:rsidP="00D82555">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384F2C8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6D4DE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527C99" w14:textId="77777777" w:rsidR="007E612B" w:rsidRPr="00D462F1" w:rsidRDefault="007E612B" w:rsidP="00D8255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382BFB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01A9E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E07F6E" w14:textId="77777777" w:rsidR="007E612B" w:rsidRPr="00D462F1" w:rsidRDefault="007E612B" w:rsidP="00D82555">
            <w:pPr>
              <w:pStyle w:val="TAC"/>
              <w:rPr>
                <w:lang w:val="sv-SE"/>
              </w:rPr>
            </w:pPr>
            <w:r w:rsidRPr="00D462F1">
              <w:rPr>
                <w:lang w:val="sv-SE"/>
              </w:rPr>
              <w:t>N/A</w:t>
            </w:r>
          </w:p>
        </w:tc>
      </w:tr>
      <w:tr w:rsidR="007E612B" w:rsidRPr="00D462F1" w14:paraId="54BA8C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761B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6439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42C052C"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7CF32A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D6864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E9734F"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8F975A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23DE0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09F2F5" w14:textId="77777777" w:rsidR="007E612B" w:rsidRPr="00D462F1" w:rsidRDefault="007E612B" w:rsidP="00D82555">
            <w:pPr>
              <w:pStyle w:val="TAC"/>
              <w:rPr>
                <w:lang w:val="sv-SE"/>
              </w:rPr>
            </w:pPr>
            <w:r w:rsidRPr="00D462F1">
              <w:rPr>
                <w:lang w:val="sv-SE"/>
              </w:rPr>
              <w:t>N/A</w:t>
            </w:r>
          </w:p>
        </w:tc>
      </w:tr>
      <w:tr w:rsidR="007E612B" w:rsidRPr="00D462F1" w14:paraId="225F2B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A2643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B4EF9"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9417AC0" w14:textId="77777777" w:rsidR="007E612B" w:rsidRPr="00D462F1" w:rsidRDefault="007E612B" w:rsidP="00D82555">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600EFED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3C8A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44EE15" w14:textId="77777777" w:rsidR="007E612B" w:rsidRPr="00D462F1" w:rsidRDefault="007E612B" w:rsidP="00D8255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5E6E5F70"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034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F2C43C" w14:textId="77777777" w:rsidR="007E612B" w:rsidRPr="00D462F1" w:rsidRDefault="007E612B" w:rsidP="00D82555">
            <w:pPr>
              <w:pStyle w:val="TAC"/>
              <w:rPr>
                <w:lang w:val="sv-SE"/>
              </w:rPr>
            </w:pPr>
            <w:r w:rsidRPr="00D462F1">
              <w:rPr>
                <w:lang w:val="sv-SE"/>
              </w:rPr>
              <w:t>N/A</w:t>
            </w:r>
          </w:p>
        </w:tc>
      </w:tr>
      <w:tr w:rsidR="007E612B" w:rsidRPr="00D462F1" w14:paraId="78B838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0E27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1FE9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191538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3F40D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A7FC7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8DDC52"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5049DCE7" w14:textId="77777777" w:rsidR="007E612B" w:rsidRPr="00D462F1" w:rsidRDefault="007E612B" w:rsidP="00D82555">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CAC5CB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6DA74E"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693C3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5B4B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65B98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C8BF625" w14:textId="77777777" w:rsidR="007E612B" w:rsidRPr="00D462F1" w:rsidRDefault="007E612B" w:rsidP="00D82555">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06EAB7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B45B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387F2C" w14:textId="77777777" w:rsidR="007E612B" w:rsidRPr="00D462F1" w:rsidRDefault="007E612B" w:rsidP="00D8255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73AB9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8B0D0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7EEC4D" w14:textId="77777777" w:rsidR="007E612B" w:rsidRPr="00D462F1" w:rsidRDefault="007E612B" w:rsidP="00D82555">
            <w:pPr>
              <w:pStyle w:val="TAC"/>
              <w:rPr>
                <w:lang w:val="sv-SE"/>
              </w:rPr>
            </w:pPr>
            <w:r w:rsidRPr="00D462F1">
              <w:rPr>
                <w:lang w:val="sv-SE"/>
              </w:rPr>
              <w:t>N/A</w:t>
            </w:r>
          </w:p>
        </w:tc>
      </w:tr>
      <w:tr w:rsidR="007E612B" w:rsidRPr="00D462F1" w14:paraId="6A052D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7174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123E8"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3A4B2FCF" w14:textId="77777777" w:rsidR="007E612B" w:rsidRPr="00D462F1" w:rsidRDefault="007E612B" w:rsidP="00D8255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7175D8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947A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F184F"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D94301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06C92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610B8F" w14:textId="77777777" w:rsidR="007E612B" w:rsidRPr="00D462F1" w:rsidRDefault="007E612B" w:rsidP="00D82555">
            <w:pPr>
              <w:pStyle w:val="TAC"/>
              <w:rPr>
                <w:lang w:val="sv-SE"/>
              </w:rPr>
            </w:pPr>
            <w:r w:rsidRPr="00D462F1">
              <w:rPr>
                <w:lang w:val="sv-SE"/>
              </w:rPr>
              <w:t>N/A</w:t>
            </w:r>
          </w:p>
        </w:tc>
      </w:tr>
      <w:tr w:rsidR="007E612B" w:rsidRPr="00D462F1" w14:paraId="558A3F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B3B0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74836"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03EA296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3B3A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4F057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90DE14"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67A45BD0" w14:textId="77777777" w:rsidR="007E612B" w:rsidRPr="00D462F1" w:rsidRDefault="007E612B" w:rsidP="00D8255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7631D6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6B7593" w14:textId="77777777" w:rsidR="007E612B" w:rsidRPr="00D462F1" w:rsidRDefault="007E612B" w:rsidP="00D82555">
            <w:pPr>
              <w:pStyle w:val="TAC"/>
              <w:rPr>
                <w:lang w:val="sv-SE"/>
              </w:rPr>
            </w:pPr>
            <w:r w:rsidRPr="00D462F1">
              <w:rPr>
                <w:lang w:val="sv-SE"/>
              </w:rPr>
              <w:t>IMD5</w:t>
            </w:r>
          </w:p>
        </w:tc>
      </w:tr>
      <w:tr w:rsidR="007E612B" w:rsidRPr="00D462F1" w14:paraId="35CBCF6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7B1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25C1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C02D923" w14:textId="77777777" w:rsidR="007E612B" w:rsidRPr="00D462F1" w:rsidRDefault="007E612B" w:rsidP="00D82555">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6450C8D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35B1A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EC38F1" w14:textId="77777777" w:rsidR="007E612B" w:rsidRPr="00D462F1" w:rsidRDefault="007E612B" w:rsidP="00D8255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29514C0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DE26D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841950" w14:textId="77777777" w:rsidR="007E612B" w:rsidRPr="00D462F1" w:rsidRDefault="007E612B" w:rsidP="00D82555">
            <w:pPr>
              <w:pStyle w:val="TAC"/>
              <w:rPr>
                <w:lang w:val="sv-SE"/>
              </w:rPr>
            </w:pPr>
            <w:r w:rsidRPr="00D462F1">
              <w:rPr>
                <w:lang w:val="sv-SE"/>
              </w:rPr>
              <w:t>N/A</w:t>
            </w:r>
          </w:p>
        </w:tc>
      </w:tr>
      <w:tr w:rsidR="007E612B" w:rsidRPr="00D462F1" w14:paraId="036F83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E17FBB" w14:textId="77777777" w:rsidR="007E612B" w:rsidRPr="00D462F1" w:rsidRDefault="007E612B" w:rsidP="00D82555">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3EE21CA" w14:textId="77777777" w:rsidR="007E612B" w:rsidRPr="00D462F1" w:rsidRDefault="007E612B" w:rsidP="00D82555">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1934210" w14:textId="77777777" w:rsidR="007E612B" w:rsidRPr="00D462F1" w:rsidRDefault="007E612B" w:rsidP="00D82555">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595A271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9AD6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9E871D" w14:textId="77777777" w:rsidR="007E612B" w:rsidRPr="00D462F1" w:rsidRDefault="007E612B" w:rsidP="00D8255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38B221A7"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4C1CD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F191B4" w14:textId="77777777" w:rsidR="007E612B" w:rsidRPr="00D462F1" w:rsidRDefault="007E612B" w:rsidP="00D82555">
            <w:pPr>
              <w:pStyle w:val="TAC"/>
              <w:rPr>
                <w:lang w:val="sv-SE"/>
              </w:rPr>
            </w:pPr>
            <w:r w:rsidRPr="00D462F1">
              <w:t>N/A</w:t>
            </w:r>
          </w:p>
        </w:tc>
      </w:tr>
      <w:tr w:rsidR="007E612B" w:rsidRPr="00D462F1" w14:paraId="01BED7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12C3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4937F"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5FB4D7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D7E8B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083C9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09C4A6"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36C9F2F1" w14:textId="77777777" w:rsidR="007E612B" w:rsidRPr="00D462F1" w:rsidRDefault="007E612B" w:rsidP="00D82555">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7C79CAD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6751ED" w14:textId="77777777" w:rsidR="007E612B" w:rsidRPr="00D462F1" w:rsidRDefault="007E612B" w:rsidP="00D82555">
            <w:pPr>
              <w:pStyle w:val="TAC"/>
              <w:rPr>
                <w:lang w:val="sv-SE"/>
              </w:rPr>
            </w:pPr>
            <w:r w:rsidRPr="00D462F1">
              <w:t>IMD2</w:t>
            </w:r>
            <w:r w:rsidRPr="00D462F1">
              <w:rPr>
                <w:vertAlign w:val="superscript"/>
              </w:rPr>
              <w:t>1,2</w:t>
            </w:r>
          </w:p>
        </w:tc>
      </w:tr>
      <w:tr w:rsidR="007E612B" w:rsidRPr="00D462F1" w14:paraId="32BF45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5955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DBD2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4BECAF4" w14:textId="77777777" w:rsidR="007E612B" w:rsidRPr="00D462F1" w:rsidRDefault="007E612B" w:rsidP="00D82555">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767CAC2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E6741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0A1A6" w14:textId="77777777" w:rsidR="007E612B" w:rsidRPr="00D462F1" w:rsidRDefault="007E612B" w:rsidP="00D82555">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66462A7B"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CD88DF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CB4268" w14:textId="77777777" w:rsidR="007E612B" w:rsidRPr="00D462F1" w:rsidRDefault="007E612B" w:rsidP="00D82555">
            <w:pPr>
              <w:pStyle w:val="TAC"/>
              <w:rPr>
                <w:lang w:val="sv-SE"/>
              </w:rPr>
            </w:pPr>
            <w:r w:rsidRPr="00D462F1">
              <w:t>N/A</w:t>
            </w:r>
          </w:p>
        </w:tc>
      </w:tr>
      <w:tr w:rsidR="007E612B" w:rsidRPr="00D462F1" w14:paraId="55962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C909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00312"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1702A0D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AE0D64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8A60B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AE8D9A"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4C7B1D7E" w14:textId="77777777" w:rsidR="007E612B" w:rsidRPr="00D462F1" w:rsidRDefault="007E612B" w:rsidP="00D82555">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A274EB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041B40" w14:textId="77777777" w:rsidR="007E612B" w:rsidRPr="00D462F1" w:rsidRDefault="007E612B" w:rsidP="00D82555">
            <w:pPr>
              <w:pStyle w:val="TAC"/>
              <w:rPr>
                <w:lang w:val="sv-SE"/>
              </w:rPr>
            </w:pPr>
            <w:r w:rsidRPr="00D462F1">
              <w:t>IMD2</w:t>
            </w:r>
            <w:r w:rsidRPr="00D462F1">
              <w:rPr>
                <w:vertAlign w:val="superscript"/>
              </w:rPr>
              <w:t>1,2</w:t>
            </w:r>
          </w:p>
        </w:tc>
      </w:tr>
      <w:tr w:rsidR="007E612B" w:rsidRPr="00D462F1" w14:paraId="6037F2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31860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010A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7BD0EDF" w14:textId="77777777" w:rsidR="007E612B" w:rsidRPr="00D462F1" w:rsidRDefault="007E612B" w:rsidP="00D82555">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5AF0603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2A9258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E129C2B"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6AFDE074"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8C33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86FA2B" w14:textId="77777777" w:rsidR="007E612B" w:rsidRPr="00D462F1" w:rsidRDefault="007E612B" w:rsidP="00D82555">
            <w:pPr>
              <w:pStyle w:val="TAC"/>
              <w:rPr>
                <w:lang w:val="sv-SE"/>
              </w:rPr>
            </w:pPr>
            <w:r w:rsidRPr="00D462F1">
              <w:t>N/A</w:t>
            </w:r>
          </w:p>
        </w:tc>
      </w:tr>
      <w:tr w:rsidR="007E612B" w:rsidRPr="00D462F1" w14:paraId="45FECB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FF3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2C92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BC7AB7" w14:textId="77777777" w:rsidR="007E612B" w:rsidRPr="00D462F1" w:rsidRDefault="007E612B" w:rsidP="00D8255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65BCC79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1642220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1F7003" w14:textId="77777777" w:rsidR="007E612B" w:rsidRPr="00D462F1" w:rsidRDefault="007E612B" w:rsidP="00D8255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0B18C8EF"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121E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DDE09D" w14:textId="77777777" w:rsidR="007E612B" w:rsidRPr="00D462F1" w:rsidRDefault="007E612B" w:rsidP="00D82555">
            <w:pPr>
              <w:pStyle w:val="TAC"/>
              <w:rPr>
                <w:lang w:val="sv-SE"/>
              </w:rPr>
            </w:pPr>
            <w:r w:rsidRPr="00D462F1">
              <w:t>N/A</w:t>
            </w:r>
          </w:p>
        </w:tc>
      </w:tr>
      <w:tr w:rsidR="007E612B" w:rsidRPr="00D462F1" w14:paraId="21EEC6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DDD02A" w14:textId="77777777" w:rsidR="007E612B" w:rsidRPr="00D462F1" w:rsidRDefault="007E612B" w:rsidP="00D82555">
            <w:pPr>
              <w:pStyle w:val="TAC"/>
              <w:rPr>
                <w:lang w:val="en-US" w:eastAsia="zh-CN"/>
              </w:rPr>
            </w:pPr>
            <w:r w:rsidRPr="00D462F1">
              <w:rPr>
                <w:rFonts w:eastAsia="等线"/>
                <w:lang w:val="en-US" w:eastAsia="zh-CN"/>
              </w:rPr>
              <w:t>CA_n3-n28-n41</w:t>
            </w:r>
          </w:p>
        </w:tc>
        <w:tc>
          <w:tcPr>
            <w:tcW w:w="1146" w:type="dxa"/>
            <w:tcBorders>
              <w:top w:val="single" w:sz="4" w:space="0" w:color="auto"/>
              <w:left w:val="single" w:sz="4" w:space="0" w:color="auto"/>
              <w:right w:val="single" w:sz="4" w:space="0" w:color="auto"/>
            </w:tcBorders>
          </w:tcPr>
          <w:p w14:paraId="0A87C0CA"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right w:val="single" w:sz="4" w:space="0" w:color="auto"/>
            </w:tcBorders>
          </w:tcPr>
          <w:p w14:paraId="14FBBD95" w14:textId="77777777" w:rsidR="007E612B" w:rsidRPr="00D462F1" w:rsidRDefault="007E612B" w:rsidP="00D82555">
            <w:pPr>
              <w:pStyle w:val="TAC"/>
              <w:rPr>
                <w:rFonts w:eastAsia="Malgun Gothic"/>
                <w:lang w:eastAsia="ko-KR"/>
              </w:rPr>
            </w:pPr>
            <w:r w:rsidRPr="00D462F1">
              <w:rPr>
                <w:rFonts w:eastAsia="等线"/>
                <w:lang w:val="en-US" w:eastAsia="zh-CN"/>
              </w:rPr>
              <w:t>1720</w:t>
            </w:r>
          </w:p>
        </w:tc>
        <w:tc>
          <w:tcPr>
            <w:tcW w:w="964" w:type="dxa"/>
            <w:tcBorders>
              <w:top w:val="single" w:sz="4" w:space="0" w:color="auto"/>
              <w:left w:val="single" w:sz="4" w:space="0" w:color="auto"/>
              <w:right w:val="single" w:sz="4" w:space="0" w:color="auto"/>
            </w:tcBorders>
          </w:tcPr>
          <w:p w14:paraId="18A4B973"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026B2CB9"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649F74AB"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44BBE8E"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DA36C8"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667497C1"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3AA75D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3342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97E3A39"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28</w:t>
            </w:r>
          </w:p>
        </w:tc>
        <w:tc>
          <w:tcPr>
            <w:tcW w:w="960" w:type="dxa"/>
            <w:tcBorders>
              <w:top w:val="single" w:sz="4" w:space="0" w:color="auto"/>
              <w:left w:val="single" w:sz="4" w:space="0" w:color="auto"/>
              <w:right w:val="single" w:sz="4" w:space="0" w:color="auto"/>
            </w:tcBorders>
          </w:tcPr>
          <w:p w14:paraId="6A8C64F0"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right w:val="single" w:sz="4" w:space="0" w:color="auto"/>
            </w:tcBorders>
          </w:tcPr>
          <w:p w14:paraId="270928ED"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573C87E"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right w:val="single" w:sz="4" w:space="0" w:color="auto"/>
            </w:tcBorders>
          </w:tcPr>
          <w:p w14:paraId="65DF4CAF"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28DB748"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51BD199A"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5E8BF79E" w14:textId="77777777" w:rsidR="007E612B" w:rsidRPr="00D462F1" w:rsidRDefault="007E612B" w:rsidP="00D82555">
            <w:pPr>
              <w:pStyle w:val="TAC"/>
              <w:rPr>
                <w:rFonts w:eastAsia="Malgun Gothic"/>
                <w:lang w:eastAsia="ko-KR"/>
              </w:rPr>
            </w:pPr>
            <w:r w:rsidRPr="00D462F1">
              <w:rPr>
                <w:rFonts w:eastAsia="等线"/>
                <w:lang w:val="sv-SE"/>
              </w:rPr>
              <w:t>IMD2</w:t>
            </w:r>
            <w:r w:rsidRPr="00D462F1">
              <w:rPr>
                <w:rFonts w:eastAsia="等线"/>
                <w:vertAlign w:val="superscript"/>
                <w:lang w:val="sv-SE"/>
              </w:rPr>
              <w:t>4</w:t>
            </w:r>
          </w:p>
        </w:tc>
      </w:tr>
      <w:tr w:rsidR="007E612B" w:rsidRPr="00D462F1" w14:paraId="49AAE3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CC7F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6A350" w14:textId="77777777" w:rsidR="007E612B" w:rsidRPr="00D462F1" w:rsidRDefault="007E612B" w:rsidP="00D82555">
            <w:pPr>
              <w:pStyle w:val="TAC"/>
              <w:rPr>
                <w:rFonts w:eastAsia="Malgun Gothic"/>
                <w:szCs w:val="18"/>
                <w:lang w:eastAsia="ko-KR"/>
              </w:rPr>
            </w:pPr>
            <w:r w:rsidRPr="00D462F1">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5FC419D0"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011F3408"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1BC6DD"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A8C95B"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7416876"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3514219"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617AA5"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200EA8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DF1F9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F883"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109A1D1"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919BE1"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5CF1F"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B79D93"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24C48D"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71953F3E"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A82E8E"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MD2</w:t>
            </w:r>
          </w:p>
        </w:tc>
      </w:tr>
      <w:tr w:rsidR="007E612B" w:rsidRPr="00D462F1" w14:paraId="47A23A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7512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1B63F"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28</w:t>
            </w:r>
          </w:p>
        </w:tc>
        <w:tc>
          <w:tcPr>
            <w:tcW w:w="960" w:type="dxa"/>
            <w:tcBorders>
              <w:top w:val="single" w:sz="4" w:space="0" w:color="auto"/>
              <w:left w:val="single" w:sz="4" w:space="0" w:color="auto"/>
              <w:bottom w:val="single" w:sz="4" w:space="0" w:color="auto"/>
              <w:right w:val="single" w:sz="4" w:space="0" w:color="auto"/>
            </w:tcBorders>
          </w:tcPr>
          <w:p w14:paraId="3CC95B17"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3B850C8"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FFD0D0"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FA9255"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77CC8764"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C72F039"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76C64C"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B98334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B412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5F2DC" w14:textId="77777777" w:rsidR="007E612B" w:rsidRPr="00D462F1" w:rsidRDefault="007E612B" w:rsidP="00D82555">
            <w:pPr>
              <w:pStyle w:val="TAC"/>
              <w:rPr>
                <w:rFonts w:eastAsia="Malgun Gothic"/>
                <w:szCs w:val="18"/>
                <w:lang w:eastAsia="ko-KR"/>
              </w:rPr>
            </w:pPr>
            <w:r w:rsidRPr="00D462F1">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2E2D636"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1340ABD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0DF362"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93ED5FC"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3AA40727"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1B33E81"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71C4D1"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CAB5B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F340B2" w14:textId="77777777" w:rsidR="007E612B" w:rsidRPr="00D462F1" w:rsidRDefault="007E612B" w:rsidP="00D82555">
            <w:pPr>
              <w:pStyle w:val="TAC"/>
              <w:rPr>
                <w:rFonts w:eastAsia="等线"/>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705BEB6" w14:textId="77777777" w:rsidR="007E612B" w:rsidRPr="00D462F1" w:rsidRDefault="007E612B" w:rsidP="00D82555">
            <w:pPr>
              <w:pStyle w:val="TAC"/>
              <w:rPr>
                <w:rFonts w:eastAsia="等线"/>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7221FB" w14:textId="77777777" w:rsidR="007E612B" w:rsidRPr="00D462F1" w:rsidRDefault="007E612B" w:rsidP="00D82555">
            <w:pPr>
              <w:pStyle w:val="TAC"/>
              <w:rPr>
                <w:rFonts w:eastAsia="等线"/>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F8EA088"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B14F1B" w14:textId="77777777" w:rsidR="007E612B" w:rsidRPr="00D462F1" w:rsidRDefault="007E612B" w:rsidP="00D82555">
            <w:pPr>
              <w:pStyle w:val="TAC"/>
              <w:rPr>
                <w:rFonts w:eastAsia="等线"/>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34A682" w14:textId="77777777" w:rsidR="007E612B" w:rsidRPr="00D462F1" w:rsidRDefault="007E612B" w:rsidP="00D82555">
            <w:pPr>
              <w:pStyle w:val="TAC"/>
              <w:rPr>
                <w:rFonts w:eastAsia="等线"/>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CE4B20D"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8F7AFC"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6DDC5B" w14:textId="77777777" w:rsidR="007E612B" w:rsidRPr="00D462F1" w:rsidRDefault="007E612B" w:rsidP="00D82555">
            <w:pPr>
              <w:pStyle w:val="TAC"/>
              <w:rPr>
                <w:rFonts w:eastAsia="等线"/>
              </w:rPr>
            </w:pPr>
            <w:r w:rsidRPr="00D462F1">
              <w:t>N/A</w:t>
            </w:r>
          </w:p>
        </w:tc>
      </w:tr>
      <w:tr w:rsidR="007E612B" w:rsidRPr="00D462F1" w14:paraId="08D59D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E18861"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9AD1B" w14:textId="77777777" w:rsidR="007E612B" w:rsidRPr="00D462F1" w:rsidRDefault="007E612B" w:rsidP="00D82555">
            <w:pPr>
              <w:pStyle w:val="TAC"/>
              <w:rPr>
                <w:rFonts w:eastAsia="等线"/>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EB2C3AB" w14:textId="77777777" w:rsidR="007E612B" w:rsidRPr="00D462F1" w:rsidRDefault="007E612B" w:rsidP="00D82555">
            <w:pPr>
              <w:pStyle w:val="TAC"/>
              <w:rPr>
                <w:rFonts w:eastAsia="等线"/>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B094F50"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3481E2" w14:textId="77777777" w:rsidR="007E612B" w:rsidRPr="00D462F1" w:rsidRDefault="007E612B" w:rsidP="00D82555">
            <w:pPr>
              <w:pStyle w:val="TAC"/>
              <w:rPr>
                <w:rFonts w:eastAsia="等线"/>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C67A26D" w14:textId="77777777" w:rsidR="007E612B" w:rsidRPr="00D462F1" w:rsidRDefault="007E612B" w:rsidP="00D82555">
            <w:pPr>
              <w:pStyle w:val="TAC"/>
              <w:rPr>
                <w:rFonts w:eastAsia="等线"/>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3ECF1C05" w14:textId="77777777" w:rsidR="007E612B" w:rsidRPr="00D462F1" w:rsidRDefault="007E612B" w:rsidP="00D82555">
            <w:pPr>
              <w:pStyle w:val="TAC"/>
              <w:rPr>
                <w:rFonts w:eastAsia="等线"/>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2A72BF4A"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213AB3" w14:textId="77777777" w:rsidR="007E612B" w:rsidRPr="00D462F1" w:rsidRDefault="007E612B" w:rsidP="00D82555">
            <w:pPr>
              <w:pStyle w:val="TAC"/>
              <w:rPr>
                <w:rFonts w:eastAsia="等线"/>
              </w:rPr>
            </w:pPr>
            <w:r w:rsidRPr="00D462F1">
              <w:t>IMD3</w:t>
            </w:r>
          </w:p>
        </w:tc>
      </w:tr>
      <w:tr w:rsidR="007E612B" w:rsidRPr="00D462F1" w14:paraId="451BEA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F7B6A6"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6C27E" w14:textId="77777777" w:rsidR="007E612B" w:rsidRPr="00D462F1" w:rsidRDefault="007E612B" w:rsidP="00D82555">
            <w:pPr>
              <w:pStyle w:val="TAC"/>
              <w:rPr>
                <w:rFonts w:eastAsia="等线"/>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9001A7C" w14:textId="77777777" w:rsidR="007E612B" w:rsidRPr="00D462F1" w:rsidRDefault="007E612B" w:rsidP="00D82555">
            <w:pPr>
              <w:pStyle w:val="TAC"/>
              <w:rPr>
                <w:rFonts w:eastAsia="等线"/>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44050886" w14:textId="77777777" w:rsidR="007E612B" w:rsidRPr="00D462F1" w:rsidRDefault="007E612B" w:rsidP="00D82555">
            <w:pPr>
              <w:pStyle w:val="TAC"/>
              <w:rPr>
                <w:rFonts w:eastAsia="等线"/>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024D1BA" w14:textId="77777777" w:rsidR="007E612B" w:rsidRPr="00D462F1" w:rsidRDefault="007E612B" w:rsidP="00D82555">
            <w:pPr>
              <w:pStyle w:val="TAC"/>
              <w:rPr>
                <w:rFonts w:eastAsia="等线"/>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8E8643" w14:textId="77777777" w:rsidR="007E612B" w:rsidRPr="00D462F1" w:rsidRDefault="007E612B" w:rsidP="00D82555">
            <w:pPr>
              <w:pStyle w:val="TAC"/>
              <w:rPr>
                <w:rFonts w:eastAsia="等线"/>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9C1B34C"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8474C" w14:textId="77777777" w:rsidR="007E612B" w:rsidRPr="00D462F1" w:rsidRDefault="007E612B" w:rsidP="00D82555">
            <w:pPr>
              <w:pStyle w:val="TAC"/>
              <w:rPr>
                <w:rFonts w:eastAsia="等线"/>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A3FC8A" w14:textId="77777777" w:rsidR="007E612B" w:rsidRPr="00D462F1" w:rsidRDefault="007E612B" w:rsidP="00D82555">
            <w:pPr>
              <w:pStyle w:val="TAC"/>
              <w:rPr>
                <w:rFonts w:eastAsia="等线"/>
              </w:rPr>
            </w:pPr>
            <w:r w:rsidRPr="00D462F1">
              <w:t>N/A</w:t>
            </w:r>
          </w:p>
        </w:tc>
      </w:tr>
      <w:tr w:rsidR="007E612B" w:rsidRPr="00D462F1" w14:paraId="76A223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ED518D"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E6D9B" w14:textId="77777777" w:rsidR="007E612B" w:rsidRPr="00D462F1" w:rsidRDefault="007E612B" w:rsidP="00D82555">
            <w:pPr>
              <w:pStyle w:val="TAC"/>
              <w:rPr>
                <w:rFonts w:eastAsia="等线"/>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A9FB5EB" w14:textId="77777777" w:rsidR="007E612B" w:rsidRPr="00D462F1" w:rsidRDefault="007E612B" w:rsidP="00D82555">
            <w:pPr>
              <w:pStyle w:val="TAC"/>
              <w:rPr>
                <w:rFonts w:eastAsia="等线"/>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C12AD59"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90F2EA" w14:textId="77777777" w:rsidR="007E612B" w:rsidRPr="00D462F1" w:rsidRDefault="007E612B" w:rsidP="00D82555">
            <w:pPr>
              <w:pStyle w:val="TAC"/>
              <w:rPr>
                <w:rFonts w:eastAsia="等线"/>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C3F511" w14:textId="77777777" w:rsidR="007E612B" w:rsidRPr="00D462F1" w:rsidRDefault="007E612B" w:rsidP="00D82555">
            <w:pPr>
              <w:pStyle w:val="TAC"/>
              <w:rPr>
                <w:rFonts w:eastAsia="等线"/>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A9D62E4" w14:textId="77777777" w:rsidR="007E612B" w:rsidRPr="00D462F1" w:rsidRDefault="007E612B" w:rsidP="00D82555">
            <w:pPr>
              <w:pStyle w:val="TAC"/>
              <w:rPr>
                <w:rFonts w:eastAsia="等线"/>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62E7BD3C"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53A307" w14:textId="77777777" w:rsidR="007E612B" w:rsidRPr="00D462F1" w:rsidRDefault="007E612B" w:rsidP="00D82555">
            <w:pPr>
              <w:pStyle w:val="TAC"/>
              <w:rPr>
                <w:rFonts w:eastAsia="等线"/>
              </w:rPr>
            </w:pPr>
            <w:r w:rsidRPr="00D462F1">
              <w:t>IMD3</w:t>
            </w:r>
            <w:r w:rsidRPr="00D462F1">
              <w:rPr>
                <w:vertAlign w:val="superscript"/>
              </w:rPr>
              <w:t>2</w:t>
            </w:r>
          </w:p>
        </w:tc>
      </w:tr>
      <w:tr w:rsidR="007E612B" w:rsidRPr="00D462F1" w14:paraId="31E092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9BFBE"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DC3CC" w14:textId="77777777" w:rsidR="007E612B" w:rsidRPr="00D462F1" w:rsidRDefault="007E612B" w:rsidP="00D82555">
            <w:pPr>
              <w:pStyle w:val="TAC"/>
              <w:rPr>
                <w:rFonts w:eastAsia="等线"/>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ACD58E8" w14:textId="77777777" w:rsidR="007E612B" w:rsidRPr="00D462F1" w:rsidRDefault="007E612B" w:rsidP="00D82555">
            <w:pPr>
              <w:pStyle w:val="TAC"/>
              <w:rPr>
                <w:rFonts w:eastAsia="等线"/>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52D8700E"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4FB6A1" w14:textId="77777777" w:rsidR="007E612B" w:rsidRPr="00D462F1" w:rsidRDefault="007E612B" w:rsidP="00D82555">
            <w:pPr>
              <w:pStyle w:val="TAC"/>
              <w:rPr>
                <w:rFonts w:eastAsia="等线"/>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1E2DC3" w14:textId="77777777" w:rsidR="007E612B" w:rsidRPr="00D462F1" w:rsidRDefault="007E612B" w:rsidP="00D82555">
            <w:pPr>
              <w:pStyle w:val="TAC"/>
              <w:rPr>
                <w:rFonts w:eastAsia="等线"/>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4DCE3B33"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C1F78E"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42EF3B" w14:textId="77777777" w:rsidR="007E612B" w:rsidRPr="00D462F1" w:rsidRDefault="007E612B" w:rsidP="00D82555">
            <w:pPr>
              <w:pStyle w:val="TAC"/>
              <w:rPr>
                <w:rFonts w:eastAsia="等线"/>
              </w:rPr>
            </w:pPr>
            <w:r w:rsidRPr="00D462F1">
              <w:t>N/A</w:t>
            </w:r>
          </w:p>
        </w:tc>
      </w:tr>
      <w:tr w:rsidR="007E612B" w:rsidRPr="00D462F1" w14:paraId="1369D1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2A9C2"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72868" w14:textId="77777777" w:rsidR="007E612B" w:rsidRPr="00D462F1" w:rsidRDefault="007E612B" w:rsidP="00D82555">
            <w:pPr>
              <w:pStyle w:val="TAC"/>
              <w:rPr>
                <w:rFonts w:eastAsia="等线"/>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B05E8B7" w14:textId="77777777" w:rsidR="007E612B" w:rsidRPr="00D462F1" w:rsidRDefault="007E612B" w:rsidP="00D82555">
            <w:pPr>
              <w:pStyle w:val="TAC"/>
              <w:rPr>
                <w:rFonts w:eastAsia="等线"/>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CBD5A2B" w14:textId="77777777" w:rsidR="007E612B" w:rsidRPr="00D462F1" w:rsidRDefault="007E612B" w:rsidP="00D82555">
            <w:pPr>
              <w:pStyle w:val="TAC"/>
              <w:rPr>
                <w:rFonts w:eastAsia="等线"/>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390B7A" w14:textId="77777777" w:rsidR="007E612B" w:rsidRPr="00D462F1" w:rsidRDefault="007E612B" w:rsidP="00D82555">
            <w:pPr>
              <w:pStyle w:val="TAC"/>
              <w:rPr>
                <w:rFonts w:eastAsia="等线"/>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79F182" w14:textId="77777777" w:rsidR="007E612B" w:rsidRPr="00D462F1" w:rsidRDefault="007E612B" w:rsidP="00D82555">
            <w:pPr>
              <w:pStyle w:val="TAC"/>
              <w:rPr>
                <w:rFonts w:eastAsia="等线"/>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32C5D2"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BC89B" w14:textId="77777777" w:rsidR="007E612B" w:rsidRPr="00D462F1" w:rsidRDefault="007E612B" w:rsidP="00D82555">
            <w:pPr>
              <w:pStyle w:val="TAC"/>
              <w:rPr>
                <w:rFonts w:eastAsia="等线"/>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ABA871" w14:textId="77777777" w:rsidR="007E612B" w:rsidRPr="00D462F1" w:rsidRDefault="007E612B" w:rsidP="00D82555">
            <w:pPr>
              <w:pStyle w:val="TAC"/>
              <w:rPr>
                <w:rFonts w:eastAsia="等线"/>
              </w:rPr>
            </w:pPr>
            <w:r w:rsidRPr="00D462F1">
              <w:t>N/A</w:t>
            </w:r>
          </w:p>
        </w:tc>
      </w:tr>
      <w:tr w:rsidR="007E612B" w:rsidRPr="00D462F1" w14:paraId="014D2C6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968B77" w14:textId="77777777" w:rsidR="007E612B" w:rsidRPr="00D462F1" w:rsidRDefault="007E612B" w:rsidP="00D82555">
            <w:pPr>
              <w:pStyle w:val="TAC"/>
              <w:rPr>
                <w:lang w:val="en-US" w:eastAsia="zh-CN"/>
              </w:rPr>
            </w:pPr>
            <w:r w:rsidRPr="00D462F1">
              <w:rPr>
                <w:rFonts w:eastAsia="等线"/>
                <w:lang w:val="en-US" w:eastAsia="zh-CN"/>
              </w:rPr>
              <w:t>CA_n3-n41-n77</w:t>
            </w:r>
          </w:p>
        </w:tc>
        <w:tc>
          <w:tcPr>
            <w:tcW w:w="1146" w:type="dxa"/>
            <w:tcBorders>
              <w:top w:val="single" w:sz="4" w:space="0" w:color="auto"/>
              <w:left w:val="single" w:sz="4" w:space="0" w:color="auto"/>
              <w:right w:val="single" w:sz="4" w:space="0" w:color="auto"/>
            </w:tcBorders>
          </w:tcPr>
          <w:p w14:paraId="73713303"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right w:val="single" w:sz="4" w:space="0" w:color="auto"/>
            </w:tcBorders>
          </w:tcPr>
          <w:p w14:paraId="58BEF1A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720</w:t>
            </w:r>
          </w:p>
        </w:tc>
        <w:tc>
          <w:tcPr>
            <w:tcW w:w="964" w:type="dxa"/>
            <w:tcBorders>
              <w:top w:val="single" w:sz="4" w:space="0" w:color="auto"/>
              <w:left w:val="single" w:sz="4" w:space="0" w:color="auto"/>
              <w:right w:val="single" w:sz="4" w:space="0" w:color="auto"/>
            </w:tcBorders>
          </w:tcPr>
          <w:p w14:paraId="304A4FCB"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DE3DF56"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19FBAFC0" w14:textId="77777777" w:rsidR="007E612B" w:rsidRPr="00D462F1" w:rsidRDefault="007E612B" w:rsidP="00D82555">
            <w:pPr>
              <w:pStyle w:val="TAC"/>
              <w:rPr>
                <w:rFonts w:eastAsia="Malgun Gothic"/>
                <w:lang w:eastAsia="ko-KR"/>
              </w:rPr>
            </w:pPr>
            <w:r w:rsidRPr="00D462F1">
              <w:rPr>
                <w:rFonts w:eastAsia="等线"/>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792137E"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02B232"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047B17D0"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73932F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AD3A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8B7389F"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right w:val="single" w:sz="4" w:space="0" w:color="auto"/>
            </w:tcBorders>
          </w:tcPr>
          <w:p w14:paraId="28043465"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580</w:t>
            </w:r>
          </w:p>
        </w:tc>
        <w:tc>
          <w:tcPr>
            <w:tcW w:w="964" w:type="dxa"/>
            <w:tcBorders>
              <w:top w:val="single" w:sz="4" w:space="0" w:color="auto"/>
              <w:left w:val="single" w:sz="4" w:space="0" w:color="auto"/>
              <w:right w:val="single" w:sz="4" w:space="0" w:color="auto"/>
            </w:tcBorders>
          </w:tcPr>
          <w:p w14:paraId="445AD5E4" w14:textId="77777777" w:rsidR="007E612B" w:rsidRPr="00D462F1" w:rsidRDefault="007E612B" w:rsidP="00D82555">
            <w:pPr>
              <w:pStyle w:val="TAC"/>
              <w:rPr>
                <w:rFonts w:eastAsia="Malgun Gothic"/>
                <w:lang w:eastAsia="ko-KR"/>
              </w:rPr>
            </w:pP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6BCC6571"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1B5C832F"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4721618A"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6A7BF33"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right w:val="single" w:sz="4" w:space="0" w:color="auto"/>
            </w:tcBorders>
          </w:tcPr>
          <w:p w14:paraId="4C5F0016"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7C4554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9D7CD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B85A5"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ED2EBAC"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A8126E"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6D7E3FF"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5285E7"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6FE7C7B5"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29E54DF6"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EC9CB9" w14:textId="77777777" w:rsidR="007E612B" w:rsidRPr="00D462F1" w:rsidRDefault="007E612B" w:rsidP="00D82555">
            <w:pPr>
              <w:pStyle w:val="TAC"/>
              <w:rPr>
                <w:rFonts w:eastAsia="Malgun Gothic"/>
                <w:lang w:eastAsia="ko-KR"/>
              </w:rPr>
            </w:pPr>
            <w:r w:rsidRPr="00D462F1">
              <w:rPr>
                <w:rFonts w:eastAsia="等线"/>
                <w:lang w:val="sv-SE"/>
              </w:rPr>
              <w:t>IMD3</w:t>
            </w:r>
            <w:r w:rsidRPr="00D462F1">
              <w:rPr>
                <w:rFonts w:eastAsia="等线"/>
                <w:vertAlign w:val="superscript"/>
                <w:lang w:val="sv-SE"/>
              </w:rPr>
              <w:t>1</w:t>
            </w:r>
          </w:p>
        </w:tc>
      </w:tr>
      <w:tr w:rsidR="007E612B" w:rsidRPr="00D462F1" w14:paraId="1DF039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C97B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39FFD"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63DA0E7"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527849"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DD7577"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F0341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4B0C2D3A"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2D2FEB1B"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5B26E7"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MD3</w:t>
            </w:r>
            <w:r w:rsidRPr="00D462F1">
              <w:rPr>
                <w:rFonts w:eastAsia="等线"/>
                <w:vertAlign w:val="superscript"/>
                <w:lang w:val="sv-SE" w:eastAsia="zh-CN"/>
              </w:rPr>
              <w:t>2</w:t>
            </w:r>
          </w:p>
        </w:tc>
      </w:tr>
      <w:tr w:rsidR="007E612B" w:rsidRPr="00D462F1" w14:paraId="644B56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D3CA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0E259"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15C826BC"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3A82A8D4" w14:textId="77777777" w:rsidR="007E612B" w:rsidRPr="00D462F1" w:rsidRDefault="007E612B" w:rsidP="00D82555">
            <w:pPr>
              <w:pStyle w:val="TAC"/>
              <w:rPr>
                <w:rFonts w:eastAsia="Malgun Gothic"/>
                <w:lang w:eastAsia="ko-KR"/>
              </w:rPr>
            </w:pP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39F23"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4CDE8D"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B02A316"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F3750FD"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2AFD7C"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30221E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3DF3B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BDF4B"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7206FA"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038290A5"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F3CC1A"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E9EA33"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31CA5775"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A89EE6F"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8CE460"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3EEA48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0195F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3211C"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77A1D18"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2BAE71B"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B1EE"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F6B6FF"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ED7560A"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60C8BC9"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5B62CE"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7450B0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FCD9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A69EB"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352E469F"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580AF7"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99155"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391711"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0368898"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7230983"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30AC59"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MD5</w:t>
            </w:r>
          </w:p>
        </w:tc>
      </w:tr>
      <w:tr w:rsidR="007E612B" w:rsidRPr="00D462F1" w14:paraId="57ACB2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7FE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CF77C"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FEF137B"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1CB41CF"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A859CD"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E89B869"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54744AB1"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C624B22"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E9213B"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77A99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363EA3" w14:textId="77777777" w:rsidR="007E612B" w:rsidRPr="00D462F1" w:rsidRDefault="007E612B" w:rsidP="00D82555">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70DBE5F"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4CFD1C" w14:textId="77777777" w:rsidR="007E612B" w:rsidRPr="00D462F1" w:rsidRDefault="007E612B" w:rsidP="00D8255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96D04B"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C1C522"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B474CD" w14:textId="77777777" w:rsidR="007E612B" w:rsidRPr="00D462F1" w:rsidRDefault="007E612B" w:rsidP="00D8255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F1D94D" w14:textId="77777777" w:rsidR="007E612B" w:rsidRPr="00D462F1" w:rsidRDefault="007E612B" w:rsidP="00D82555">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72A505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8ECA0" w14:textId="77777777" w:rsidR="007E612B" w:rsidRPr="00D462F1" w:rsidRDefault="007E612B" w:rsidP="00D82555">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 xml:space="preserve"> 1</w:t>
            </w:r>
          </w:p>
        </w:tc>
      </w:tr>
      <w:tr w:rsidR="007E612B" w:rsidRPr="00D462F1" w14:paraId="508033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6D37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08A60"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F95E31" w14:textId="77777777" w:rsidR="007E612B" w:rsidRPr="00D462F1" w:rsidRDefault="007E612B" w:rsidP="00D8255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9F450E"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92053"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9DBE7" w14:textId="77777777" w:rsidR="007E612B" w:rsidRPr="00D462F1" w:rsidRDefault="007E612B" w:rsidP="00D8255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8061F42" w14:textId="77777777" w:rsidR="007E612B" w:rsidRPr="00D462F1" w:rsidRDefault="007E612B" w:rsidP="00D8255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A0802"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42172F"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534923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439B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3D3BF"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FF4984" w14:textId="77777777" w:rsidR="007E612B" w:rsidRPr="00D462F1" w:rsidRDefault="007E612B" w:rsidP="00D8255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8B3FBA3"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C955E8"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F1A03C" w14:textId="77777777" w:rsidR="007E612B" w:rsidRPr="00D462F1" w:rsidRDefault="007E612B" w:rsidP="00D8255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9D20D9" w14:textId="77777777" w:rsidR="007E612B" w:rsidRPr="00D462F1" w:rsidRDefault="007E612B" w:rsidP="00D8255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1F2D6"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DB297"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338B9C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D81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780D1"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005BF05" w14:textId="77777777" w:rsidR="007E612B" w:rsidRPr="00D462F1" w:rsidRDefault="007E612B" w:rsidP="00D8255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77E0EA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046BBE"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61A6A" w14:textId="77777777" w:rsidR="007E612B" w:rsidRPr="00D462F1" w:rsidRDefault="007E612B" w:rsidP="00D8255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D500570" w14:textId="77777777" w:rsidR="007E612B" w:rsidRPr="00D462F1" w:rsidRDefault="007E612B" w:rsidP="00D8255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D649D"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9CD74"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62C62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077C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9F05F"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975ACE"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837910"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827B0" w14:textId="77777777" w:rsidR="007E612B" w:rsidRPr="00D462F1" w:rsidRDefault="007E612B" w:rsidP="00D8255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A772B6" w14:textId="77777777" w:rsidR="007E612B" w:rsidRPr="00D462F1" w:rsidRDefault="007E612B" w:rsidP="00D8255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1E89FE9" w14:textId="77777777" w:rsidR="007E612B" w:rsidRPr="00D462F1" w:rsidRDefault="007E612B" w:rsidP="00D82555">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44B87C9"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4F133" w14:textId="77777777" w:rsidR="007E612B" w:rsidRPr="00D462F1" w:rsidRDefault="007E612B" w:rsidP="00D82555">
            <w:pPr>
              <w:pStyle w:val="TAC"/>
              <w:rPr>
                <w:lang w:val="sv-SE"/>
              </w:rPr>
            </w:pPr>
            <w:r w:rsidRPr="00D462F1">
              <w:rPr>
                <w:rFonts w:eastAsia="Malgun Gothic"/>
                <w:lang w:eastAsia="ko-KR"/>
              </w:rPr>
              <w:t>IMD2</w:t>
            </w:r>
          </w:p>
        </w:tc>
      </w:tr>
      <w:tr w:rsidR="007E612B" w:rsidRPr="00D462F1" w14:paraId="623BE10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501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42C69"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A87E6D" w14:textId="77777777" w:rsidR="007E612B" w:rsidRPr="00D462F1" w:rsidRDefault="007E612B" w:rsidP="00D8255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50703F9" w14:textId="77777777" w:rsidR="007E612B" w:rsidRPr="00D462F1" w:rsidRDefault="007E612B" w:rsidP="00D8255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304259"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6E1079" w14:textId="77777777" w:rsidR="007E612B" w:rsidRPr="00D462F1" w:rsidRDefault="007E612B" w:rsidP="00D8255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87AB805" w14:textId="77777777" w:rsidR="007E612B" w:rsidRPr="00D462F1" w:rsidRDefault="007E612B" w:rsidP="00D8255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244ED"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AF8EA"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5E56A3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35AAD5" w14:textId="77777777" w:rsidR="007E612B" w:rsidRPr="00D462F1" w:rsidRDefault="007E612B" w:rsidP="00D82555">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BE77190"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8FC866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BC857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58151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2E19C8"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E9FBBE3" w14:textId="77777777" w:rsidR="007E612B" w:rsidRPr="00D462F1" w:rsidRDefault="007E612B" w:rsidP="00D8255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0F7D01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F65639" w14:textId="77777777" w:rsidR="007E612B" w:rsidRPr="00D462F1" w:rsidRDefault="007E612B" w:rsidP="00D82555">
            <w:pPr>
              <w:pStyle w:val="TAC"/>
              <w:rPr>
                <w:lang w:val="sv-SE"/>
              </w:rPr>
            </w:pPr>
            <w:r w:rsidRPr="00D462F1">
              <w:rPr>
                <w:lang w:val="sv-SE"/>
              </w:rPr>
              <w:t>IMD5</w:t>
            </w:r>
          </w:p>
        </w:tc>
      </w:tr>
      <w:tr w:rsidR="007E612B" w:rsidRPr="00D462F1" w14:paraId="04CACF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BAC5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C6E07"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55F9C0"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65B3A9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3151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ADA8BE"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F2F452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7C077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37191A" w14:textId="77777777" w:rsidR="007E612B" w:rsidRPr="00D462F1" w:rsidRDefault="007E612B" w:rsidP="00D82555">
            <w:pPr>
              <w:pStyle w:val="TAC"/>
              <w:rPr>
                <w:lang w:val="sv-SE"/>
              </w:rPr>
            </w:pPr>
            <w:r w:rsidRPr="00D462F1">
              <w:rPr>
                <w:lang w:val="sv-SE"/>
              </w:rPr>
              <w:t>N/A</w:t>
            </w:r>
          </w:p>
        </w:tc>
      </w:tr>
      <w:tr w:rsidR="007E612B" w:rsidRPr="00D462F1" w14:paraId="7FEE4A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786F1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B94B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495CB08" w14:textId="77777777" w:rsidR="007E612B" w:rsidRPr="00D462F1" w:rsidRDefault="007E612B" w:rsidP="00D8255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619AF0E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018EFE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B8B29C" w14:textId="77777777" w:rsidR="007E612B" w:rsidRPr="00D462F1" w:rsidRDefault="007E612B" w:rsidP="00D8255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3A8D2E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AFC5A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3E7A80" w14:textId="77777777" w:rsidR="007E612B" w:rsidRPr="00D462F1" w:rsidRDefault="007E612B" w:rsidP="00D82555">
            <w:pPr>
              <w:pStyle w:val="TAC"/>
              <w:rPr>
                <w:lang w:val="sv-SE"/>
              </w:rPr>
            </w:pPr>
            <w:r w:rsidRPr="00D462F1">
              <w:rPr>
                <w:lang w:val="sv-SE"/>
              </w:rPr>
              <w:t>N/A</w:t>
            </w:r>
          </w:p>
        </w:tc>
      </w:tr>
      <w:tr w:rsidR="007E612B" w:rsidRPr="00D462F1" w14:paraId="20E7BE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A848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E9B8C"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7A21C0E"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11B28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FC8A9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5CD16B"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BDAB4B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3097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E5320" w14:textId="77777777" w:rsidR="007E612B" w:rsidRPr="00D462F1" w:rsidRDefault="007E612B" w:rsidP="00D82555">
            <w:pPr>
              <w:pStyle w:val="TAC"/>
              <w:rPr>
                <w:lang w:val="sv-SE"/>
              </w:rPr>
            </w:pPr>
            <w:r w:rsidRPr="00D462F1">
              <w:rPr>
                <w:lang w:val="sv-SE"/>
              </w:rPr>
              <w:t>N/A</w:t>
            </w:r>
          </w:p>
        </w:tc>
      </w:tr>
      <w:tr w:rsidR="007E612B" w:rsidRPr="00D462F1" w14:paraId="3A14C8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3DB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1864C"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334A0B1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9775F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94BEE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6C4C4D"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DB82282" w14:textId="77777777" w:rsidR="007E612B" w:rsidRPr="00D462F1" w:rsidRDefault="007E612B" w:rsidP="00D82555">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C10845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B27A90" w14:textId="77777777" w:rsidR="007E612B" w:rsidRPr="00D462F1" w:rsidRDefault="007E612B" w:rsidP="00D82555">
            <w:pPr>
              <w:pStyle w:val="TAC"/>
              <w:rPr>
                <w:lang w:val="sv-SE"/>
              </w:rPr>
            </w:pPr>
            <w:r w:rsidRPr="00D462F1">
              <w:rPr>
                <w:lang w:val="sv-SE"/>
              </w:rPr>
              <w:t>IMD5</w:t>
            </w:r>
            <w:r w:rsidRPr="00D462F1">
              <w:rPr>
                <w:vertAlign w:val="superscript"/>
                <w:lang w:val="sv-SE"/>
              </w:rPr>
              <w:t>5</w:t>
            </w:r>
          </w:p>
        </w:tc>
      </w:tr>
      <w:tr w:rsidR="007E612B" w:rsidRPr="00D462F1" w14:paraId="002A108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5E5B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38A4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43B8B12" w14:textId="77777777" w:rsidR="007E612B" w:rsidRPr="00D462F1" w:rsidRDefault="007E612B" w:rsidP="00D8255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318D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EDC2A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508D5A" w14:textId="77777777" w:rsidR="007E612B" w:rsidRPr="00D462F1" w:rsidRDefault="007E612B" w:rsidP="00D8255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E4BA0F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6C0E4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6DC4F8" w14:textId="77777777" w:rsidR="007E612B" w:rsidRPr="00D462F1" w:rsidRDefault="007E612B" w:rsidP="00D82555">
            <w:pPr>
              <w:pStyle w:val="TAC"/>
              <w:rPr>
                <w:lang w:val="sv-SE"/>
              </w:rPr>
            </w:pPr>
            <w:r w:rsidRPr="00D462F1">
              <w:rPr>
                <w:lang w:val="sv-SE"/>
              </w:rPr>
              <w:t>N/A</w:t>
            </w:r>
          </w:p>
        </w:tc>
      </w:tr>
      <w:tr w:rsidR="007E612B" w:rsidRPr="00D462F1" w14:paraId="3F9A901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8A185" w14:textId="77777777" w:rsidR="007E612B" w:rsidRPr="00D462F1" w:rsidRDefault="007E612B" w:rsidP="00D82555">
            <w:pPr>
              <w:pStyle w:val="TAC"/>
              <w:rPr>
                <w:lang w:val="en-US" w:eastAsia="zh-CN"/>
              </w:rPr>
            </w:pPr>
            <w:r w:rsidRPr="00D462F1">
              <w:rPr>
                <w:lang w:val="en-US" w:eastAsia="zh-CN"/>
              </w:rPr>
              <w:t>CA_n5A-n14A-n77A</w:t>
            </w:r>
            <w:r w:rsidRPr="00D462F1">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73E95809"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E34EF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5A850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EF33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B5D80D"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82E6D19" w14:textId="77777777" w:rsidR="007E612B" w:rsidRPr="00D462F1" w:rsidRDefault="007E612B" w:rsidP="00D8255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81C340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0478C9" w14:textId="77777777" w:rsidR="007E612B" w:rsidRPr="00D462F1" w:rsidRDefault="007E612B" w:rsidP="00D82555">
            <w:pPr>
              <w:pStyle w:val="TAC"/>
              <w:rPr>
                <w:lang w:val="sv-SE"/>
              </w:rPr>
            </w:pPr>
            <w:r w:rsidRPr="00D462F1">
              <w:rPr>
                <w:lang w:val="sv-SE"/>
              </w:rPr>
              <w:t>IMD5</w:t>
            </w:r>
          </w:p>
        </w:tc>
      </w:tr>
      <w:tr w:rsidR="007E612B" w:rsidRPr="00D462F1" w14:paraId="5F518F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7975A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692B3"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9B6CDDE"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504ACC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64C35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A73FF8"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64DD2A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96338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443929" w14:textId="77777777" w:rsidR="007E612B" w:rsidRPr="00D462F1" w:rsidRDefault="007E612B" w:rsidP="00D82555">
            <w:pPr>
              <w:pStyle w:val="TAC"/>
              <w:rPr>
                <w:lang w:val="sv-SE"/>
              </w:rPr>
            </w:pPr>
            <w:r w:rsidRPr="00D462F1">
              <w:rPr>
                <w:lang w:val="sv-SE"/>
              </w:rPr>
              <w:t>N/A</w:t>
            </w:r>
          </w:p>
        </w:tc>
      </w:tr>
      <w:tr w:rsidR="007E612B" w:rsidRPr="00D462F1" w14:paraId="01500F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F9C3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0446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DCFC22" w14:textId="77777777" w:rsidR="007E612B" w:rsidRPr="00D462F1" w:rsidRDefault="007E612B" w:rsidP="00D8255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3EC1809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6EEB5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470AD9" w14:textId="77777777" w:rsidR="007E612B" w:rsidRPr="00D462F1" w:rsidRDefault="007E612B" w:rsidP="00D8255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7278010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CCF78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402173" w14:textId="77777777" w:rsidR="007E612B" w:rsidRPr="00D462F1" w:rsidRDefault="007E612B" w:rsidP="00D82555">
            <w:pPr>
              <w:pStyle w:val="TAC"/>
              <w:rPr>
                <w:lang w:val="sv-SE"/>
              </w:rPr>
            </w:pPr>
            <w:r w:rsidRPr="00D462F1">
              <w:rPr>
                <w:lang w:val="sv-SE"/>
              </w:rPr>
              <w:t>N/A</w:t>
            </w:r>
          </w:p>
        </w:tc>
      </w:tr>
      <w:tr w:rsidR="007E612B" w:rsidRPr="00D462F1" w14:paraId="1E66093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7CB9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E4F3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990C612"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20B6E0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88623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2E0013"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1C5B60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E56F0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E05D3F" w14:textId="77777777" w:rsidR="007E612B" w:rsidRPr="00D462F1" w:rsidRDefault="007E612B" w:rsidP="00D82555">
            <w:pPr>
              <w:pStyle w:val="TAC"/>
              <w:rPr>
                <w:lang w:val="sv-SE"/>
              </w:rPr>
            </w:pPr>
            <w:r w:rsidRPr="00D462F1">
              <w:rPr>
                <w:lang w:val="sv-SE"/>
              </w:rPr>
              <w:t>N/A</w:t>
            </w:r>
          </w:p>
        </w:tc>
      </w:tr>
      <w:tr w:rsidR="007E612B" w:rsidRPr="00D462F1" w14:paraId="340CFF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7D2A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E7339"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5A2711D8"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E477E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D839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1AFFC9" w14:textId="77777777" w:rsidR="007E612B" w:rsidRPr="00D462F1" w:rsidRDefault="007E612B" w:rsidP="00D8255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72D3A06E" w14:textId="77777777" w:rsidR="007E612B" w:rsidRPr="00D462F1" w:rsidRDefault="007E612B" w:rsidP="00D82555">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BBE87B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690C63" w14:textId="77777777" w:rsidR="007E612B" w:rsidRPr="00D462F1" w:rsidRDefault="007E612B" w:rsidP="00D82555">
            <w:pPr>
              <w:pStyle w:val="TAC"/>
              <w:rPr>
                <w:lang w:val="sv-SE"/>
              </w:rPr>
            </w:pPr>
            <w:r w:rsidRPr="00D462F1">
              <w:rPr>
                <w:lang w:val="sv-SE"/>
              </w:rPr>
              <w:t>IMD4</w:t>
            </w:r>
            <w:r w:rsidRPr="00D462F1">
              <w:rPr>
                <w:vertAlign w:val="superscript"/>
                <w:lang w:val="sv-SE"/>
              </w:rPr>
              <w:t>1</w:t>
            </w:r>
          </w:p>
        </w:tc>
      </w:tr>
      <w:tr w:rsidR="007E612B" w:rsidRPr="00D462F1" w14:paraId="18694E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B064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9A7A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E41B52B"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9D003F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360B2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56B5E0"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98C42F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F2E45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E9DD1" w14:textId="77777777" w:rsidR="007E612B" w:rsidRPr="00D462F1" w:rsidRDefault="007E612B" w:rsidP="00D82555">
            <w:pPr>
              <w:pStyle w:val="TAC"/>
              <w:rPr>
                <w:lang w:val="sv-SE"/>
              </w:rPr>
            </w:pPr>
            <w:r w:rsidRPr="00D462F1">
              <w:rPr>
                <w:lang w:val="sv-SE"/>
              </w:rPr>
              <w:t>N/A</w:t>
            </w:r>
          </w:p>
        </w:tc>
      </w:tr>
      <w:tr w:rsidR="007E612B" w:rsidRPr="00D462F1" w14:paraId="64A58A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EE48C7" w14:textId="77777777" w:rsidR="007E612B" w:rsidRPr="00D462F1" w:rsidRDefault="007E612B" w:rsidP="00D82555">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26ABB7B"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3A73893"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1321F8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F0DD8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70640F"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3BB544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9C6CC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04D67E" w14:textId="77777777" w:rsidR="007E612B" w:rsidRPr="00D462F1" w:rsidRDefault="007E612B" w:rsidP="00D82555">
            <w:pPr>
              <w:pStyle w:val="TAC"/>
              <w:rPr>
                <w:lang w:val="sv-SE"/>
              </w:rPr>
            </w:pPr>
            <w:r w:rsidRPr="00D462F1">
              <w:t>N/A</w:t>
            </w:r>
          </w:p>
        </w:tc>
      </w:tr>
      <w:tr w:rsidR="007E612B" w:rsidRPr="00D462F1" w14:paraId="3B2B3C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B850D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32FC2"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C4C20E3"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F965E2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A71F7E" w14:textId="77777777" w:rsidR="007E612B" w:rsidRPr="00D462F1" w:rsidRDefault="007E612B" w:rsidP="00D8255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46FDB05"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2323C24" w14:textId="77777777" w:rsidR="007E612B" w:rsidRPr="00D462F1" w:rsidRDefault="007E612B" w:rsidP="00D82555">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5C39E52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418EC3A" w14:textId="77777777" w:rsidR="007E612B" w:rsidRPr="00D462F1" w:rsidRDefault="007E612B" w:rsidP="00D82555">
            <w:pPr>
              <w:pStyle w:val="TAC"/>
              <w:rPr>
                <w:lang w:val="sv-SE"/>
              </w:rPr>
            </w:pPr>
            <w:r w:rsidRPr="00D462F1">
              <w:t>IMD5</w:t>
            </w:r>
            <w:r w:rsidRPr="00D462F1">
              <w:rPr>
                <w:vertAlign w:val="superscript"/>
              </w:rPr>
              <w:t>5</w:t>
            </w:r>
          </w:p>
        </w:tc>
      </w:tr>
      <w:tr w:rsidR="007E612B" w:rsidRPr="00D462F1" w14:paraId="1CC1D7F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C9C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4C00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0719F7" w14:textId="77777777" w:rsidR="007E612B" w:rsidRPr="00D462F1" w:rsidRDefault="007E612B" w:rsidP="00D82555">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687C01A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5762B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B72EF88" w14:textId="77777777" w:rsidR="007E612B" w:rsidRPr="00D462F1" w:rsidRDefault="007E612B" w:rsidP="00D82555">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135C015C"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ACEE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521A25" w14:textId="77777777" w:rsidR="007E612B" w:rsidRPr="00D462F1" w:rsidRDefault="007E612B" w:rsidP="00D82555">
            <w:pPr>
              <w:pStyle w:val="TAC"/>
              <w:rPr>
                <w:lang w:val="sv-SE"/>
              </w:rPr>
            </w:pPr>
            <w:r w:rsidRPr="00D462F1">
              <w:t>N/A</w:t>
            </w:r>
          </w:p>
        </w:tc>
      </w:tr>
      <w:tr w:rsidR="007E612B" w:rsidRPr="00D462F1" w14:paraId="3FB38AA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695AA" w14:textId="77777777" w:rsidR="007E612B" w:rsidRPr="00D462F1" w:rsidRDefault="007E612B" w:rsidP="00D82555">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D28756B"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42D81D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DA9A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745C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14B98E"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A1F72E5"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87B43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18EFC8"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1A9014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DBB91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592BBB"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CEF867E"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C07564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85DF1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CBAA5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2531F5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E6A5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74593B" w14:textId="77777777" w:rsidR="007E612B" w:rsidRPr="00D462F1" w:rsidRDefault="007E612B" w:rsidP="00D82555">
            <w:pPr>
              <w:pStyle w:val="TAC"/>
              <w:rPr>
                <w:lang w:val="sv-SE"/>
              </w:rPr>
            </w:pPr>
            <w:r w:rsidRPr="00D462F1">
              <w:rPr>
                <w:lang w:val="sv-SE"/>
              </w:rPr>
              <w:t>N/A</w:t>
            </w:r>
          </w:p>
        </w:tc>
      </w:tr>
      <w:tr w:rsidR="007E612B" w:rsidRPr="00D462F1" w14:paraId="56A2AE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6FA4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BF0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39917E"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298F6FF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C6D40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CC1226E"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852A29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3533E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152113" w14:textId="77777777" w:rsidR="007E612B" w:rsidRPr="00D462F1" w:rsidRDefault="007E612B" w:rsidP="00D82555">
            <w:pPr>
              <w:pStyle w:val="TAC"/>
              <w:rPr>
                <w:lang w:val="sv-SE"/>
              </w:rPr>
            </w:pPr>
            <w:r w:rsidRPr="00D462F1">
              <w:rPr>
                <w:lang w:val="sv-SE"/>
              </w:rPr>
              <w:t>N/A</w:t>
            </w:r>
          </w:p>
        </w:tc>
      </w:tr>
      <w:tr w:rsidR="007E612B" w:rsidRPr="00D462F1" w14:paraId="4DC9E6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D3F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B4242"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DF9A815"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DB1F9C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C74FE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52501A"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CD7CBD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B3BB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F2B39" w14:textId="77777777" w:rsidR="007E612B" w:rsidRPr="00D462F1" w:rsidRDefault="007E612B" w:rsidP="00D82555">
            <w:pPr>
              <w:pStyle w:val="TAC"/>
              <w:rPr>
                <w:lang w:val="sv-SE"/>
              </w:rPr>
            </w:pPr>
            <w:r w:rsidRPr="00D462F1">
              <w:rPr>
                <w:lang w:val="sv-SE"/>
              </w:rPr>
              <w:t>N/A</w:t>
            </w:r>
          </w:p>
        </w:tc>
      </w:tr>
      <w:tr w:rsidR="007E612B" w:rsidRPr="00D462F1" w14:paraId="40C3C7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A435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E71E5"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4840F4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AA2E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96EA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F6257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079C7E"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90B874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2AD01"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1E4F441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D86F7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7EDF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B0BAC8" w14:textId="77777777" w:rsidR="007E612B" w:rsidRPr="00D462F1" w:rsidRDefault="007E612B" w:rsidP="00D8255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71FA37E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3FDAC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B81AB8" w14:textId="77777777" w:rsidR="007E612B" w:rsidRPr="00D462F1" w:rsidRDefault="007E612B" w:rsidP="00D8255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4CE5E14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014CB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E91174" w14:textId="77777777" w:rsidR="007E612B" w:rsidRPr="00D462F1" w:rsidRDefault="007E612B" w:rsidP="00D82555">
            <w:pPr>
              <w:pStyle w:val="TAC"/>
              <w:rPr>
                <w:lang w:val="sv-SE"/>
              </w:rPr>
            </w:pPr>
            <w:r w:rsidRPr="00D462F1">
              <w:rPr>
                <w:lang w:val="sv-SE"/>
              </w:rPr>
              <w:t>N/A</w:t>
            </w:r>
          </w:p>
        </w:tc>
      </w:tr>
      <w:tr w:rsidR="007E612B" w:rsidRPr="00D462F1" w14:paraId="5F9ACE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F4F67B" w14:textId="77777777" w:rsidR="007E612B" w:rsidRPr="00D462F1" w:rsidRDefault="007E612B" w:rsidP="00D82555">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DA0C6BF" w14:textId="77777777" w:rsidR="007E612B" w:rsidRPr="00D462F1" w:rsidRDefault="007E612B" w:rsidP="00D82555">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BF53CBD"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A28171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9E37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68CCA3"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347F52B8"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53D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767CB3" w14:textId="77777777" w:rsidR="007E612B" w:rsidRPr="00D462F1" w:rsidRDefault="007E612B" w:rsidP="00D82555">
            <w:pPr>
              <w:pStyle w:val="TAC"/>
              <w:rPr>
                <w:lang w:val="sv-SE"/>
              </w:rPr>
            </w:pPr>
            <w:r w:rsidRPr="00D462F1">
              <w:t>N/A</w:t>
            </w:r>
          </w:p>
        </w:tc>
      </w:tr>
      <w:tr w:rsidR="007E612B" w:rsidRPr="00D462F1" w14:paraId="75C204C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F768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7F75D"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B5972F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9B5E5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7E30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0FE2E0" w14:textId="77777777" w:rsidR="007E612B" w:rsidRPr="00D462F1" w:rsidRDefault="007E612B" w:rsidP="00D8255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407F6A3D" w14:textId="77777777" w:rsidR="007E612B" w:rsidRPr="00D462F1" w:rsidRDefault="007E612B" w:rsidP="00D82555">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31B8F3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51D76C" w14:textId="77777777" w:rsidR="007E612B" w:rsidRPr="00D462F1" w:rsidRDefault="007E612B" w:rsidP="00D82555">
            <w:pPr>
              <w:pStyle w:val="TAC"/>
              <w:rPr>
                <w:lang w:val="sv-SE"/>
              </w:rPr>
            </w:pPr>
            <w:r w:rsidRPr="00D462F1">
              <w:t>IMD3</w:t>
            </w:r>
          </w:p>
        </w:tc>
      </w:tr>
      <w:tr w:rsidR="007E612B" w:rsidRPr="00D462F1" w14:paraId="3FB744C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D34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9179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AA2B63" w14:textId="77777777" w:rsidR="007E612B" w:rsidRPr="00D462F1" w:rsidRDefault="007E612B" w:rsidP="00D8255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E4F254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568E2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985B30" w14:textId="77777777" w:rsidR="007E612B" w:rsidRPr="00D462F1" w:rsidRDefault="007E612B" w:rsidP="00D8255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0BEF254B"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6747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5E678D" w14:textId="77777777" w:rsidR="007E612B" w:rsidRPr="00D462F1" w:rsidRDefault="007E612B" w:rsidP="00D82555">
            <w:pPr>
              <w:pStyle w:val="TAC"/>
              <w:rPr>
                <w:lang w:val="sv-SE"/>
              </w:rPr>
            </w:pPr>
            <w:r w:rsidRPr="00D462F1">
              <w:t>N/A</w:t>
            </w:r>
          </w:p>
        </w:tc>
      </w:tr>
      <w:tr w:rsidR="007E612B" w:rsidRPr="00D462F1" w14:paraId="5A35AC1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74D6FEE7" w14:textId="77777777" w:rsidR="007E612B" w:rsidRPr="00D462F1" w:rsidRDefault="007E612B" w:rsidP="00D82555">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6FDD7FB"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539FF7" w14:textId="77777777" w:rsidR="007E612B" w:rsidRPr="00D462F1" w:rsidRDefault="007E612B" w:rsidP="00D82555">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A2C69DF"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E6711F"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E8C54" w14:textId="77777777" w:rsidR="007E612B" w:rsidRPr="00D462F1" w:rsidRDefault="007E612B" w:rsidP="00D82555">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2AA32BB"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68FCF5"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D38B8" w14:textId="77777777" w:rsidR="007E612B" w:rsidRPr="00D462F1" w:rsidRDefault="007E612B" w:rsidP="00D82555">
            <w:pPr>
              <w:pStyle w:val="TAC"/>
            </w:pPr>
            <w:r w:rsidRPr="00D462F1">
              <w:rPr>
                <w:rFonts w:eastAsia="Malgun Gothic"/>
                <w:lang w:eastAsia="ko-KR"/>
              </w:rPr>
              <w:t>N/A</w:t>
            </w:r>
          </w:p>
        </w:tc>
      </w:tr>
      <w:tr w:rsidR="007E612B" w:rsidRPr="00D462F1" w14:paraId="0D8109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1869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A8124"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1590883" w14:textId="77777777" w:rsidR="007E612B" w:rsidRPr="00D462F1" w:rsidRDefault="007E612B" w:rsidP="00D8255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FA8598A"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FD5B4"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363AAD" w14:textId="77777777" w:rsidR="007E612B" w:rsidRPr="00D462F1" w:rsidRDefault="007E612B" w:rsidP="00D82555">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A75C1FD" w14:textId="77777777" w:rsidR="007E612B" w:rsidRPr="00D462F1" w:rsidRDefault="007E612B" w:rsidP="00D82555">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29FB0CB"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E4A31" w14:textId="77777777" w:rsidR="007E612B" w:rsidRPr="00D462F1" w:rsidRDefault="007E612B" w:rsidP="00D82555">
            <w:pPr>
              <w:pStyle w:val="TAC"/>
            </w:pPr>
            <w:r w:rsidRPr="00D462F1">
              <w:rPr>
                <w:lang w:eastAsia="ja-JP"/>
              </w:rPr>
              <w:t>IMD2</w:t>
            </w:r>
            <w:r w:rsidRPr="00D462F1">
              <w:rPr>
                <w:vertAlign w:val="superscript"/>
                <w:lang w:eastAsia="ja-JP"/>
              </w:rPr>
              <w:t>1</w:t>
            </w:r>
          </w:p>
        </w:tc>
      </w:tr>
      <w:tr w:rsidR="007E612B" w:rsidRPr="00D462F1" w14:paraId="4CB86E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5A1D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D9F4A"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44C2A3" w14:textId="77777777" w:rsidR="007E612B" w:rsidRPr="00D462F1" w:rsidRDefault="007E612B" w:rsidP="00D82555">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EB982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388E5F"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A9E90" w14:textId="77777777" w:rsidR="007E612B" w:rsidRPr="00D462F1" w:rsidRDefault="007E612B" w:rsidP="00D82555">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661E22A"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E35A8"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CD440D" w14:textId="77777777" w:rsidR="007E612B" w:rsidRPr="00D462F1" w:rsidRDefault="007E612B" w:rsidP="00D82555">
            <w:pPr>
              <w:pStyle w:val="TAC"/>
            </w:pPr>
            <w:r w:rsidRPr="00D462F1">
              <w:rPr>
                <w:rFonts w:eastAsia="Malgun Gothic"/>
                <w:lang w:eastAsia="ko-KR"/>
              </w:rPr>
              <w:t>N/A</w:t>
            </w:r>
          </w:p>
        </w:tc>
      </w:tr>
      <w:tr w:rsidR="007E612B" w:rsidRPr="00D462F1" w14:paraId="5EE7E0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6B85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EE09D"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2BCCF1" w14:textId="77777777" w:rsidR="007E612B" w:rsidRPr="00D462F1" w:rsidRDefault="007E612B" w:rsidP="00D8255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61EE3B"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CF525"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55709F" w14:textId="77777777" w:rsidR="007E612B" w:rsidRPr="00D462F1" w:rsidRDefault="007E612B" w:rsidP="00D82555">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1CE57FB" w14:textId="77777777" w:rsidR="007E612B" w:rsidRPr="00D462F1" w:rsidRDefault="007E612B" w:rsidP="00D82555">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4121851"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BB6FE" w14:textId="77777777" w:rsidR="007E612B" w:rsidRPr="00D462F1" w:rsidRDefault="007E612B" w:rsidP="00D82555">
            <w:pPr>
              <w:pStyle w:val="TAC"/>
            </w:pPr>
            <w:r w:rsidRPr="00D462F1">
              <w:rPr>
                <w:lang w:eastAsia="ja-JP"/>
              </w:rPr>
              <w:t>IMD2</w:t>
            </w:r>
          </w:p>
        </w:tc>
      </w:tr>
      <w:tr w:rsidR="007E612B" w:rsidRPr="00D462F1" w14:paraId="77E778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9896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C1A97"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F500B4" w14:textId="77777777" w:rsidR="007E612B" w:rsidRPr="00D462F1" w:rsidRDefault="007E612B" w:rsidP="00D82555">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828C359"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DAEB86"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8A4460" w14:textId="77777777" w:rsidR="007E612B" w:rsidRPr="00D462F1" w:rsidRDefault="007E612B" w:rsidP="00D82555">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6E08C5"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324A3"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16E75" w14:textId="77777777" w:rsidR="007E612B" w:rsidRPr="00D462F1" w:rsidRDefault="007E612B" w:rsidP="00D82555">
            <w:pPr>
              <w:pStyle w:val="TAC"/>
            </w:pPr>
            <w:r w:rsidRPr="00D462F1">
              <w:rPr>
                <w:rFonts w:eastAsia="Malgun Gothic"/>
                <w:lang w:eastAsia="ko-KR"/>
              </w:rPr>
              <w:t>N/A</w:t>
            </w:r>
          </w:p>
        </w:tc>
      </w:tr>
      <w:tr w:rsidR="007E612B" w:rsidRPr="00D462F1" w14:paraId="774CDDD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D82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8F755"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857575" w14:textId="77777777" w:rsidR="007E612B" w:rsidRPr="00D462F1" w:rsidRDefault="007E612B" w:rsidP="00D82555">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8F7F3D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51DC31"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904E9" w14:textId="77777777" w:rsidR="007E612B" w:rsidRPr="00D462F1" w:rsidRDefault="007E612B" w:rsidP="00D82555">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3BE58EE"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6666B9"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7F8CE4" w14:textId="77777777" w:rsidR="007E612B" w:rsidRPr="00D462F1" w:rsidRDefault="007E612B" w:rsidP="00D82555">
            <w:pPr>
              <w:pStyle w:val="TAC"/>
            </w:pPr>
            <w:r w:rsidRPr="00D462F1">
              <w:rPr>
                <w:rFonts w:eastAsia="Malgun Gothic"/>
                <w:lang w:eastAsia="ko-KR"/>
              </w:rPr>
              <w:t>N/A</w:t>
            </w:r>
          </w:p>
        </w:tc>
      </w:tr>
      <w:tr w:rsidR="007E612B" w:rsidRPr="00D462F1" w14:paraId="661572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E696B5" w14:textId="77777777" w:rsidR="007E612B" w:rsidRPr="00D462F1" w:rsidRDefault="007E612B" w:rsidP="00D82555">
            <w:pPr>
              <w:pStyle w:val="TAC"/>
              <w:rPr>
                <w:lang w:val="en-US" w:eastAsia="zh-CN"/>
              </w:rPr>
            </w:pPr>
            <w:r w:rsidRPr="00C52FE4">
              <w:rPr>
                <w:rFonts w:eastAsia="等线"/>
                <w:lang w:val="en-US" w:eastAsia="zh-CN"/>
              </w:rPr>
              <w:t>CA_n</w:t>
            </w:r>
            <w:r>
              <w:rPr>
                <w:rFonts w:eastAsia="等线"/>
                <w:lang w:val="en-US" w:eastAsia="zh-CN"/>
              </w:rPr>
              <w:t>7</w:t>
            </w:r>
            <w:r w:rsidRPr="00C52FE4">
              <w:rPr>
                <w:rFonts w:eastAsia="等线"/>
                <w:lang w:val="en-US" w:eastAsia="zh-CN"/>
              </w:rPr>
              <w:t>-n</w:t>
            </w:r>
            <w:r>
              <w:rPr>
                <w:rFonts w:eastAsia="等线"/>
                <w:lang w:val="en-US" w:eastAsia="zh-CN"/>
              </w:rPr>
              <w:t>66</w:t>
            </w:r>
            <w:r w:rsidRPr="00C52FE4">
              <w:rPr>
                <w:rFonts w:eastAsia="等线"/>
                <w:lang w:val="en-US" w:eastAsia="zh-CN"/>
              </w:rPr>
              <w:t>-n</w:t>
            </w:r>
            <w:r>
              <w:rPr>
                <w:rFonts w:eastAsia="等线"/>
                <w:lang w:val="en-US" w:eastAsia="zh-CN"/>
              </w:rPr>
              <w:t>78</w:t>
            </w:r>
          </w:p>
        </w:tc>
        <w:tc>
          <w:tcPr>
            <w:tcW w:w="1146" w:type="dxa"/>
            <w:tcBorders>
              <w:top w:val="single" w:sz="4" w:space="0" w:color="auto"/>
              <w:left w:val="single" w:sz="4" w:space="0" w:color="auto"/>
              <w:right w:val="single" w:sz="4" w:space="0" w:color="auto"/>
            </w:tcBorders>
          </w:tcPr>
          <w:p w14:paraId="5B307A4A" w14:textId="77777777" w:rsidR="007E612B" w:rsidRPr="00D462F1" w:rsidRDefault="007E612B" w:rsidP="00D82555">
            <w:pPr>
              <w:pStyle w:val="TAC"/>
            </w:pPr>
            <w:r w:rsidRPr="004F38F8">
              <w:rPr>
                <w:rFonts w:eastAsia="等线"/>
                <w:lang w:val="en-US" w:eastAsia="zh-CN"/>
              </w:rPr>
              <w:t>n7</w:t>
            </w:r>
          </w:p>
        </w:tc>
        <w:tc>
          <w:tcPr>
            <w:tcW w:w="960" w:type="dxa"/>
            <w:tcBorders>
              <w:top w:val="single" w:sz="4" w:space="0" w:color="auto"/>
              <w:left w:val="single" w:sz="4" w:space="0" w:color="auto"/>
              <w:right w:val="single" w:sz="4" w:space="0" w:color="auto"/>
            </w:tcBorders>
          </w:tcPr>
          <w:p w14:paraId="6DD04F3B" w14:textId="77777777" w:rsidR="007E612B" w:rsidRPr="00D462F1" w:rsidDel="002E01AC" w:rsidRDefault="007E612B" w:rsidP="00D82555">
            <w:pPr>
              <w:pStyle w:val="TAC"/>
            </w:pPr>
            <w:r w:rsidRPr="004F38F8">
              <w:rPr>
                <w:rFonts w:eastAsia="等线"/>
                <w:lang w:val="en-US" w:eastAsia="zh-CN"/>
              </w:rPr>
              <w:t>2540</w:t>
            </w:r>
          </w:p>
        </w:tc>
        <w:tc>
          <w:tcPr>
            <w:tcW w:w="964" w:type="dxa"/>
            <w:tcBorders>
              <w:top w:val="single" w:sz="4" w:space="0" w:color="auto"/>
              <w:left w:val="single" w:sz="4" w:space="0" w:color="auto"/>
              <w:right w:val="single" w:sz="4" w:space="0" w:color="auto"/>
            </w:tcBorders>
          </w:tcPr>
          <w:p w14:paraId="6B7C8F47" w14:textId="77777777" w:rsidR="007E612B" w:rsidRPr="00D462F1" w:rsidRDefault="007E612B" w:rsidP="00D82555">
            <w:pPr>
              <w:pStyle w:val="TAC"/>
            </w:pPr>
            <w:r w:rsidRPr="004F38F8">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49198F2" w14:textId="77777777" w:rsidR="007E612B" w:rsidRPr="00D462F1" w:rsidDel="002E01AC" w:rsidRDefault="007E612B" w:rsidP="00D82555">
            <w:pPr>
              <w:pStyle w:val="TAC"/>
            </w:pPr>
            <w:r w:rsidRPr="004F38F8">
              <w:rPr>
                <w:rFonts w:eastAsia="等线" w:hint="eastAsia"/>
                <w:lang w:val="en-US" w:eastAsia="zh-CN"/>
              </w:rPr>
              <w:t>2</w:t>
            </w:r>
            <w:r w:rsidRPr="004F38F8">
              <w:rPr>
                <w:rFonts w:eastAsia="等线"/>
                <w:lang w:val="en-US" w:eastAsia="zh-CN"/>
              </w:rPr>
              <w:t>5</w:t>
            </w:r>
          </w:p>
        </w:tc>
        <w:tc>
          <w:tcPr>
            <w:tcW w:w="960" w:type="dxa"/>
            <w:tcBorders>
              <w:top w:val="single" w:sz="4" w:space="0" w:color="auto"/>
              <w:left w:val="single" w:sz="4" w:space="0" w:color="auto"/>
              <w:right w:val="single" w:sz="4" w:space="0" w:color="auto"/>
            </w:tcBorders>
          </w:tcPr>
          <w:p w14:paraId="00A54306" w14:textId="77777777" w:rsidR="007E612B" w:rsidRPr="00D462F1" w:rsidRDefault="007E612B" w:rsidP="00D82555">
            <w:pPr>
              <w:pStyle w:val="TAC"/>
            </w:pPr>
            <w:r w:rsidRPr="00E05E5C">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F08FF1D" w14:textId="77777777" w:rsidR="007E612B" w:rsidRPr="00D462F1" w:rsidRDefault="007E612B" w:rsidP="00D82555">
            <w:pPr>
              <w:pStyle w:val="TAC"/>
              <w:rPr>
                <w:lang w:val="sv-SE"/>
              </w:rPr>
            </w:pPr>
            <w:r w:rsidRPr="004F38F8">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2FF5BE" w14:textId="77777777" w:rsidR="007E612B" w:rsidRPr="00D462F1" w:rsidRDefault="007E612B" w:rsidP="00D82555">
            <w:pPr>
              <w:pStyle w:val="TAC"/>
            </w:pPr>
            <w:r w:rsidRPr="004F38F8">
              <w:rPr>
                <w:rFonts w:eastAsia="等线"/>
                <w:lang w:val="en-US" w:eastAsia="zh-CN"/>
              </w:rPr>
              <w:t>FDD</w:t>
            </w:r>
          </w:p>
        </w:tc>
        <w:tc>
          <w:tcPr>
            <w:tcW w:w="1057" w:type="dxa"/>
            <w:tcBorders>
              <w:top w:val="single" w:sz="4" w:space="0" w:color="auto"/>
              <w:left w:val="single" w:sz="4" w:space="0" w:color="auto"/>
              <w:right w:val="single" w:sz="4" w:space="0" w:color="auto"/>
            </w:tcBorders>
          </w:tcPr>
          <w:p w14:paraId="05F36925" w14:textId="77777777" w:rsidR="007E612B" w:rsidRPr="00D462F1" w:rsidRDefault="007E612B" w:rsidP="00D82555">
            <w:pPr>
              <w:pStyle w:val="TAC"/>
              <w:rPr>
                <w:lang w:val="sv-SE"/>
              </w:rPr>
            </w:pPr>
            <w:r w:rsidRPr="004F38F8">
              <w:rPr>
                <w:rFonts w:eastAsia="等线"/>
                <w:lang w:val="en-US" w:eastAsia="zh-CN"/>
              </w:rPr>
              <w:t>N/A</w:t>
            </w:r>
          </w:p>
        </w:tc>
      </w:tr>
      <w:tr w:rsidR="007E612B" w:rsidRPr="00D462F1" w14:paraId="470AE0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CEE7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F88EA65" w14:textId="77777777" w:rsidR="007E612B" w:rsidRPr="00D462F1" w:rsidRDefault="007E612B" w:rsidP="00D82555">
            <w:pPr>
              <w:pStyle w:val="TAC"/>
            </w:pPr>
            <w:r w:rsidRPr="004F38F8">
              <w:rPr>
                <w:rFonts w:eastAsia="等线"/>
                <w:lang w:val="en-US" w:eastAsia="zh-CN"/>
              </w:rPr>
              <w:t>n66</w:t>
            </w:r>
          </w:p>
        </w:tc>
        <w:tc>
          <w:tcPr>
            <w:tcW w:w="960" w:type="dxa"/>
            <w:tcBorders>
              <w:top w:val="single" w:sz="4" w:space="0" w:color="auto"/>
              <w:left w:val="single" w:sz="4" w:space="0" w:color="auto"/>
              <w:right w:val="single" w:sz="4" w:space="0" w:color="auto"/>
            </w:tcBorders>
          </w:tcPr>
          <w:p w14:paraId="6294EE1F" w14:textId="77777777" w:rsidR="007E612B" w:rsidRPr="00D462F1" w:rsidDel="002E01AC" w:rsidRDefault="007E612B" w:rsidP="00D82555">
            <w:pPr>
              <w:pStyle w:val="TAC"/>
            </w:pPr>
            <w:r w:rsidRPr="004F38F8">
              <w:rPr>
                <w:rFonts w:eastAsia="等线"/>
                <w:lang w:val="en-US" w:eastAsia="zh-CN"/>
              </w:rPr>
              <w:t>1760</w:t>
            </w:r>
          </w:p>
        </w:tc>
        <w:tc>
          <w:tcPr>
            <w:tcW w:w="964" w:type="dxa"/>
            <w:tcBorders>
              <w:top w:val="single" w:sz="4" w:space="0" w:color="auto"/>
              <w:left w:val="single" w:sz="4" w:space="0" w:color="auto"/>
              <w:right w:val="single" w:sz="4" w:space="0" w:color="auto"/>
            </w:tcBorders>
          </w:tcPr>
          <w:p w14:paraId="067FF567" w14:textId="77777777" w:rsidR="007E612B" w:rsidRPr="00D462F1" w:rsidRDefault="007E612B" w:rsidP="00D82555">
            <w:pPr>
              <w:pStyle w:val="TAC"/>
            </w:pPr>
            <w:r w:rsidRPr="004F38F8">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75F63799" w14:textId="77777777" w:rsidR="007E612B" w:rsidRPr="00D462F1" w:rsidDel="002E01AC" w:rsidRDefault="007E612B" w:rsidP="00D82555">
            <w:pPr>
              <w:pStyle w:val="TAC"/>
            </w:pPr>
            <w:r w:rsidRPr="004F38F8">
              <w:rPr>
                <w:rFonts w:eastAsia="等线" w:hint="eastAsia"/>
                <w:lang w:val="en-US" w:eastAsia="zh-CN"/>
              </w:rPr>
              <w:t>2</w:t>
            </w:r>
            <w:r w:rsidRPr="004F38F8">
              <w:rPr>
                <w:rFonts w:eastAsia="等线"/>
                <w:lang w:val="en-US" w:eastAsia="zh-CN"/>
              </w:rPr>
              <w:t>5</w:t>
            </w:r>
          </w:p>
        </w:tc>
        <w:tc>
          <w:tcPr>
            <w:tcW w:w="960" w:type="dxa"/>
            <w:tcBorders>
              <w:top w:val="single" w:sz="4" w:space="0" w:color="auto"/>
              <w:left w:val="single" w:sz="4" w:space="0" w:color="auto"/>
              <w:right w:val="single" w:sz="4" w:space="0" w:color="auto"/>
            </w:tcBorders>
          </w:tcPr>
          <w:p w14:paraId="01BFD7DB" w14:textId="77777777" w:rsidR="007E612B" w:rsidRPr="00D462F1" w:rsidRDefault="007E612B" w:rsidP="00D82555">
            <w:pPr>
              <w:pStyle w:val="TAC"/>
            </w:pPr>
            <w:r w:rsidRPr="00E05E5C">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C895FF" w14:textId="77777777" w:rsidR="007E612B" w:rsidRPr="00D462F1" w:rsidRDefault="007E612B" w:rsidP="00D82555">
            <w:pPr>
              <w:pStyle w:val="TAC"/>
              <w:rPr>
                <w:lang w:val="sv-SE"/>
              </w:rPr>
            </w:pPr>
            <w:r w:rsidRPr="004F38F8">
              <w:rPr>
                <w:rFonts w:eastAsia="等线"/>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252F1C46" w14:textId="77777777" w:rsidR="007E612B" w:rsidRPr="00D462F1" w:rsidRDefault="007E612B" w:rsidP="00D82555">
            <w:pPr>
              <w:pStyle w:val="TAC"/>
            </w:pPr>
            <w:r w:rsidRPr="004F38F8">
              <w:rPr>
                <w:rFonts w:eastAsia="等线"/>
                <w:lang w:val="en-US" w:eastAsia="zh-CN"/>
              </w:rPr>
              <w:t>FDD</w:t>
            </w:r>
          </w:p>
        </w:tc>
        <w:tc>
          <w:tcPr>
            <w:tcW w:w="1057" w:type="dxa"/>
            <w:tcBorders>
              <w:top w:val="single" w:sz="4" w:space="0" w:color="auto"/>
              <w:left w:val="single" w:sz="4" w:space="0" w:color="auto"/>
              <w:right w:val="single" w:sz="4" w:space="0" w:color="auto"/>
            </w:tcBorders>
          </w:tcPr>
          <w:p w14:paraId="1B5C8299" w14:textId="77777777" w:rsidR="007E612B" w:rsidRPr="00D462F1" w:rsidRDefault="007E612B" w:rsidP="00D82555">
            <w:pPr>
              <w:pStyle w:val="TAC"/>
              <w:rPr>
                <w:lang w:val="sv-SE"/>
              </w:rPr>
            </w:pPr>
            <w:r w:rsidRPr="004F38F8">
              <w:rPr>
                <w:rFonts w:eastAsia="等线"/>
                <w:lang w:val="en-US" w:eastAsia="zh-CN"/>
              </w:rPr>
              <w:t>IMD4</w:t>
            </w:r>
          </w:p>
        </w:tc>
      </w:tr>
      <w:tr w:rsidR="007E612B" w:rsidRPr="00D462F1" w14:paraId="482342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62D6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9E21F" w14:textId="77777777" w:rsidR="007E612B" w:rsidRPr="00D462F1" w:rsidRDefault="007E612B" w:rsidP="00D82555">
            <w:pPr>
              <w:pStyle w:val="TAC"/>
            </w:pPr>
            <w:r w:rsidRPr="004F38F8">
              <w:rPr>
                <w:rFonts w:eastAsia="等线"/>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24AAB5" w14:textId="77777777" w:rsidR="007E612B" w:rsidRPr="00D462F1" w:rsidDel="002E01AC" w:rsidRDefault="007E612B" w:rsidP="00D82555">
            <w:pPr>
              <w:pStyle w:val="TAC"/>
            </w:pPr>
            <w:r w:rsidRPr="004F38F8">
              <w:rPr>
                <w:rFonts w:eastAsia="等线"/>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4B5CDE0" w14:textId="77777777" w:rsidR="007E612B" w:rsidRPr="00D462F1" w:rsidRDefault="007E612B" w:rsidP="00D82555">
            <w:pPr>
              <w:pStyle w:val="TAC"/>
            </w:pPr>
            <w:r w:rsidRPr="004F38F8">
              <w:rPr>
                <w:rFonts w:eastAsia="等线" w:hint="eastAsia"/>
                <w:lang w:val="en-US" w:eastAsia="zh-CN"/>
              </w:rPr>
              <w:t>1</w:t>
            </w:r>
            <w:r w:rsidRPr="004F38F8">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A7E869" w14:textId="77777777" w:rsidR="007E612B" w:rsidRPr="00D462F1" w:rsidDel="002E01AC" w:rsidRDefault="007E612B" w:rsidP="00D82555">
            <w:pPr>
              <w:pStyle w:val="TAC"/>
            </w:pPr>
            <w:r w:rsidRPr="004F38F8">
              <w:rPr>
                <w:rFonts w:eastAsia="等线" w:hint="eastAsia"/>
                <w:lang w:val="en-US" w:eastAsia="zh-CN"/>
              </w:rPr>
              <w:t>5</w:t>
            </w:r>
            <w:r w:rsidRPr="004F38F8">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8BDC6A" w14:textId="77777777" w:rsidR="007E612B" w:rsidRPr="00D462F1" w:rsidRDefault="007E612B" w:rsidP="00D82555">
            <w:pPr>
              <w:pStyle w:val="TAC"/>
            </w:pPr>
            <w:r w:rsidRPr="00E05E5C">
              <w:rPr>
                <w:rFonts w:eastAsia="等线"/>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499380EF" w14:textId="77777777" w:rsidR="007E612B" w:rsidRPr="00D462F1" w:rsidRDefault="007E612B" w:rsidP="00D82555">
            <w:pPr>
              <w:pStyle w:val="TAC"/>
              <w:rPr>
                <w:lang w:val="sv-SE"/>
              </w:rPr>
            </w:pPr>
            <w:r w:rsidRPr="004F38F8">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63408" w14:textId="77777777" w:rsidR="007E612B" w:rsidRPr="00D462F1" w:rsidRDefault="007E612B" w:rsidP="00D82555">
            <w:pPr>
              <w:pStyle w:val="TAC"/>
            </w:pPr>
            <w:r w:rsidRPr="004F38F8">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6DD43" w14:textId="77777777" w:rsidR="007E612B" w:rsidRPr="00D462F1" w:rsidRDefault="007E612B" w:rsidP="00D82555">
            <w:pPr>
              <w:pStyle w:val="TAC"/>
              <w:rPr>
                <w:lang w:val="sv-SE"/>
              </w:rPr>
            </w:pPr>
            <w:r w:rsidRPr="004F38F8">
              <w:rPr>
                <w:rFonts w:eastAsia="等线"/>
                <w:lang w:val="en-US" w:eastAsia="zh-CN"/>
              </w:rPr>
              <w:t>N/A</w:t>
            </w:r>
          </w:p>
        </w:tc>
      </w:tr>
      <w:tr w:rsidR="007E612B" w:rsidRPr="00D462F1" w14:paraId="7ED4457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20A45" w14:textId="77777777" w:rsidR="007E612B" w:rsidRPr="00D462F1" w:rsidRDefault="007E612B" w:rsidP="00D82555">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E10B29D"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1A0F7B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4B262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392B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213E11"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B56F11C"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16C9E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02F095"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0FF672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79CF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92A6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6AD3F0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F571E6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35ED6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E11A53"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BBCBCD"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8655A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90F43B" w14:textId="77777777" w:rsidR="007E612B" w:rsidRPr="00D462F1" w:rsidRDefault="007E612B" w:rsidP="00D82555">
            <w:pPr>
              <w:pStyle w:val="TAC"/>
              <w:rPr>
                <w:lang w:val="sv-SE"/>
              </w:rPr>
            </w:pPr>
            <w:r w:rsidRPr="00D462F1">
              <w:rPr>
                <w:lang w:val="sv-SE"/>
              </w:rPr>
              <w:t>N/A</w:t>
            </w:r>
          </w:p>
        </w:tc>
      </w:tr>
      <w:tr w:rsidR="007E612B" w:rsidRPr="00D462F1" w14:paraId="0AFBC3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8D7D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8C4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3D8EAF" w14:textId="77777777" w:rsidR="007E612B" w:rsidRPr="00D462F1" w:rsidRDefault="007E612B" w:rsidP="00D8255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F9791F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C761A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FA5B52" w14:textId="77777777" w:rsidR="007E612B" w:rsidRPr="00D462F1" w:rsidRDefault="007E612B" w:rsidP="00D8255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528E4B34"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E7F1B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31D66C" w14:textId="77777777" w:rsidR="007E612B" w:rsidRPr="00D462F1" w:rsidRDefault="007E612B" w:rsidP="00D82555">
            <w:pPr>
              <w:pStyle w:val="TAC"/>
              <w:rPr>
                <w:lang w:val="sv-SE"/>
              </w:rPr>
            </w:pPr>
            <w:r w:rsidRPr="00D462F1">
              <w:rPr>
                <w:lang w:val="sv-SE"/>
              </w:rPr>
              <w:t>N/A</w:t>
            </w:r>
          </w:p>
        </w:tc>
      </w:tr>
      <w:tr w:rsidR="007E612B" w:rsidRPr="00D462F1" w14:paraId="5320E2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7E5C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2C95E"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113FCC8"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6D5522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BCB52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7E41A1"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0A89AA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40C8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6A613A" w14:textId="77777777" w:rsidR="007E612B" w:rsidRPr="00D462F1" w:rsidRDefault="007E612B" w:rsidP="00D82555">
            <w:pPr>
              <w:pStyle w:val="TAC"/>
              <w:rPr>
                <w:lang w:val="sv-SE"/>
              </w:rPr>
            </w:pPr>
            <w:r w:rsidRPr="00D462F1">
              <w:rPr>
                <w:lang w:val="sv-SE"/>
              </w:rPr>
              <w:t>N/A</w:t>
            </w:r>
          </w:p>
        </w:tc>
      </w:tr>
      <w:tr w:rsidR="007E612B" w:rsidRPr="00D462F1" w14:paraId="7B7307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A159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DA8C3"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7701D3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1E12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B805C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C257E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B2B34C"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19552E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9A887E" w14:textId="77777777" w:rsidR="007E612B" w:rsidRPr="00D462F1" w:rsidRDefault="007E612B" w:rsidP="00D82555">
            <w:pPr>
              <w:pStyle w:val="TAC"/>
              <w:rPr>
                <w:lang w:val="sv-SE"/>
              </w:rPr>
            </w:pPr>
            <w:r w:rsidRPr="00D462F1">
              <w:rPr>
                <w:lang w:val="sv-SE"/>
              </w:rPr>
              <w:t>IMD3</w:t>
            </w:r>
          </w:p>
        </w:tc>
      </w:tr>
      <w:tr w:rsidR="007E612B" w:rsidRPr="00D462F1" w14:paraId="60F513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2E0F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DD3E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16184A" w14:textId="77777777" w:rsidR="007E612B" w:rsidRPr="00D462F1" w:rsidRDefault="007E612B" w:rsidP="00D8255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47AE6F2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EBF63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C50FA90" w14:textId="77777777" w:rsidR="007E612B" w:rsidRPr="00D462F1" w:rsidRDefault="007E612B" w:rsidP="00D8255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9A93FB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FDAA9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873B26" w14:textId="77777777" w:rsidR="007E612B" w:rsidRPr="00D462F1" w:rsidRDefault="007E612B" w:rsidP="00D82555">
            <w:pPr>
              <w:pStyle w:val="TAC"/>
              <w:rPr>
                <w:lang w:val="sv-SE"/>
              </w:rPr>
            </w:pPr>
            <w:r w:rsidRPr="00D462F1">
              <w:rPr>
                <w:lang w:val="sv-SE"/>
              </w:rPr>
              <w:t>N/A</w:t>
            </w:r>
          </w:p>
        </w:tc>
      </w:tr>
      <w:tr w:rsidR="007E612B" w:rsidRPr="00D462F1" w14:paraId="09383FE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C5353" w14:textId="77777777" w:rsidR="007E612B" w:rsidRPr="00D462F1" w:rsidRDefault="007E612B" w:rsidP="00D82555">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456BAB"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27407B2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06C1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FEA22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A004F2"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7EA69AC"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6E48FF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742EE7"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516A12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F7DD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6CDB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50F8175"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E64F6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8008F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E4C591"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97C43C9"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41567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9E7136" w14:textId="77777777" w:rsidR="007E612B" w:rsidRPr="00D462F1" w:rsidRDefault="007E612B" w:rsidP="00D82555">
            <w:pPr>
              <w:pStyle w:val="TAC"/>
              <w:rPr>
                <w:lang w:val="sv-SE"/>
              </w:rPr>
            </w:pPr>
            <w:r w:rsidRPr="00D462F1">
              <w:rPr>
                <w:lang w:val="sv-SE"/>
              </w:rPr>
              <w:t>N/A</w:t>
            </w:r>
          </w:p>
        </w:tc>
      </w:tr>
      <w:tr w:rsidR="007E612B" w:rsidRPr="00D462F1" w14:paraId="553878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673C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0DC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A277384"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5687823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9A79B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3CABEF"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6E9CE81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805C0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5634E8" w14:textId="77777777" w:rsidR="007E612B" w:rsidRPr="00D462F1" w:rsidRDefault="007E612B" w:rsidP="00D82555">
            <w:pPr>
              <w:pStyle w:val="TAC"/>
              <w:rPr>
                <w:lang w:val="sv-SE"/>
              </w:rPr>
            </w:pPr>
            <w:r w:rsidRPr="00D462F1">
              <w:rPr>
                <w:lang w:val="sv-SE"/>
              </w:rPr>
              <w:t>N/A</w:t>
            </w:r>
          </w:p>
        </w:tc>
      </w:tr>
      <w:tr w:rsidR="007E612B" w:rsidRPr="00D462F1" w14:paraId="167F6E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60A26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2C2FA"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C3EB2FC"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C652FF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CC98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FB1FFF"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B07541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313F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6F78EF" w14:textId="77777777" w:rsidR="007E612B" w:rsidRPr="00D462F1" w:rsidRDefault="007E612B" w:rsidP="00D82555">
            <w:pPr>
              <w:pStyle w:val="TAC"/>
              <w:rPr>
                <w:lang w:val="sv-SE"/>
              </w:rPr>
            </w:pPr>
            <w:r w:rsidRPr="00D462F1">
              <w:rPr>
                <w:lang w:val="sv-SE"/>
              </w:rPr>
              <w:t>N/A</w:t>
            </w:r>
          </w:p>
        </w:tc>
      </w:tr>
      <w:tr w:rsidR="007E612B" w:rsidRPr="00D462F1" w14:paraId="1258035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B91A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4C5A"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C33D2E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2F3A0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1919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CACAC9" w14:textId="77777777" w:rsidR="007E612B" w:rsidRPr="00D462F1" w:rsidRDefault="007E612B" w:rsidP="00D8255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6DD249B3"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762393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996B9" w14:textId="77777777" w:rsidR="007E612B" w:rsidRPr="00D462F1" w:rsidRDefault="007E612B" w:rsidP="00D82555">
            <w:pPr>
              <w:pStyle w:val="TAC"/>
              <w:rPr>
                <w:lang w:val="sv-SE"/>
              </w:rPr>
            </w:pPr>
            <w:r w:rsidRPr="00D462F1">
              <w:rPr>
                <w:lang w:val="sv-SE"/>
              </w:rPr>
              <w:t>IMD3</w:t>
            </w:r>
          </w:p>
        </w:tc>
      </w:tr>
      <w:tr w:rsidR="007E612B" w:rsidRPr="00D462F1" w14:paraId="16A276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4C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E194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8D9BBB"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39C18F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76B93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3AD1626"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237AA7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3580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A57C67" w14:textId="77777777" w:rsidR="007E612B" w:rsidRPr="00D462F1" w:rsidRDefault="007E612B" w:rsidP="00D82555">
            <w:pPr>
              <w:pStyle w:val="TAC"/>
              <w:rPr>
                <w:lang w:val="sv-SE"/>
              </w:rPr>
            </w:pPr>
            <w:r w:rsidRPr="00D462F1">
              <w:rPr>
                <w:lang w:val="sv-SE"/>
              </w:rPr>
              <w:t>N/A</w:t>
            </w:r>
          </w:p>
        </w:tc>
      </w:tr>
      <w:tr w:rsidR="007E612B" w:rsidRPr="00D462F1" w14:paraId="2EA5D7D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9DD4D" w14:textId="77777777" w:rsidR="007E612B" w:rsidRPr="00D462F1" w:rsidRDefault="007E612B" w:rsidP="00D82555">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C9BBF06"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DFBF9F6"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B10F5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A710B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392394"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816E292"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0FED3F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170EF7"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596123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5669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C88F6"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ABF226E"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198A05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CF7C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CAB85C"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0F48D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6A020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DD6B10" w14:textId="77777777" w:rsidR="007E612B" w:rsidRPr="00D462F1" w:rsidRDefault="007E612B" w:rsidP="00D82555">
            <w:pPr>
              <w:pStyle w:val="TAC"/>
              <w:rPr>
                <w:lang w:val="sv-SE"/>
              </w:rPr>
            </w:pPr>
            <w:r w:rsidRPr="00D462F1">
              <w:rPr>
                <w:lang w:val="sv-SE"/>
              </w:rPr>
              <w:t>N/A</w:t>
            </w:r>
          </w:p>
        </w:tc>
      </w:tr>
      <w:tr w:rsidR="007E612B" w:rsidRPr="00D462F1" w14:paraId="619F4F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99B6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A61F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FBE59EA" w14:textId="77777777" w:rsidR="007E612B" w:rsidRPr="00D462F1" w:rsidRDefault="007E612B" w:rsidP="00D8255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48C3D8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211D8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87610A5" w14:textId="77777777" w:rsidR="007E612B" w:rsidRPr="00D462F1" w:rsidRDefault="007E612B" w:rsidP="00D8255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4694C8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AAA96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3252CC" w14:textId="77777777" w:rsidR="007E612B" w:rsidRPr="00D462F1" w:rsidRDefault="007E612B" w:rsidP="00D82555">
            <w:pPr>
              <w:pStyle w:val="TAC"/>
              <w:rPr>
                <w:lang w:val="sv-SE"/>
              </w:rPr>
            </w:pPr>
            <w:r w:rsidRPr="00D462F1">
              <w:rPr>
                <w:lang w:val="sv-SE"/>
              </w:rPr>
              <w:t>N/A</w:t>
            </w:r>
          </w:p>
        </w:tc>
      </w:tr>
      <w:tr w:rsidR="007E612B" w:rsidRPr="00D462F1" w14:paraId="11F1EE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BF70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4EFE8"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3846AAD"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9FD4F0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CEAE9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0DB7C5"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A4FC84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C2F8C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CDB6FC" w14:textId="77777777" w:rsidR="007E612B" w:rsidRPr="00D462F1" w:rsidRDefault="007E612B" w:rsidP="00D82555">
            <w:pPr>
              <w:pStyle w:val="TAC"/>
              <w:rPr>
                <w:lang w:val="sv-SE"/>
              </w:rPr>
            </w:pPr>
            <w:r w:rsidRPr="00D462F1">
              <w:rPr>
                <w:lang w:val="sv-SE"/>
              </w:rPr>
              <w:t>N/A</w:t>
            </w:r>
          </w:p>
        </w:tc>
      </w:tr>
      <w:tr w:rsidR="007E612B" w:rsidRPr="00D462F1" w14:paraId="13262F9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59DE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807AB"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A0B0AC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AA58F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23537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46F439"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113F451"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590977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EF050" w14:textId="77777777" w:rsidR="007E612B" w:rsidRPr="00D462F1" w:rsidRDefault="007E612B" w:rsidP="00D82555">
            <w:pPr>
              <w:pStyle w:val="TAC"/>
              <w:rPr>
                <w:lang w:val="sv-SE"/>
              </w:rPr>
            </w:pPr>
            <w:r w:rsidRPr="00D462F1">
              <w:rPr>
                <w:lang w:val="sv-SE"/>
              </w:rPr>
              <w:t>IMD3</w:t>
            </w:r>
          </w:p>
        </w:tc>
      </w:tr>
      <w:tr w:rsidR="007E612B" w:rsidRPr="00D462F1" w14:paraId="4D8154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C77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1DD9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1FC7FF" w14:textId="77777777" w:rsidR="007E612B" w:rsidRPr="00D462F1" w:rsidRDefault="007E612B" w:rsidP="00D8255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1D48541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CDACC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6AF6C9" w14:textId="77777777" w:rsidR="007E612B" w:rsidRPr="00D462F1" w:rsidRDefault="007E612B" w:rsidP="00D8255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058A4D6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C8D7E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0F0D63" w14:textId="77777777" w:rsidR="007E612B" w:rsidRPr="00D462F1" w:rsidRDefault="007E612B" w:rsidP="00D82555">
            <w:pPr>
              <w:pStyle w:val="TAC"/>
              <w:rPr>
                <w:lang w:val="sv-SE"/>
              </w:rPr>
            </w:pPr>
            <w:r w:rsidRPr="00D462F1">
              <w:rPr>
                <w:lang w:val="sv-SE"/>
              </w:rPr>
              <w:t>N/A</w:t>
            </w:r>
          </w:p>
        </w:tc>
      </w:tr>
      <w:tr w:rsidR="007E612B" w:rsidRPr="00D462F1" w14:paraId="43260CD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DBBD0" w14:textId="77777777" w:rsidR="007E612B" w:rsidRPr="00D462F1" w:rsidRDefault="007E612B" w:rsidP="00D82555">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596B0077"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78FDB0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60152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17EA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8879F0"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ABAC43A"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A06CF5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4C4600"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4E091B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C89A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E3EB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8198385"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5D75B4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4D9E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B948F8"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8310CE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C937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513FCB" w14:textId="77777777" w:rsidR="007E612B" w:rsidRPr="00D462F1" w:rsidRDefault="007E612B" w:rsidP="00D82555">
            <w:pPr>
              <w:pStyle w:val="TAC"/>
              <w:rPr>
                <w:lang w:val="sv-SE"/>
              </w:rPr>
            </w:pPr>
            <w:r w:rsidRPr="00D462F1">
              <w:rPr>
                <w:lang w:val="sv-SE"/>
              </w:rPr>
              <w:t>N/A</w:t>
            </w:r>
          </w:p>
        </w:tc>
      </w:tr>
      <w:tr w:rsidR="007E612B" w:rsidRPr="00D462F1" w14:paraId="488088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6A0B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6F20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7EEC2A4" w14:textId="77777777" w:rsidR="007E612B" w:rsidRPr="00D462F1" w:rsidRDefault="007E612B" w:rsidP="00D8255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5DADE2D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E46D6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47038E" w14:textId="77777777" w:rsidR="007E612B" w:rsidRPr="00D462F1" w:rsidRDefault="007E612B" w:rsidP="00D8255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F603C5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F6F88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A9D5ED" w14:textId="77777777" w:rsidR="007E612B" w:rsidRPr="00D462F1" w:rsidRDefault="007E612B" w:rsidP="00D82555">
            <w:pPr>
              <w:pStyle w:val="TAC"/>
              <w:rPr>
                <w:lang w:val="sv-SE"/>
              </w:rPr>
            </w:pPr>
            <w:r w:rsidRPr="00D462F1">
              <w:rPr>
                <w:lang w:val="sv-SE"/>
              </w:rPr>
              <w:t>N/A</w:t>
            </w:r>
          </w:p>
        </w:tc>
      </w:tr>
      <w:tr w:rsidR="007E612B" w:rsidRPr="00D462F1" w14:paraId="369125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EECDA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48C76"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79D49F6"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82B139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B950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B0C2B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62C02B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71CE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1DF6C8" w14:textId="77777777" w:rsidR="007E612B" w:rsidRPr="00D462F1" w:rsidRDefault="007E612B" w:rsidP="00D82555">
            <w:pPr>
              <w:pStyle w:val="TAC"/>
              <w:rPr>
                <w:lang w:val="sv-SE"/>
              </w:rPr>
            </w:pPr>
            <w:r w:rsidRPr="00D462F1">
              <w:rPr>
                <w:lang w:val="sv-SE"/>
              </w:rPr>
              <w:t>N/A</w:t>
            </w:r>
          </w:p>
        </w:tc>
      </w:tr>
      <w:tr w:rsidR="007E612B" w:rsidRPr="00D462F1" w14:paraId="2A3E64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605C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6D356"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6A648F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49BA1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5F1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BAFAD3"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E35349C"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A303B3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5C47E0" w14:textId="77777777" w:rsidR="007E612B" w:rsidRPr="00D462F1" w:rsidRDefault="007E612B" w:rsidP="00D82555">
            <w:pPr>
              <w:pStyle w:val="TAC"/>
              <w:rPr>
                <w:lang w:val="sv-SE"/>
              </w:rPr>
            </w:pPr>
            <w:r w:rsidRPr="00D462F1">
              <w:rPr>
                <w:lang w:val="sv-SE"/>
              </w:rPr>
              <w:t>IMD3</w:t>
            </w:r>
          </w:p>
        </w:tc>
      </w:tr>
      <w:tr w:rsidR="007E612B" w:rsidRPr="00D462F1" w14:paraId="5398049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5FDC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4831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2703F7" w14:textId="77777777" w:rsidR="007E612B" w:rsidRPr="00D462F1" w:rsidRDefault="007E612B" w:rsidP="00D8255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3CD0146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BFFC0"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7F290B" w14:textId="77777777" w:rsidR="007E612B" w:rsidRPr="00D462F1" w:rsidRDefault="007E612B" w:rsidP="00D8255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635638A0"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C743B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7DC268" w14:textId="77777777" w:rsidR="007E612B" w:rsidRPr="00D462F1" w:rsidRDefault="007E612B" w:rsidP="00D82555">
            <w:pPr>
              <w:pStyle w:val="TAC"/>
              <w:rPr>
                <w:lang w:val="sv-SE"/>
              </w:rPr>
            </w:pPr>
            <w:r w:rsidRPr="00D462F1">
              <w:rPr>
                <w:lang w:val="sv-SE"/>
              </w:rPr>
              <w:t>N/A</w:t>
            </w:r>
          </w:p>
        </w:tc>
      </w:tr>
      <w:tr w:rsidR="007E612B" w:rsidRPr="00D462F1" w14:paraId="5854142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51BE1" w14:textId="77777777" w:rsidR="007E612B" w:rsidRPr="00D462F1" w:rsidRDefault="007E612B" w:rsidP="00D82555">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1B3B465B"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C06CCB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7DF5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178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434060"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B0994C4" w14:textId="77777777" w:rsidR="007E612B" w:rsidRPr="00D462F1" w:rsidRDefault="007E612B" w:rsidP="00D82555">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699D00A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2E5A89" w14:textId="77777777" w:rsidR="007E612B" w:rsidRPr="00D462F1" w:rsidRDefault="007E612B" w:rsidP="00D82555">
            <w:pPr>
              <w:pStyle w:val="TAC"/>
              <w:rPr>
                <w:lang w:val="sv-SE"/>
              </w:rPr>
            </w:pPr>
            <w:r w:rsidRPr="00D462F1">
              <w:t>IMD4</w:t>
            </w:r>
          </w:p>
        </w:tc>
      </w:tr>
      <w:tr w:rsidR="007E612B" w:rsidRPr="00D462F1" w14:paraId="1BD899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95387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30397"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FCDAF11" w14:textId="77777777" w:rsidR="007E612B" w:rsidRPr="00D462F1" w:rsidRDefault="007E612B" w:rsidP="00D8255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20C1F8B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6F60A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DB5D73" w14:textId="77777777" w:rsidR="007E612B" w:rsidRPr="00D462F1" w:rsidRDefault="007E612B" w:rsidP="00D8255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59CF7DD"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DDD97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ED6215" w14:textId="77777777" w:rsidR="007E612B" w:rsidRPr="00D462F1" w:rsidRDefault="007E612B" w:rsidP="00D82555">
            <w:pPr>
              <w:pStyle w:val="TAC"/>
              <w:rPr>
                <w:lang w:val="sv-SE"/>
              </w:rPr>
            </w:pPr>
            <w:r w:rsidRPr="00D462F1">
              <w:t>N/A</w:t>
            </w:r>
          </w:p>
        </w:tc>
      </w:tr>
      <w:tr w:rsidR="007E612B" w:rsidRPr="00D462F1" w14:paraId="5E330F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323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428B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36C19BB" w14:textId="77777777" w:rsidR="007E612B" w:rsidRPr="00D462F1" w:rsidRDefault="007E612B" w:rsidP="00D8255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0523D5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C097A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870409"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2BB2BEB6"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4B261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01B96A" w14:textId="77777777" w:rsidR="007E612B" w:rsidRPr="00D462F1" w:rsidRDefault="007E612B" w:rsidP="00D82555">
            <w:pPr>
              <w:pStyle w:val="TAC"/>
              <w:rPr>
                <w:lang w:val="sv-SE"/>
              </w:rPr>
            </w:pPr>
            <w:r w:rsidRPr="00D462F1">
              <w:t>N/A</w:t>
            </w:r>
          </w:p>
        </w:tc>
      </w:tr>
      <w:tr w:rsidR="007E612B" w:rsidRPr="00D462F1" w14:paraId="711F5F0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418CB" w14:textId="77777777" w:rsidR="007E612B" w:rsidRPr="00D462F1" w:rsidRDefault="007E612B" w:rsidP="00D82555">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EC805C0"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918711"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6BF77BB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5285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DD6374"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03D3D8B"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EE69E"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92359B" w14:textId="77777777" w:rsidR="007E612B" w:rsidRPr="00D462F1" w:rsidRDefault="007E612B" w:rsidP="00D82555">
            <w:pPr>
              <w:pStyle w:val="TAC"/>
            </w:pPr>
            <w:r w:rsidRPr="00D462F1">
              <w:rPr>
                <w:lang w:val="en-US" w:eastAsia="ko-KR"/>
              </w:rPr>
              <w:t>N/A</w:t>
            </w:r>
          </w:p>
        </w:tc>
      </w:tr>
      <w:tr w:rsidR="007E612B" w:rsidRPr="00D462F1" w14:paraId="1989CA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DD3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40F6D"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00AFDA" w14:textId="77777777" w:rsidR="007E612B" w:rsidRPr="00D462F1" w:rsidRDefault="007E612B" w:rsidP="00D82555">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566FD5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1290F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50CFDE" w14:textId="77777777" w:rsidR="007E612B" w:rsidRPr="00D462F1" w:rsidRDefault="007E612B" w:rsidP="00D82555">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14333AB"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21ED8E"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A3308A" w14:textId="77777777" w:rsidR="007E612B" w:rsidRPr="00D462F1" w:rsidRDefault="007E612B" w:rsidP="00D82555">
            <w:pPr>
              <w:pStyle w:val="TAC"/>
            </w:pPr>
            <w:r w:rsidRPr="00D462F1">
              <w:rPr>
                <w:lang w:val="en-US" w:eastAsia="ko-KR"/>
              </w:rPr>
              <w:t>N/A</w:t>
            </w:r>
          </w:p>
        </w:tc>
      </w:tr>
      <w:tr w:rsidR="007E612B" w:rsidRPr="00D462F1" w14:paraId="464C9E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244B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02CF7"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49CFF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BC984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2A388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C67180" w14:textId="77777777" w:rsidR="007E612B" w:rsidRPr="00D462F1" w:rsidRDefault="007E612B" w:rsidP="00D82555">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52FCFDA9" w14:textId="77777777" w:rsidR="007E612B" w:rsidRPr="00D462F1" w:rsidRDefault="007E612B" w:rsidP="00D82555">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4E9C2525"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49D3BB" w14:textId="77777777" w:rsidR="007E612B" w:rsidRPr="00D462F1" w:rsidRDefault="007E612B" w:rsidP="00D82555">
            <w:pPr>
              <w:pStyle w:val="TAC"/>
            </w:pPr>
            <w:r w:rsidRPr="00D462F1">
              <w:rPr>
                <w:lang w:val="en-US" w:eastAsia="zh-CN"/>
              </w:rPr>
              <w:t>IMD3</w:t>
            </w:r>
          </w:p>
        </w:tc>
      </w:tr>
      <w:tr w:rsidR="007E612B" w:rsidRPr="00D462F1" w14:paraId="55577F6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5EE32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C041D"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4769CEE" w14:textId="77777777" w:rsidR="007E612B" w:rsidRPr="00D462F1" w:rsidRDefault="007E612B" w:rsidP="00D82555">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56F52D8"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C9F007"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0A01EE" w14:textId="77777777" w:rsidR="007E612B" w:rsidRPr="00D462F1" w:rsidRDefault="007E612B" w:rsidP="00D82555">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AF8C295"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4D8DAB"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E40C1CC" w14:textId="77777777" w:rsidR="007E612B" w:rsidRPr="00D462F1" w:rsidRDefault="007E612B" w:rsidP="00D82555">
            <w:pPr>
              <w:pStyle w:val="TAC"/>
            </w:pPr>
            <w:r w:rsidRPr="00D462F1">
              <w:rPr>
                <w:lang w:val="en-US" w:eastAsia="ko-KR"/>
              </w:rPr>
              <w:t>N/A</w:t>
            </w:r>
          </w:p>
        </w:tc>
      </w:tr>
      <w:tr w:rsidR="007E612B" w:rsidRPr="00D462F1" w14:paraId="0757F7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C094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8F28E"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54DF699" w14:textId="77777777" w:rsidR="007E612B" w:rsidRPr="00D462F1" w:rsidRDefault="007E612B" w:rsidP="00D82555">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AFA0A3A"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6700DB"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8845C" w14:textId="77777777" w:rsidR="007E612B" w:rsidRPr="00D462F1" w:rsidRDefault="007E612B" w:rsidP="00D82555">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51A9D1C"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09ECEC"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D30AF4" w14:textId="77777777" w:rsidR="007E612B" w:rsidRPr="00D462F1" w:rsidRDefault="007E612B" w:rsidP="00D82555">
            <w:pPr>
              <w:pStyle w:val="TAC"/>
            </w:pPr>
            <w:r w:rsidRPr="00D462F1">
              <w:rPr>
                <w:lang w:val="en-US" w:eastAsia="ko-KR"/>
              </w:rPr>
              <w:t>N/A</w:t>
            </w:r>
          </w:p>
        </w:tc>
      </w:tr>
      <w:tr w:rsidR="007E612B" w:rsidRPr="00D462F1" w14:paraId="5A269B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C7602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194BB"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73C9D6" w14:textId="77777777" w:rsidR="007E612B" w:rsidRPr="00D462F1" w:rsidRDefault="007E612B" w:rsidP="00D82555">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3512F2FB"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0051AA" w14:textId="77777777" w:rsidR="007E612B" w:rsidRPr="00D462F1" w:rsidRDefault="007E612B" w:rsidP="00D8255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E49AF5D" w14:textId="77777777" w:rsidR="007E612B" w:rsidRPr="00D462F1" w:rsidRDefault="007E612B" w:rsidP="00D82555">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BD95CFF" w14:textId="77777777" w:rsidR="007E612B" w:rsidRPr="00D462F1" w:rsidRDefault="007E612B" w:rsidP="00D82555">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3CD19727"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A077F4" w14:textId="77777777" w:rsidR="007E612B" w:rsidRPr="00D462F1" w:rsidRDefault="007E612B" w:rsidP="00D82555">
            <w:pPr>
              <w:pStyle w:val="TAC"/>
            </w:pPr>
            <w:r w:rsidRPr="00D462F1">
              <w:rPr>
                <w:lang w:val="en-US" w:eastAsia="ko-KR"/>
              </w:rPr>
              <w:t>IMD5</w:t>
            </w:r>
          </w:p>
        </w:tc>
      </w:tr>
      <w:tr w:rsidR="007E612B" w:rsidRPr="00D462F1" w14:paraId="4B8898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31822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B83AA"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D6D4A5"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DA8872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5820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6A8D2D"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EB6E57D"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98EED10"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B295402" w14:textId="77777777" w:rsidR="007E612B" w:rsidRPr="00D462F1" w:rsidRDefault="007E612B" w:rsidP="00D82555">
            <w:pPr>
              <w:pStyle w:val="TAC"/>
            </w:pPr>
            <w:r w:rsidRPr="00D462F1">
              <w:rPr>
                <w:lang w:val="en-US" w:eastAsia="ko-KR"/>
              </w:rPr>
              <w:t>N/A</w:t>
            </w:r>
          </w:p>
        </w:tc>
      </w:tr>
      <w:tr w:rsidR="007E612B" w:rsidRPr="00D462F1" w14:paraId="440B06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49CD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8024A"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52CB729" w14:textId="77777777" w:rsidR="007E612B" w:rsidRPr="00D462F1" w:rsidRDefault="007E612B" w:rsidP="00D8255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B777D"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A3B6DA" w14:textId="77777777" w:rsidR="007E612B" w:rsidRPr="00D462F1" w:rsidRDefault="007E612B" w:rsidP="00D8255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9AA84C3" w14:textId="77777777" w:rsidR="007E612B" w:rsidRPr="00D462F1" w:rsidRDefault="007E612B" w:rsidP="00D82555">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DB41630" w14:textId="77777777" w:rsidR="007E612B" w:rsidRPr="00D462F1" w:rsidRDefault="007E612B" w:rsidP="00D82555">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0C4181E"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DDE0EE" w14:textId="77777777" w:rsidR="007E612B" w:rsidRPr="00D462F1" w:rsidRDefault="007E612B" w:rsidP="00D82555">
            <w:pPr>
              <w:pStyle w:val="TAC"/>
            </w:pPr>
            <w:r w:rsidRPr="00D462F1">
              <w:t>IMD5</w:t>
            </w:r>
            <w:r w:rsidRPr="00D462F1">
              <w:rPr>
                <w:vertAlign w:val="superscript"/>
              </w:rPr>
              <w:t>5</w:t>
            </w:r>
          </w:p>
        </w:tc>
      </w:tr>
      <w:tr w:rsidR="007E612B" w:rsidRPr="00D462F1" w14:paraId="5E3E0E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125F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90203"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FEF9BE" w14:textId="77777777" w:rsidR="007E612B" w:rsidRPr="00D462F1" w:rsidRDefault="007E612B" w:rsidP="00D82555">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2BFC0E4"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7E6FB"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452A90" w14:textId="77777777" w:rsidR="007E612B" w:rsidRPr="00D462F1" w:rsidRDefault="007E612B" w:rsidP="00D82555">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C7EA80E"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0227CF"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BDFA74" w14:textId="77777777" w:rsidR="007E612B" w:rsidRPr="00D462F1" w:rsidRDefault="007E612B" w:rsidP="00D82555">
            <w:pPr>
              <w:pStyle w:val="TAC"/>
            </w:pPr>
            <w:r w:rsidRPr="00D462F1">
              <w:rPr>
                <w:lang w:val="en-US" w:eastAsia="ko-KR"/>
              </w:rPr>
              <w:t>N/A</w:t>
            </w:r>
          </w:p>
        </w:tc>
      </w:tr>
      <w:tr w:rsidR="007E612B" w:rsidRPr="00D462F1" w14:paraId="2BCAD8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B3C7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8139F"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158A1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603B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E0033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E955F7" w14:textId="77777777" w:rsidR="007E612B" w:rsidRPr="00D462F1" w:rsidRDefault="007E612B" w:rsidP="00D82555">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93A28C" w14:textId="77777777" w:rsidR="007E612B" w:rsidRPr="00D462F1" w:rsidRDefault="007E612B" w:rsidP="00D82555">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FCFA915"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964465" w14:textId="77777777" w:rsidR="007E612B" w:rsidRPr="00D462F1" w:rsidRDefault="007E612B" w:rsidP="00D82555">
            <w:pPr>
              <w:pStyle w:val="TAC"/>
            </w:pPr>
            <w:r w:rsidRPr="00D462F1">
              <w:t>IMD3</w:t>
            </w:r>
            <w:r w:rsidRPr="00D462F1">
              <w:rPr>
                <w:vertAlign w:val="superscript"/>
              </w:rPr>
              <w:t>5</w:t>
            </w:r>
          </w:p>
        </w:tc>
      </w:tr>
      <w:tr w:rsidR="007E612B" w:rsidRPr="00D462F1" w14:paraId="788FDE2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E4FE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29AE7"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2D5E85" w14:textId="77777777" w:rsidR="007E612B" w:rsidRPr="00D462F1" w:rsidRDefault="007E612B" w:rsidP="00D82555">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38FDC8C"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CC499"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DEDDFA" w14:textId="77777777" w:rsidR="007E612B" w:rsidRPr="00D462F1" w:rsidRDefault="007E612B" w:rsidP="00D82555">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DF682BB"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0221A4"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D17C06" w14:textId="77777777" w:rsidR="007E612B" w:rsidRPr="00D462F1" w:rsidRDefault="007E612B" w:rsidP="00D82555">
            <w:pPr>
              <w:pStyle w:val="TAC"/>
            </w:pPr>
            <w:r w:rsidRPr="00D462F1">
              <w:rPr>
                <w:lang w:val="en-US" w:eastAsia="ko-KR"/>
              </w:rPr>
              <w:t>N/A</w:t>
            </w:r>
          </w:p>
        </w:tc>
      </w:tr>
      <w:tr w:rsidR="007E612B" w:rsidRPr="00D462F1" w14:paraId="16152B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4A4E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68757"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A2F0C5" w14:textId="77777777" w:rsidR="007E612B" w:rsidRPr="00D462F1" w:rsidRDefault="007E612B" w:rsidP="00D82555">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7FB7914" w14:textId="77777777" w:rsidR="007E612B" w:rsidRPr="00D462F1" w:rsidRDefault="007E612B" w:rsidP="00D82555">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60C0FD" w14:textId="77777777" w:rsidR="007E612B" w:rsidRPr="00D462F1" w:rsidRDefault="007E612B" w:rsidP="00D82555">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BD8AA1D" w14:textId="77777777" w:rsidR="007E612B" w:rsidRPr="00D462F1" w:rsidRDefault="007E612B" w:rsidP="00D82555">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202EC48"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2F6684"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7CA00F" w14:textId="77777777" w:rsidR="007E612B" w:rsidRPr="00D462F1" w:rsidRDefault="007E612B" w:rsidP="00D82555">
            <w:pPr>
              <w:pStyle w:val="TAC"/>
            </w:pPr>
            <w:r w:rsidRPr="00D462F1">
              <w:rPr>
                <w:lang w:val="en-US" w:eastAsia="ko-KR"/>
              </w:rPr>
              <w:t>N/A</w:t>
            </w:r>
          </w:p>
        </w:tc>
      </w:tr>
      <w:tr w:rsidR="007E612B" w:rsidRPr="00D462F1" w14:paraId="74F468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5953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A77FC"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C9D4F1" w14:textId="77777777" w:rsidR="007E612B" w:rsidRPr="00D462F1" w:rsidRDefault="007E612B" w:rsidP="00D8255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FAE596"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4682A2" w14:textId="77777777" w:rsidR="007E612B" w:rsidRPr="00D462F1" w:rsidRDefault="007E612B" w:rsidP="00D82555">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0E6435" w14:textId="77777777" w:rsidR="007E612B" w:rsidRPr="00D462F1" w:rsidRDefault="007E612B" w:rsidP="00D82555">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D27198D" w14:textId="77777777" w:rsidR="007E612B" w:rsidRPr="00D462F1" w:rsidRDefault="007E612B" w:rsidP="00D82555">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300BF6F6"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0E12CF" w14:textId="77777777" w:rsidR="007E612B" w:rsidRPr="00D462F1" w:rsidRDefault="007E612B" w:rsidP="00D82555">
            <w:pPr>
              <w:pStyle w:val="TAC"/>
            </w:pPr>
            <w:r w:rsidRPr="00D462F1">
              <w:t>IMD4</w:t>
            </w:r>
          </w:p>
        </w:tc>
      </w:tr>
      <w:tr w:rsidR="007E612B" w:rsidRPr="00D462F1" w14:paraId="29F4EB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4917F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A073A"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163E607" w14:textId="77777777" w:rsidR="007E612B" w:rsidRPr="00D462F1" w:rsidRDefault="007E612B" w:rsidP="00D82555">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07C8FF5"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AB75C1"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15F73" w14:textId="77777777" w:rsidR="007E612B" w:rsidRPr="00D462F1" w:rsidRDefault="007E612B" w:rsidP="00D82555">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447C605"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4A8C6"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4B908A" w14:textId="77777777" w:rsidR="007E612B" w:rsidRPr="00D462F1" w:rsidRDefault="007E612B" w:rsidP="00D82555">
            <w:pPr>
              <w:pStyle w:val="TAC"/>
            </w:pPr>
            <w:r w:rsidRPr="00D462F1">
              <w:rPr>
                <w:lang w:eastAsia="ko-KR"/>
              </w:rPr>
              <w:t>N/A</w:t>
            </w:r>
          </w:p>
        </w:tc>
      </w:tr>
      <w:tr w:rsidR="007E612B" w:rsidRPr="00D462F1" w14:paraId="308F244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99B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25FD3"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6B2DA12" w14:textId="77777777" w:rsidR="007E612B" w:rsidRPr="00D462F1" w:rsidRDefault="007E612B" w:rsidP="00D82555">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664DC1F"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5D8D92"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0CDAB4" w14:textId="77777777" w:rsidR="007E612B" w:rsidRPr="00D462F1" w:rsidRDefault="007E612B" w:rsidP="00D82555">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E2EFBDC"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12A46"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3F82F1" w14:textId="77777777" w:rsidR="007E612B" w:rsidRPr="00D462F1" w:rsidRDefault="007E612B" w:rsidP="00D82555">
            <w:pPr>
              <w:pStyle w:val="TAC"/>
            </w:pPr>
            <w:r w:rsidRPr="00D462F1">
              <w:rPr>
                <w:lang w:eastAsia="ko-KR"/>
              </w:rPr>
              <w:t>N/A</w:t>
            </w:r>
          </w:p>
        </w:tc>
      </w:tr>
      <w:tr w:rsidR="007E612B" w:rsidRPr="00D462F1" w14:paraId="3AEF447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F91A1" w14:textId="77777777" w:rsidR="007E612B" w:rsidRPr="00D462F1" w:rsidRDefault="007E612B" w:rsidP="00D8255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1932C587"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D07F38" w14:textId="77777777" w:rsidR="007E612B" w:rsidRPr="00D462F1" w:rsidRDefault="007E612B" w:rsidP="00D8255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8AD6382"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CF35BD"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4D6062" w14:textId="77777777" w:rsidR="007E612B" w:rsidRPr="00D462F1" w:rsidRDefault="007E612B" w:rsidP="00D8255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9778FC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D4A394"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946B90"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BE9A0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2231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EF02E"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B0DDD7"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3B65BB"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AB4F7"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BD2F23" w14:textId="77777777" w:rsidR="007E612B" w:rsidRPr="00D462F1" w:rsidRDefault="007E612B" w:rsidP="00D8255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7C62F86" w14:textId="77777777" w:rsidR="007E612B" w:rsidRPr="00D462F1" w:rsidRDefault="007E612B" w:rsidP="00D82555">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691A116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A8193" w14:textId="77777777" w:rsidR="007E612B" w:rsidRPr="00D462F1" w:rsidRDefault="007E612B" w:rsidP="00D82555">
            <w:pPr>
              <w:pStyle w:val="TAC"/>
              <w:rPr>
                <w:lang w:eastAsia="ko-KR"/>
              </w:rPr>
            </w:pPr>
            <w:r w:rsidRPr="00D462F1">
              <w:rPr>
                <w:color w:val="000000"/>
                <w:lang w:val="en-US" w:eastAsia="zh-CN"/>
              </w:rPr>
              <w:t>IMD2</w:t>
            </w:r>
          </w:p>
        </w:tc>
      </w:tr>
      <w:tr w:rsidR="007E612B" w:rsidRPr="00D462F1" w14:paraId="325AD4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B09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E6982"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A27161" w14:textId="77777777" w:rsidR="007E612B" w:rsidRPr="00D462F1" w:rsidRDefault="007E612B" w:rsidP="00D8255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3E43ED9" w14:textId="77777777" w:rsidR="007E612B" w:rsidRPr="00D462F1" w:rsidRDefault="007E612B" w:rsidP="00D8255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4BF5E8" w14:textId="77777777" w:rsidR="007E612B" w:rsidRPr="00D462F1" w:rsidRDefault="007E612B" w:rsidP="00D8255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258E69" w14:textId="77777777" w:rsidR="007E612B" w:rsidRPr="00D462F1" w:rsidRDefault="007E612B" w:rsidP="00D8255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AD536C5"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A32198"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4CB223"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181928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9594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EBFFA"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C7AC9E"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035F83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807FD9"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B552D8"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C37E5F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7ED34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B553B"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61D086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DDF8B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B518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92B793"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9969F5"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829087"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EF718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E3CDEA" w14:textId="77777777" w:rsidR="007E612B" w:rsidRPr="00D462F1" w:rsidRDefault="007E612B" w:rsidP="00D82555">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615F83D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1B66F" w14:textId="77777777" w:rsidR="007E612B" w:rsidRPr="00D462F1" w:rsidRDefault="007E612B" w:rsidP="00D82555">
            <w:pPr>
              <w:pStyle w:val="TAC"/>
              <w:rPr>
                <w:lang w:eastAsia="ko-KR"/>
              </w:rPr>
            </w:pPr>
            <w:r w:rsidRPr="00D462F1">
              <w:rPr>
                <w:color w:val="000000"/>
                <w:lang w:val="en-US" w:eastAsia="zh-CN"/>
              </w:rPr>
              <w:t>IMD4</w:t>
            </w:r>
          </w:p>
        </w:tc>
      </w:tr>
      <w:tr w:rsidR="007E612B" w:rsidRPr="00D462F1" w14:paraId="785141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7BD51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0FCD3"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5008B0" w14:textId="77777777" w:rsidR="007E612B" w:rsidRPr="00D462F1" w:rsidRDefault="007E612B" w:rsidP="00D8255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6A2034"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6243AF"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CB4D6A"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B65C83A"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F4869"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49E133"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42BAED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482C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A10E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C714BC"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B732737"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B46EA8"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5D84F"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F4807CC"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5FE052"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2D8101"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20E31A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3D491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A9EA7"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151A3A"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9BE756"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068491"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187C9A"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70F630" w14:textId="77777777" w:rsidR="007E612B" w:rsidRPr="00D462F1" w:rsidRDefault="007E612B" w:rsidP="00D82555">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7A16BE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535EF" w14:textId="77777777" w:rsidR="007E612B" w:rsidRPr="00D462F1" w:rsidRDefault="007E612B" w:rsidP="00D82555">
            <w:pPr>
              <w:pStyle w:val="TAC"/>
              <w:rPr>
                <w:lang w:eastAsia="ko-KR"/>
              </w:rPr>
            </w:pPr>
            <w:r w:rsidRPr="00D462F1">
              <w:rPr>
                <w:color w:val="000000"/>
                <w:lang w:val="en-US" w:eastAsia="zh-CN"/>
              </w:rPr>
              <w:t>IMD5</w:t>
            </w:r>
          </w:p>
        </w:tc>
      </w:tr>
      <w:tr w:rsidR="007E612B" w:rsidRPr="00D462F1" w14:paraId="038202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87B9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4494"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57B577" w14:textId="77777777" w:rsidR="007E612B" w:rsidRPr="00D462F1" w:rsidRDefault="007E612B" w:rsidP="00D8255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D94596"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4F5D8A"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C44D01"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FCAD8F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F3092B"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3BDB7"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0D224B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A6CD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0E243"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952C1C"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8CA0D1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5A3F7"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502ECB"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200973" w14:textId="77777777" w:rsidR="007E612B" w:rsidRPr="00D462F1" w:rsidRDefault="007E612B" w:rsidP="00D82555">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317433D"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B596B"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E612B" w:rsidRPr="00D462F1" w14:paraId="0E3966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5B1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74070"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8FC05D"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0D361B0"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5775BA"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C43C7"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D0EFA7"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6A2A6"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1A90FF"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7CB53E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FCF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8DFCF"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5ECE68" w14:textId="77777777" w:rsidR="007E612B" w:rsidRPr="00D462F1" w:rsidRDefault="007E612B" w:rsidP="00D8255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8214D31"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9B0960"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C360AB" w14:textId="77777777" w:rsidR="007E612B" w:rsidRPr="00D462F1" w:rsidRDefault="007E612B" w:rsidP="00D8255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60742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5616D9"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B772A0"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35FA59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227D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443685"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C69FB"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AA779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B62B4"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C674BA"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78B52C" w14:textId="77777777" w:rsidR="007E612B" w:rsidRPr="00D462F1" w:rsidRDefault="007E612B" w:rsidP="00D82555">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3CB3C44"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D3CA07"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7E612B" w:rsidRPr="00D462F1" w14:paraId="459477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528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925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D24E73" w14:textId="77777777" w:rsidR="007E612B" w:rsidRPr="00D462F1" w:rsidRDefault="007E612B" w:rsidP="00D8255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7185284"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226965"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32208E" w14:textId="77777777" w:rsidR="007E612B" w:rsidRPr="00D462F1" w:rsidRDefault="007E612B" w:rsidP="00D8255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817D1C2"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6E813"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2109E"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43888A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A65A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A5647"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2CD7CE" w14:textId="77777777" w:rsidR="007E612B" w:rsidRPr="00D462F1" w:rsidRDefault="007E612B" w:rsidP="00D8255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95FD6E5"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3FFF5"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F4202" w14:textId="77777777" w:rsidR="007E612B" w:rsidRPr="00D462F1" w:rsidRDefault="007E612B" w:rsidP="00D8255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3D3FEB3"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EE6CE"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93524"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45A93D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40F9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87589"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B1C098"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36470E"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50DAFF"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EE4C98"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FD2289" w14:textId="77777777" w:rsidR="007E612B" w:rsidRPr="00D462F1" w:rsidRDefault="007E612B" w:rsidP="00D82555">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D22A7E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0235B" w14:textId="77777777" w:rsidR="007E612B" w:rsidRPr="00D462F1" w:rsidRDefault="007E612B" w:rsidP="00D82555">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7E612B" w:rsidRPr="00D462F1" w14:paraId="1B88A9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9A605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DFB0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437809"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260B1D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40E6E"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FA4CB4"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5D7ED1"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6E13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8A7A75"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017122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EBD7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9F2A"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D5F523" w14:textId="77777777" w:rsidR="007E612B" w:rsidRPr="00D462F1" w:rsidRDefault="007E612B" w:rsidP="00D8255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2A023F"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5367A"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27CF71" w14:textId="77777777" w:rsidR="007E612B" w:rsidRPr="00D462F1" w:rsidRDefault="007E612B" w:rsidP="00D8255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4E1C2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C13EA"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B4AD81"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7D7A367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AE85B" w14:textId="77777777" w:rsidR="007E612B" w:rsidRPr="00D462F1" w:rsidRDefault="007E612B" w:rsidP="00D82555">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2AF0CA5F" w14:textId="77777777" w:rsidR="007E612B" w:rsidRPr="00D462F1" w:rsidRDefault="007E612B" w:rsidP="00D8255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2905F52" w14:textId="77777777" w:rsidR="007E612B" w:rsidRPr="00D462F1" w:rsidDel="00590873" w:rsidRDefault="007E612B" w:rsidP="00D82555">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27A5D190"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1F65560F"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DA341A3" w14:textId="77777777" w:rsidR="007E612B" w:rsidRPr="00D462F1" w:rsidRDefault="007E612B" w:rsidP="00D82555">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4B19C8EE" w14:textId="77777777" w:rsidR="007E612B" w:rsidRPr="00D462F1" w:rsidRDefault="007E612B" w:rsidP="00D82555">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73E2D93"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67673572" w14:textId="77777777" w:rsidR="007E612B" w:rsidRPr="00D462F1" w:rsidRDefault="007E612B" w:rsidP="00D82555">
            <w:pPr>
              <w:pStyle w:val="TAC"/>
            </w:pPr>
            <w:r w:rsidRPr="00E27B39">
              <w:rPr>
                <w:rFonts w:eastAsia="Malgun Gothic"/>
                <w:lang w:val="fi-FI" w:eastAsia="ko-KR"/>
              </w:rPr>
              <w:t>N/A</w:t>
            </w:r>
          </w:p>
        </w:tc>
      </w:tr>
      <w:tr w:rsidR="007E612B" w:rsidRPr="00D462F1" w14:paraId="3D356A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88948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6B7C1E9" w14:textId="77777777" w:rsidR="007E612B" w:rsidRPr="00D462F1" w:rsidRDefault="007E612B" w:rsidP="00D8255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296D592" w14:textId="77777777" w:rsidR="007E612B" w:rsidRPr="00D462F1" w:rsidDel="00590873" w:rsidRDefault="007E612B" w:rsidP="00D82555">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0F8C1849"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C8C5E9F"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016B2C9" w14:textId="77777777" w:rsidR="007E612B" w:rsidRPr="00D462F1" w:rsidRDefault="007E612B" w:rsidP="00D82555">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D58544" w14:textId="77777777" w:rsidR="007E612B" w:rsidRPr="00D462F1" w:rsidRDefault="007E612B" w:rsidP="00D82555">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776636AD"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274C8274" w14:textId="77777777" w:rsidR="007E612B" w:rsidRPr="00D462F1" w:rsidRDefault="007E612B" w:rsidP="00D82555">
            <w:pPr>
              <w:pStyle w:val="TAC"/>
            </w:pPr>
            <w:r w:rsidRPr="00E27B39">
              <w:rPr>
                <w:rFonts w:eastAsia="Malgun Gothic"/>
                <w:lang w:val="fi-FI" w:eastAsia="ko-KR"/>
              </w:rPr>
              <w:t>IMD4</w:t>
            </w:r>
          </w:p>
        </w:tc>
      </w:tr>
      <w:tr w:rsidR="007E612B" w:rsidRPr="00D462F1" w14:paraId="4D4BB2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B840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744F702" w14:textId="77777777" w:rsidR="007E612B" w:rsidRPr="00D462F1" w:rsidRDefault="007E612B" w:rsidP="00D82555">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4BC4C1DF" w14:textId="77777777" w:rsidR="007E612B" w:rsidRPr="00D462F1" w:rsidDel="00590873" w:rsidRDefault="007E612B" w:rsidP="00D82555">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564E600D" w14:textId="77777777" w:rsidR="007E612B" w:rsidRPr="00D462F1" w:rsidRDefault="007E612B" w:rsidP="00D82555">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C7BCF9" w14:textId="77777777" w:rsidR="007E612B" w:rsidRPr="00D462F1" w:rsidDel="00590873" w:rsidRDefault="007E612B" w:rsidP="00D82555">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64A965A9" w14:textId="77777777" w:rsidR="007E612B" w:rsidRPr="00D462F1" w:rsidRDefault="007E612B" w:rsidP="00D82555">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51ADEFFE" w14:textId="77777777" w:rsidR="007E612B" w:rsidRPr="00D462F1" w:rsidRDefault="007E612B" w:rsidP="00D82555">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18DCB6D2" w14:textId="77777777" w:rsidR="007E612B" w:rsidRPr="00D462F1" w:rsidRDefault="007E612B" w:rsidP="00D82555">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665E5E11" w14:textId="77777777" w:rsidR="007E612B" w:rsidRPr="00D462F1" w:rsidRDefault="007E612B" w:rsidP="00D82555">
            <w:pPr>
              <w:pStyle w:val="TAC"/>
            </w:pPr>
            <w:r w:rsidRPr="00E27B39">
              <w:rPr>
                <w:rFonts w:eastAsia="Malgun Gothic"/>
                <w:lang w:val="fi-FI" w:eastAsia="ko-KR"/>
              </w:rPr>
              <w:t>N/A</w:t>
            </w:r>
          </w:p>
        </w:tc>
      </w:tr>
      <w:tr w:rsidR="007E612B" w:rsidRPr="00D462F1" w14:paraId="1ADC449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18442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9FAB360" w14:textId="77777777" w:rsidR="007E612B" w:rsidRPr="00D462F1" w:rsidRDefault="007E612B" w:rsidP="00D8255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1C060CA" w14:textId="77777777" w:rsidR="007E612B" w:rsidRPr="00D462F1" w:rsidDel="00590873" w:rsidRDefault="007E612B" w:rsidP="00D82555">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6C4DE30C"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3002"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9A7EE4" w14:textId="77777777" w:rsidR="007E612B" w:rsidRPr="00D462F1" w:rsidRDefault="007E612B" w:rsidP="00D82555">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1302B338" w14:textId="77777777" w:rsidR="007E612B" w:rsidRPr="00D462F1" w:rsidRDefault="007E612B" w:rsidP="00D82555">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69A23343"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0E9590AF" w14:textId="77777777" w:rsidR="007E612B" w:rsidRPr="00D462F1" w:rsidRDefault="007E612B" w:rsidP="00D82555">
            <w:pPr>
              <w:pStyle w:val="TAC"/>
            </w:pPr>
            <w:r w:rsidRPr="00B26738">
              <w:rPr>
                <w:lang w:val="en-US"/>
              </w:rPr>
              <w:t>IMD2</w:t>
            </w:r>
            <w:r w:rsidRPr="00B26738">
              <w:rPr>
                <w:vertAlign w:val="superscript"/>
                <w:lang w:val="en-US"/>
              </w:rPr>
              <w:t>1,2</w:t>
            </w:r>
          </w:p>
        </w:tc>
      </w:tr>
      <w:tr w:rsidR="007E612B" w:rsidRPr="00D462F1" w14:paraId="70E5C9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41405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54DDC09" w14:textId="77777777" w:rsidR="007E612B" w:rsidRPr="00D462F1" w:rsidRDefault="007E612B" w:rsidP="00D8255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6FF3956" w14:textId="77777777" w:rsidR="007E612B" w:rsidRPr="00D462F1" w:rsidDel="00590873" w:rsidRDefault="007E612B" w:rsidP="00D82555">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28475995"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4446B97"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5FE05E1D" w14:textId="77777777" w:rsidR="007E612B" w:rsidRPr="00D462F1" w:rsidRDefault="007E612B" w:rsidP="00D82555">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3D876BB5" w14:textId="77777777" w:rsidR="007E612B" w:rsidRPr="00D462F1" w:rsidRDefault="007E612B" w:rsidP="00D82555">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0F3BCB2F"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03EE880B" w14:textId="77777777" w:rsidR="007E612B" w:rsidRPr="00D462F1" w:rsidRDefault="007E612B" w:rsidP="00D82555">
            <w:pPr>
              <w:pStyle w:val="TAC"/>
            </w:pPr>
            <w:r w:rsidRPr="00B26738">
              <w:rPr>
                <w:lang w:val="en-US"/>
              </w:rPr>
              <w:t>N/A</w:t>
            </w:r>
          </w:p>
        </w:tc>
      </w:tr>
      <w:tr w:rsidR="007E612B" w:rsidRPr="00D462F1" w14:paraId="3800DD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B224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0DEB3D2" w14:textId="77777777" w:rsidR="007E612B" w:rsidRPr="00D462F1" w:rsidRDefault="007E612B" w:rsidP="00D82555">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1AA53158" w14:textId="77777777" w:rsidR="007E612B" w:rsidRPr="00D462F1" w:rsidDel="00590873" w:rsidRDefault="007E612B" w:rsidP="00D82555">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E62BD55" w14:textId="77777777" w:rsidR="007E612B" w:rsidRPr="00D462F1" w:rsidRDefault="007E612B" w:rsidP="00D82555">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3D0640D8" w14:textId="77777777" w:rsidR="007E612B" w:rsidRPr="00D462F1" w:rsidDel="00590873" w:rsidRDefault="007E612B" w:rsidP="00D82555">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33F26594" w14:textId="77777777" w:rsidR="007E612B" w:rsidRPr="00D462F1" w:rsidRDefault="007E612B" w:rsidP="00D82555">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752FA0B3" w14:textId="77777777" w:rsidR="007E612B" w:rsidRPr="00D462F1" w:rsidRDefault="007E612B" w:rsidP="00D82555">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F34ED3C" w14:textId="77777777" w:rsidR="007E612B" w:rsidRPr="00D462F1" w:rsidRDefault="007E612B" w:rsidP="00D82555">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C7DFA86" w14:textId="77777777" w:rsidR="007E612B" w:rsidRPr="00D462F1" w:rsidRDefault="007E612B" w:rsidP="00D82555">
            <w:pPr>
              <w:pStyle w:val="TAC"/>
            </w:pPr>
            <w:r w:rsidRPr="00B26738">
              <w:rPr>
                <w:lang w:val="en-US"/>
              </w:rPr>
              <w:t>N/A</w:t>
            </w:r>
          </w:p>
        </w:tc>
      </w:tr>
      <w:tr w:rsidR="007E612B" w:rsidRPr="00D462F1" w14:paraId="14CD0AB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A6D93" w14:textId="77777777" w:rsidR="007E612B" w:rsidRPr="00D462F1" w:rsidRDefault="007E612B" w:rsidP="00D82555">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065A614B"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453394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C88FF7" w14:textId="77777777" w:rsidR="007E612B" w:rsidRPr="00D462F1" w:rsidRDefault="007E612B" w:rsidP="00D8255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47BB4B" w14:textId="77777777" w:rsidR="007E612B" w:rsidRPr="00D462F1" w:rsidRDefault="007E612B" w:rsidP="00D8255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4EE8E770"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803A08F" w14:textId="77777777" w:rsidR="007E612B" w:rsidRPr="00D462F1" w:rsidRDefault="007E612B" w:rsidP="00D82555">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1E3364D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B16719" w14:textId="77777777" w:rsidR="007E612B" w:rsidRPr="00D462F1" w:rsidRDefault="007E612B" w:rsidP="00D82555">
            <w:pPr>
              <w:pStyle w:val="TAC"/>
            </w:pPr>
            <w:r w:rsidRPr="00D462F1">
              <w:t>IMD3</w:t>
            </w:r>
            <w:r w:rsidRPr="00D462F1">
              <w:rPr>
                <w:vertAlign w:val="superscript"/>
              </w:rPr>
              <w:t>2,5</w:t>
            </w:r>
          </w:p>
        </w:tc>
      </w:tr>
      <w:tr w:rsidR="007E612B" w:rsidRPr="00D462F1" w14:paraId="160A9C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21DA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D8139"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0E331A9" w14:textId="77777777" w:rsidR="007E612B" w:rsidRPr="00D462F1" w:rsidRDefault="007E612B" w:rsidP="00D82555">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6F504F4" w14:textId="77777777" w:rsidR="007E612B" w:rsidRPr="00D462F1" w:rsidRDefault="007E612B" w:rsidP="00D8255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CBAEFB" w14:textId="77777777" w:rsidR="007E612B" w:rsidRPr="00D462F1" w:rsidRDefault="007E612B" w:rsidP="00D82555">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04785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389CBC5" w14:textId="77777777" w:rsidR="007E612B" w:rsidRPr="00D462F1" w:rsidRDefault="007E612B" w:rsidP="00D8255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5B16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C4A48" w14:textId="77777777" w:rsidR="007E612B" w:rsidRPr="00D462F1" w:rsidRDefault="007E612B" w:rsidP="00D82555">
            <w:pPr>
              <w:pStyle w:val="TAC"/>
            </w:pPr>
            <w:r w:rsidRPr="00D462F1">
              <w:t>N/A</w:t>
            </w:r>
          </w:p>
        </w:tc>
      </w:tr>
      <w:tr w:rsidR="007E612B" w:rsidRPr="00D462F1" w14:paraId="50956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1B2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FC2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F2784D" w14:textId="77777777" w:rsidR="007E612B" w:rsidRPr="00D462F1" w:rsidRDefault="007E612B" w:rsidP="00D82555">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9FDFFC8" w14:textId="77777777" w:rsidR="007E612B" w:rsidRPr="00D462F1" w:rsidRDefault="007E612B" w:rsidP="00D82555">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4A8562" w14:textId="77777777" w:rsidR="007E612B" w:rsidRPr="00D462F1" w:rsidRDefault="007E612B" w:rsidP="00D82555">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5EBBF64" w14:textId="77777777" w:rsidR="007E612B" w:rsidRPr="00D462F1" w:rsidRDefault="007E612B" w:rsidP="00D82555">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01A4169" w14:textId="77777777" w:rsidR="007E612B" w:rsidRPr="00D462F1" w:rsidRDefault="007E612B" w:rsidP="00D8255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4C2A1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F6AE9C" w14:textId="77777777" w:rsidR="007E612B" w:rsidRPr="00D462F1" w:rsidRDefault="007E612B" w:rsidP="00D82555">
            <w:pPr>
              <w:pStyle w:val="TAC"/>
            </w:pPr>
            <w:r w:rsidRPr="00D462F1">
              <w:t>N/A</w:t>
            </w:r>
          </w:p>
        </w:tc>
      </w:tr>
      <w:tr w:rsidR="007E612B" w:rsidRPr="00D462F1" w14:paraId="733E74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BCB244" w14:textId="77777777" w:rsidR="007E612B" w:rsidRPr="00D462F1" w:rsidRDefault="007E612B" w:rsidP="00D82555">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80F9F69"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A636EA4" w14:textId="77777777" w:rsidR="007E612B" w:rsidRPr="00D462F1" w:rsidRDefault="007E612B" w:rsidP="00D82555">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239847D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09012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7D6320" w14:textId="77777777" w:rsidR="007E612B" w:rsidRPr="00D462F1" w:rsidRDefault="007E612B" w:rsidP="00D8255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D507A1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67EE4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2C657E" w14:textId="77777777" w:rsidR="007E612B" w:rsidRPr="00D462F1" w:rsidRDefault="007E612B" w:rsidP="00D82555">
            <w:pPr>
              <w:pStyle w:val="TAC"/>
              <w:rPr>
                <w:lang w:eastAsia="fi-FI"/>
              </w:rPr>
            </w:pPr>
            <w:r w:rsidRPr="00D462F1">
              <w:t>N/A</w:t>
            </w:r>
          </w:p>
        </w:tc>
      </w:tr>
      <w:tr w:rsidR="007E612B" w:rsidRPr="00D462F1" w14:paraId="729F1C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15C67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6C3D1D"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77178F9"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473AB07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908E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A6C492"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5CFD6D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7148E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0771A3" w14:textId="77777777" w:rsidR="007E612B" w:rsidRPr="00D462F1" w:rsidRDefault="007E612B" w:rsidP="00D82555">
            <w:pPr>
              <w:pStyle w:val="TAC"/>
              <w:rPr>
                <w:lang w:eastAsia="fi-FI"/>
              </w:rPr>
            </w:pPr>
            <w:r w:rsidRPr="00D462F1">
              <w:t>N/A</w:t>
            </w:r>
          </w:p>
        </w:tc>
      </w:tr>
      <w:tr w:rsidR="007E612B" w:rsidRPr="00D462F1" w14:paraId="2686F3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D24CDF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7FD89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8D92C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45C6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EB314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CE4995" w14:textId="77777777" w:rsidR="007E612B" w:rsidRPr="00D462F1" w:rsidRDefault="007E612B" w:rsidP="00D82555">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7EE9BC68" w14:textId="77777777" w:rsidR="007E612B" w:rsidRPr="00D462F1" w:rsidRDefault="007E612B" w:rsidP="00D82555">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67EDD57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2347D1" w14:textId="77777777" w:rsidR="007E612B" w:rsidRPr="00D462F1" w:rsidRDefault="007E612B" w:rsidP="00D82555">
            <w:pPr>
              <w:pStyle w:val="TAC"/>
              <w:rPr>
                <w:lang w:eastAsia="fi-FI"/>
              </w:rPr>
            </w:pPr>
            <w:r w:rsidRPr="00D462F1">
              <w:t>IMD2</w:t>
            </w:r>
            <w:r w:rsidRPr="00D462F1">
              <w:rPr>
                <w:vertAlign w:val="superscript"/>
              </w:rPr>
              <w:t>2,4</w:t>
            </w:r>
          </w:p>
        </w:tc>
      </w:tr>
      <w:tr w:rsidR="007E612B" w:rsidRPr="00D462F1" w14:paraId="3C2EB0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4B33A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09B2D0"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11D95E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D801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F6ACE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549BAC" w14:textId="77777777" w:rsidR="007E612B" w:rsidRPr="00D462F1" w:rsidRDefault="007E612B" w:rsidP="00D8255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15E4E955" w14:textId="77777777" w:rsidR="007E612B" w:rsidRPr="00D462F1" w:rsidRDefault="007E612B" w:rsidP="00D82555">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09D81F2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30A4CA" w14:textId="77777777" w:rsidR="007E612B" w:rsidRPr="00D462F1" w:rsidRDefault="007E612B" w:rsidP="00D82555">
            <w:pPr>
              <w:pStyle w:val="TAC"/>
              <w:rPr>
                <w:lang w:eastAsia="fi-FI"/>
              </w:rPr>
            </w:pPr>
            <w:r w:rsidRPr="00D462F1">
              <w:t>IMD2</w:t>
            </w:r>
            <w:r w:rsidRPr="00D462F1">
              <w:rPr>
                <w:vertAlign w:val="superscript"/>
              </w:rPr>
              <w:t>1,4</w:t>
            </w:r>
          </w:p>
        </w:tc>
      </w:tr>
      <w:tr w:rsidR="007E612B" w:rsidRPr="00D462F1" w14:paraId="5B373E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2C8F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839054"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44CAFE" w14:textId="77777777" w:rsidR="007E612B" w:rsidRPr="00D462F1" w:rsidRDefault="007E612B" w:rsidP="00D8255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B2C6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67FC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21922B" w14:textId="77777777" w:rsidR="007E612B" w:rsidRPr="00D462F1" w:rsidRDefault="007E612B" w:rsidP="00D8255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4F16C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D8056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552348" w14:textId="77777777" w:rsidR="007E612B" w:rsidRPr="00D462F1" w:rsidRDefault="007E612B" w:rsidP="00D82555">
            <w:pPr>
              <w:pStyle w:val="TAC"/>
              <w:rPr>
                <w:lang w:eastAsia="fi-FI"/>
              </w:rPr>
            </w:pPr>
            <w:r w:rsidRPr="00D462F1">
              <w:t>N/A</w:t>
            </w:r>
          </w:p>
        </w:tc>
      </w:tr>
      <w:tr w:rsidR="007E612B" w:rsidRPr="00D462F1" w14:paraId="0E703E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5AEBF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81B6C1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F0DECCB" w14:textId="77777777" w:rsidR="007E612B" w:rsidRPr="00D462F1" w:rsidRDefault="007E612B" w:rsidP="00D8255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442040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A284E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D13009" w14:textId="77777777" w:rsidR="007E612B" w:rsidRPr="00D462F1" w:rsidRDefault="007E612B" w:rsidP="00D8255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02CCA3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56B76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C714A8" w14:textId="77777777" w:rsidR="007E612B" w:rsidRPr="00D462F1" w:rsidRDefault="007E612B" w:rsidP="00D82555">
            <w:pPr>
              <w:pStyle w:val="TAC"/>
              <w:rPr>
                <w:lang w:eastAsia="fi-FI"/>
              </w:rPr>
            </w:pPr>
            <w:r w:rsidRPr="00D462F1">
              <w:t>N/A</w:t>
            </w:r>
          </w:p>
        </w:tc>
      </w:tr>
      <w:tr w:rsidR="007E612B" w:rsidRPr="00D462F1" w14:paraId="6E5BA1F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29336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EA4CA75"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2F7C983" w14:textId="77777777" w:rsidR="007E612B" w:rsidRPr="00D462F1" w:rsidRDefault="007E612B" w:rsidP="00D82555">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26FAA3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7B0D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F92B7C" w14:textId="77777777" w:rsidR="007E612B" w:rsidRPr="00D462F1" w:rsidRDefault="007E612B" w:rsidP="00D82555">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E06112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CE097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4D3E4B" w14:textId="77777777" w:rsidR="007E612B" w:rsidRPr="00D462F1" w:rsidRDefault="007E612B" w:rsidP="00D82555">
            <w:pPr>
              <w:pStyle w:val="TAC"/>
              <w:rPr>
                <w:lang w:eastAsia="fi-FI"/>
              </w:rPr>
            </w:pPr>
            <w:r w:rsidRPr="00D462F1">
              <w:t>N/A</w:t>
            </w:r>
          </w:p>
        </w:tc>
      </w:tr>
      <w:tr w:rsidR="007E612B" w:rsidRPr="00D462F1" w14:paraId="21C91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C60FE4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007041E"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835BA1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0808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BFD77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BAE0CD" w14:textId="77777777" w:rsidR="007E612B" w:rsidRPr="00D462F1" w:rsidRDefault="007E612B" w:rsidP="00D8255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54F051F" w14:textId="77777777" w:rsidR="007E612B" w:rsidRPr="00D462F1" w:rsidRDefault="007E612B" w:rsidP="00D82555">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1384384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6FB03E" w14:textId="77777777" w:rsidR="007E612B" w:rsidRPr="00D462F1" w:rsidRDefault="007E612B" w:rsidP="00D82555">
            <w:pPr>
              <w:pStyle w:val="TAC"/>
              <w:rPr>
                <w:lang w:eastAsia="fi-FI"/>
              </w:rPr>
            </w:pPr>
            <w:r w:rsidRPr="00D462F1">
              <w:t>IMD2</w:t>
            </w:r>
            <w:r w:rsidRPr="00D462F1">
              <w:rPr>
                <w:vertAlign w:val="superscript"/>
              </w:rPr>
              <w:t>4</w:t>
            </w:r>
          </w:p>
        </w:tc>
      </w:tr>
      <w:tr w:rsidR="007E612B" w:rsidRPr="00D462F1" w14:paraId="4BE7587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97BA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008A29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5218D4" w14:textId="77777777" w:rsidR="007E612B" w:rsidRPr="00D462F1" w:rsidRDefault="007E612B" w:rsidP="00D82555">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068F49A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09F7F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BA112" w14:textId="77777777" w:rsidR="007E612B" w:rsidRPr="00D462F1" w:rsidRDefault="007E612B" w:rsidP="00D82555">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08DEE23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98438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643238" w14:textId="77777777" w:rsidR="007E612B" w:rsidRPr="00D462F1" w:rsidRDefault="007E612B" w:rsidP="00D82555">
            <w:pPr>
              <w:pStyle w:val="TAC"/>
              <w:rPr>
                <w:lang w:eastAsia="fi-FI"/>
              </w:rPr>
            </w:pPr>
            <w:r w:rsidRPr="00D462F1">
              <w:t>N/A</w:t>
            </w:r>
          </w:p>
        </w:tc>
      </w:tr>
      <w:tr w:rsidR="007E612B" w:rsidRPr="00D462F1" w14:paraId="3868C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8FFE9" w14:textId="77777777" w:rsidR="007E612B" w:rsidRPr="00D462F1" w:rsidRDefault="007E612B" w:rsidP="00D82555">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6BE2FBC"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93A31EF"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489A9AB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2EC9FA" w14:textId="77777777" w:rsidR="007E612B" w:rsidRPr="00D462F1" w:rsidRDefault="007E612B" w:rsidP="00D8255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1407780E"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D956ADA" w14:textId="77777777" w:rsidR="007E612B" w:rsidRPr="00D462F1" w:rsidRDefault="007E612B" w:rsidP="00D82555">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68312F1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1E990E7" w14:textId="77777777" w:rsidR="007E612B" w:rsidRPr="00D462F1" w:rsidRDefault="007E612B" w:rsidP="00D82555">
            <w:pPr>
              <w:pStyle w:val="TAC"/>
              <w:rPr>
                <w:lang w:val="sv-SE"/>
              </w:rPr>
            </w:pPr>
            <w:r w:rsidRPr="00D462F1">
              <w:rPr>
                <w:lang w:eastAsia="fi-FI"/>
              </w:rPr>
              <w:t>IMD3</w:t>
            </w:r>
            <w:r w:rsidRPr="00D462F1">
              <w:rPr>
                <w:vertAlign w:val="superscript"/>
                <w:lang w:eastAsia="fi-FI"/>
              </w:rPr>
              <w:t>1</w:t>
            </w:r>
          </w:p>
        </w:tc>
      </w:tr>
      <w:tr w:rsidR="007E612B" w:rsidRPr="00D462F1" w14:paraId="672E2A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14D7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A62DE"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FFF9605"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B2B209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8D6A5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C3460C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0713A02"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B53C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D595566" w14:textId="77777777" w:rsidR="007E612B" w:rsidRPr="00D462F1" w:rsidRDefault="007E612B" w:rsidP="00D82555">
            <w:pPr>
              <w:pStyle w:val="TAC"/>
              <w:rPr>
                <w:lang w:val="sv-SE"/>
              </w:rPr>
            </w:pPr>
            <w:r w:rsidRPr="00D462F1">
              <w:rPr>
                <w:lang w:eastAsia="fi-FI"/>
              </w:rPr>
              <w:t>N/A</w:t>
            </w:r>
          </w:p>
        </w:tc>
      </w:tr>
      <w:tr w:rsidR="007E612B" w:rsidRPr="00D462F1" w14:paraId="21F537E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237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A80C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F2B6860" w14:textId="77777777" w:rsidR="007E612B" w:rsidRPr="00D462F1" w:rsidRDefault="007E612B" w:rsidP="00D8255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7F4FFE0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D1DDA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0318B5E" w14:textId="77777777" w:rsidR="007E612B" w:rsidRPr="00D462F1" w:rsidRDefault="007E612B" w:rsidP="00D8255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27BC4900"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49532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07C3F5" w14:textId="77777777" w:rsidR="007E612B" w:rsidRPr="00D462F1" w:rsidRDefault="007E612B" w:rsidP="00D82555">
            <w:pPr>
              <w:pStyle w:val="TAC"/>
              <w:rPr>
                <w:lang w:val="sv-SE"/>
              </w:rPr>
            </w:pPr>
            <w:r w:rsidRPr="00D462F1">
              <w:rPr>
                <w:lang w:eastAsia="fi-FI"/>
              </w:rPr>
              <w:t>N/A</w:t>
            </w:r>
          </w:p>
        </w:tc>
      </w:tr>
      <w:tr w:rsidR="007E612B" w:rsidRPr="00D462F1" w14:paraId="4CFA06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6DEDE9" w14:textId="77777777" w:rsidR="007E612B" w:rsidRPr="00D462F1" w:rsidRDefault="007E612B" w:rsidP="00D82555">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F4CDEF2"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311BD3C" w14:textId="77777777" w:rsidR="007E612B" w:rsidRPr="00D462F1" w:rsidRDefault="007E612B" w:rsidP="00D8255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A958009" w14:textId="77777777" w:rsidR="007E612B" w:rsidRPr="00D462F1" w:rsidRDefault="007E612B" w:rsidP="00D8255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45DBFEB" w14:textId="77777777" w:rsidR="007E612B" w:rsidRPr="00D462F1" w:rsidRDefault="007E612B" w:rsidP="00D8255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9894BA" w14:textId="77777777" w:rsidR="007E612B" w:rsidRPr="00D462F1" w:rsidRDefault="007E612B" w:rsidP="00D82555">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78E952A" w14:textId="77777777" w:rsidR="007E612B" w:rsidRPr="00D462F1" w:rsidRDefault="007E612B" w:rsidP="00D82555">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3FD2D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D3A8A8" w14:textId="77777777" w:rsidR="007E612B" w:rsidRPr="00D462F1" w:rsidRDefault="007E612B" w:rsidP="00D82555">
            <w:pPr>
              <w:pStyle w:val="TAC"/>
              <w:rPr>
                <w:lang w:val="sv-SE"/>
              </w:rPr>
            </w:pPr>
            <w:r w:rsidRPr="00D462F1">
              <w:rPr>
                <w:lang w:eastAsia="fi-FI"/>
              </w:rPr>
              <w:t>IMD3</w:t>
            </w:r>
            <w:r w:rsidRPr="00D462F1">
              <w:rPr>
                <w:vertAlign w:val="superscript"/>
                <w:lang w:eastAsia="fi-FI"/>
              </w:rPr>
              <w:t>5</w:t>
            </w:r>
          </w:p>
        </w:tc>
      </w:tr>
      <w:tr w:rsidR="007E612B" w:rsidRPr="00D462F1" w14:paraId="4D7636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E8A0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E048E"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AE18877" w14:textId="77777777" w:rsidR="007E612B" w:rsidRPr="00D462F1" w:rsidRDefault="007E612B" w:rsidP="00D82555">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093CFEA6" w14:textId="77777777" w:rsidR="007E612B" w:rsidRPr="00D462F1" w:rsidRDefault="007E612B" w:rsidP="00D8255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401C960" w14:textId="77777777" w:rsidR="007E612B" w:rsidRPr="00D462F1" w:rsidRDefault="007E612B" w:rsidP="00D82555">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71BA6" w14:textId="77777777" w:rsidR="007E612B" w:rsidRPr="00D462F1" w:rsidRDefault="007E612B" w:rsidP="00D82555">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70C9CD9" w14:textId="77777777" w:rsidR="007E612B" w:rsidRPr="00D462F1" w:rsidRDefault="007E612B" w:rsidP="00D8255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9EA201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DE552B" w14:textId="77777777" w:rsidR="007E612B" w:rsidRPr="00D462F1" w:rsidRDefault="007E612B" w:rsidP="00D82555">
            <w:pPr>
              <w:pStyle w:val="TAC"/>
              <w:rPr>
                <w:lang w:val="sv-SE"/>
              </w:rPr>
            </w:pPr>
            <w:r w:rsidRPr="00D462F1">
              <w:rPr>
                <w:lang w:eastAsia="fi-FI"/>
              </w:rPr>
              <w:t>N/A</w:t>
            </w:r>
          </w:p>
        </w:tc>
      </w:tr>
      <w:tr w:rsidR="007E612B" w:rsidRPr="00D462F1" w14:paraId="49BC1B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B6AF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D4A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04E57C" w14:textId="77777777" w:rsidR="007E612B" w:rsidRPr="00D462F1" w:rsidRDefault="007E612B" w:rsidP="00D82555">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8E47F38" w14:textId="77777777" w:rsidR="007E612B" w:rsidRPr="00D462F1" w:rsidRDefault="007E612B" w:rsidP="00D82555">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0F15187" w14:textId="77777777" w:rsidR="007E612B" w:rsidRPr="00D462F1" w:rsidRDefault="007E612B" w:rsidP="00D82555">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D154C6" w14:textId="77777777" w:rsidR="007E612B" w:rsidRPr="00D462F1" w:rsidRDefault="007E612B" w:rsidP="00D82555">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DAE1AA1" w14:textId="77777777" w:rsidR="007E612B" w:rsidRPr="00D462F1" w:rsidRDefault="007E612B" w:rsidP="00D8255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B406A9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6872A" w14:textId="77777777" w:rsidR="007E612B" w:rsidRPr="00D462F1" w:rsidRDefault="007E612B" w:rsidP="00D82555">
            <w:pPr>
              <w:pStyle w:val="TAC"/>
              <w:rPr>
                <w:lang w:val="sv-SE"/>
              </w:rPr>
            </w:pPr>
            <w:r w:rsidRPr="00D462F1">
              <w:rPr>
                <w:lang w:eastAsia="fi-FI"/>
              </w:rPr>
              <w:t>N/A</w:t>
            </w:r>
          </w:p>
        </w:tc>
      </w:tr>
      <w:tr w:rsidR="007E612B" w:rsidRPr="00D462F1" w14:paraId="4335E9B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1C494" w14:textId="77777777" w:rsidR="007E612B" w:rsidRPr="00D462F1" w:rsidRDefault="007E612B" w:rsidP="00D82555">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78F31CA"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0B75EBE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E898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3E731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D11FE8"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EC1BAC2" w14:textId="77777777" w:rsidR="007E612B" w:rsidRPr="00D462F1" w:rsidRDefault="007E612B" w:rsidP="00D82555">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92676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8F8032" w14:textId="77777777" w:rsidR="007E612B" w:rsidRPr="00D462F1" w:rsidRDefault="007E612B" w:rsidP="00D82555">
            <w:pPr>
              <w:pStyle w:val="TAC"/>
              <w:rPr>
                <w:lang w:val="sv-SE"/>
              </w:rPr>
            </w:pPr>
            <w:r w:rsidRPr="00D462F1">
              <w:rPr>
                <w:lang w:val="sv-SE"/>
              </w:rPr>
              <w:t>IMD2</w:t>
            </w:r>
            <w:r w:rsidRPr="00D462F1">
              <w:rPr>
                <w:vertAlign w:val="superscript"/>
                <w:lang w:val="sv-SE"/>
              </w:rPr>
              <w:t>5</w:t>
            </w:r>
          </w:p>
        </w:tc>
      </w:tr>
      <w:tr w:rsidR="007E612B" w:rsidRPr="00D462F1" w14:paraId="16429D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2D1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C80DB"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6282B79"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5E18999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C957D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C14CB"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6F69E6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282D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5E2F1F" w14:textId="77777777" w:rsidR="007E612B" w:rsidRPr="00D462F1" w:rsidRDefault="007E612B" w:rsidP="00D82555">
            <w:pPr>
              <w:pStyle w:val="TAC"/>
              <w:rPr>
                <w:lang w:val="sv-SE"/>
              </w:rPr>
            </w:pPr>
            <w:r w:rsidRPr="00D462F1">
              <w:rPr>
                <w:lang w:val="sv-SE"/>
              </w:rPr>
              <w:t>N/A</w:t>
            </w:r>
          </w:p>
        </w:tc>
      </w:tr>
      <w:tr w:rsidR="007E612B" w:rsidRPr="00D462F1" w14:paraId="0B35EE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AC2D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7DC1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D3AFA1"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630599B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E5EBD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95C7C9"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81E4FB3"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E44C2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4A9B56" w14:textId="77777777" w:rsidR="007E612B" w:rsidRPr="00D462F1" w:rsidRDefault="007E612B" w:rsidP="00D82555">
            <w:pPr>
              <w:pStyle w:val="TAC"/>
              <w:rPr>
                <w:lang w:val="sv-SE"/>
              </w:rPr>
            </w:pPr>
            <w:r w:rsidRPr="00D462F1">
              <w:rPr>
                <w:lang w:val="sv-SE"/>
              </w:rPr>
              <w:t>N/A</w:t>
            </w:r>
          </w:p>
        </w:tc>
      </w:tr>
      <w:tr w:rsidR="007E612B" w:rsidRPr="00D462F1" w14:paraId="6BA516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1C25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BA2E4"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605012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095C4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6E5D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4C4A4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BCAC2FD" w14:textId="77777777" w:rsidR="007E612B" w:rsidRPr="00D462F1" w:rsidRDefault="007E612B" w:rsidP="00D8255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CA730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EAB816" w14:textId="77777777" w:rsidR="007E612B" w:rsidRPr="00D462F1" w:rsidRDefault="007E612B" w:rsidP="00D82555">
            <w:pPr>
              <w:pStyle w:val="TAC"/>
              <w:rPr>
                <w:lang w:val="sv-SE"/>
              </w:rPr>
            </w:pPr>
            <w:r w:rsidRPr="00D462F1">
              <w:rPr>
                <w:lang w:val="sv-SE"/>
              </w:rPr>
              <w:t>IMD5</w:t>
            </w:r>
          </w:p>
        </w:tc>
      </w:tr>
      <w:tr w:rsidR="007E612B" w:rsidRPr="00D462F1" w14:paraId="2C833A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621B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1C3BD"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97EFF88"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081DBE0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0FE02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17B25B"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6C2213B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5B38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8D019A" w14:textId="77777777" w:rsidR="007E612B" w:rsidRPr="00D462F1" w:rsidRDefault="007E612B" w:rsidP="00D82555">
            <w:pPr>
              <w:pStyle w:val="TAC"/>
              <w:rPr>
                <w:lang w:val="sv-SE"/>
              </w:rPr>
            </w:pPr>
            <w:r w:rsidRPr="00D462F1">
              <w:rPr>
                <w:lang w:val="sv-SE"/>
              </w:rPr>
              <w:t>N/A</w:t>
            </w:r>
          </w:p>
        </w:tc>
      </w:tr>
      <w:tr w:rsidR="007E612B" w:rsidRPr="00D462F1" w14:paraId="00F13F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54EFA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B022E"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0F8C1A" w14:textId="77777777" w:rsidR="007E612B" w:rsidRPr="00D462F1" w:rsidRDefault="007E612B" w:rsidP="00D8255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137EC92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7421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B06327"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5AD87203"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AB95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C439FC" w14:textId="77777777" w:rsidR="007E612B" w:rsidRPr="00D462F1" w:rsidRDefault="007E612B" w:rsidP="00D82555">
            <w:pPr>
              <w:pStyle w:val="TAC"/>
              <w:rPr>
                <w:lang w:val="sv-SE"/>
              </w:rPr>
            </w:pPr>
            <w:r w:rsidRPr="00D462F1">
              <w:rPr>
                <w:lang w:val="sv-SE"/>
              </w:rPr>
              <w:t>N/A</w:t>
            </w:r>
          </w:p>
        </w:tc>
      </w:tr>
      <w:tr w:rsidR="007E612B" w:rsidRPr="00D462F1" w14:paraId="69F371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0CD3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79BD2"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BF166B0"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6FD258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95D59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2F073B"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356C0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7E98C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B78EF1" w14:textId="77777777" w:rsidR="007E612B" w:rsidRPr="00D462F1" w:rsidRDefault="007E612B" w:rsidP="00D82555">
            <w:pPr>
              <w:pStyle w:val="TAC"/>
              <w:rPr>
                <w:lang w:val="sv-SE"/>
              </w:rPr>
            </w:pPr>
            <w:r w:rsidRPr="00D462F1">
              <w:rPr>
                <w:lang w:val="sv-SE"/>
              </w:rPr>
              <w:t>N/A</w:t>
            </w:r>
          </w:p>
        </w:tc>
      </w:tr>
      <w:tr w:rsidR="007E612B" w:rsidRPr="00D462F1" w14:paraId="047648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4577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509B7"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922B1E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0FF80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AA3F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5A3069"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AFFEE16" w14:textId="77777777" w:rsidR="007E612B" w:rsidRPr="00D462F1" w:rsidRDefault="007E612B" w:rsidP="00D82555">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75D6F7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8A589E"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279DF76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536B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1302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C0EC95" w14:textId="77777777" w:rsidR="007E612B" w:rsidRPr="00D462F1" w:rsidRDefault="007E612B" w:rsidP="00D8255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6440F49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F4CE6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C9F1512"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DF80A3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AD909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8FCC51" w14:textId="77777777" w:rsidR="007E612B" w:rsidRPr="00D462F1" w:rsidRDefault="007E612B" w:rsidP="00D82555">
            <w:pPr>
              <w:pStyle w:val="TAC"/>
              <w:rPr>
                <w:lang w:val="sv-SE"/>
              </w:rPr>
            </w:pPr>
            <w:r w:rsidRPr="00D462F1">
              <w:rPr>
                <w:lang w:val="sv-SE"/>
              </w:rPr>
              <w:t>N/A</w:t>
            </w:r>
          </w:p>
        </w:tc>
      </w:tr>
      <w:tr w:rsidR="007E612B" w:rsidRPr="00D462F1" w14:paraId="60795A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28D1D4" w14:textId="77777777" w:rsidR="007E612B" w:rsidRPr="00D462F1" w:rsidRDefault="007E612B" w:rsidP="00D8255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2306AC30"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087A8A" w14:textId="77777777" w:rsidR="007E612B" w:rsidRPr="00D462F1" w:rsidRDefault="007E612B" w:rsidP="00D82555">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A51D674"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CDD36"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DF1584" w14:textId="77777777" w:rsidR="007E612B" w:rsidRPr="00D462F1" w:rsidRDefault="007E612B" w:rsidP="00D82555">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5494BEF"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F2E7A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AD53EC" w14:textId="77777777" w:rsidR="007E612B" w:rsidRPr="00D462F1" w:rsidRDefault="007E612B" w:rsidP="00D82555">
            <w:pPr>
              <w:pStyle w:val="TAC"/>
              <w:rPr>
                <w:lang w:val="sv-SE"/>
              </w:rPr>
            </w:pPr>
            <w:r w:rsidRPr="00D462F1">
              <w:t>N/A</w:t>
            </w:r>
          </w:p>
        </w:tc>
      </w:tr>
      <w:tr w:rsidR="007E612B" w:rsidRPr="00D462F1" w14:paraId="4C3D25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8D06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82B69"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8E6611E" w14:textId="77777777" w:rsidR="007E612B" w:rsidRPr="00D462F1" w:rsidRDefault="007E612B" w:rsidP="00D82555">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9288D0C"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B7D456"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9ABF4" w14:textId="77777777" w:rsidR="007E612B" w:rsidRPr="00D462F1" w:rsidRDefault="007E612B" w:rsidP="00D82555">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12678C6"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F4023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050FD5" w14:textId="77777777" w:rsidR="007E612B" w:rsidRPr="00D462F1" w:rsidRDefault="007E612B" w:rsidP="00D82555">
            <w:pPr>
              <w:pStyle w:val="TAC"/>
              <w:rPr>
                <w:lang w:val="sv-SE"/>
              </w:rPr>
            </w:pPr>
            <w:r w:rsidRPr="00D462F1">
              <w:t>N/A</w:t>
            </w:r>
          </w:p>
        </w:tc>
      </w:tr>
      <w:tr w:rsidR="007E612B" w:rsidRPr="00D462F1" w14:paraId="3A94BD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DF6D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547B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1E02D0" w14:textId="77777777" w:rsidR="007E612B" w:rsidRPr="00D462F1" w:rsidRDefault="007E612B" w:rsidP="00D8255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5EC7CC" w14:textId="77777777" w:rsidR="007E612B" w:rsidRPr="00D462F1" w:rsidRDefault="007E612B" w:rsidP="00D8255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2395AE" w14:textId="77777777" w:rsidR="007E612B" w:rsidRPr="00D462F1" w:rsidRDefault="007E612B" w:rsidP="00D8255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32135F" w14:textId="77777777" w:rsidR="007E612B" w:rsidRPr="00D462F1" w:rsidRDefault="007E612B" w:rsidP="00D82555">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71DF136" w14:textId="77777777" w:rsidR="007E612B" w:rsidRPr="00D462F1" w:rsidRDefault="007E612B" w:rsidP="00D82555">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02BB8C5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02E83F" w14:textId="77777777" w:rsidR="007E612B" w:rsidRPr="00D462F1" w:rsidRDefault="007E612B" w:rsidP="00D82555">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7E612B" w:rsidRPr="00D462F1" w14:paraId="134390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3728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89AA7"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CF1B356" w14:textId="77777777" w:rsidR="007E612B" w:rsidRPr="00D462F1" w:rsidRDefault="007E612B" w:rsidP="00D82555">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79CCB3"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EBC6E" w14:textId="77777777" w:rsidR="007E612B" w:rsidRPr="00D462F1" w:rsidRDefault="007E612B" w:rsidP="00D82555">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7F93CA" w14:textId="77777777" w:rsidR="007E612B" w:rsidRPr="00D462F1" w:rsidRDefault="007E612B" w:rsidP="00D82555">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9557F55" w14:textId="77777777" w:rsidR="007E612B" w:rsidRPr="00D462F1" w:rsidRDefault="007E612B" w:rsidP="00D82555">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002964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4BF6B1" w14:textId="77777777" w:rsidR="007E612B" w:rsidRPr="00D462F1" w:rsidRDefault="007E612B" w:rsidP="00D82555">
            <w:pPr>
              <w:pStyle w:val="TAC"/>
              <w:rPr>
                <w:lang w:val="sv-SE"/>
              </w:rPr>
            </w:pPr>
            <w:r w:rsidRPr="00D462F1">
              <w:t>IMD5</w:t>
            </w:r>
            <w:r w:rsidRPr="00D462F1">
              <w:rPr>
                <w:vertAlign w:val="superscript"/>
              </w:rPr>
              <w:t>5</w:t>
            </w:r>
          </w:p>
        </w:tc>
      </w:tr>
      <w:tr w:rsidR="007E612B" w:rsidRPr="00D462F1" w14:paraId="05EDA0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FA6C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90862"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63659B" w14:textId="77777777" w:rsidR="007E612B" w:rsidRPr="00D462F1" w:rsidRDefault="007E612B" w:rsidP="00D82555">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63DA227"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82B0DF" w14:textId="77777777" w:rsidR="007E612B" w:rsidRPr="00D462F1" w:rsidRDefault="007E612B" w:rsidP="00D82555">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C83AC5"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98376A6" w14:textId="77777777" w:rsidR="007E612B" w:rsidRPr="00D462F1" w:rsidRDefault="007E612B" w:rsidP="00D82555">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BAB6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9B53E0" w14:textId="77777777" w:rsidR="007E612B" w:rsidRPr="00D462F1" w:rsidRDefault="007E612B" w:rsidP="00D82555">
            <w:pPr>
              <w:pStyle w:val="TAC"/>
              <w:rPr>
                <w:lang w:val="sv-SE"/>
              </w:rPr>
            </w:pPr>
            <w:r w:rsidRPr="00D462F1">
              <w:rPr>
                <w:lang w:eastAsia="ko-KR"/>
              </w:rPr>
              <w:t>N/A</w:t>
            </w:r>
          </w:p>
        </w:tc>
      </w:tr>
      <w:tr w:rsidR="007E612B" w:rsidRPr="00D462F1" w14:paraId="125ADD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3FA0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05D7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50EFA00" w14:textId="77777777" w:rsidR="007E612B" w:rsidRPr="00D462F1" w:rsidRDefault="007E612B" w:rsidP="00D82555">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A997BF6" w14:textId="77777777" w:rsidR="007E612B" w:rsidRPr="00D462F1" w:rsidRDefault="007E612B" w:rsidP="00D82555">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55B6A" w14:textId="77777777" w:rsidR="007E612B" w:rsidRPr="00D462F1" w:rsidRDefault="007E612B" w:rsidP="00D82555">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300E38C" w14:textId="77777777" w:rsidR="007E612B" w:rsidRPr="00D462F1" w:rsidRDefault="007E612B" w:rsidP="00D82555">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4265D3C" w14:textId="77777777" w:rsidR="007E612B" w:rsidRPr="00D462F1" w:rsidRDefault="007E612B" w:rsidP="00D82555">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D3857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B2EDD5" w14:textId="77777777" w:rsidR="007E612B" w:rsidRPr="00D462F1" w:rsidRDefault="007E612B" w:rsidP="00D82555">
            <w:pPr>
              <w:pStyle w:val="TAC"/>
              <w:rPr>
                <w:lang w:val="sv-SE"/>
              </w:rPr>
            </w:pPr>
            <w:r w:rsidRPr="00D462F1">
              <w:rPr>
                <w:rFonts w:eastAsia="Malgun Gothic" w:cs="Arial"/>
                <w:lang w:eastAsia="ko-KR"/>
              </w:rPr>
              <w:t>N/A</w:t>
            </w:r>
          </w:p>
        </w:tc>
      </w:tr>
      <w:tr w:rsidR="007E612B" w:rsidRPr="00D462F1" w14:paraId="3D4976C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F1FD2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A5D3"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0880DE" w14:textId="77777777" w:rsidR="007E612B" w:rsidRPr="00D462F1" w:rsidRDefault="007E612B" w:rsidP="00D8255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1344B0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2474B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9D7A54"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66A9BB1"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E3B17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1BE5BF" w14:textId="77777777" w:rsidR="007E612B" w:rsidRPr="00D462F1" w:rsidRDefault="007E612B" w:rsidP="00D82555">
            <w:pPr>
              <w:pStyle w:val="TAC"/>
              <w:rPr>
                <w:lang w:val="sv-SE"/>
              </w:rPr>
            </w:pPr>
            <w:r w:rsidRPr="00D462F1">
              <w:t>N/A</w:t>
            </w:r>
          </w:p>
        </w:tc>
      </w:tr>
      <w:tr w:rsidR="007E612B" w:rsidRPr="00D462F1" w14:paraId="42134F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5D7D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7DB88"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19DA36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93A7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8F97F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61DCC"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471FBFF" w14:textId="77777777" w:rsidR="007E612B" w:rsidRPr="00D462F1" w:rsidRDefault="007E612B" w:rsidP="00D82555">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3DD13C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D2865" w14:textId="77777777" w:rsidR="007E612B" w:rsidRPr="00D462F1" w:rsidRDefault="007E612B" w:rsidP="00D82555">
            <w:pPr>
              <w:pStyle w:val="TAC"/>
              <w:rPr>
                <w:lang w:val="sv-SE"/>
              </w:rPr>
            </w:pPr>
            <w:r w:rsidRPr="00D462F1">
              <w:t>IMD4</w:t>
            </w:r>
          </w:p>
        </w:tc>
      </w:tr>
      <w:tr w:rsidR="007E612B" w:rsidRPr="00D462F1" w14:paraId="3A38019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D02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B401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95BAFE" w14:textId="77777777" w:rsidR="007E612B" w:rsidRPr="00D462F1" w:rsidRDefault="007E612B" w:rsidP="00D8255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3394E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E4AB6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3905287" w14:textId="77777777" w:rsidR="007E612B" w:rsidRPr="00D462F1" w:rsidRDefault="007E612B" w:rsidP="00D8255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12BAE328"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A92E6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65FA16" w14:textId="77777777" w:rsidR="007E612B" w:rsidRPr="00D462F1" w:rsidRDefault="007E612B" w:rsidP="00D82555">
            <w:pPr>
              <w:pStyle w:val="TAC"/>
              <w:rPr>
                <w:lang w:val="sv-SE"/>
              </w:rPr>
            </w:pPr>
            <w:r w:rsidRPr="00D462F1">
              <w:t>N/A</w:t>
            </w:r>
          </w:p>
        </w:tc>
      </w:tr>
      <w:tr w:rsidR="007E612B" w:rsidRPr="00D462F1" w14:paraId="258BD34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A1273E" w14:textId="77777777" w:rsidR="007E612B" w:rsidRPr="00D462F1" w:rsidRDefault="007E612B" w:rsidP="00D8255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6E6B29E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033351F"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6789B4B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68AC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66B3E9"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210AD4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D4B9D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EA2B4D" w14:textId="77777777" w:rsidR="007E612B" w:rsidRPr="00D462F1" w:rsidRDefault="007E612B" w:rsidP="00D82555">
            <w:pPr>
              <w:pStyle w:val="TAC"/>
            </w:pPr>
            <w:r w:rsidRPr="00D462F1">
              <w:t>N/A</w:t>
            </w:r>
          </w:p>
        </w:tc>
      </w:tr>
      <w:tr w:rsidR="007E612B" w:rsidRPr="00D462F1" w14:paraId="3FA471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36493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138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A8D291C"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46EF8F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1840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43D7A4"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FB47E2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58744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70FCF1" w14:textId="77777777" w:rsidR="007E612B" w:rsidRPr="00D462F1" w:rsidRDefault="007E612B" w:rsidP="00D82555">
            <w:pPr>
              <w:pStyle w:val="TAC"/>
            </w:pPr>
            <w:r w:rsidRPr="00D462F1">
              <w:t>N/A</w:t>
            </w:r>
          </w:p>
        </w:tc>
      </w:tr>
      <w:tr w:rsidR="007E612B" w:rsidRPr="00D462F1" w14:paraId="40721F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B0C3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FBFF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B49D1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FBF32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ABA03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2E4CA6"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3F6101" w14:textId="77777777" w:rsidR="007E612B" w:rsidRPr="00D462F1" w:rsidRDefault="007E612B" w:rsidP="00D82555">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579685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A57B26" w14:textId="77777777" w:rsidR="007E612B" w:rsidRPr="00D462F1" w:rsidRDefault="007E612B" w:rsidP="00D82555">
            <w:pPr>
              <w:pStyle w:val="TAC"/>
            </w:pPr>
            <w:r w:rsidRPr="00D462F1">
              <w:t>IMD2</w:t>
            </w:r>
            <w:r w:rsidRPr="00D462F1">
              <w:rPr>
                <w:vertAlign w:val="superscript"/>
              </w:rPr>
              <w:t>1,5</w:t>
            </w:r>
          </w:p>
        </w:tc>
      </w:tr>
      <w:tr w:rsidR="007E612B" w:rsidRPr="00D462F1" w14:paraId="3D584B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32EC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016E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9B2FA0" w14:textId="77777777" w:rsidR="007E612B" w:rsidRPr="00D462F1" w:rsidRDefault="007E612B" w:rsidP="00D8255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97EDE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1F128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16DAAD"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49CFEE9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003B1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E6E7D3" w14:textId="77777777" w:rsidR="007E612B" w:rsidRPr="00D462F1" w:rsidRDefault="007E612B" w:rsidP="00D82555">
            <w:pPr>
              <w:pStyle w:val="TAC"/>
            </w:pPr>
            <w:r w:rsidRPr="00D462F1">
              <w:t>N/A</w:t>
            </w:r>
          </w:p>
        </w:tc>
      </w:tr>
      <w:tr w:rsidR="007E612B" w:rsidRPr="00D462F1" w14:paraId="25809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B939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9279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AFFCA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7C932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26C62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8D2887"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25892C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034D3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B6BD14" w14:textId="77777777" w:rsidR="007E612B" w:rsidRPr="00D462F1" w:rsidRDefault="007E612B" w:rsidP="00D82555">
            <w:pPr>
              <w:pStyle w:val="TAC"/>
            </w:pPr>
            <w:r w:rsidRPr="00D462F1">
              <w:t>N/A</w:t>
            </w:r>
          </w:p>
        </w:tc>
      </w:tr>
      <w:tr w:rsidR="007E612B" w:rsidRPr="00D462F1" w14:paraId="1296B1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3F7E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6B5A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0345D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9C4810"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8575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02AB08"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C67FD70" w14:textId="77777777" w:rsidR="007E612B" w:rsidRPr="00D462F1" w:rsidRDefault="007E612B" w:rsidP="00D82555">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1C729FF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704868" w14:textId="77777777" w:rsidR="007E612B" w:rsidRPr="00D462F1" w:rsidRDefault="007E612B" w:rsidP="00D82555">
            <w:pPr>
              <w:pStyle w:val="TAC"/>
            </w:pPr>
            <w:r w:rsidRPr="00D462F1">
              <w:t>IMD3</w:t>
            </w:r>
            <w:r w:rsidRPr="00D462F1">
              <w:rPr>
                <w:vertAlign w:val="superscript"/>
              </w:rPr>
              <w:t>1</w:t>
            </w:r>
          </w:p>
        </w:tc>
      </w:tr>
      <w:tr w:rsidR="007E612B" w:rsidRPr="00D462F1" w14:paraId="471364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1F4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6F463"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3A723B"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D3CE30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D5F3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9B0F55"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DA812D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859B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C77D00" w14:textId="77777777" w:rsidR="007E612B" w:rsidRPr="00D462F1" w:rsidRDefault="007E612B" w:rsidP="00D82555">
            <w:pPr>
              <w:pStyle w:val="TAC"/>
            </w:pPr>
            <w:r w:rsidRPr="00D462F1">
              <w:t>N/A</w:t>
            </w:r>
          </w:p>
        </w:tc>
      </w:tr>
      <w:tr w:rsidR="007E612B" w:rsidRPr="00D462F1" w14:paraId="1BB354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13E9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1B6AC"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29E1D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3C9CA9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6E331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AAB53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CF72A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28D4D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7B1A78" w14:textId="77777777" w:rsidR="007E612B" w:rsidRPr="00D462F1" w:rsidRDefault="007E612B" w:rsidP="00D82555">
            <w:pPr>
              <w:pStyle w:val="TAC"/>
            </w:pPr>
            <w:r w:rsidRPr="00D462F1">
              <w:t>N/A</w:t>
            </w:r>
          </w:p>
        </w:tc>
      </w:tr>
      <w:tr w:rsidR="007E612B" w:rsidRPr="00D462F1" w14:paraId="38FC89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CDA7B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80A5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A1BD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E6B7BE"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F23A5E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A14DE4" w14:textId="77777777" w:rsidR="007E612B" w:rsidRPr="00D462F1" w:rsidRDefault="007E612B" w:rsidP="00D8255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835E0AC" w14:textId="77777777" w:rsidR="007E612B" w:rsidRPr="00D462F1" w:rsidRDefault="007E612B" w:rsidP="00D82555">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F8ECD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A2E373" w14:textId="77777777" w:rsidR="007E612B" w:rsidRPr="00D462F1" w:rsidRDefault="007E612B" w:rsidP="00D82555">
            <w:pPr>
              <w:pStyle w:val="TAC"/>
            </w:pPr>
            <w:r w:rsidRPr="00D462F1">
              <w:t>IMD4</w:t>
            </w:r>
            <w:r w:rsidRPr="00D462F1">
              <w:rPr>
                <w:vertAlign w:val="superscript"/>
              </w:rPr>
              <w:t>1</w:t>
            </w:r>
          </w:p>
        </w:tc>
      </w:tr>
      <w:tr w:rsidR="007E612B" w:rsidRPr="00D462F1" w14:paraId="6D3FD7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32A08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43B8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4AC422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73585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10F0F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F870F9"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912BA00" w14:textId="77777777" w:rsidR="007E612B" w:rsidRPr="00D462F1" w:rsidRDefault="007E612B" w:rsidP="00D82555">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6E767F0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3C7AB" w14:textId="77777777" w:rsidR="007E612B" w:rsidRPr="00D462F1" w:rsidRDefault="007E612B" w:rsidP="00D82555">
            <w:pPr>
              <w:pStyle w:val="TAC"/>
            </w:pPr>
            <w:r w:rsidRPr="00D462F1">
              <w:t>IMD2</w:t>
            </w:r>
            <w:r w:rsidRPr="00D462F1">
              <w:rPr>
                <w:vertAlign w:val="superscript"/>
              </w:rPr>
              <w:t>5</w:t>
            </w:r>
          </w:p>
        </w:tc>
      </w:tr>
      <w:tr w:rsidR="007E612B" w:rsidRPr="00D462F1" w14:paraId="17147D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4842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A0CA0"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832F73E"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643EA4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807FF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B9E11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FD69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B5EF4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AA232F" w14:textId="77777777" w:rsidR="007E612B" w:rsidRPr="00D462F1" w:rsidRDefault="007E612B" w:rsidP="00D82555">
            <w:pPr>
              <w:pStyle w:val="TAC"/>
            </w:pPr>
            <w:r w:rsidRPr="00D462F1">
              <w:t>N/A</w:t>
            </w:r>
          </w:p>
        </w:tc>
      </w:tr>
      <w:tr w:rsidR="007E612B" w:rsidRPr="00D462F1" w14:paraId="26882F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10C6D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8B88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1BC53D6"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0E8FA1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CEBA18" w14:textId="77777777" w:rsidR="007E612B" w:rsidRPr="00D462F1" w:rsidRDefault="007E612B" w:rsidP="00D8255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9C5E29F"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79399B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7C61D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C26421" w14:textId="77777777" w:rsidR="007E612B" w:rsidRPr="00D462F1" w:rsidRDefault="007E612B" w:rsidP="00D82555">
            <w:pPr>
              <w:pStyle w:val="TAC"/>
            </w:pPr>
            <w:r w:rsidRPr="00D462F1">
              <w:t>N/A</w:t>
            </w:r>
          </w:p>
        </w:tc>
      </w:tr>
      <w:tr w:rsidR="007E612B" w:rsidRPr="00D462F1" w14:paraId="2E5ED2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815F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CC5DF"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7FE7B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7FF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34B8E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A5B302"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1D125C5" w14:textId="77777777" w:rsidR="007E612B" w:rsidRPr="00D462F1" w:rsidRDefault="007E612B" w:rsidP="00D82555">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FA2F2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95C18" w14:textId="77777777" w:rsidR="007E612B" w:rsidRPr="00D462F1" w:rsidRDefault="007E612B" w:rsidP="00D82555">
            <w:pPr>
              <w:pStyle w:val="TAC"/>
            </w:pPr>
            <w:r w:rsidRPr="00D462F1">
              <w:t>IMD3</w:t>
            </w:r>
          </w:p>
        </w:tc>
      </w:tr>
      <w:tr w:rsidR="007E612B" w:rsidRPr="00D462F1" w14:paraId="4F3835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B85AB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C71F9"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2D3B5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04A694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B669A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FF9B1B"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1EE559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575D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9D50FA" w14:textId="77777777" w:rsidR="007E612B" w:rsidRPr="00D462F1" w:rsidRDefault="007E612B" w:rsidP="00D82555">
            <w:pPr>
              <w:pStyle w:val="TAC"/>
            </w:pPr>
            <w:r w:rsidRPr="00D462F1">
              <w:t>N/A</w:t>
            </w:r>
          </w:p>
        </w:tc>
      </w:tr>
      <w:tr w:rsidR="007E612B" w:rsidRPr="00D462F1" w14:paraId="49872D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A8EC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470E4"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2B9353" w14:textId="77777777" w:rsidR="007E612B" w:rsidRPr="00D462F1" w:rsidRDefault="007E612B" w:rsidP="00D8255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7BBFAF57"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3B694C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76F0B6"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03FD3C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77DF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79836" w14:textId="77777777" w:rsidR="007E612B" w:rsidRPr="00D462F1" w:rsidRDefault="007E612B" w:rsidP="00D82555">
            <w:pPr>
              <w:pStyle w:val="TAC"/>
            </w:pPr>
            <w:r w:rsidRPr="00D462F1">
              <w:t>N/A</w:t>
            </w:r>
          </w:p>
        </w:tc>
      </w:tr>
      <w:tr w:rsidR="007E612B" w:rsidRPr="00D462F1" w14:paraId="286D23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EF37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1A49E" w14:textId="77777777" w:rsidR="007E612B" w:rsidRPr="00D462F1" w:rsidRDefault="007E612B" w:rsidP="00D8255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E54FE3E" w14:textId="77777777" w:rsidR="007E612B" w:rsidRPr="00D462F1" w:rsidRDefault="007E612B" w:rsidP="00D8255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DAA56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D3E514"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82D52" w14:textId="77777777" w:rsidR="007E612B" w:rsidRPr="00D462F1" w:rsidRDefault="007E612B" w:rsidP="00D8255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7ABF82C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08B38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DD2F52" w14:textId="77777777" w:rsidR="007E612B" w:rsidRPr="00D462F1" w:rsidRDefault="007E612B" w:rsidP="00D82555">
            <w:pPr>
              <w:pStyle w:val="TAC"/>
            </w:pPr>
            <w:r w:rsidRPr="00D462F1">
              <w:t>N/A</w:t>
            </w:r>
          </w:p>
        </w:tc>
      </w:tr>
      <w:tr w:rsidR="007E612B" w:rsidRPr="00D462F1" w14:paraId="369B95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F2D1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80062"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61390A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A0794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5A9919" w14:textId="77777777" w:rsidR="007E612B" w:rsidRPr="00D462F1" w:rsidRDefault="007E612B" w:rsidP="00D8255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B04645" w14:textId="77777777" w:rsidR="007E612B" w:rsidRPr="00D462F1" w:rsidRDefault="007E612B" w:rsidP="00D8255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D84BE61" w14:textId="77777777" w:rsidR="007E612B" w:rsidRPr="00D462F1" w:rsidRDefault="007E612B" w:rsidP="00D82555">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88845B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E732FA" w14:textId="77777777" w:rsidR="007E612B" w:rsidRPr="00D462F1" w:rsidRDefault="007E612B" w:rsidP="00D82555">
            <w:pPr>
              <w:pStyle w:val="TAC"/>
            </w:pPr>
            <w:r w:rsidRPr="00D462F1">
              <w:t>IMD2</w:t>
            </w:r>
            <w:r w:rsidRPr="00D462F1">
              <w:rPr>
                <w:vertAlign w:val="superscript"/>
              </w:rPr>
              <w:t>5</w:t>
            </w:r>
          </w:p>
        </w:tc>
      </w:tr>
      <w:tr w:rsidR="007E612B" w:rsidRPr="00D462F1" w14:paraId="5AAF9D1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B709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EEDBB" w14:textId="77777777" w:rsidR="007E612B" w:rsidRPr="00D462F1" w:rsidRDefault="007E612B" w:rsidP="00D8255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22FA92" w14:textId="77777777" w:rsidR="007E612B" w:rsidRPr="00D462F1" w:rsidRDefault="007E612B" w:rsidP="00D8255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2F3927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7FBB7"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904C69" w14:textId="77777777" w:rsidR="007E612B" w:rsidRPr="00D462F1" w:rsidRDefault="007E612B" w:rsidP="00D8255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7BD0231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DE5BF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7A8791" w14:textId="77777777" w:rsidR="007E612B" w:rsidRPr="00D462F1" w:rsidRDefault="007E612B" w:rsidP="00D82555">
            <w:pPr>
              <w:pStyle w:val="TAC"/>
            </w:pPr>
            <w:r w:rsidRPr="00D462F1">
              <w:t>N/A</w:t>
            </w:r>
          </w:p>
        </w:tc>
      </w:tr>
      <w:tr w:rsidR="007E612B" w:rsidRPr="00D462F1" w14:paraId="2138CC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B60C4" w14:textId="77777777" w:rsidR="007E612B" w:rsidRPr="00D462F1" w:rsidRDefault="007E612B" w:rsidP="00D8255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012C0304"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7C72B1" w14:textId="77777777" w:rsidR="007E612B" w:rsidRPr="00D462F1" w:rsidRDefault="007E612B" w:rsidP="00D8255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48B9A9"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740B4" w14:textId="77777777" w:rsidR="007E612B" w:rsidRPr="00D462F1" w:rsidRDefault="007E612B" w:rsidP="00D8255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4A1357" w14:textId="77777777" w:rsidR="007E612B" w:rsidRPr="00D462F1" w:rsidRDefault="007E612B" w:rsidP="00D8255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FD4DFEA" w14:textId="77777777" w:rsidR="007E612B" w:rsidRPr="00D462F1" w:rsidRDefault="007E612B" w:rsidP="00D82555">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49ED3FF"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7BC20"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2</w:t>
            </w:r>
          </w:p>
        </w:tc>
      </w:tr>
      <w:tr w:rsidR="007E612B" w:rsidRPr="00D462F1" w14:paraId="672BF7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1C52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8D8E"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D7582D" w14:textId="77777777" w:rsidR="007E612B" w:rsidRPr="00D462F1" w:rsidRDefault="007E612B" w:rsidP="00D8255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F5E9D27"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BF9CBD" w14:textId="77777777" w:rsidR="007E612B" w:rsidRPr="00D462F1" w:rsidRDefault="007E612B" w:rsidP="00D8255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CC1A5" w14:textId="77777777" w:rsidR="007E612B" w:rsidRPr="00D462F1" w:rsidRDefault="007E612B" w:rsidP="00D8255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5CDBF9E"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3CE0B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5E841" w14:textId="77777777" w:rsidR="007E612B" w:rsidRPr="00D462F1" w:rsidRDefault="007E612B" w:rsidP="00D82555">
            <w:pPr>
              <w:pStyle w:val="TAC"/>
            </w:pPr>
            <w:r w:rsidRPr="00D462F1">
              <w:rPr>
                <w:color w:val="000000"/>
                <w:lang w:val="en-US" w:eastAsia="zh-CN"/>
              </w:rPr>
              <w:t>N/A</w:t>
            </w:r>
          </w:p>
        </w:tc>
      </w:tr>
      <w:tr w:rsidR="007E612B" w:rsidRPr="00D462F1" w14:paraId="2FBECA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C8AD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A8FD60"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0D3E24" w14:textId="77777777" w:rsidR="007E612B" w:rsidRPr="00D462F1" w:rsidRDefault="007E612B" w:rsidP="00D8255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E15C4FD"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31CEA" w14:textId="77777777" w:rsidR="007E612B" w:rsidRPr="00D462F1" w:rsidRDefault="007E612B" w:rsidP="00D8255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E9125A" w14:textId="77777777" w:rsidR="007E612B" w:rsidRPr="00D462F1" w:rsidRDefault="007E612B" w:rsidP="00D8255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371DC43"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1BE0D0"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C69AD" w14:textId="77777777" w:rsidR="007E612B" w:rsidRPr="00D462F1" w:rsidRDefault="007E612B" w:rsidP="00D82555">
            <w:pPr>
              <w:pStyle w:val="TAC"/>
            </w:pPr>
            <w:r w:rsidRPr="00D462F1">
              <w:rPr>
                <w:color w:val="000000"/>
                <w:lang w:val="en-US" w:eastAsia="zh-CN"/>
              </w:rPr>
              <w:t>N/A</w:t>
            </w:r>
          </w:p>
        </w:tc>
      </w:tr>
      <w:tr w:rsidR="007E612B" w:rsidRPr="00D462F1" w14:paraId="0BE90B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73C9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68A2C"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EF7CD2" w14:textId="77777777" w:rsidR="007E612B" w:rsidRPr="00D462F1" w:rsidRDefault="007E612B" w:rsidP="00D8255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5945F07"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E681C" w14:textId="77777777" w:rsidR="007E612B" w:rsidRPr="00D462F1" w:rsidRDefault="007E612B" w:rsidP="00D8255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BCC879"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4639CAE"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7E8711"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0786F" w14:textId="77777777" w:rsidR="007E612B" w:rsidRPr="00D462F1" w:rsidRDefault="007E612B" w:rsidP="00D82555">
            <w:pPr>
              <w:pStyle w:val="TAC"/>
            </w:pPr>
            <w:r w:rsidRPr="00D462F1">
              <w:rPr>
                <w:color w:val="000000"/>
                <w:lang w:val="en-US" w:eastAsia="zh-CN"/>
              </w:rPr>
              <w:t>N/A</w:t>
            </w:r>
          </w:p>
        </w:tc>
      </w:tr>
      <w:tr w:rsidR="007E612B" w:rsidRPr="00D462F1" w14:paraId="390C19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69EF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66889"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8518E6" w14:textId="77777777" w:rsidR="007E612B" w:rsidRPr="00D462F1" w:rsidRDefault="007E612B" w:rsidP="00D8255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19142F"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2826BE" w14:textId="77777777" w:rsidR="007E612B" w:rsidRPr="00D462F1" w:rsidRDefault="007E612B" w:rsidP="00D8255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30E6E" w14:textId="77777777" w:rsidR="007E612B" w:rsidRPr="00D462F1" w:rsidRDefault="007E612B" w:rsidP="00D8255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D2D6FC6" w14:textId="77777777" w:rsidR="007E612B" w:rsidRPr="00D462F1" w:rsidRDefault="007E612B" w:rsidP="00D82555">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2325C24B"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9B7608"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5</w:t>
            </w:r>
          </w:p>
        </w:tc>
      </w:tr>
      <w:tr w:rsidR="007E612B" w:rsidRPr="00D462F1" w14:paraId="4DA6585D"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20356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807B4"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EC5158" w14:textId="77777777" w:rsidR="007E612B" w:rsidRPr="00D462F1" w:rsidRDefault="007E612B" w:rsidP="00D8255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BF9655A"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B1F300" w14:textId="77777777" w:rsidR="007E612B" w:rsidRPr="00D462F1" w:rsidRDefault="007E612B" w:rsidP="00D8255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C447E0" w14:textId="77777777" w:rsidR="007E612B" w:rsidRPr="00D462F1" w:rsidRDefault="007E612B" w:rsidP="00D8255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7064667"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791CC"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0F151" w14:textId="77777777" w:rsidR="007E612B" w:rsidRPr="00D462F1" w:rsidRDefault="007E612B" w:rsidP="00D82555">
            <w:pPr>
              <w:pStyle w:val="TAC"/>
            </w:pPr>
            <w:r w:rsidRPr="00D462F1">
              <w:rPr>
                <w:color w:val="000000"/>
                <w:lang w:val="en-US" w:eastAsia="zh-CN"/>
              </w:rPr>
              <w:t>N/A</w:t>
            </w:r>
          </w:p>
        </w:tc>
      </w:tr>
      <w:tr w:rsidR="007E612B" w:rsidRPr="00D462F1" w14:paraId="1A3C4DBA" w14:textId="77777777" w:rsidTr="00D8255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198BA83" w14:textId="77777777" w:rsidR="007E612B" w:rsidRPr="00D462F1" w:rsidRDefault="007E612B" w:rsidP="00D82555">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5B37E08C" w14:textId="77777777" w:rsidR="007E612B" w:rsidRPr="00D462F1" w:rsidRDefault="007E612B" w:rsidP="00D82555">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AE341B" w14:textId="77777777" w:rsidR="007E612B" w:rsidRPr="00D462F1" w:rsidRDefault="007E612B" w:rsidP="00D8255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B119532" w14:textId="77777777" w:rsidR="007E612B" w:rsidRPr="00D462F1" w:rsidRDefault="007E612B" w:rsidP="00D82555">
            <w:pPr>
              <w:pStyle w:val="TAN"/>
              <w:rPr>
                <w:lang w:eastAsia="ko-KR"/>
              </w:rPr>
            </w:pPr>
            <w:r w:rsidRPr="00D462F1">
              <w:rPr>
                <w:lang w:eastAsia="ko-KR"/>
              </w:rPr>
              <w:t>NOTE 4:</w:t>
            </w:r>
            <w:r w:rsidRPr="00D462F1">
              <w:rPr>
                <w:lang w:eastAsia="ko-KR"/>
              </w:rPr>
              <w:tab/>
              <w:t>This band is subject to IMD3 also which MSD is not specified.</w:t>
            </w:r>
          </w:p>
          <w:p w14:paraId="6C959181" w14:textId="77777777" w:rsidR="007E612B" w:rsidRPr="00D462F1" w:rsidRDefault="007E612B" w:rsidP="00D82555">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0FBE2E5" w14:textId="77777777" w:rsidR="007E612B" w:rsidRPr="00D462F1" w:rsidRDefault="007E612B" w:rsidP="00D82555">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167E8694" w14:textId="77777777" w:rsidR="007E612B" w:rsidRDefault="007E612B" w:rsidP="007E612B">
      <w:pPr>
        <w:rPr>
          <w:lang w:eastAsia="zh-CN"/>
        </w:rPr>
      </w:pPr>
    </w:p>
    <w:p w14:paraId="554E3C70" w14:textId="77777777" w:rsidR="00DC5C37" w:rsidRDefault="00DC5C37" w:rsidP="00DC5C37">
      <w:pPr>
        <w:rPr>
          <w:rStyle w:val="afd"/>
          <w:color w:val="C00000"/>
          <w:lang w:eastAsia="zh-CN"/>
        </w:rPr>
      </w:pPr>
    </w:p>
    <w:p w14:paraId="002DBA38" w14:textId="77777777" w:rsidR="004B0C6E" w:rsidRDefault="004B0C6E" w:rsidP="004B0C6E">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bookmarkEnd w:id="7"/>
    <w:bookmarkEnd w:id="8"/>
    <w:p w14:paraId="48494F46" w14:textId="77777777" w:rsidR="004B0C6E" w:rsidRDefault="004B0C6E" w:rsidP="004B0C6E">
      <w:pPr>
        <w:rPr>
          <w:rStyle w:val="afd"/>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65810" w14:textId="77777777" w:rsidR="00937B6C" w:rsidRDefault="00937B6C">
      <w:r>
        <w:separator/>
      </w:r>
    </w:p>
  </w:endnote>
  <w:endnote w:type="continuationSeparator" w:id="0">
    <w:p w14:paraId="771D5A45" w14:textId="77777777" w:rsidR="00937B6C" w:rsidRDefault="0093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8D2D" w14:textId="77777777" w:rsidR="00937B6C" w:rsidRDefault="00937B6C">
      <w:r>
        <w:separator/>
      </w:r>
    </w:p>
  </w:footnote>
  <w:footnote w:type="continuationSeparator" w:id="0">
    <w:p w14:paraId="739AC067" w14:textId="77777777" w:rsidR="00937B6C" w:rsidRDefault="00937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555" w:rsidRDefault="00D82555">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LFO194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3A65CDE"/>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595B8B"/>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6"/>
  </w:num>
  <w:num w:numId="22">
    <w:abstractNumId w:val="15"/>
  </w:num>
  <w:num w:numId="23">
    <w:abstractNumId w:val="11"/>
  </w:num>
  <w:num w:numId="2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A0C"/>
    <w:rsid w:val="00074C68"/>
    <w:rsid w:val="00083558"/>
    <w:rsid w:val="000954EC"/>
    <w:rsid w:val="000A222B"/>
    <w:rsid w:val="000A6394"/>
    <w:rsid w:val="000B7FED"/>
    <w:rsid w:val="000C038A"/>
    <w:rsid w:val="000C6598"/>
    <w:rsid w:val="000D44B3"/>
    <w:rsid w:val="000F4B59"/>
    <w:rsid w:val="000F5B05"/>
    <w:rsid w:val="00105D00"/>
    <w:rsid w:val="001422E7"/>
    <w:rsid w:val="0014547D"/>
    <w:rsid w:val="00145D43"/>
    <w:rsid w:val="001758A6"/>
    <w:rsid w:val="00192C46"/>
    <w:rsid w:val="0019685C"/>
    <w:rsid w:val="001A08B3"/>
    <w:rsid w:val="001A7242"/>
    <w:rsid w:val="001A7B60"/>
    <w:rsid w:val="001B52F0"/>
    <w:rsid w:val="001B7A65"/>
    <w:rsid w:val="001E41F3"/>
    <w:rsid w:val="001E5C64"/>
    <w:rsid w:val="002354CF"/>
    <w:rsid w:val="0026004D"/>
    <w:rsid w:val="00263964"/>
    <w:rsid w:val="002640DD"/>
    <w:rsid w:val="00275D12"/>
    <w:rsid w:val="00284FEB"/>
    <w:rsid w:val="002860C4"/>
    <w:rsid w:val="002B5741"/>
    <w:rsid w:val="002D0413"/>
    <w:rsid w:val="002D2772"/>
    <w:rsid w:val="002E472E"/>
    <w:rsid w:val="0030138E"/>
    <w:rsid w:val="00305409"/>
    <w:rsid w:val="003070A0"/>
    <w:rsid w:val="00317277"/>
    <w:rsid w:val="0032091C"/>
    <w:rsid w:val="00353AF1"/>
    <w:rsid w:val="003609EF"/>
    <w:rsid w:val="0036231A"/>
    <w:rsid w:val="00374DD4"/>
    <w:rsid w:val="003A799F"/>
    <w:rsid w:val="003C2A3A"/>
    <w:rsid w:val="003E1A36"/>
    <w:rsid w:val="003E4D50"/>
    <w:rsid w:val="003E7EEA"/>
    <w:rsid w:val="00401FF1"/>
    <w:rsid w:val="00410371"/>
    <w:rsid w:val="004242F1"/>
    <w:rsid w:val="004372FF"/>
    <w:rsid w:val="004409A7"/>
    <w:rsid w:val="0045181B"/>
    <w:rsid w:val="00462431"/>
    <w:rsid w:val="0046759F"/>
    <w:rsid w:val="00490DE2"/>
    <w:rsid w:val="004914F0"/>
    <w:rsid w:val="004B0C6E"/>
    <w:rsid w:val="004B75B7"/>
    <w:rsid w:val="004C4515"/>
    <w:rsid w:val="004E340F"/>
    <w:rsid w:val="005141D9"/>
    <w:rsid w:val="0051580D"/>
    <w:rsid w:val="00522558"/>
    <w:rsid w:val="00547111"/>
    <w:rsid w:val="00571DC7"/>
    <w:rsid w:val="00574919"/>
    <w:rsid w:val="00592D74"/>
    <w:rsid w:val="005E2C44"/>
    <w:rsid w:val="005E527B"/>
    <w:rsid w:val="005F4CA1"/>
    <w:rsid w:val="005F6B60"/>
    <w:rsid w:val="00621188"/>
    <w:rsid w:val="006257ED"/>
    <w:rsid w:val="006359FC"/>
    <w:rsid w:val="006473D3"/>
    <w:rsid w:val="00653DE4"/>
    <w:rsid w:val="0065651E"/>
    <w:rsid w:val="00665C47"/>
    <w:rsid w:val="0068382F"/>
    <w:rsid w:val="00695808"/>
    <w:rsid w:val="006B46FB"/>
    <w:rsid w:val="006C23AE"/>
    <w:rsid w:val="006C692A"/>
    <w:rsid w:val="006D32E2"/>
    <w:rsid w:val="006E21FB"/>
    <w:rsid w:val="00705A9F"/>
    <w:rsid w:val="00721AEF"/>
    <w:rsid w:val="00730DB9"/>
    <w:rsid w:val="00736619"/>
    <w:rsid w:val="00760C11"/>
    <w:rsid w:val="007614F8"/>
    <w:rsid w:val="007618E7"/>
    <w:rsid w:val="0077594D"/>
    <w:rsid w:val="00792342"/>
    <w:rsid w:val="00794295"/>
    <w:rsid w:val="007977A8"/>
    <w:rsid w:val="007A59B1"/>
    <w:rsid w:val="007B512A"/>
    <w:rsid w:val="007B7512"/>
    <w:rsid w:val="007C2097"/>
    <w:rsid w:val="007D6A07"/>
    <w:rsid w:val="007E1DE2"/>
    <w:rsid w:val="007E4207"/>
    <w:rsid w:val="007E4243"/>
    <w:rsid w:val="007E612B"/>
    <w:rsid w:val="007F7259"/>
    <w:rsid w:val="008040A8"/>
    <w:rsid w:val="00816938"/>
    <w:rsid w:val="008279FA"/>
    <w:rsid w:val="00853B8C"/>
    <w:rsid w:val="008626E7"/>
    <w:rsid w:val="00870EE7"/>
    <w:rsid w:val="008863B9"/>
    <w:rsid w:val="008A3DC6"/>
    <w:rsid w:val="008A45A6"/>
    <w:rsid w:val="008A75CC"/>
    <w:rsid w:val="008A7718"/>
    <w:rsid w:val="008D3CCC"/>
    <w:rsid w:val="008F1BDC"/>
    <w:rsid w:val="008F3789"/>
    <w:rsid w:val="008F398B"/>
    <w:rsid w:val="008F3E4F"/>
    <w:rsid w:val="008F4043"/>
    <w:rsid w:val="008F686C"/>
    <w:rsid w:val="009148DE"/>
    <w:rsid w:val="009319F7"/>
    <w:rsid w:val="009343B2"/>
    <w:rsid w:val="00937B6C"/>
    <w:rsid w:val="00941E30"/>
    <w:rsid w:val="00955326"/>
    <w:rsid w:val="0097035C"/>
    <w:rsid w:val="00970E28"/>
    <w:rsid w:val="009777D9"/>
    <w:rsid w:val="0099169E"/>
    <w:rsid w:val="00991B88"/>
    <w:rsid w:val="009A5753"/>
    <w:rsid w:val="009A579D"/>
    <w:rsid w:val="009B586A"/>
    <w:rsid w:val="009E3297"/>
    <w:rsid w:val="009F066E"/>
    <w:rsid w:val="009F734F"/>
    <w:rsid w:val="00A246B6"/>
    <w:rsid w:val="00A31CF0"/>
    <w:rsid w:val="00A35B7E"/>
    <w:rsid w:val="00A47E70"/>
    <w:rsid w:val="00A50CF0"/>
    <w:rsid w:val="00A52263"/>
    <w:rsid w:val="00A72D97"/>
    <w:rsid w:val="00A73653"/>
    <w:rsid w:val="00A7671C"/>
    <w:rsid w:val="00A91017"/>
    <w:rsid w:val="00A95A2C"/>
    <w:rsid w:val="00AA2CBC"/>
    <w:rsid w:val="00AC5820"/>
    <w:rsid w:val="00AD1CD8"/>
    <w:rsid w:val="00AD26BB"/>
    <w:rsid w:val="00B134C9"/>
    <w:rsid w:val="00B258BB"/>
    <w:rsid w:val="00B41219"/>
    <w:rsid w:val="00B44138"/>
    <w:rsid w:val="00B67B97"/>
    <w:rsid w:val="00B82D6A"/>
    <w:rsid w:val="00B968C8"/>
    <w:rsid w:val="00BA173D"/>
    <w:rsid w:val="00BA3EC5"/>
    <w:rsid w:val="00BA51D9"/>
    <w:rsid w:val="00BB5DFC"/>
    <w:rsid w:val="00BB73E0"/>
    <w:rsid w:val="00BC4C9A"/>
    <w:rsid w:val="00BD279D"/>
    <w:rsid w:val="00BD6BB8"/>
    <w:rsid w:val="00BE5518"/>
    <w:rsid w:val="00BE6A15"/>
    <w:rsid w:val="00BF0DFB"/>
    <w:rsid w:val="00BF1EDF"/>
    <w:rsid w:val="00BF53A0"/>
    <w:rsid w:val="00C0040E"/>
    <w:rsid w:val="00C0748E"/>
    <w:rsid w:val="00C168D9"/>
    <w:rsid w:val="00C277AD"/>
    <w:rsid w:val="00C42FC0"/>
    <w:rsid w:val="00C44DFF"/>
    <w:rsid w:val="00C52175"/>
    <w:rsid w:val="00C66BA2"/>
    <w:rsid w:val="00C749BE"/>
    <w:rsid w:val="00C80863"/>
    <w:rsid w:val="00C870F6"/>
    <w:rsid w:val="00C95985"/>
    <w:rsid w:val="00CA6986"/>
    <w:rsid w:val="00CC240D"/>
    <w:rsid w:val="00CC5026"/>
    <w:rsid w:val="00CC68D0"/>
    <w:rsid w:val="00D03F9A"/>
    <w:rsid w:val="00D06D51"/>
    <w:rsid w:val="00D24991"/>
    <w:rsid w:val="00D50255"/>
    <w:rsid w:val="00D55555"/>
    <w:rsid w:val="00D66520"/>
    <w:rsid w:val="00D76F87"/>
    <w:rsid w:val="00D82555"/>
    <w:rsid w:val="00D84AE9"/>
    <w:rsid w:val="00DB5AC4"/>
    <w:rsid w:val="00DC350F"/>
    <w:rsid w:val="00DC5C37"/>
    <w:rsid w:val="00DE0618"/>
    <w:rsid w:val="00DE34CF"/>
    <w:rsid w:val="00E13F3D"/>
    <w:rsid w:val="00E318CD"/>
    <w:rsid w:val="00E31C29"/>
    <w:rsid w:val="00E34898"/>
    <w:rsid w:val="00E35917"/>
    <w:rsid w:val="00E51DF4"/>
    <w:rsid w:val="00E751AC"/>
    <w:rsid w:val="00E7756F"/>
    <w:rsid w:val="00E800B9"/>
    <w:rsid w:val="00EA687E"/>
    <w:rsid w:val="00EB09B7"/>
    <w:rsid w:val="00EB2274"/>
    <w:rsid w:val="00EB5764"/>
    <w:rsid w:val="00EB7F60"/>
    <w:rsid w:val="00EE1A5F"/>
    <w:rsid w:val="00EE7D7C"/>
    <w:rsid w:val="00EF20C4"/>
    <w:rsid w:val="00EF444F"/>
    <w:rsid w:val="00F02529"/>
    <w:rsid w:val="00F12BF6"/>
    <w:rsid w:val="00F24953"/>
    <w:rsid w:val="00F25D98"/>
    <w:rsid w:val="00F300FB"/>
    <w:rsid w:val="00F573EC"/>
    <w:rsid w:val="00F62088"/>
    <w:rsid w:val="00F70CC2"/>
    <w:rsid w:val="00F87B37"/>
    <w:rsid w:val="00FA4FEA"/>
    <w:rsid w:val="00FA5CB9"/>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iPriority w:val="35"/>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basedOn w:val="a3"/>
    <w:uiPriority w:val="99"/>
    <w:unhideWhenUsed/>
    <w:rsid w:val="00CC240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240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C240D"/>
    <w:rPr>
      <w:rFonts w:ascii="Times New Roman" w:eastAsia="Malgun Gothic" w:hAnsi="Times New Roman"/>
      <w:lang w:val="en-GB" w:eastAsia="ja-JP"/>
    </w:rPr>
  </w:style>
  <w:style w:type="paragraph" w:customStyle="1" w:styleId="tac00">
    <w:name w:val="tac0"/>
    <w:basedOn w:val="a2"/>
    <w:qFormat/>
    <w:rsid w:val="00CC240D"/>
    <w:pPr>
      <w:keepNext/>
      <w:spacing w:after="0"/>
      <w:jc w:val="center"/>
    </w:pPr>
    <w:rPr>
      <w:rFonts w:ascii="Arial" w:eastAsia="Calibri" w:hAnsi="Arial" w:cs="Arial"/>
      <w:lang w:val="fi-FI" w:eastAsia="fi-FI"/>
    </w:rPr>
  </w:style>
  <w:style w:type="paragraph" w:customStyle="1" w:styleId="tah00">
    <w:name w:val="tah0"/>
    <w:basedOn w:val="a2"/>
    <w:qFormat/>
    <w:rsid w:val="00CC240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240D"/>
    <w:pPr>
      <w:overflowPunct w:val="0"/>
      <w:autoSpaceDE w:val="0"/>
      <w:autoSpaceDN w:val="0"/>
      <w:adjustRightInd w:val="0"/>
      <w:textAlignment w:val="baseline"/>
    </w:pPr>
    <w:rPr>
      <w:lang w:eastAsia="en-GB"/>
    </w:rPr>
  </w:style>
  <w:style w:type="table" w:styleId="1f3">
    <w:name w:val="Table Grid 1"/>
    <w:basedOn w:val="a4"/>
    <w:qFormat/>
    <w:rsid w:val="00CC240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240D"/>
    <w:rPr>
      <w:rFonts w:ascii="Times New Roman" w:eastAsia="MS Mincho" w:hAnsi="Times New Roman"/>
      <w:lang w:val="en-US" w:eastAsia="zh-CN"/>
    </w:rPr>
    <w:tblPr/>
  </w:style>
  <w:style w:type="table" w:customStyle="1" w:styleId="TableGrid84">
    <w:name w:val="Table Grid84"/>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240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C240D"/>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C240D"/>
    <w:rPr>
      <w:smallCaps/>
      <w:color w:val="C0504D"/>
      <w:u w:val="single"/>
    </w:rPr>
  </w:style>
  <w:style w:type="table" w:customStyle="1" w:styleId="417">
    <w:name w:val="无格式表格 41"/>
    <w:basedOn w:val="a4"/>
    <w:uiPriority w:val="44"/>
    <w:qFormat/>
    <w:rsid w:val="00CC240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CC240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C24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CC240D"/>
    <w:rPr>
      <w:rFonts w:ascii="Times New Roman" w:eastAsia="宋体" w:hAnsi="Times New Roman"/>
      <w:lang w:val="en-GB" w:eastAsia="en-US"/>
    </w:rPr>
  </w:style>
  <w:style w:type="paragraph" w:customStyle="1" w:styleId="TOCHeading1">
    <w:name w:val="TOC Heading1"/>
    <w:basedOn w:val="11"/>
    <w:next w:val="a2"/>
    <w:uiPriority w:val="39"/>
    <w:qFormat/>
    <w:rsid w:val="00CC240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CC240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C240D"/>
    <w:rPr>
      <w:rFonts w:ascii="Arial" w:hAnsi="Arial" w:cs="Arial" w:hint="default"/>
      <w:lang w:val="en-GB" w:eastAsia="en-US" w:bidi="ar-SA"/>
    </w:rPr>
  </w:style>
  <w:style w:type="character" w:customStyle="1" w:styleId="p1">
    <w:name w:val="p1"/>
    <w:qFormat/>
    <w:rsid w:val="00CC240D"/>
  </w:style>
  <w:style w:type="character" w:customStyle="1" w:styleId="e-031">
    <w:name w:val="e-031"/>
    <w:qFormat/>
    <w:rsid w:val="00CC240D"/>
    <w:rPr>
      <w:i/>
      <w:iCs/>
    </w:rPr>
  </w:style>
  <w:style w:type="character" w:customStyle="1" w:styleId="hps">
    <w:name w:val="hps"/>
    <w:qFormat/>
    <w:rsid w:val="00CC240D"/>
  </w:style>
  <w:style w:type="character" w:customStyle="1" w:styleId="IntenseEmphasis1">
    <w:name w:val="Intense Emphasis1"/>
    <w:basedOn w:val="a3"/>
    <w:uiPriority w:val="21"/>
    <w:qFormat/>
    <w:rsid w:val="00CC240D"/>
    <w:rPr>
      <w:b/>
      <w:bCs/>
      <w:i/>
      <w:iCs/>
      <w:color w:val="4F81BD"/>
    </w:rPr>
  </w:style>
  <w:style w:type="character" w:customStyle="1" w:styleId="EditorsNoteChar1">
    <w:name w:val="Editor's Note Char1"/>
    <w:qFormat/>
    <w:rsid w:val="00CC240D"/>
    <w:rPr>
      <w:rFonts w:ascii="Times New Roman" w:hAnsi="Times New Roman" w:cs="Times New Roman" w:hint="default"/>
      <w:color w:val="FF0000"/>
      <w:lang w:val="en-GB" w:eastAsia="en-US"/>
    </w:rPr>
  </w:style>
  <w:style w:type="character" w:customStyle="1" w:styleId="TAHChar">
    <w:name w:val="TAH Char"/>
    <w:qFormat/>
    <w:locked/>
    <w:rsid w:val="00CC240D"/>
    <w:rPr>
      <w:rFonts w:ascii="Arial" w:hAnsi="Arial" w:cs="Arial" w:hint="default"/>
      <w:b/>
      <w:bCs w:val="0"/>
      <w:sz w:val="18"/>
      <w:lang w:val="en-GB"/>
    </w:rPr>
  </w:style>
  <w:style w:type="character" w:customStyle="1" w:styleId="IntenseEmphasis2">
    <w:name w:val="Intense Emphasis2"/>
    <w:uiPriority w:val="21"/>
    <w:qFormat/>
    <w:rsid w:val="00CC240D"/>
    <w:rPr>
      <w:b/>
      <w:bCs/>
      <w:i/>
      <w:iCs/>
      <w:color w:val="4F81BD"/>
    </w:rPr>
  </w:style>
  <w:style w:type="character" w:customStyle="1" w:styleId="normaltextrun">
    <w:name w:val="normaltextrun"/>
    <w:basedOn w:val="a3"/>
    <w:qFormat/>
    <w:rsid w:val="00CC240D"/>
  </w:style>
  <w:style w:type="character" w:customStyle="1" w:styleId="search-word-mail">
    <w:name w:val="search-word-mail"/>
    <w:qFormat/>
    <w:rsid w:val="00CC240D"/>
  </w:style>
  <w:style w:type="character" w:customStyle="1" w:styleId="word">
    <w:name w:val="word"/>
    <w:basedOn w:val="a3"/>
    <w:qFormat/>
    <w:rsid w:val="00CC240D"/>
  </w:style>
  <w:style w:type="character" w:customStyle="1" w:styleId="affffd">
    <w:name w:val="首标题"/>
    <w:qFormat/>
    <w:rsid w:val="00CC240D"/>
    <w:rPr>
      <w:rFonts w:ascii="Arial" w:eastAsia="宋体" w:hAnsi="Arial" w:cs="Arial" w:hint="default"/>
      <w:sz w:val="24"/>
      <w:lang w:val="en-US" w:eastAsia="zh-CN" w:bidi="ar-SA"/>
    </w:rPr>
  </w:style>
  <w:style w:type="character" w:customStyle="1" w:styleId="HeaderChar1">
    <w:name w:val="Header Char1"/>
    <w:basedOn w:val="a3"/>
    <w:semiHidden/>
    <w:qFormat/>
    <w:rsid w:val="00CC240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CC240D"/>
    <w:rPr>
      <w:color w:val="605E5C"/>
      <w:shd w:val="clear" w:color="auto" w:fill="E1DFDD"/>
    </w:rPr>
  </w:style>
  <w:style w:type="table" w:customStyle="1" w:styleId="280">
    <w:name w:val="古典型 28"/>
    <w:basedOn w:val="a4"/>
    <w:next w:val="2d"/>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CC240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C24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240D"/>
  </w:style>
  <w:style w:type="table" w:customStyle="1" w:styleId="TableGrid19">
    <w:name w:val="Table Grid19"/>
    <w:basedOn w:val="a4"/>
    <w:next w:val="aff5"/>
    <w:uiPriority w:val="39"/>
    <w:qFormat/>
    <w:rsid w:val="00CC24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240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CC24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240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CC24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240D"/>
    <w:rPr>
      <w:rFonts w:ascii="Times New Roman" w:eastAsia="MS Mincho" w:hAnsi="Times New Roman"/>
      <w:lang w:val="en-US" w:eastAsia="en-US"/>
    </w:rPr>
    <w:tblPr/>
  </w:style>
  <w:style w:type="table" w:customStyle="1" w:styleId="TableGrid65">
    <w:name w:val="Table Grid65"/>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CC24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240D"/>
    <w:rPr>
      <w:rFonts w:ascii="Times New Roman" w:eastAsia="MS Mincho" w:hAnsi="Times New Roman"/>
      <w:lang w:val="en-US" w:eastAsia="en-US"/>
    </w:rPr>
    <w:tblPr/>
  </w:style>
  <w:style w:type="table" w:customStyle="1" w:styleId="Tabellengitternetz1122">
    <w:name w:val="Tabellengitternetz1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CC240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24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240D"/>
    <w:rPr>
      <w:rFonts w:ascii="Times New Roman" w:eastAsia="MS Mincho" w:hAnsi="Times New Roman"/>
      <w:lang w:val="en-US" w:eastAsia="zh-CN"/>
    </w:rPr>
    <w:tblPr/>
  </w:style>
  <w:style w:type="table" w:customStyle="1" w:styleId="TableGrid541">
    <w:name w:val="Table Grid541"/>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C240D"/>
    <w:rPr>
      <w:rFonts w:ascii="Times New Roman" w:eastAsia="MS Mincho" w:hAnsi="Times New Roman"/>
      <w:lang w:val="en-US" w:eastAsia="zh-CN"/>
    </w:rPr>
    <w:tblPr/>
  </w:style>
  <w:style w:type="table" w:customStyle="1" w:styleId="TableGrid5111">
    <w:name w:val="Table Grid51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240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240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CC240D"/>
    <w:rPr>
      <w:rFonts w:ascii="Times New Roman" w:eastAsia="Times New Roman" w:hAnsi="Times New Roman"/>
      <w:sz w:val="18"/>
      <w:szCs w:val="18"/>
      <w:lang w:val="en-GB" w:eastAsia="en-GB"/>
    </w:rPr>
  </w:style>
  <w:style w:type="table" w:styleId="affffe">
    <w:name w:val="Table Elegant"/>
    <w:basedOn w:val="a4"/>
    <w:qFormat/>
    <w:rsid w:val="00CC240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CC240D"/>
  </w:style>
  <w:style w:type="numbering" w:customStyle="1" w:styleId="LFO196">
    <w:name w:val="LFO196"/>
    <w:basedOn w:val="a5"/>
    <w:rsid w:val="00CC240D"/>
  </w:style>
  <w:style w:type="table" w:customStyle="1" w:styleId="TableGrid70">
    <w:name w:val="Table Grid70"/>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C240D"/>
    <w:rPr>
      <w:color w:val="605E5C"/>
      <w:shd w:val="clear" w:color="auto" w:fill="E1DFDD"/>
    </w:rPr>
  </w:style>
  <w:style w:type="paragraph" w:customStyle="1" w:styleId="TOC94">
    <w:name w:val="TOC 94"/>
    <w:basedOn w:val="TOC8"/>
    <w:qFormat/>
    <w:rsid w:val="00CC240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C24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C240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C240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C240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CC240D"/>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C240D"/>
    <w:rPr>
      <w:lang w:val="en-GB" w:eastAsia="ja-JP" w:bidi="ar-SA"/>
    </w:rPr>
  </w:style>
  <w:style w:type="paragraph" w:customStyle="1" w:styleId="a1">
    <w:name w:val="参考文献"/>
    <w:basedOn w:val="a2"/>
    <w:qFormat/>
    <w:rsid w:val="00CC240D"/>
    <w:pPr>
      <w:keepLines/>
      <w:numPr>
        <w:numId w:val="24"/>
      </w:numPr>
      <w:tabs>
        <w:tab w:val="num" w:pos="720"/>
      </w:tabs>
      <w:spacing w:after="0"/>
    </w:pPr>
    <w:rPr>
      <w:rFonts w:eastAsia="MS Mincho"/>
    </w:rPr>
  </w:style>
  <w:style w:type="paragraph" w:customStyle="1" w:styleId="3GPP">
    <w:name w:val="3GPP 正文"/>
    <w:basedOn w:val="a2"/>
    <w:link w:val="3GPPChar"/>
    <w:qFormat/>
    <w:rsid w:val="00CC240D"/>
    <w:rPr>
      <w:rFonts w:eastAsia="宋体"/>
      <w:lang w:eastAsia="ja-JP"/>
    </w:rPr>
  </w:style>
  <w:style w:type="character" w:customStyle="1" w:styleId="3GPPChar">
    <w:name w:val="3GPP 正文 Char"/>
    <w:link w:val="3GPP"/>
    <w:qFormat/>
    <w:rsid w:val="00CC240D"/>
    <w:rPr>
      <w:rFonts w:ascii="Times New Roman" w:eastAsia="宋体" w:hAnsi="Times New Roman"/>
      <w:lang w:val="en-GB" w:eastAsia="ja-JP"/>
    </w:rPr>
  </w:style>
  <w:style w:type="paragraph" w:customStyle="1" w:styleId="00BodyText">
    <w:name w:val="00 BodyText"/>
    <w:basedOn w:val="a2"/>
    <w:qFormat/>
    <w:rsid w:val="00CC240D"/>
    <w:pPr>
      <w:spacing w:after="220"/>
    </w:pPr>
    <w:rPr>
      <w:rFonts w:ascii="Arial" w:eastAsia="Malgun Gothic" w:hAnsi="Arial"/>
      <w:sz w:val="22"/>
      <w:lang w:val="en-US"/>
    </w:rPr>
  </w:style>
  <w:style w:type="paragraph" w:customStyle="1" w:styleId="afffff">
    <w:name w:val="??"/>
    <w:qFormat/>
    <w:rsid w:val="00CC240D"/>
    <w:pPr>
      <w:widowControl w:val="0"/>
    </w:pPr>
    <w:rPr>
      <w:rFonts w:ascii="Times New Roman" w:eastAsia="Malgun Gothic" w:hAnsi="Times New Roman"/>
      <w:lang w:val="en-US" w:eastAsia="en-US"/>
    </w:rPr>
  </w:style>
  <w:style w:type="paragraph" w:customStyle="1" w:styleId="2f4">
    <w:name w:val="??? 2"/>
    <w:basedOn w:val="afffff"/>
    <w:next w:val="afffff"/>
    <w:qFormat/>
    <w:rsid w:val="00CC240D"/>
    <w:pPr>
      <w:keepNext/>
    </w:pPr>
    <w:rPr>
      <w:rFonts w:ascii="Arial" w:hAnsi="Arial"/>
      <w:b/>
      <w:sz w:val="24"/>
    </w:rPr>
  </w:style>
  <w:style w:type="paragraph" w:customStyle="1" w:styleId="Norma">
    <w:name w:val="Norma"/>
    <w:basedOn w:val="11"/>
    <w:qFormat/>
    <w:rsid w:val="00CC240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CC24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240D"/>
    <w:rPr>
      <w:rFonts w:ascii="Arial" w:eastAsia="宋体" w:hAnsi="Arial"/>
      <w:lang w:val="en-US" w:eastAsia="en-GB"/>
    </w:rPr>
  </w:style>
  <w:style w:type="paragraph" w:customStyle="1" w:styleId="AL">
    <w:name w:val="AL"/>
    <w:basedOn w:val="TAL"/>
    <w:qFormat/>
    <w:rsid w:val="00CC240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C240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C240D"/>
    <w:pPr>
      <w:spacing w:before="240" w:after="0"/>
      <w:ind w:left="540"/>
      <w:jc w:val="both"/>
    </w:pPr>
    <w:rPr>
      <w:rFonts w:ascii="Arial" w:eastAsia="MS Mincho" w:hAnsi="Arial"/>
      <w:lang w:val="en-US"/>
    </w:rPr>
  </w:style>
  <w:style w:type="character" w:customStyle="1" w:styleId="BodyBestChar">
    <w:name w:val="BodyBest Char"/>
    <w:link w:val="BodyBest"/>
    <w:qFormat/>
    <w:rsid w:val="00CC240D"/>
    <w:rPr>
      <w:rFonts w:ascii="Arial" w:eastAsia="MS Mincho" w:hAnsi="Arial"/>
      <w:lang w:val="en-US" w:eastAsia="en-US"/>
    </w:rPr>
  </w:style>
  <w:style w:type="paragraph" w:customStyle="1" w:styleId="3GPPHeader">
    <w:name w:val="3GPP_Header"/>
    <w:basedOn w:val="a2"/>
    <w:qFormat/>
    <w:rsid w:val="00CC24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CC24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240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CC24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240D"/>
    <w:rPr>
      <w:rFonts w:ascii="Arial" w:eastAsia="Malgun Gothic" w:hAnsi="Arial"/>
      <w:spacing w:val="2"/>
      <w:lang w:val="en-US" w:eastAsia="en-US"/>
    </w:rPr>
  </w:style>
  <w:style w:type="character" w:customStyle="1" w:styleId="tgc">
    <w:name w:val="_tgc"/>
    <w:qFormat/>
    <w:rsid w:val="00CC24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240D"/>
    <w:rPr>
      <w:rFonts w:ascii="Arial" w:hAnsi="Arial"/>
      <w:sz w:val="28"/>
      <w:lang w:val="en-GB" w:eastAsia="en-US"/>
    </w:rPr>
  </w:style>
  <w:style w:type="paragraph" w:customStyle="1" w:styleId="AC0">
    <w:name w:val="AC"/>
    <w:basedOn w:val="a2"/>
    <w:qFormat/>
    <w:rsid w:val="00CC24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240D"/>
  </w:style>
  <w:style w:type="table" w:customStyle="1" w:styleId="TableClassic2124">
    <w:name w:val="Table Classic 212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CC240D"/>
  </w:style>
  <w:style w:type="table" w:customStyle="1" w:styleId="TableGrid2244">
    <w:name w:val="Table Grid2244"/>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C240D"/>
    <w:rPr>
      <w:lang w:val="en-GB" w:eastAsia="ja-JP" w:bidi="ar-SA"/>
    </w:rPr>
  </w:style>
  <w:style w:type="paragraph" w:customStyle="1" w:styleId="1Char5">
    <w:name w:val="(文字) (文字)1 Char (文字) (文字)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C240D"/>
    <w:rPr>
      <w:rFonts w:ascii="Calibri Light" w:hAnsi="Calibri Light"/>
      <w:lang w:val="nb-NO" w:eastAsia="ja-JP" w:bidi="ar-SA"/>
    </w:rPr>
  </w:style>
  <w:style w:type="paragraph" w:customStyle="1" w:styleId="CharCharCharCharCharChar5">
    <w:name w:val="Char Char Char Char Char Char5"/>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C240D"/>
    <w:rPr>
      <w:rFonts w:ascii="Intel Clear" w:hAnsi="Intel Clear" w:cs="Intel Clear"/>
      <w:shd w:val="clear" w:color="auto" w:fill="000080"/>
      <w:lang w:val="en-GB" w:eastAsia="en-US"/>
    </w:rPr>
  </w:style>
  <w:style w:type="character" w:customStyle="1" w:styleId="ZchnZchn55">
    <w:name w:val="Zchn Zchn55"/>
    <w:rsid w:val="00CC240D"/>
    <w:rPr>
      <w:rFonts w:ascii="Calibri Light" w:eastAsia="Calibri Light" w:hAnsi="Calibri Light"/>
      <w:lang w:val="nb-NO" w:eastAsia="en-US" w:bidi="ar-SA"/>
    </w:rPr>
  </w:style>
  <w:style w:type="character" w:customStyle="1" w:styleId="CharChar105">
    <w:name w:val="Char Char105"/>
    <w:semiHidden/>
    <w:rsid w:val="00CC240D"/>
    <w:rPr>
      <w:rFonts w:ascii="Intel Clear" w:hAnsi="Intel Clear"/>
      <w:lang w:val="en-GB" w:eastAsia="en-US"/>
    </w:rPr>
  </w:style>
  <w:style w:type="character" w:customStyle="1" w:styleId="CharChar95">
    <w:name w:val="Char Char95"/>
    <w:semiHidden/>
    <w:rsid w:val="00CC240D"/>
    <w:rPr>
      <w:rFonts w:ascii="Intel Clear" w:hAnsi="Intel Clear" w:cs="Intel Clear"/>
      <w:sz w:val="16"/>
      <w:szCs w:val="16"/>
      <w:lang w:val="en-GB" w:eastAsia="en-US"/>
    </w:rPr>
  </w:style>
  <w:style w:type="character" w:customStyle="1" w:styleId="CharChar85">
    <w:name w:val="Char Char85"/>
    <w:semiHidden/>
    <w:rsid w:val="00CC240D"/>
    <w:rPr>
      <w:rFonts w:ascii="Intel Clear" w:hAnsi="Intel Clear"/>
      <w:b/>
      <w:bCs/>
      <w:lang w:val="en-GB" w:eastAsia="en-US"/>
    </w:rPr>
  </w:style>
  <w:style w:type="paragraph" w:customStyle="1" w:styleId="1CharChar1Char5">
    <w:name w:val="(文字) (文字)1 Char (文字) (文字) Char (文字) (文字)1 Char (文字) (文字)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C240D"/>
    <w:rPr>
      <w:rFonts w:ascii="Intel Clear" w:hAnsi="Intel Clear"/>
      <w:sz w:val="36"/>
      <w:lang w:val="en-GB" w:eastAsia="en-US" w:bidi="ar-SA"/>
    </w:rPr>
  </w:style>
  <w:style w:type="character" w:customStyle="1" w:styleId="CharChar285">
    <w:name w:val="Char Char285"/>
    <w:rsid w:val="00CC240D"/>
    <w:rPr>
      <w:rFonts w:ascii="Intel Clear" w:hAnsi="Intel Clear"/>
      <w:sz w:val="32"/>
      <w:lang w:val="en-GB"/>
    </w:rPr>
  </w:style>
  <w:style w:type="paragraph" w:customStyle="1" w:styleId="CharCharCharCharChar4">
    <w:name w:val="Char Char 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C240D"/>
    <w:rPr>
      <w:lang w:val="en-GB" w:eastAsia="ja-JP" w:bidi="ar-SA"/>
    </w:rPr>
  </w:style>
  <w:style w:type="paragraph" w:customStyle="1" w:styleId="1Char4">
    <w:name w:val="(文字) (文字)1 Char (文字) (文字)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C240D"/>
    <w:rPr>
      <w:rFonts w:ascii="Calibri Light" w:hAnsi="Calibri Light"/>
      <w:lang w:val="nb-NO" w:eastAsia="ja-JP" w:bidi="ar-SA"/>
    </w:rPr>
  </w:style>
  <w:style w:type="paragraph" w:customStyle="1" w:styleId="CharCharCharCharCharChar4">
    <w:name w:val="Char Char Char Char Char Char4"/>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C240D"/>
    <w:rPr>
      <w:rFonts w:ascii="Intel Clear" w:hAnsi="Intel Clear" w:cs="Intel Clear"/>
      <w:shd w:val="clear" w:color="auto" w:fill="000080"/>
      <w:lang w:val="en-GB" w:eastAsia="en-US"/>
    </w:rPr>
  </w:style>
  <w:style w:type="character" w:customStyle="1" w:styleId="ZchnZchn54">
    <w:name w:val="Zchn Zchn54"/>
    <w:rsid w:val="00CC240D"/>
    <w:rPr>
      <w:rFonts w:ascii="Calibri Light" w:eastAsia="Calibri Light" w:hAnsi="Calibri Light"/>
      <w:lang w:val="nb-NO" w:eastAsia="en-US" w:bidi="ar-SA"/>
    </w:rPr>
  </w:style>
  <w:style w:type="character" w:customStyle="1" w:styleId="CharChar104">
    <w:name w:val="Char Char104"/>
    <w:semiHidden/>
    <w:rsid w:val="00CC240D"/>
    <w:rPr>
      <w:rFonts w:ascii="Intel Clear" w:hAnsi="Intel Clear"/>
      <w:lang w:val="en-GB" w:eastAsia="en-US"/>
    </w:rPr>
  </w:style>
  <w:style w:type="character" w:customStyle="1" w:styleId="CharChar94">
    <w:name w:val="Char Char94"/>
    <w:semiHidden/>
    <w:rsid w:val="00CC240D"/>
    <w:rPr>
      <w:rFonts w:ascii="Intel Clear" w:hAnsi="Intel Clear" w:cs="Intel Clear"/>
      <w:sz w:val="16"/>
      <w:szCs w:val="16"/>
      <w:lang w:val="en-GB" w:eastAsia="en-US"/>
    </w:rPr>
  </w:style>
  <w:style w:type="character" w:customStyle="1" w:styleId="CharChar84">
    <w:name w:val="Char Char84"/>
    <w:semiHidden/>
    <w:rsid w:val="00CC240D"/>
    <w:rPr>
      <w:rFonts w:ascii="Intel Clear" w:hAnsi="Intel Clear"/>
      <w:b/>
      <w:bCs/>
      <w:lang w:val="en-GB" w:eastAsia="en-US"/>
    </w:rPr>
  </w:style>
  <w:style w:type="paragraph" w:customStyle="1" w:styleId="1CharChar1Char4">
    <w:name w:val="(文字) (文字)1 Char (文字) (文字) Char (文字) (文字)1 Char (文字) (文字)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C240D"/>
    <w:rPr>
      <w:rFonts w:ascii="Intel Clear" w:hAnsi="Intel Clear"/>
      <w:sz w:val="36"/>
      <w:lang w:val="en-GB" w:eastAsia="en-US" w:bidi="ar-SA"/>
    </w:rPr>
  </w:style>
  <w:style w:type="character" w:customStyle="1" w:styleId="CharChar284">
    <w:name w:val="Char Char284"/>
    <w:rsid w:val="00CC240D"/>
    <w:rPr>
      <w:rFonts w:ascii="Intel Clear" w:hAnsi="Intel Clear"/>
      <w:sz w:val="32"/>
      <w:lang w:val="en-GB"/>
    </w:rPr>
  </w:style>
  <w:style w:type="paragraph" w:customStyle="1" w:styleId="CharCharCharCharChar3">
    <w:name w:val="Char Char 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C240D"/>
    <w:rPr>
      <w:rFonts w:ascii="Calibri Light" w:hAnsi="Calibri Light"/>
      <w:lang w:val="nb-NO" w:eastAsia="ja-JP" w:bidi="ar-SA"/>
    </w:rPr>
  </w:style>
  <w:style w:type="paragraph" w:customStyle="1" w:styleId="CharCharCharCharCharChar3">
    <w:name w:val="Char Char Char Char Char Char3"/>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C240D"/>
    <w:rPr>
      <w:rFonts w:ascii="Intel Clear" w:hAnsi="Intel Clear" w:cs="Intel Clear"/>
      <w:shd w:val="clear" w:color="auto" w:fill="000080"/>
      <w:lang w:val="en-GB" w:eastAsia="en-US"/>
    </w:rPr>
  </w:style>
  <w:style w:type="character" w:customStyle="1" w:styleId="ZchnZchn53">
    <w:name w:val="Zchn Zchn53"/>
    <w:rsid w:val="00CC240D"/>
    <w:rPr>
      <w:rFonts w:ascii="Calibri Light" w:eastAsia="Calibri Light" w:hAnsi="Calibri Light"/>
      <w:lang w:val="nb-NO" w:eastAsia="en-US" w:bidi="ar-SA"/>
    </w:rPr>
  </w:style>
  <w:style w:type="character" w:customStyle="1" w:styleId="CharChar103">
    <w:name w:val="Char Char103"/>
    <w:semiHidden/>
    <w:rsid w:val="00CC240D"/>
    <w:rPr>
      <w:rFonts w:ascii="Intel Clear" w:hAnsi="Intel Clear"/>
      <w:lang w:val="en-GB" w:eastAsia="en-US"/>
    </w:rPr>
  </w:style>
  <w:style w:type="character" w:customStyle="1" w:styleId="CharChar93">
    <w:name w:val="Char Char93"/>
    <w:semiHidden/>
    <w:rsid w:val="00CC240D"/>
    <w:rPr>
      <w:rFonts w:ascii="Intel Clear" w:hAnsi="Intel Clear" w:cs="Intel Clear"/>
      <w:sz w:val="16"/>
      <w:szCs w:val="16"/>
      <w:lang w:val="en-GB" w:eastAsia="en-US"/>
    </w:rPr>
  </w:style>
  <w:style w:type="character" w:customStyle="1" w:styleId="CharChar83">
    <w:name w:val="Char Char83"/>
    <w:semiHidden/>
    <w:rsid w:val="00CC240D"/>
    <w:rPr>
      <w:rFonts w:ascii="Intel Clear" w:hAnsi="Intel Clear"/>
      <w:b/>
      <w:bCs/>
      <w:lang w:val="en-GB" w:eastAsia="en-US"/>
    </w:rPr>
  </w:style>
  <w:style w:type="paragraph" w:customStyle="1" w:styleId="1CharChar1Char3">
    <w:name w:val="(文字) (文字)1 Char (文字) (文字) Char (文字) (文字)1 Char (文字) (文字)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C240D"/>
    <w:rPr>
      <w:rFonts w:ascii="Intel Clear" w:hAnsi="Intel Clear"/>
      <w:sz w:val="36"/>
      <w:lang w:val="en-GB" w:eastAsia="en-US" w:bidi="ar-SA"/>
    </w:rPr>
  </w:style>
  <w:style w:type="character" w:customStyle="1" w:styleId="CharChar283">
    <w:name w:val="Char Char283"/>
    <w:rsid w:val="00CC240D"/>
    <w:rPr>
      <w:rFonts w:ascii="Intel Clear" w:hAnsi="Intel Clear"/>
      <w:sz w:val="32"/>
      <w:lang w:val="en-GB"/>
    </w:rPr>
  </w:style>
  <w:style w:type="paragraph" w:customStyle="1" w:styleId="95">
    <w:name w:val="目录 95"/>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5"/>
    <w:qFormat/>
    <w:rsid w:val="00CC24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C240D"/>
    <w:pPr>
      <w:numPr>
        <w:numId w:val="12"/>
      </w:numPr>
    </w:pPr>
  </w:style>
  <w:style w:type="table" w:customStyle="1" w:styleId="TableGrid2245">
    <w:name w:val="Table Grid2245"/>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CC24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240D"/>
  </w:style>
  <w:style w:type="table" w:customStyle="1" w:styleId="TableGrid1051">
    <w:name w:val="Table Grid10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CC240D"/>
  </w:style>
  <w:style w:type="numbering" w:customStyle="1" w:styleId="1511">
    <w:name w:val="无列表151"/>
    <w:next w:val="a5"/>
    <w:semiHidden/>
    <w:rsid w:val="00CC240D"/>
  </w:style>
  <w:style w:type="numbering" w:customStyle="1" w:styleId="1512">
    <w:name w:val="リストなし151"/>
    <w:next w:val="a5"/>
    <w:uiPriority w:val="99"/>
    <w:semiHidden/>
    <w:unhideWhenUsed/>
    <w:rsid w:val="00CC240D"/>
  </w:style>
  <w:style w:type="table" w:customStyle="1" w:styleId="2211">
    <w:name w:val="古典型 221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240D"/>
  </w:style>
  <w:style w:type="numbering" w:customStyle="1" w:styleId="1151">
    <w:name w:val="无列表1151"/>
    <w:next w:val="a5"/>
    <w:semiHidden/>
    <w:rsid w:val="00CC240D"/>
  </w:style>
  <w:style w:type="numbering" w:customStyle="1" w:styleId="11411">
    <w:name w:val="リストなし1141"/>
    <w:next w:val="a5"/>
    <w:uiPriority w:val="99"/>
    <w:semiHidden/>
    <w:unhideWhenUsed/>
    <w:rsid w:val="00CC240D"/>
  </w:style>
  <w:style w:type="table" w:customStyle="1" w:styleId="TableClassic21211">
    <w:name w:val="Table Classic 2121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240D"/>
  </w:style>
  <w:style w:type="numbering" w:customStyle="1" w:styleId="NoList361">
    <w:name w:val="No List361"/>
    <w:next w:val="a5"/>
    <w:uiPriority w:val="99"/>
    <w:semiHidden/>
    <w:unhideWhenUsed/>
    <w:rsid w:val="00CC240D"/>
  </w:style>
  <w:style w:type="numbering" w:customStyle="1" w:styleId="NoList1151">
    <w:name w:val="No List1151"/>
    <w:next w:val="a5"/>
    <w:uiPriority w:val="99"/>
    <w:semiHidden/>
    <w:unhideWhenUsed/>
    <w:rsid w:val="00CC240D"/>
  </w:style>
  <w:style w:type="numbering" w:customStyle="1" w:styleId="NoList461">
    <w:name w:val="No List461"/>
    <w:next w:val="a5"/>
    <w:uiPriority w:val="99"/>
    <w:semiHidden/>
    <w:unhideWhenUsed/>
    <w:rsid w:val="00CC240D"/>
  </w:style>
  <w:style w:type="numbering" w:customStyle="1" w:styleId="NoList551">
    <w:name w:val="No List551"/>
    <w:next w:val="a5"/>
    <w:uiPriority w:val="99"/>
    <w:semiHidden/>
    <w:unhideWhenUsed/>
    <w:rsid w:val="00CC240D"/>
  </w:style>
  <w:style w:type="numbering" w:customStyle="1" w:styleId="NoList11151">
    <w:name w:val="No List11151"/>
    <w:next w:val="a5"/>
    <w:uiPriority w:val="99"/>
    <w:semiHidden/>
    <w:unhideWhenUsed/>
    <w:rsid w:val="00CC240D"/>
  </w:style>
  <w:style w:type="numbering" w:customStyle="1" w:styleId="NoList2151">
    <w:name w:val="No List2151"/>
    <w:next w:val="a5"/>
    <w:uiPriority w:val="99"/>
    <w:semiHidden/>
    <w:unhideWhenUsed/>
    <w:rsid w:val="00CC240D"/>
  </w:style>
  <w:style w:type="numbering" w:customStyle="1" w:styleId="NoList3151">
    <w:name w:val="No List3151"/>
    <w:next w:val="a5"/>
    <w:uiPriority w:val="99"/>
    <w:semiHidden/>
    <w:unhideWhenUsed/>
    <w:rsid w:val="00CC240D"/>
  </w:style>
  <w:style w:type="numbering" w:customStyle="1" w:styleId="NoList4151">
    <w:name w:val="No List4151"/>
    <w:next w:val="a5"/>
    <w:uiPriority w:val="99"/>
    <w:semiHidden/>
    <w:unhideWhenUsed/>
    <w:rsid w:val="00CC240D"/>
  </w:style>
  <w:style w:type="numbering" w:customStyle="1" w:styleId="NoList651">
    <w:name w:val="No List651"/>
    <w:next w:val="a5"/>
    <w:uiPriority w:val="99"/>
    <w:semiHidden/>
    <w:unhideWhenUsed/>
    <w:rsid w:val="00CC240D"/>
  </w:style>
  <w:style w:type="numbering" w:customStyle="1" w:styleId="NoList751">
    <w:name w:val="No List751"/>
    <w:next w:val="a5"/>
    <w:uiPriority w:val="99"/>
    <w:semiHidden/>
    <w:unhideWhenUsed/>
    <w:rsid w:val="00CC240D"/>
  </w:style>
  <w:style w:type="numbering" w:customStyle="1" w:styleId="NoList1251">
    <w:name w:val="No List1251"/>
    <w:next w:val="a5"/>
    <w:uiPriority w:val="99"/>
    <w:semiHidden/>
    <w:unhideWhenUsed/>
    <w:rsid w:val="00CC240D"/>
  </w:style>
  <w:style w:type="numbering" w:customStyle="1" w:styleId="NoList2251">
    <w:name w:val="No List2251"/>
    <w:next w:val="a5"/>
    <w:uiPriority w:val="99"/>
    <w:semiHidden/>
    <w:unhideWhenUsed/>
    <w:rsid w:val="00CC240D"/>
  </w:style>
  <w:style w:type="numbering" w:customStyle="1" w:styleId="NoList3251">
    <w:name w:val="No List3251"/>
    <w:next w:val="a5"/>
    <w:uiPriority w:val="99"/>
    <w:semiHidden/>
    <w:unhideWhenUsed/>
    <w:rsid w:val="00CC240D"/>
  </w:style>
  <w:style w:type="numbering" w:customStyle="1" w:styleId="NoList4241">
    <w:name w:val="No List4241"/>
    <w:next w:val="a5"/>
    <w:uiPriority w:val="99"/>
    <w:semiHidden/>
    <w:unhideWhenUsed/>
    <w:rsid w:val="00CC240D"/>
  </w:style>
  <w:style w:type="numbering" w:customStyle="1" w:styleId="NoList5141">
    <w:name w:val="No List5141"/>
    <w:next w:val="a5"/>
    <w:uiPriority w:val="99"/>
    <w:semiHidden/>
    <w:unhideWhenUsed/>
    <w:rsid w:val="00CC240D"/>
  </w:style>
  <w:style w:type="numbering" w:customStyle="1" w:styleId="NoList21141">
    <w:name w:val="No List21141"/>
    <w:next w:val="a5"/>
    <w:uiPriority w:val="99"/>
    <w:semiHidden/>
    <w:unhideWhenUsed/>
    <w:rsid w:val="00CC240D"/>
  </w:style>
  <w:style w:type="numbering" w:customStyle="1" w:styleId="NoList31141">
    <w:name w:val="No List31141"/>
    <w:next w:val="a5"/>
    <w:uiPriority w:val="99"/>
    <w:semiHidden/>
    <w:unhideWhenUsed/>
    <w:rsid w:val="00CC240D"/>
  </w:style>
  <w:style w:type="numbering" w:customStyle="1" w:styleId="NoList41141">
    <w:name w:val="No List41141"/>
    <w:next w:val="a5"/>
    <w:uiPriority w:val="99"/>
    <w:semiHidden/>
    <w:unhideWhenUsed/>
    <w:rsid w:val="00CC240D"/>
  </w:style>
  <w:style w:type="numbering" w:customStyle="1" w:styleId="NoList6141">
    <w:name w:val="No List6141"/>
    <w:next w:val="a5"/>
    <w:uiPriority w:val="99"/>
    <w:semiHidden/>
    <w:unhideWhenUsed/>
    <w:rsid w:val="00CC240D"/>
  </w:style>
  <w:style w:type="numbering" w:customStyle="1" w:styleId="11141">
    <w:name w:val="无列表11141"/>
    <w:next w:val="a5"/>
    <w:semiHidden/>
    <w:rsid w:val="00CC240D"/>
  </w:style>
  <w:style w:type="numbering" w:customStyle="1" w:styleId="NoList111141">
    <w:name w:val="No List111141"/>
    <w:next w:val="a5"/>
    <w:uiPriority w:val="99"/>
    <w:semiHidden/>
    <w:unhideWhenUsed/>
    <w:rsid w:val="00CC240D"/>
  </w:style>
  <w:style w:type="numbering" w:customStyle="1" w:styleId="NoList7141">
    <w:name w:val="No List7141"/>
    <w:next w:val="a5"/>
    <w:uiPriority w:val="99"/>
    <w:semiHidden/>
    <w:unhideWhenUsed/>
    <w:rsid w:val="00CC240D"/>
  </w:style>
  <w:style w:type="numbering" w:customStyle="1" w:styleId="NoList12141">
    <w:name w:val="No List12141"/>
    <w:next w:val="a5"/>
    <w:uiPriority w:val="99"/>
    <w:semiHidden/>
    <w:unhideWhenUsed/>
    <w:rsid w:val="00CC240D"/>
  </w:style>
  <w:style w:type="numbering" w:customStyle="1" w:styleId="NoList22141">
    <w:name w:val="No List22141"/>
    <w:next w:val="a5"/>
    <w:uiPriority w:val="99"/>
    <w:semiHidden/>
    <w:unhideWhenUsed/>
    <w:rsid w:val="00CC240D"/>
  </w:style>
  <w:style w:type="numbering" w:customStyle="1" w:styleId="NoList32141">
    <w:name w:val="No List32141"/>
    <w:next w:val="a5"/>
    <w:uiPriority w:val="99"/>
    <w:semiHidden/>
    <w:unhideWhenUsed/>
    <w:rsid w:val="00CC240D"/>
  </w:style>
  <w:style w:type="numbering" w:customStyle="1" w:styleId="NoList841">
    <w:name w:val="No List841"/>
    <w:next w:val="a5"/>
    <w:uiPriority w:val="99"/>
    <w:semiHidden/>
    <w:unhideWhenUsed/>
    <w:rsid w:val="00CC240D"/>
  </w:style>
  <w:style w:type="numbering" w:customStyle="1" w:styleId="NoList941">
    <w:name w:val="No List941"/>
    <w:next w:val="a5"/>
    <w:uiPriority w:val="99"/>
    <w:semiHidden/>
    <w:unhideWhenUsed/>
    <w:rsid w:val="00CC240D"/>
  </w:style>
  <w:style w:type="numbering" w:customStyle="1" w:styleId="NoList8141">
    <w:name w:val="No List8141"/>
    <w:next w:val="a5"/>
    <w:uiPriority w:val="99"/>
    <w:semiHidden/>
    <w:unhideWhenUsed/>
    <w:rsid w:val="00CC240D"/>
  </w:style>
  <w:style w:type="numbering" w:customStyle="1" w:styleId="NoList9131">
    <w:name w:val="No List9131"/>
    <w:next w:val="a5"/>
    <w:uiPriority w:val="99"/>
    <w:semiHidden/>
    <w:unhideWhenUsed/>
    <w:rsid w:val="00CC240D"/>
  </w:style>
  <w:style w:type="numbering" w:customStyle="1" w:styleId="NoList1031">
    <w:name w:val="No List1031"/>
    <w:next w:val="a5"/>
    <w:uiPriority w:val="99"/>
    <w:semiHidden/>
    <w:unhideWhenUsed/>
    <w:rsid w:val="00CC240D"/>
  </w:style>
  <w:style w:type="numbering" w:customStyle="1" w:styleId="LFO19131">
    <w:name w:val="LFO19131"/>
    <w:basedOn w:val="a5"/>
    <w:rsid w:val="00CC240D"/>
  </w:style>
  <w:style w:type="numbering" w:customStyle="1" w:styleId="12110">
    <w:name w:val="无列表1211"/>
    <w:next w:val="a5"/>
    <w:semiHidden/>
    <w:rsid w:val="00CC240D"/>
  </w:style>
  <w:style w:type="numbering" w:customStyle="1" w:styleId="12111">
    <w:name w:val="リストなし1211"/>
    <w:next w:val="a5"/>
    <w:uiPriority w:val="99"/>
    <w:semiHidden/>
    <w:unhideWhenUsed/>
    <w:rsid w:val="00CC240D"/>
  </w:style>
  <w:style w:type="numbering" w:customStyle="1" w:styleId="111112">
    <w:name w:val="リストなし11111"/>
    <w:next w:val="a5"/>
    <w:uiPriority w:val="99"/>
    <w:semiHidden/>
    <w:unhideWhenUsed/>
    <w:rsid w:val="00CC240D"/>
  </w:style>
  <w:style w:type="numbering" w:customStyle="1" w:styleId="NoList1311">
    <w:name w:val="No List1311"/>
    <w:next w:val="a5"/>
    <w:uiPriority w:val="99"/>
    <w:semiHidden/>
    <w:unhideWhenUsed/>
    <w:rsid w:val="00CC240D"/>
  </w:style>
  <w:style w:type="numbering" w:customStyle="1" w:styleId="NoList2311">
    <w:name w:val="No List2311"/>
    <w:next w:val="a5"/>
    <w:uiPriority w:val="99"/>
    <w:semiHidden/>
    <w:unhideWhenUsed/>
    <w:rsid w:val="00CC240D"/>
  </w:style>
  <w:style w:type="numbering" w:customStyle="1" w:styleId="NoList3311">
    <w:name w:val="No List3311"/>
    <w:next w:val="a5"/>
    <w:uiPriority w:val="99"/>
    <w:semiHidden/>
    <w:unhideWhenUsed/>
    <w:rsid w:val="00CC240D"/>
  </w:style>
  <w:style w:type="numbering" w:customStyle="1" w:styleId="NoList4311">
    <w:name w:val="No List4311"/>
    <w:next w:val="a5"/>
    <w:uiPriority w:val="99"/>
    <w:semiHidden/>
    <w:unhideWhenUsed/>
    <w:rsid w:val="00CC240D"/>
  </w:style>
  <w:style w:type="numbering" w:customStyle="1" w:styleId="NoList5211">
    <w:name w:val="No List5211"/>
    <w:next w:val="a5"/>
    <w:uiPriority w:val="99"/>
    <w:semiHidden/>
    <w:unhideWhenUsed/>
    <w:rsid w:val="00CC240D"/>
  </w:style>
  <w:style w:type="numbering" w:customStyle="1" w:styleId="NoList6211">
    <w:name w:val="No List6211"/>
    <w:next w:val="a5"/>
    <w:uiPriority w:val="99"/>
    <w:semiHidden/>
    <w:unhideWhenUsed/>
    <w:rsid w:val="00CC240D"/>
  </w:style>
  <w:style w:type="numbering" w:customStyle="1" w:styleId="NoList7211">
    <w:name w:val="No List7211"/>
    <w:next w:val="a5"/>
    <w:uiPriority w:val="99"/>
    <w:semiHidden/>
    <w:unhideWhenUsed/>
    <w:rsid w:val="00CC240D"/>
  </w:style>
  <w:style w:type="numbering" w:customStyle="1" w:styleId="NoList11211">
    <w:name w:val="No List11211"/>
    <w:next w:val="a5"/>
    <w:uiPriority w:val="99"/>
    <w:semiHidden/>
    <w:unhideWhenUsed/>
    <w:rsid w:val="00CC240D"/>
  </w:style>
  <w:style w:type="numbering" w:customStyle="1" w:styleId="NoList21211">
    <w:name w:val="No List21211"/>
    <w:next w:val="a5"/>
    <w:uiPriority w:val="99"/>
    <w:semiHidden/>
    <w:unhideWhenUsed/>
    <w:rsid w:val="00CC240D"/>
  </w:style>
  <w:style w:type="numbering" w:customStyle="1" w:styleId="NoList31211">
    <w:name w:val="No List31211"/>
    <w:next w:val="a5"/>
    <w:uiPriority w:val="99"/>
    <w:semiHidden/>
    <w:unhideWhenUsed/>
    <w:rsid w:val="00CC240D"/>
  </w:style>
  <w:style w:type="numbering" w:customStyle="1" w:styleId="NoList41211">
    <w:name w:val="No List41211"/>
    <w:next w:val="a5"/>
    <w:uiPriority w:val="99"/>
    <w:semiHidden/>
    <w:unhideWhenUsed/>
    <w:rsid w:val="00CC240D"/>
  </w:style>
  <w:style w:type="numbering" w:customStyle="1" w:styleId="NoList51111">
    <w:name w:val="No List51111"/>
    <w:next w:val="a5"/>
    <w:uiPriority w:val="99"/>
    <w:semiHidden/>
    <w:unhideWhenUsed/>
    <w:rsid w:val="00CC240D"/>
  </w:style>
  <w:style w:type="numbering" w:customStyle="1" w:styleId="NoList61111">
    <w:name w:val="No List61111"/>
    <w:next w:val="a5"/>
    <w:uiPriority w:val="99"/>
    <w:semiHidden/>
    <w:unhideWhenUsed/>
    <w:rsid w:val="00CC240D"/>
  </w:style>
  <w:style w:type="numbering" w:customStyle="1" w:styleId="NoList71111">
    <w:name w:val="No List71111"/>
    <w:next w:val="a5"/>
    <w:uiPriority w:val="99"/>
    <w:semiHidden/>
    <w:unhideWhenUsed/>
    <w:rsid w:val="00CC240D"/>
  </w:style>
  <w:style w:type="numbering" w:customStyle="1" w:styleId="NoList81111">
    <w:name w:val="No List81111"/>
    <w:next w:val="a5"/>
    <w:uiPriority w:val="99"/>
    <w:semiHidden/>
    <w:unhideWhenUsed/>
    <w:rsid w:val="00CC240D"/>
  </w:style>
  <w:style w:type="numbering" w:customStyle="1" w:styleId="NoList12211">
    <w:name w:val="No List12211"/>
    <w:next w:val="a5"/>
    <w:uiPriority w:val="99"/>
    <w:semiHidden/>
    <w:rsid w:val="00CC240D"/>
  </w:style>
  <w:style w:type="numbering" w:customStyle="1" w:styleId="NoList111211">
    <w:name w:val="No List111211"/>
    <w:next w:val="a5"/>
    <w:uiPriority w:val="99"/>
    <w:semiHidden/>
    <w:unhideWhenUsed/>
    <w:rsid w:val="00CC240D"/>
  </w:style>
  <w:style w:type="numbering" w:customStyle="1" w:styleId="112110">
    <w:name w:val="无列表11211"/>
    <w:next w:val="a5"/>
    <w:semiHidden/>
    <w:rsid w:val="00CC240D"/>
  </w:style>
  <w:style w:type="numbering" w:customStyle="1" w:styleId="NoList22211">
    <w:name w:val="No List22211"/>
    <w:next w:val="a5"/>
    <w:uiPriority w:val="99"/>
    <w:semiHidden/>
    <w:unhideWhenUsed/>
    <w:rsid w:val="00CC240D"/>
  </w:style>
  <w:style w:type="numbering" w:customStyle="1" w:styleId="NoList32211">
    <w:name w:val="No List32211"/>
    <w:next w:val="a5"/>
    <w:uiPriority w:val="99"/>
    <w:semiHidden/>
    <w:unhideWhenUsed/>
    <w:rsid w:val="00CC240D"/>
  </w:style>
  <w:style w:type="numbering" w:customStyle="1" w:styleId="NoList42111">
    <w:name w:val="No List42111"/>
    <w:next w:val="a5"/>
    <w:uiPriority w:val="99"/>
    <w:semiHidden/>
    <w:unhideWhenUsed/>
    <w:rsid w:val="00CC240D"/>
  </w:style>
  <w:style w:type="numbering" w:customStyle="1" w:styleId="NoList211111">
    <w:name w:val="No List211111"/>
    <w:next w:val="a5"/>
    <w:uiPriority w:val="99"/>
    <w:semiHidden/>
    <w:unhideWhenUsed/>
    <w:rsid w:val="00CC240D"/>
  </w:style>
  <w:style w:type="numbering" w:customStyle="1" w:styleId="NoList311111">
    <w:name w:val="No List311111"/>
    <w:next w:val="a5"/>
    <w:uiPriority w:val="99"/>
    <w:semiHidden/>
    <w:unhideWhenUsed/>
    <w:rsid w:val="00CC240D"/>
  </w:style>
  <w:style w:type="numbering" w:customStyle="1" w:styleId="NoList411111">
    <w:name w:val="No List411111"/>
    <w:next w:val="a5"/>
    <w:uiPriority w:val="99"/>
    <w:semiHidden/>
    <w:unhideWhenUsed/>
    <w:rsid w:val="00CC240D"/>
  </w:style>
  <w:style w:type="numbering" w:customStyle="1" w:styleId="1111111">
    <w:name w:val="无列表1111111"/>
    <w:next w:val="a5"/>
    <w:semiHidden/>
    <w:rsid w:val="00CC240D"/>
  </w:style>
  <w:style w:type="numbering" w:customStyle="1" w:styleId="NoList1111111">
    <w:name w:val="No List1111111"/>
    <w:next w:val="a5"/>
    <w:uiPriority w:val="99"/>
    <w:semiHidden/>
    <w:unhideWhenUsed/>
    <w:rsid w:val="00CC240D"/>
  </w:style>
  <w:style w:type="numbering" w:customStyle="1" w:styleId="NoList121111">
    <w:name w:val="No List121111"/>
    <w:next w:val="a5"/>
    <w:uiPriority w:val="99"/>
    <w:semiHidden/>
    <w:unhideWhenUsed/>
    <w:rsid w:val="00CC240D"/>
  </w:style>
  <w:style w:type="numbering" w:customStyle="1" w:styleId="NoList221111">
    <w:name w:val="No List221111"/>
    <w:next w:val="a5"/>
    <w:uiPriority w:val="99"/>
    <w:semiHidden/>
    <w:unhideWhenUsed/>
    <w:rsid w:val="00CC240D"/>
  </w:style>
  <w:style w:type="numbering" w:customStyle="1" w:styleId="NoList321111">
    <w:name w:val="No List321111"/>
    <w:next w:val="a5"/>
    <w:uiPriority w:val="99"/>
    <w:semiHidden/>
    <w:unhideWhenUsed/>
    <w:rsid w:val="00CC240D"/>
  </w:style>
  <w:style w:type="numbering" w:customStyle="1" w:styleId="NoList1411">
    <w:name w:val="No List1411"/>
    <w:next w:val="a5"/>
    <w:uiPriority w:val="99"/>
    <w:semiHidden/>
    <w:unhideWhenUsed/>
    <w:rsid w:val="00CC240D"/>
  </w:style>
  <w:style w:type="numbering" w:customStyle="1" w:styleId="NoList1511">
    <w:name w:val="No List1511"/>
    <w:next w:val="a5"/>
    <w:uiPriority w:val="99"/>
    <w:semiHidden/>
    <w:unhideWhenUsed/>
    <w:rsid w:val="00CC240D"/>
  </w:style>
  <w:style w:type="numbering" w:customStyle="1" w:styleId="NoList2411">
    <w:name w:val="No List2411"/>
    <w:next w:val="a5"/>
    <w:uiPriority w:val="99"/>
    <w:semiHidden/>
    <w:unhideWhenUsed/>
    <w:rsid w:val="00CC240D"/>
  </w:style>
  <w:style w:type="numbering" w:customStyle="1" w:styleId="NoList3411">
    <w:name w:val="No List3411"/>
    <w:next w:val="a5"/>
    <w:uiPriority w:val="99"/>
    <w:semiHidden/>
    <w:unhideWhenUsed/>
    <w:rsid w:val="00CC240D"/>
  </w:style>
  <w:style w:type="numbering" w:customStyle="1" w:styleId="NoList4411">
    <w:name w:val="No List4411"/>
    <w:next w:val="a5"/>
    <w:uiPriority w:val="99"/>
    <w:semiHidden/>
    <w:unhideWhenUsed/>
    <w:rsid w:val="00CC240D"/>
  </w:style>
  <w:style w:type="numbering" w:customStyle="1" w:styleId="NoList5311">
    <w:name w:val="No List5311"/>
    <w:next w:val="a5"/>
    <w:uiPriority w:val="99"/>
    <w:semiHidden/>
    <w:unhideWhenUsed/>
    <w:rsid w:val="00CC240D"/>
  </w:style>
  <w:style w:type="numbering" w:customStyle="1" w:styleId="NoList6311">
    <w:name w:val="No List6311"/>
    <w:next w:val="a5"/>
    <w:uiPriority w:val="99"/>
    <w:semiHidden/>
    <w:unhideWhenUsed/>
    <w:rsid w:val="00CC240D"/>
  </w:style>
  <w:style w:type="numbering" w:customStyle="1" w:styleId="NoList7311">
    <w:name w:val="No List7311"/>
    <w:next w:val="a5"/>
    <w:uiPriority w:val="99"/>
    <w:semiHidden/>
    <w:unhideWhenUsed/>
    <w:rsid w:val="00CC240D"/>
  </w:style>
  <w:style w:type="numbering" w:customStyle="1" w:styleId="NoList8211">
    <w:name w:val="No List8211"/>
    <w:next w:val="a5"/>
    <w:uiPriority w:val="99"/>
    <w:semiHidden/>
    <w:unhideWhenUsed/>
    <w:rsid w:val="00CC240D"/>
  </w:style>
  <w:style w:type="numbering" w:customStyle="1" w:styleId="NoList9211">
    <w:name w:val="No List9211"/>
    <w:next w:val="a5"/>
    <w:uiPriority w:val="99"/>
    <w:semiHidden/>
    <w:unhideWhenUsed/>
    <w:rsid w:val="00CC240D"/>
  </w:style>
  <w:style w:type="numbering" w:customStyle="1" w:styleId="NoList11311">
    <w:name w:val="No List11311"/>
    <w:next w:val="a5"/>
    <w:uiPriority w:val="99"/>
    <w:semiHidden/>
    <w:unhideWhenUsed/>
    <w:rsid w:val="00CC240D"/>
  </w:style>
  <w:style w:type="numbering" w:customStyle="1" w:styleId="NoList21311">
    <w:name w:val="No List21311"/>
    <w:next w:val="a5"/>
    <w:uiPriority w:val="99"/>
    <w:semiHidden/>
    <w:unhideWhenUsed/>
    <w:rsid w:val="00CC240D"/>
  </w:style>
  <w:style w:type="numbering" w:customStyle="1" w:styleId="NoList31311">
    <w:name w:val="No List31311"/>
    <w:next w:val="a5"/>
    <w:uiPriority w:val="99"/>
    <w:semiHidden/>
    <w:unhideWhenUsed/>
    <w:rsid w:val="00CC240D"/>
  </w:style>
  <w:style w:type="numbering" w:customStyle="1" w:styleId="NoList41311">
    <w:name w:val="No List41311"/>
    <w:next w:val="a5"/>
    <w:uiPriority w:val="99"/>
    <w:semiHidden/>
    <w:unhideWhenUsed/>
    <w:rsid w:val="00CC240D"/>
  </w:style>
  <w:style w:type="numbering" w:customStyle="1" w:styleId="NoList51211">
    <w:name w:val="No List51211"/>
    <w:next w:val="a5"/>
    <w:uiPriority w:val="99"/>
    <w:semiHidden/>
    <w:unhideWhenUsed/>
    <w:rsid w:val="00CC240D"/>
  </w:style>
  <w:style w:type="numbering" w:customStyle="1" w:styleId="NoList61211">
    <w:name w:val="No List61211"/>
    <w:next w:val="a5"/>
    <w:uiPriority w:val="99"/>
    <w:semiHidden/>
    <w:unhideWhenUsed/>
    <w:rsid w:val="00CC240D"/>
  </w:style>
  <w:style w:type="numbering" w:customStyle="1" w:styleId="NoList71211">
    <w:name w:val="No List71211"/>
    <w:next w:val="a5"/>
    <w:uiPriority w:val="99"/>
    <w:semiHidden/>
    <w:unhideWhenUsed/>
    <w:rsid w:val="00CC240D"/>
  </w:style>
  <w:style w:type="numbering" w:customStyle="1" w:styleId="NoList81211">
    <w:name w:val="No List81211"/>
    <w:next w:val="a5"/>
    <w:uiPriority w:val="99"/>
    <w:semiHidden/>
    <w:unhideWhenUsed/>
    <w:rsid w:val="00CC240D"/>
  </w:style>
  <w:style w:type="numbering" w:customStyle="1" w:styleId="NoList91111">
    <w:name w:val="No List91111"/>
    <w:next w:val="a5"/>
    <w:uiPriority w:val="99"/>
    <w:semiHidden/>
    <w:unhideWhenUsed/>
    <w:rsid w:val="00CC240D"/>
  </w:style>
  <w:style w:type="numbering" w:customStyle="1" w:styleId="LFO19211">
    <w:name w:val="LFO19211"/>
    <w:basedOn w:val="a5"/>
    <w:rsid w:val="00CC240D"/>
  </w:style>
  <w:style w:type="numbering" w:customStyle="1" w:styleId="NoList10111">
    <w:name w:val="No List10111"/>
    <w:next w:val="a5"/>
    <w:uiPriority w:val="99"/>
    <w:semiHidden/>
    <w:unhideWhenUsed/>
    <w:rsid w:val="00CC240D"/>
  </w:style>
  <w:style w:type="numbering" w:customStyle="1" w:styleId="LFO191111">
    <w:name w:val="LFO191111"/>
    <w:basedOn w:val="a5"/>
    <w:rsid w:val="00CC240D"/>
  </w:style>
  <w:style w:type="numbering" w:customStyle="1" w:styleId="NoList12311">
    <w:name w:val="No List12311"/>
    <w:next w:val="a5"/>
    <w:uiPriority w:val="99"/>
    <w:semiHidden/>
    <w:rsid w:val="00CC240D"/>
  </w:style>
  <w:style w:type="numbering" w:customStyle="1" w:styleId="NoList111311">
    <w:name w:val="No List111311"/>
    <w:next w:val="a5"/>
    <w:uiPriority w:val="99"/>
    <w:semiHidden/>
    <w:unhideWhenUsed/>
    <w:rsid w:val="00CC240D"/>
  </w:style>
  <w:style w:type="numbering" w:customStyle="1" w:styleId="13110">
    <w:name w:val="无列表1311"/>
    <w:next w:val="a5"/>
    <w:semiHidden/>
    <w:rsid w:val="00CC240D"/>
  </w:style>
  <w:style w:type="numbering" w:customStyle="1" w:styleId="13111">
    <w:name w:val="リストなし1311"/>
    <w:next w:val="a5"/>
    <w:uiPriority w:val="99"/>
    <w:semiHidden/>
    <w:unhideWhenUsed/>
    <w:rsid w:val="00CC240D"/>
  </w:style>
  <w:style w:type="numbering" w:customStyle="1" w:styleId="113110">
    <w:name w:val="无列表11311"/>
    <w:next w:val="a5"/>
    <w:semiHidden/>
    <w:rsid w:val="00CC240D"/>
  </w:style>
  <w:style w:type="numbering" w:customStyle="1" w:styleId="112111">
    <w:name w:val="リストなし11211"/>
    <w:next w:val="a5"/>
    <w:uiPriority w:val="99"/>
    <w:semiHidden/>
    <w:unhideWhenUsed/>
    <w:rsid w:val="00CC240D"/>
  </w:style>
  <w:style w:type="numbering" w:customStyle="1" w:styleId="NoList22311">
    <w:name w:val="No List22311"/>
    <w:next w:val="a5"/>
    <w:uiPriority w:val="99"/>
    <w:semiHidden/>
    <w:unhideWhenUsed/>
    <w:rsid w:val="00CC240D"/>
  </w:style>
  <w:style w:type="numbering" w:customStyle="1" w:styleId="NoList32311">
    <w:name w:val="No List32311"/>
    <w:next w:val="a5"/>
    <w:uiPriority w:val="99"/>
    <w:semiHidden/>
    <w:unhideWhenUsed/>
    <w:rsid w:val="00CC240D"/>
  </w:style>
  <w:style w:type="numbering" w:customStyle="1" w:styleId="NoList42211">
    <w:name w:val="No List42211"/>
    <w:next w:val="a5"/>
    <w:uiPriority w:val="99"/>
    <w:semiHidden/>
    <w:unhideWhenUsed/>
    <w:rsid w:val="00CC240D"/>
  </w:style>
  <w:style w:type="numbering" w:customStyle="1" w:styleId="NoList211211">
    <w:name w:val="No List211211"/>
    <w:next w:val="a5"/>
    <w:uiPriority w:val="99"/>
    <w:semiHidden/>
    <w:unhideWhenUsed/>
    <w:rsid w:val="00CC240D"/>
  </w:style>
  <w:style w:type="numbering" w:customStyle="1" w:styleId="NoList311211">
    <w:name w:val="No List311211"/>
    <w:next w:val="a5"/>
    <w:uiPriority w:val="99"/>
    <w:semiHidden/>
    <w:unhideWhenUsed/>
    <w:rsid w:val="00CC240D"/>
  </w:style>
  <w:style w:type="numbering" w:customStyle="1" w:styleId="NoList411211">
    <w:name w:val="No List411211"/>
    <w:next w:val="a5"/>
    <w:uiPriority w:val="99"/>
    <w:semiHidden/>
    <w:unhideWhenUsed/>
    <w:rsid w:val="00CC240D"/>
  </w:style>
  <w:style w:type="numbering" w:customStyle="1" w:styleId="111211">
    <w:name w:val="无列表111211"/>
    <w:next w:val="a5"/>
    <w:semiHidden/>
    <w:rsid w:val="00CC240D"/>
  </w:style>
  <w:style w:type="numbering" w:customStyle="1" w:styleId="NoList1111211">
    <w:name w:val="No List1111211"/>
    <w:next w:val="a5"/>
    <w:uiPriority w:val="99"/>
    <w:semiHidden/>
    <w:unhideWhenUsed/>
    <w:rsid w:val="00CC240D"/>
  </w:style>
  <w:style w:type="numbering" w:customStyle="1" w:styleId="NoList121211">
    <w:name w:val="No List121211"/>
    <w:next w:val="a5"/>
    <w:uiPriority w:val="99"/>
    <w:semiHidden/>
    <w:unhideWhenUsed/>
    <w:rsid w:val="00CC240D"/>
  </w:style>
  <w:style w:type="numbering" w:customStyle="1" w:styleId="NoList221211">
    <w:name w:val="No List221211"/>
    <w:next w:val="a5"/>
    <w:uiPriority w:val="99"/>
    <w:semiHidden/>
    <w:unhideWhenUsed/>
    <w:rsid w:val="00CC240D"/>
  </w:style>
  <w:style w:type="numbering" w:customStyle="1" w:styleId="NoList321211">
    <w:name w:val="No List321211"/>
    <w:next w:val="a5"/>
    <w:uiPriority w:val="99"/>
    <w:semiHidden/>
    <w:unhideWhenUsed/>
    <w:rsid w:val="00CC240D"/>
  </w:style>
  <w:style w:type="numbering" w:customStyle="1" w:styleId="NoList1611">
    <w:name w:val="No List1611"/>
    <w:next w:val="a5"/>
    <w:uiPriority w:val="99"/>
    <w:semiHidden/>
    <w:unhideWhenUsed/>
    <w:rsid w:val="00CC240D"/>
  </w:style>
  <w:style w:type="numbering" w:customStyle="1" w:styleId="NoList1711">
    <w:name w:val="No List1711"/>
    <w:next w:val="a5"/>
    <w:uiPriority w:val="99"/>
    <w:semiHidden/>
    <w:unhideWhenUsed/>
    <w:rsid w:val="00CC240D"/>
  </w:style>
  <w:style w:type="numbering" w:customStyle="1" w:styleId="NoList2511">
    <w:name w:val="No List2511"/>
    <w:next w:val="a5"/>
    <w:uiPriority w:val="99"/>
    <w:semiHidden/>
    <w:unhideWhenUsed/>
    <w:rsid w:val="00CC240D"/>
  </w:style>
  <w:style w:type="numbering" w:customStyle="1" w:styleId="NoList3511">
    <w:name w:val="No List3511"/>
    <w:next w:val="a5"/>
    <w:uiPriority w:val="99"/>
    <w:semiHidden/>
    <w:unhideWhenUsed/>
    <w:rsid w:val="00CC240D"/>
  </w:style>
  <w:style w:type="numbering" w:customStyle="1" w:styleId="NoList4511">
    <w:name w:val="No List4511"/>
    <w:next w:val="a5"/>
    <w:uiPriority w:val="99"/>
    <w:semiHidden/>
    <w:unhideWhenUsed/>
    <w:rsid w:val="00CC240D"/>
  </w:style>
  <w:style w:type="numbering" w:customStyle="1" w:styleId="NoList5411">
    <w:name w:val="No List5411"/>
    <w:next w:val="a5"/>
    <w:uiPriority w:val="99"/>
    <w:semiHidden/>
    <w:unhideWhenUsed/>
    <w:rsid w:val="00CC240D"/>
  </w:style>
  <w:style w:type="numbering" w:customStyle="1" w:styleId="NoList6411">
    <w:name w:val="No List6411"/>
    <w:next w:val="a5"/>
    <w:uiPriority w:val="99"/>
    <w:semiHidden/>
    <w:unhideWhenUsed/>
    <w:rsid w:val="00CC240D"/>
  </w:style>
  <w:style w:type="numbering" w:customStyle="1" w:styleId="NoList7411">
    <w:name w:val="No List7411"/>
    <w:next w:val="a5"/>
    <w:uiPriority w:val="99"/>
    <w:semiHidden/>
    <w:unhideWhenUsed/>
    <w:rsid w:val="00CC240D"/>
  </w:style>
  <w:style w:type="numbering" w:customStyle="1" w:styleId="NoList8311">
    <w:name w:val="No List8311"/>
    <w:next w:val="a5"/>
    <w:uiPriority w:val="99"/>
    <w:semiHidden/>
    <w:unhideWhenUsed/>
    <w:rsid w:val="00CC240D"/>
  </w:style>
  <w:style w:type="numbering" w:customStyle="1" w:styleId="NoList9311">
    <w:name w:val="No List9311"/>
    <w:next w:val="a5"/>
    <w:uiPriority w:val="99"/>
    <w:semiHidden/>
    <w:unhideWhenUsed/>
    <w:rsid w:val="00CC240D"/>
  </w:style>
  <w:style w:type="numbering" w:customStyle="1" w:styleId="NoList11411">
    <w:name w:val="No List11411"/>
    <w:next w:val="a5"/>
    <w:uiPriority w:val="99"/>
    <w:semiHidden/>
    <w:unhideWhenUsed/>
    <w:rsid w:val="00CC240D"/>
  </w:style>
  <w:style w:type="numbering" w:customStyle="1" w:styleId="NoList21411">
    <w:name w:val="No List21411"/>
    <w:next w:val="a5"/>
    <w:uiPriority w:val="99"/>
    <w:semiHidden/>
    <w:unhideWhenUsed/>
    <w:rsid w:val="00CC240D"/>
  </w:style>
  <w:style w:type="numbering" w:customStyle="1" w:styleId="NoList31411">
    <w:name w:val="No List31411"/>
    <w:next w:val="a5"/>
    <w:uiPriority w:val="99"/>
    <w:semiHidden/>
    <w:unhideWhenUsed/>
    <w:rsid w:val="00CC240D"/>
  </w:style>
  <w:style w:type="numbering" w:customStyle="1" w:styleId="NoList41411">
    <w:name w:val="No List41411"/>
    <w:next w:val="a5"/>
    <w:uiPriority w:val="99"/>
    <w:semiHidden/>
    <w:unhideWhenUsed/>
    <w:rsid w:val="00CC240D"/>
  </w:style>
  <w:style w:type="numbering" w:customStyle="1" w:styleId="NoList51311">
    <w:name w:val="No List51311"/>
    <w:next w:val="a5"/>
    <w:uiPriority w:val="99"/>
    <w:semiHidden/>
    <w:unhideWhenUsed/>
    <w:rsid w:val="00CC240D"/>
  </w:style>
  <w:style w:type="numbering" w:customStyle="1" w:styleId="NoList61311">
    <w:name w:val="No List61311"/>
    <w:next w:val="a5"/>
    <w:uiPriority w:val="99"/>
    <w:semiHidden/>
    <w:unhideWhenUsed/>
    <w:rsid w:val="00CC240D"/>
  </w:style>
  <w:style w:type="numbering" w:customStyle="1" w:styleId="NoList71311">
    <w:name w:val="No List71311"/>
    <w:next w:val="a5"/>
    <w:uiPriority w:val="99"/>
    <w:semiHidden/>
    <w:unhideWhenUsed/>
    <w:rsid w:val="00CC240D"/>
  </w:style>
  <w:style w:type="numbering" w:customStyle="1" w:styleId="NoList81311">
    <w:name w:val="No List81311"/>
    <w:next w:val="a5"/>
    <w:uiPriority w:val="99"/>
    <w:semiHidden/>
    <w:unhideWhenUsed/>
    <w:rsid w:val="00CC240D"/>
  </w:style>
  <w:style w:type="numbering" w:customStyle="1" w:styleId="NoList91211">
    <w:name w:val="No List91211"/>
    <w:next w:val="a5"/>
    <w:uiPriority w:val="99"/>
    <w:semiHidden/>
    <w:unhideWhenUsed/>
    <w:rsid w:val="00CC240D"/>
  </w:style>
  <w:style w:type="numbering" w:customStyle="1" w:styleId="LFO19311">
    <w:name w:val="LFO19311"/>
    <w:basedOn w:val="a5"/>
    <w:rsid w:val="00CC240D"/>
  </w:style>
  <w:style w:type="numbering" w:customStyle="1" w:styleId="NoList10211">
    <w:name w:val="No List10211"/>
    <w:next w:val="a5"/>
    <w:uiPriority w:val="99"/>
    <w:semiHidden/>
    <w:unhideWhenUsed/>
    <w:rsid w:val="00CC240D"/>
  </w:style>
  <w:style w:type="numbering" w:customStyle="1" w:styleId="LFO191211">
    <w:name w:val="LFO191211"/>
    <w:basedOn w:val="a5"/>
    <w:rsid w:val="00CC240D"/>
  </w:style>
  <w:style w:type="numbering" w:customStyle="1" w:styleId="NoList12411">
    <w:name w:val="No List12411"/>
    <w:next w:val="a5"/>
    <w:uiPriority w:val="99"/>
    <w:semiHidden/>
    <w:rsid w:val="00CC240D"/>
  </w:style>
  <w:style w:type="numbering" w:customStyle="1" w:styleId="NoList111411">
    <w:name w:val="No List111411"/>
    <w:next w:val="a5"/>
    <w:uiPriority w:val="99"/>
    <w:semiHidden/>
    <w:unhideWhenUsed/>
    <w:rsid w:val="00CC240D"/>
  </w:style>
  <w:style w:type="numbering" w:customStyle="1" w:styleId="14110">
    <w:name w:val="无列表1411"/>
    <w:next w:val="a5"/>
    <w:semiHidden/>
    <w:rsid w:val="00CC240D"/>
  </w:style>
  <w:style w:type="numbering" w:customStyle="1" w:styleId="14111">
    <w:name w:val="リストなし1411"/>
    <w:next w:val="a5"/>
    <w:uiPriority w:val="99"/>
    <w:semiHidden/>
    <w:unhideWhenUsed/>
    <w:rsid w:val="00CC240D"/>
  </w:style>
  <w:style w:type="numbering" w:customStyle="1" w:styleId="114110">
    <w:name w:val="无列表11411"/>
    <w:next w:val="a5"/>
    <w:semiHidden/>
    <w:rsid w:val="00CC240D"/>
  </w:style>
  <w:style w:type="numbering" w:customStyle="1" w:styleId="113111">
    <w:name w:val="リストなし11311"/>
    <w:next w:val="a5"/>
    <w:uiPriority w:val="99"/>
    <w:semiHidden/>
    <w:unhideWhenUsed/>
    <w:rsid w:val="00CC240D"/>
  </w:style>
  <w:style w:type="numbering" w:customStyle="1" w:styleId="NoList22411">
    <w:name w:val="No List22411"/>
    <w:next w:val="a5"/>
    <w:uiPriority w:val="99"/>
    <w:semiHidden/>
    <w:unhideWhenUsed/>
    <w:rsid w:val="00CC240D"/>
  </w:style>
  <w:style w:type="numbering" w:customStyle="1" w:styleId="NoList32411">
    <w:name w:val="No List32411"/>
    <w:next w:val="a5"/>
    <w:uiPriority w:val="99"/>
    <w:semiHidden/>
    <w:unhideWhenUsed/>
    <w:rsid w:val="00CC240D"/>
  </w:style>
  <w:style w:type="numbering" w:customStyle="1" w:styleId="NoList42311">
    <w:name w:val="No List42311"/>
    <w:next w:val="a5"/>
    <w:uiPriority w:val="99"/>
    <w:semiHidden/>
    <w:unhideWhenUsed/>
    <w:rsid w:val="00CC240D"/>
  </w:style>
  <w:style w:type="numbering" w:customStyle="1" w:styleId="NoList211311">
    <w:name w:val="No List211311"/>
    <w:next w:val="a5"/>
    <w:uiPriority w:val="99"/>
    <w:semiHidden/>
    <w:unhideWhenUsed/>
    <w:rsid w:val="00CC240D"/>
  </w:style>
  <w:style w:type="numbering" w:customStyle="1" w:styleId="NoList311311">
    <w:name w:val="No List311311"/>
    <w:next w:val="a5"/>
    <w:uiPriority w:val="99"/>
    <w:semiHidden/>
    <w:unhideWhenUsed/>
    <w:rsid w:val="00CC240D"/>
  </w:style>
  <w:style w:type="numbering" w:customStyle="1" w:styleId="NoList411311">
    <w:name w:val="No List411311"/>
    <w:next w:val="a5"/>
    <w:uiPriority w:val="99"/>
    <w:semiHidden/>
    <w:unhideWhenUsed/>
    <w:rsid w:val="00CC240D"/>
  </w:style>
  <w:style w:type="numbering" w:customStyle="1" w:styleId="111311">
    <w:name w:val="无列表111311"/>
    <w:next w:val="a5"/>
    <w:semiHidden/>
    <w:rsid w:val="00CC240D"/>
  </w:style>
  <w:style w:type="numbering" w:customStyle="1" w:styleId="NoList1111311">
    <w:name w:val="No List1111311"/>
    <w:next w:val="a5"/>
    <w:uiPriority w:val="99"/>
    <w:semiHidden/>
    <w:unhideWhenUsed/>
    <w:rsid w:val="00CC240D"/>
  </w:style>
  <w:style w:type="numbering" w:customStyle="1" w:styleId="NoList121311">
    <w:name w:val="No List121311"/>
    <w:next w:val="a5"/>
    <w:uiPriority w:val="99"/>
    <w:semiHidden/>
    <w:unhideWhenUsed/>
    <w:rsid w:val="00CC240D"/>
  </w:style>
  <w:style w:type="numbering" w:customStyle="1" w:styleId="NoList221311">
    <w:name w:val="No List221311"/>
    <w:next w:val="a5"/>
    <w:uiPriority w:val="99"/>
    <w:semiHidden/>
    <w:unhideWhenUsed/>
    <w:rsid w:val="00CC240D"/>
  </w:style>
  <w:style w:type="numbering" w:customStyle="1" w:styleId="NoList321311">
    <w:name w:val="No List321311"/>
    <w:next w:val="a5"/>
    <w:uiPriority w:val="99"/>
    <w:semiHidden/>
    <w:unhideWhenUsed/>
    <w:rsid w:val="00CC240D"/>
  </w:style>
  <w:style w:type="table" w:customStyle="1" w:styleId="2212">
    <w:name w:val="网格型22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CC240D"/>
  </w:style>
  <w:style w:type="table" w:customStyle="1" w:styleId="391">
    <w:name w:val="网格型3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CC240D"/>
  </w:style>
  <w:style w:type="table" w:customStyle="1" w:styleId="281">
    <w:name w:val="古典型 28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240D"/>
  </w:style>
  <w:style w:type="table" w:customStyle="1" w:styleId="3181">
    <w:name w:val="网格型3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240D"/>
  </w:style>
  <w:style w:type="table" w:customStyle="1" w:styleId="TableClassic2181">
    <w:name w:val="Table Classic 218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240D"/>
  </w:style>
  <w:style w:type="numbering" w:customStyle="1" w:styleId="NoList37">
    <w:name w:val="No List37"/>
    <w:next w:val="a5"/>
    <w:uiPriority w:val="99"/>
    <w:semiHidden/>
    <w:unhideWhenUsed/>
    <w:rsid w:val="00CC240D"/>
  </w:style>
  <w:style w:type="numbering" w:customStyle="1" w:styleId="NoList116">
    <w:name w:val="No List116"/>
    <w:next w:val="a5"/>
    <w:uiPriority w:val="99"/>
    <w:semiHidden/>
    <w:unhideWhenUsed/>
    <w:rsid w:val="00CC240D"/>
  </w:style>
  <w:style w:type="numbering" w:customStyle="1" w:styleId="NoList47">
    <w:name w:val="No List47"/>
    <w:next w:val="a5"/>
    <w:uiPriority w:val="99"/>
    <w:semiHidden/>
    <w:unhideWhenUsed/>
    <w:rsid w:val="00CC240D"/>
  </w:style>
  <w:style w:type="numbering" w:customStyle="1" w:styleId="NoList56">
    <w:name w:val="No List56"/>
    <w:next w:val="a5"/>
    <w:uiPriority w:val="99"/>
    <w:semiHidden/>
    <w:unhideWhenUsed/>
    <w:rsid w:val="00CC240D"/>
  </w:style>
  <w:style w:type="numbering" w:customStyle="1" w:styleId="NoList1116">
    <w:name w:val="No List1116"/>
    <w:next w:val="a5"/>
    <w:uiPriority w:val="99"/>
    <w:semiHidden/>
    <w:unhideWhenUsed/>
    <w:rsid w:val="00CC240D"/>
  </w:style>
  <w:style w:type="numbering" w:customStyle="1" w:styleId="NoList216">
    <w:name w:val="No List216"/>
    <w:next w:val="a5"/>
    <w:uiPriority w:val="99"/>
    <w:semiHidden/>
    <w:unhideWhenUsed/>
    <w:rsid w:val="00CC240D"/>
  </w:style>
  <w:style w:type="numbering" w:customStyle="1" w:styleId="NoList316">
    <w:name w:val="No List316"/>
    <w:next w:val="a5"/>
    <w:uiPriority w:val="99"/>
    <w:semiHidden/>
    <w:unhideWhenUsed/>
    <w:rsid w:val="00CC240D"/>
  </w:style>
  <w:style w:type="numbering" w:customStyle="1" w:styleId="NoList416">
    <w:name w:val="No List416"/>
    <w:next w:val="a5"/>
    <w:uiPriority w:val="99"/>
    <w:semiHidden/>
    <w:unhideWhenUsed/>
    <w:rsid w:val="00CC240D"/>
  </w:style>
  <w:style w:type="numbering" w:customStyle="1" w:styleId="NoList66">
    <w:name w:val="No List66"/>
    <w:next w:val="a5"/>
    <w:uiPriority w:val="99"/>
    <w:semiHidden/>
    <w:unhideWhenUsed/>
    <w:rsid w:val="00CC240D"/>
  </w:style>
  <w:style w:type="numbering" w:customStyle="1" w:styleId="NoList76">
    <w:name w:val="No List76"/>
    <w:next w:val="a5"/>
    <w:uiPriority w:val="99"/>
    <w:semiHidden/>
    <w:unhideWhenUsed/>
    <w:rsid w:val="00CC240D"/>
  </w:style>
  <w:style w:type="table" w:customStyle="1" w:styleId="TableGrid127">
    <w:name w:val="Table Grid12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240D"/>
  </w:style>
  <w:style w:type="table" w:customStyle="1" w:styleId="TableGrid1117">
    <w:name w:val="Table Grid11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240D"/>
  </w:style>
  <w:style w:type="numbering" w:customStyle="1" w:styleId="NoList326">
    <w:name w:val="No List326"/>
    <w:next w:val="a5"/>
    <w:uiPriority w:val="99"/>
    <w:semiHidden/>
    <w:unhideWhenUsed/>
    <w:rsid w:val="00CC240D"/>
  </w:style>
  <w:style w:type="table" w:customStyle="1" w:styleId="TableStyle14">
    <w:name w:val="Table Style14"/>
    <w:basedOn w:val="a4"/>
    <w:qFormat/>
    <w:rsid w:val="00CC240D"/>
    <w:rPr>
      <w:rFonts w:ascii="Times New Roman" w:eastAsia="MS Mincho" w:hAnsi="Times New Roman"/>
      <w:lang w:val="en-US" w:eastAsia="en-US"/>
    </w:rPr>
    <w:tblPr/>
  </w:style>
  <w:style w:type="table" w:customStyle="1" w:styleId="TableGrid591">
    <w:name w:val="Table Grid591"/>
    <w:basedOn w:val="a4"/>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240D"/>
  </w:style>
  <w:style w:type="numbering" w:customStyle="1" w:styleId="NoList515">
    <w:name w:val="No List515"/>
    <w:next w:val="a5"/>
    <w:uiPriority w:val="99"/>
    <w:semiHidden/>
    <w:unhideWhenUsed/>
    <w:rsid w:val="00CC240D"/>
  </w:style>
  <w:style w:type="numbering" w:customStyle="1" w:styleId="NoList2115">
    <w:name w:val="No List2115"/>
    <w:next w:val="a5"/>
    <w:uiPriority w:val="99"/>
    <w:semiHidden/>
    <w:unhideWhenUsed/>
    <w:rsid w:val="00CC240D"/>
  </w:style>
  <w:style w:type="numbering" w:customStyle="1" w:styleId="NoList3115">
    <w:name w:val="No List3115"/>
    <w:next w:val="a5"/>
    <w:uiPriority w:val="99"/>
    <w:semiHidden/>
    <w:unhideWhenUsed/>
    <w:rsid w:val="00CC240D"/>
  </w:style>
  <w:style w:type="numbering" w:customStyle="1" w:styleId="NoList4115">
    <w:name w:val="No List4115"/>
    <w:next w:val="a5"/>
    <w:uiPriority w:val="99"/>
    <w:semiHidden/>
    <w:unhideWhenUsed/>
    <w:rsid w:val="00CC240D"/>
  </w:style>
  <w:style w:type="numbering" w:customStyle="1" w:styleId="NoList615">
    <w:name w:val="No List615"/>
    <w:next w:val="a5"/>
    <w:uiPriority w:val="99"/>
    <w:semiHidden/>
    <w:unhideWhenUsed/>
    <w:rsid w:val="00CC240D"/>
  </w:style>
  <w:style w:type="table" w:customStyle="1" w:styleId="TableGrid416">
    <w:name w:val="Table Grid416"/>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240D"/>
  </w:style>
  <w:style w:type="numbering" w:customStyle="1" w:styleId="NoList11115">
    <w:name w:val="No List11115"/>
    <w:next w:val="a5"/>
    <w:uiPriority w:val="99"/>
    <w:semiHidden/>
    <w:unhideWhenUsed/>
    <w:rsid w:val="00CC240D"/>
  </w:style>
  <w:style w:type="numbering" w:customStyle="1" w:styleId="NoList715">
    <w:name w:val="No List715"/>
    <w:next w:val="a5"/>
    <w:uiPriority w:val="99"/>
    <w:semiHidden/>
    <w:unhideWhenUsed/>
    <w:rsid w:val="00CC240D"/>
  </w:style>
  <w:style w:type="table" w:customStyle="1" w:styleId="TableGrid1214">
    <w:name w:val="Table Grid12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240D"/>
  </w:style>
  <w:style w:type="table" w:customStyle="1" w:styleId="TableGrid11114">
    <w:name w:val="Table Grid11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240D"/>
  </w:style>
  <w:style w:type="numbering" w:customStyle="1" w:styleId="NoList3215">
    <w:name w:val="No List3215"/>
    <w:next w:val="a5"/>
    <w:uiPriority w:val="99"/>
    <w:semiHidden/>
    <w:unhideWhenUsed/>
    <w:rsid w:val="00CC240D"/>
  </w:style>
  <w:style w:type="numbering" w:customStyle="1" w:styleId="NoList85">
    <w:name w:val="No List85"/>
    <w:next w:val="a5"/>
    <w:uiPriority w:val="99"/>
    <w:semiHidden/>
    <w:unhideWhenUsed/>
    <w:rsid w:val="00CC240D"/>
  </w:style>
  <w:style w:type="numbering" w:customStyle="1" w:styleId="NoList95">
    <w:name w:val="No List95"/>
    <w:next w:val="a5"/>
    <w:uiPriority w:val="99"/>
    <w:semiHidden/>
    <w:unhideWhenUsed/>
    <w:rsid w:val="00CC240D"/>
  </w:style>
  <w:style w:type="table" w:customStyle="1" w:styleId="TableGrid86">
    <w:name w:val="Table Grid86"/>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240D"/>
    <w:rPr>
      <w:rFonts w:ascii="Times New Roman" w:eastAsia="MS Mincho" w:hAnsi="Times New Roman"/>
      <w:lang w:val="en-US" w:eastAsia="en-US"/>
    </w:rPr>
    <w:tblPr/>
  </w:style>
  <w:style w:type="table" w:customStyle="1" w:styleId="TableGrid5161">
    <w:name w:val="Table Grid5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240D"/>
  </w:style>
  <w:style w:type="numbering" w:customStyle="1" w:styleId="NoList914">
    <w:name w:val="No List914"/>
    <w:next w:val="a5"/>
    <w:uiPriority w:val="99"/>
    <w:semiHidden/>
    <w:unhideWhenUsed/>
    <w:rsid w:val="00CC240D"/>
  </w:style>
  <w:style w:type="numbering" w:customStyle="1" w:styleId="NoList104">
    <w:name w:val="No List104"/>
    <w:next w:val="a5"/>
    <w:uiPriority w:val="99"/>
    <w:semiHidden/>
    <w:unhideWhenUsed/>
    <w:rsid w:val="00CC240D"/>
  </w:style>
  <w:style w:type="numbering" w:customStyle="1" w:styleId="LFO1914">
    <w:name w:val="LFO1914"/>
    <w:basedOn w:val="a5"/>
    <w:rsid w:val="00CC240D"/>
  </w:style>
  <w:style w:type="table" w:customStyle="1" w:styleId="TableGrid2291">
    <w:name w:val="Table Grid229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240D"/>
  </w:style>
  <w:style w:type="table" w:customStyle="1" w:styleId="3221">
    <w:name w:val="网格型32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240D"/>
  </w:style>
  <w:style w:type="table" w:customStyle="1" w:styleId="TableClassic2221">
    <w:name w:val="Table Classic 2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CC240D"/>
  </w:style>
  <w:style w:type="table" w:customStyle="1" w:styleId="TableClassic21161">
    <w:name w:val="Table Classic 2116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240D"/>
  </w:style>
  <w:style w:type="numbering" w:customStyle="1" w:styleId="NoList232">
    <w:name w:val="No List232"/>
    <w:next w:val="a5"/>
    <w:uiPriority w:val="99"/>
    <w:semiHidden/>
    <w:unhideWhenUsed/>
    <w:rsid w:val="00CC240D"/>
  </w:style>
  <w:style w:type="table" w:customStyle="1" w:styleId="TableGrid4261">
    <w:name w:val="Table Grid4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240D"/>
  </w:style>
  <w:style w:type="numbering" w:customStyle="1" w:styleId="NoList432">
    <w:name w:val="No List432"/>
    <w:next w:val="a5"/>
    <w:uiPriority w:val="99"/>
    <w:semiHidden/>
    <w:unhideWhenUsed/>
    <w:rsid w:val="00CC240D"/>
  </w:style>
  <w:style w:type="numbering" w:customStyle="1" w:styleId="NoList522">
    <w:name w:val="No List522"/>
    <w:next w:val="a5"/>
    <w:uiPriority w:val="99"/>
    <w:semiHidden/>
    <w:unhideWhenUsed/>
    <w:rsid w:val="00CC240D"/>
  </w:style>
  <w:style w:type="numbering" w:customStyle="1" w:styleId="NoList622">
    <w:name w:val="No List622"/>
    <w:next w:val="a5"/>
    <w:uiPriority w:val="99"/>
    <w:semiHidden/>
    <w:unhideWhenUsed/>
    <w:rsid w:val="00CC240D"/>
  </w:style>
  <w:style w:type="numbering" w:customStyle="1" w:styleId="NoList722">
    <w:name w:val="No List722"/>
    <w:next w:val="a5"/>
    <w:uiPriority w:val="99"/>
    <w:semiHidden/>
    <w:unhideWhenUsed/>
    <w:rsid w:val="00CC240D"/>
  </w:style>
  <w:style w:type="table" w:customStyle="1" w:styleId="TableGrid813">
    <w:name w:val="Table Grid81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240D"/>
  </w:style>
  <w:style w:type="numbering" w:customStyle="1" w:styleId="NoList2122">
    <w:name w:val="No List2122"/>
    <w:next w:val="a5"/>
    <w:uiPriority w:val="99"/>
    <w:semiHidden/>
    <w:unhideWhenUsed/>
    <w:rsid w:val="00CC240D"/>
  </w:style>
  <w:style w:type="table" w:customStyle="1" w:styleId="TableGrid41161">
    <w:name w:val="Table Grid41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240D"/>
  </w:style>
  <w:style w:type="numbering" w:customStyle="1" w:styleId="NoList4122">
    <w:name w:val="No List4122"/>
    <w:next w:val="a5"/>
    <w:uiPriority w:val="99"/>
    <w:semiHidden/>
    <w:unhideWhenUsed/>
    <w:rsid w:val="00CC240D"/>
  </w:style>
  <w:style w:type="numbering" w:customStyle="1" w:styleId="NoList5112">
    <w:name w:val="No List5112"/>
    <w:next w:val="a5"/>
    <w:uiPriority w:val="99"/>
    <w:semiHidden/>
    <w:unhideWhenUsed/>
    <w:rsid w:val="00CC240D"/>
  </w:style>
  <w:style w:type="numbering" w:customStyle="1" w:styleId="NoList6112">
    <w:name w:val="No List6112"/>
    <w:next w:val="a5"/>
    <w:uiPriority w:val="99"/>
    <w:semiHidden/>
    <w:unhideWhenUsed/>
    <w:rsid w:val="00CC240D"/>
  </w:style>
  <w:style w:type="numbering" w:customStyle="1" w:styleId="NoList7112">
    <w:name w:val="No List7112"/>
    <w:next w:val="a5"/>
    <w:uiPriority w:val="99"/>
    <w:semiHidden/>
    <w:unhideWhenUsed/>
    <w:rsid w:val="00CC240D"/>
  </w:style>
  <w:style w:type="numbering" w:customStyle="1" w:styleId="NoList8112">
    <w:name w:val="No List8112"/>
    <w:next w:val="a5"/>
    <w:uiPriority w:val="99"/>
    <w:semiHidden/>
    <w:unhideWhenUsed/>
    <w:rsid w:val="00CC240D"/>
  </w:style>
  <w:style w:type="table" w:customStyle="1" w:styleId="TableGrid1223">
    <w:name w:val="Table Grid122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240D"/>
  </w:style>
  <w:style w:type="numbering" w:customStyle="1" w:styleId="NoList11122">
    <w:name w:val="No List11122"/>
    <w:next w:val="a5"/>
    <w:uiPriority w:val="99"/>
    <w:semiHidden/>
    <w:unhideWhenUsed/>
    <w:rsid w:val="00CC240D"/>
  </w:style>
  <w:style w:type="table" w:customStyle="1" w:styleId="TableGrid22161">
    <w:name w:val="Table Grid221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C240D"/>
  </w:style>
  <w:style w:type="numbering" w:customStyle="1" w:styleId="NoList2222">
    <w:name w:val="No List2222"/>
    <w:next w:val="a5"/>
    <w:uiPriority w:val="99"/>
    <w:semiHidden/>
    <w:unhideWhenUsed/>
    <w:rsid w:val="00CC240D"/>
  </w:style>
  <w:style w:type="numbering" w:customStyle="1" w:styleId="NoList3222">
    <w:name w:val="No List3222"/>
    <w:next w:val="a5"/>
    <w:uiPriority w:val="99"/>
    <w:semiHidden/>
    <w:unhideWhenUsed/>
    <w:rsid w:val="00CC240D"/>
  </w:style>
  <w:style w:type="numbering" w:customStyle="1" w:styleId="NoList4212">
    <w:name w:val="No List4212"/>
    <w:next w:val="a5"/>
    <w:uiPriority w:val="99"/>
    <w:semiHidden/>
    <w:unhideWhenUsed/>
    <w:rsid w:val="00CC240D"/>
  </w:style>
  <w:style w:type="numbering" w:customStyle="1" w:styleId="NoList21112">
    <w:name w:val="No List21112"/>
    <w:next w:val="a5"/>
    <w:uiPriority w:val="99"/>
    <w:semiHidden/>
    <w:unhideWhenUsed/>
    <w:rsid w:val="00CC240D"/>
  </w:style>
  <w:style w:type="numbering" w:customStyle="1" w:styleId="NoList31112">
    <w:name w:val="No List31112"/>
    <w:next w:val="a5"/>
    <w:uiPriority w:val="99"/>
    <w:semiHidden/>
    <w:unhideWhenUsed/>
    <w:rsid w:val="00CC240D"/>
  </w:style>
  <w:style w:type="numbering" w:customStyle="1" w:styleId="NoList41112">
    <w:name w:val="No List41112"/>
    <w:next w:val="a5"/>
    <w:uiPriority w:val="99"/>
    <w:semiHidden/>
    <w:unhideWhenUsed/>
    <w:rsid w:val="00CC240D"/>
  </w:style>
  <w:style w:type="numbering" w:customStyle="1" w:styleId="111120">
    <w:name w:val="无列表11112"/>
    <w:next w:val="a5"/>
    <w:semiHidden/>
    <w:rsid w:val="00CC240D"/>
  </w:style>
  <w:style w:type="numbering" w:customStyle="1" w:styleId="NoList111112">
    <w:name w:val="No List111112"/>
    <w:next w:val="a5"/>
    <w:uiPriority w:val="99"/>
    <w:semiHidden/>
    <w:unhideWhenUsed/>
    <w:rsid w:val="00CC240D"/>
  </w:style>
  <w:style w:type="numbering" w:customStyle="1" w:styleId="NoList12112">
    <w:name w:val="No List12112"/>
    <w:next w:val="a5"/>
    <w:uiPriority w:val="99"/>
    <w:semiHidden/>
    <w:unhideWhenUsed/>
    <w:rsid w:val="00CC240D"/>
  </w:style>
  <w:style w:type="numbering" w:customStyle="1" w:styleId="NoList22112">
    <w:name w:val="No List22112"/>
    <w:next w:val="a5"/>
    <w:uiPriority w:val="99"/>
    <w:semiHidden/>
    <w:unhideWhenUsed/>
    <w:rsid w:val="00CC240D"/>
  </w:style>
  <w:style w:type="numbering" w:customStyle="1" w:styleId="NoList32112">
    <w:name w:val="No List32112"/>
    <w:next w:val="a5"/>
    <w:uiPriority w:val="99"/>
    <w:semiHidden/>
    <w:unhideWhenUsed/>
    <w:rsid w:val="00CC240D"/>
  </w:style>
  <w:style w:type="numbering" w:customStyle="1" w:styleId="NoList142">
    <w:name w:val="No List142"/>
    <w:next w:val="a5"/>
    <w:uiPriority w:val="99"/>
    <w:semiHidden/>
    <w:unhideWhenUsed/>
    <w:rsid w:val="00CC240D"/>
  </w:style>
  <w:style w:type="table" w:customStyle="1" w:styleId="TableGrid1061">
    <w:name w:val="Table Grid10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240D"/>
  </w:style>
  <w:style w:type="numbering" w:customStyle="1" w:styleId="NoList242">
    <w:name w:val="No List242"/>
    <w:next w:val="a5"/>
    <w:uiPriority w:val="99"/>
    <w:semiHidden/>
    <w:unhideWhenUsed/>
    <w:rsid w:val="00CC240D"/>
  </w:style>
  <w:style w:type="table" w:customStyle="1" w:styleId="TableGrid4361">
    <w:name w:val="Table Grid4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240D"/>
  </w:style>
  <w:style w:type="table" w:customStyle="1" w:styleId="TableGrid5261">
    <w:name w:val="Table Grid52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240D"/>
  </w:style>
  <w:style w:type="table" w:customStyle="1" w:styleId="TableGrid6261">
    <w:name w:val="Table Grid6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240D"/>
  </w:style>
  <w:style w:type="numbering" w:customStyle="1" w:styleId="NoList632">
    <w:name w:val="No List632"/>
    <w:next w:val="a5"/>
    <w:uiPriority w:val="99"/>
    <w:semiHidden/>
    <w:unhideWhenUsed/>
    <w:rsid w:val="00CC240D"/>
  </w:style>
  <w:style w:type="numbering" w:customStyle="1" w:styleId="NoList732">
    <w:name w:val="No List732"/>
    <w:next w:val="a5"/>
    <w:uiPriority w:val="99"/>
    <w:semiHidden/>
    <w:unhideWhenUsed/>
    <w:rsid w:val="00CC240D"/>
  </w:style>
  <w:style w:type="numbering" w:customStyle="1" w:styleId="NoList822">
    <w:name w:val="No List822"/>
    <w:next w:val="a5"/>
    <w:uiPriority w:val="99"/>
    <w:semiHidden/>
    <w:unhideWhenUsed/>
    <w:rsid w:val="00CC240D"/>
  </w:style>
  <w:style w:type="numbering" w:customStyle="1" w:styleId="NoList922">
    <w:name w:val="No List922"/>
    <w:next w:val="a5"/>
    <w:uiPriority w:val="99"/>
    <w:semiHidden/>
    <w:unhideWhenUsed/>
    <w:rsid w:val="00CC240D"/>
  </w:style>
  <w:style w:type="table" w:customStyle="1" w:styleId="TableGrid823">
    <w:name w:val="Table Grid82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240D"/>
  </w:style>
  <w:style w:type="numbering" w:customStyle="1" w:styleId="NoList2132">
    <w:name w:val="No List2132"/>
    <w:next w:val="a5"/>
    <w:uiPriority w:val="99"/>
    <w:semiHidden/>
    <w:unhideWhenUsed/>
    <w:rsid w:val="00CC240D"/>
  </w:style>
  <w:style w:type="table" w:customStyle="1" w:styleId="TableGrid41261">
    <w:name w:val="Table Grid41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240D"/>
  </w:style>
  <w:style w:type="numbering" w:customStyle="1" w:styleId="NoList4132">
    <w:name w:val="No List4132"/>
    <w:next w:val="a5"/>
    <w:uiPriority w:val="99"/>
    <w:semiHidden/>
    <w:unhideWhenUsed/>
    <w:rsid w:val="00CC240D"/>
  </w:style>
  <w:style w:type="numbering" w:customStyle="1" w:styleId="NoList5122">
    <w:name w:val="No List5122"/>
    <w:next w:val="a5"/>
    <w:uiPriority w:val="99"/>
    <w:semiHidden/>
    <w:unhideWhenUsed/>
    <w:rsid w:val="00CC240D"/>
  </w:style>
  <w:style w:type="numbering" w:customStyle="1" w:styleId="NoList6122">
    <w:name w:val="No List6122"/>
    <w:next w:val="a5"/>
    <w:uiPriority w:val="99"/>
    <w:semiHidden/>
    <w:unhideWhenUsed/>
    <w:rsid w:val="00CC240D"/>
  </w:style>
  <w:style w:type="numbering" w:customStyle="1" w:styleId="NoList7122">
    <w:name w:val="No List7122"/>
    <w:next w:val="a5"/>
    <w:uiPriority w:val="99"/>
    <w:semiHidden/>
    <w:unhideWhenUsed/>
    <w:rsid w:val="00CC240D"/>
  </w:style>
  <w:style w:type="numbering" w:customStyle="1" w:styleId="NoList8122">
    <w:name w:val="No List8122"/>
    <w:next w:val="a5"/>
    <w:uiPriority w:val="99"/>
    <w:semiHidden/>
    <w:unhideWhenUsed/>
    <w:rsid w:val="00CC240D"/>
  </w:style>
  <w:style w:type="numbering" w:customStyle="1" w:styleId="NoList9112">
    <w:name w:val="No List9112"/>
    <w:next w:val="a5"/>
    <w:uiPriority w:val="99"/>
    <w:semiHidden/>
    <w:unhideWhenUsed/>
    <w:rsid w:val="00CC240D"/>
  </w:style>
  <w:style w:type="numbering" w:customStyle="1" w:styleId="LFO1922">
    <w:name w:val="LFO1922"/>
    <w:basedOn w:val="a5"/>
    <w:rsid w:val="00CC240D"/>
  </w:style>
  <w:style w:type="numbering" w:customStyle="1" w:styleId="NoList1012">
    <w:name w:val="No List1012"/>
    <w:next w:val="a5"/>
    <w:uiPriority w:val="99"/>
    <w:semiHidden/>
    <w:unhideWhenUsed/>
    <w:rsid w:val="00CC240D"/>
  </w:style>
  <w:style w:type="numbering" w:customStyle="1" w:styleId="LFO19112">
    <w:name w:val="LFO19112"/>
    <w:basedOn w:val="a5"/>
    <w:rsid w:val="00CC240D"/>
  </w:style>
  <w:style w:type="table" w:customStyle="1" w:styleId="TableGrid1233">
    <w:name w:val="Table Grid123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240D"/>
  </w:style>
  <w:style w:type="numbering" w:customStyle="1" w:styleId="NoList11132">
    <w:name w:val="No List11132"/>
    <w:next w:val="a5"/>
    <w:uiPriority w:val="99"/>
    <w:semiHidden/>
    <w:unhideWhenUsed/>
    <w:rsid w:val="00CC240D"/>
  </w:style>
  <w:style w:type="table" w:customStyle="1" w:styleId="TableGrid22261">
    <w:name w:val="Table Grid222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240D"/>
  </w:style>
  <w:style w:type="numbering" w:customStyle="1" w:styleId="1321">
    <w:name w:val="リストなし132"/>
    <w:next w:val="a5"/>
    <w:uiPriority w:val="99"/>
    <w:semiHidden/>
    <w:unhideWhenUsed/>
    <w:rsid w:val="00CC240D"/>
  </w:style>
  <w:style w:type="numbering" w:customStyle="1" w:styleId="11320">
    <w:name w:val="无列表1132"/>
    <w:next w:val="a5"/>
    <w:semiHidden/>
    <w:rsid w:val="00CC240D"/>
  </w:style>
  <w:style w:type="numbering" w:customStyle="1" w:styleId="11221">
    <w:name w:val="リストなし1122"/>
    <w:next w:val="a5"/>
    <w:uiPriority w:val="99"/>
    <w:semiHidden/>
    <w:unhideWhenUsed/>
    <w:rsid w:val="00CC240D"/>
  </w:style>
  <w:style w:type="numbering" w:customStyle="1" w:styleId="NoList2232">
    <w:name w:val="No List2232"/>
    <w:next w:val="a5"/>
    <w:uiPriority w:val="99"/>
    <w:semiHidden/>
    <w:unhideWhenUsed/>
    <w:rsid w:val="00CC240D"/>
  </w:style>
  <w:style w:type="numbering" w:customStyle="1" w:styleId="NoList3232">
    <w:name w:val="No List3232"/>
    <w:next w:val="a5"/>
    <w:uiPriority w:val="99"/>
    <w:semiHidden/>
    <w:unhideWhenUsed/>
    <w:rsid w:val="00CC240D"/>
  </w:style>
  <w:style w:type="numbering" w:customStyle="1" w:styleId="NoList4222">
    <w:name w:val="No List4222"/>
    <w:next w:val="a5"/>
    <w:uiPriority w:val="99"/>
    <w:semiHidden/>
    <w:unhideWhenUsed/>
    <w:rsid w:val="00CC240D"/>
  </w:style>
  <w:style w:type="numbering" w:customStyle="1" w:styleId="NoList21122">
    <w:name w:val="No List21122"/>
    <w:next w:val="a5"/>
    <w:uiPriority w:val="99"/>
    <w:semiHidden/>
    <w:unhideWhenUsed/>
    <w:rsid w:val="00CC240D"/>
  </w:style>
  <w:style w:type="numbering" w:customStyle="1" w:styleId="NoList31122">
    <w:name w:val="No List31122"/>
    <w:next w:val="a5"/>
    <w:uiPriority w:val="99"/>
    <w:semiHidden/>
    <w:unhideWhenUsed/>
    <w:rsid w:val="00CC240D"/>
  </w:style>
  <w:style w:type="numbering" w:customStyle="1" w:styleId="NoList41122">
    <w:name w:val="No List41122"/>
    <w:next w:val="a5"/>
    <w:uiPriority w:val="99"/>
    <w:semiHidden/>
    <w:unhideWhenUsed/>
    <w:rsid w:val="00CC240D"/>
  </w:style>
  <w:style w:type="numbering" w:customStyle="1" w:styleId="111220">
    <w:name w:val="无列表11122"/>
    <w:next w:val="a5"/>
    <w:semiHidden/>
    <w:rsid w:val="00CC240D"/>
  </w:style>
  <w:style w:type="numbering" w:customStyle="1" w:styleId="NoList111122">
    <w:name w:val="No List111122"/>
    <w:next w:val="a5"/>
    <w:uiPriority w:val="99"/>
    <w:semiHidden/>
    <w:unhideWhenUsed/>
    <w:rsid w:val="00CC240D"/>
  </w:style>
  <w:style w:type="numbering" w:customStyle="1" w:styleId="NoList12122">
    <w:name w:val="No List12122"/>
    <w:next w:val="a5"/>
    <w:uiPriority w:val="99"/>
    <w:semiHidden/>
    <w:unhideWhenUsed/>
    <w:rsid w:val="00CC240D"/>
  </w:style>
  <w:style w:type="numbering" w:customStyle="1" w:styleId="NoList22122">
    <w:name w:val="No List22122"/>
    <w:next w:val="a5"/>
    <w:uiPriority w:val="99"/>
    <w:semiHidden/>
    <w:unhideWhenUsed/>
    <w:rsid w:val="00CC240D"/>
  </w:style>
  <w:style w:type="numbering" w:customStyle="1" w:styleId="NoList32122">
    <w:name w:val="No List32122"/>
    <w:next w:val="a5"/>
    <w:uiPriority w:val="99"/>
    <w:semiHidden/>
    <w:unhideWhenUsed/>
    <w:rsid w:val="00CC240D"/>
  </w:style>
  <w:style w:type="numbering" w:customStyle="1" w:styleId="NoList162">
    <w:name w:val="No List162"/>
    <w:next w:val="a5"/>
    <w:uiPriority w:val="99"/>
    <w:semiHidden/>
    <w:unhideWhenUsed/>
    <w:rsid w:val="00CC240D"/>
  </w:style>
  <w:style w:type="table" w:customStyle="1" w:styleId="TableGrid1561">
    <w:name w:val="Table Grid15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240D"/>
  </w:style>
  <w:style w:type="numbering" w:customStyle="1" w:styleId="NoList252">
    <w:name w:val="No List252"/>
    <w:next w:val="a5"/>
    <w:uiPriority w:val="99"/>
    <w:semiHidden/>
    <w:unhideWhenUsed/>
    <w:rsid w:val="00CC240D"/>
  </w:style>
  <w:style w:type="table" w:customStyle="1" w:styleId="TableGrid4461">
    <w:name w:val="Table Grid44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240D"/>
  </w:style>
  <w:style w:type="table" w:customStyle="1" w:styleId="TableGrid5361">
    <w:name w:val="Table Grid5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240D"/>
  </w:style>
  <w:style w:type="table" w:customStyle="1" w:styleId="TableGrid6361">
    <w:name w:val="Table Grid6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240D"/>
  </w:style>
  <w:style w:type="numbering" w:customStyle="1" w:styleId="NoList642">
    <w:name w:val="No List642"/>
    <w:next w:val="a5"/>
    <w:uiPriority w:val="99"/>
    <w:semiHidden/>
    <w:unhideWhenUsed/>
    <w:rsid w:val="00CC240D"/>
  </w:style>
  <w:style w:type="numbering" w:customStyle="1" w:styleId="NoList742">
    <w:name w:val="No List742"/>
    <w:next w:val="a5"/>
    <w:uiPriority w:val="99"/>
    <w:semiHidden/>
    <w:unhideWhenUsed/>
    <w:rsid w:val="00CC240D"/>
  </w:style>
  <w:style w:type="numbering" w:customStyle="1" w:styleId="NoList832">
    <w:name w:val="No List832"/>
    <w:next w:val="a5"/>
    <w:uiPriority w:val="99"/>
    <w:semiHidden/>
    <w:unhideWhenUsed/>
    <w:rsid w:val="00CC240D"/>
  </w:style>
  <w:style w:type="numbering" w:customStyle="1" w:styleId="NoList932">
    <w:name w:val="No List932"/>
    <w:next w:val="a5"/>
    <w:uiPriority w:val="99"/>
    <w:semiHidden/>
    <w:unhideWhenUsed/>
    <w:rsid w:val="00CC240D"/>
  </w:style>
  <w:style w:type="table" w:customStyle="1" w:styleId="TableGrid833">
    <w:name w:val="Table Grid83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240D"/>
  </w:style>
  <w:style w:type="numbering" w:customStyle="1" w:styleId="NoList2142">
    <w:name w:val="No List2142"/>
    <w:next w:val="a5"/>
    <w:uiPriority w:val="99"/>
    <w:semiHidden/>
    <w:unhideWhenUsed/>
    <w:rsid w:val="00CC240D"/>
  </w:style>
  <w:style w:type="table" w:customStyle="1" w:styleId="TableGrid41361">
    <w:name w:val="Table Grid41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240D"/>
  </w:style>
  <w:style w:type="numbering" w:customStyle="1" w:styleId="NoList4142">
    <w:name w:val="No List4142"/>
    <w:next w:val="a5"/>
    <w:uiPriority w:val="99"/>
    <w:semiHidden/>
    <w:unhideWhenUsed/>
    <w:rsid w:val="00CC240D"/>
  </w:style>
  <w:style w:type="numbering" w:customStyle="1" w:styleId="NoList5132">
    <w:name w:val="No List5132"/>
    <w:next w:val="a5"/>
    <w:uiPriority w:val="99"/>
    <w:semiHidden/>
    <w:unhideWhenUsed/>
    <w:rsid w:val="00CC240D"/>
  </w:style>
  <w:style w:type="numbering" w:customStyle="1" w:styleId="NoList6132">
    <w:name w:val="No List6132"/>
    <w:next w:val="a5"/>
    <w:uiPriority w:val="99"/>
    <w:semiHidden/>
    <w:unhideWhenUsed/>
    <w:rsid w:val="00CC240D"/>
  </w:style>
  <w:style w:type="numbering" w:customStyle="1" w:styleId="NoList7132">
    <w:name w:val="No List7132"/>
    <w:next w:val="a5"/>
    <w:uiPriority w:val="99"/>
    <w:semiHidden/>
    <w:unhideWhenUsed/>
    <w:rsid w:val="00CC240D"/>
  </w:style>
  <w:style w:type="numbering" w:customStyle="1" w:styleId="NoList8132">
    <w:name w:val="No List8132"/>
    <w:next w:val="a5"/>
    <w:uiPriority w:val="99"/>
    <w:semiHidden/>
    <w:unhideWhenUsed/>
    <w:rsid w:val="00CC240D"/>
  </w:style>
  <w:style w:type="numbering" w:customStyle="1" w:styleId="NoList9122">
    <w:name w:val="No List9122"/>
    <w:next w:val="a5"/>
    <w:uiPriority w:val="99"/>
    <w:semiHidden/>
    <w:unhideWhenUsed/>
    <w:rsid w:val="00CC240D"/>
  </w:style>
  <w:style w:type="numbering" w:customStyle="1" w:styleId="LFO1932">
    <w:name w:val="LFO1932"/>
    <w:basedOn w:val="a5"/>
    <w:rsid w:val="00CC240D"/>
  </w:style>
  <w:style w:type="numbering" w:customStyle="1" w:styleId="NoList1022">
    <w:name w:val="No List1022"/>
    <w:next w:val="a5"/>
    <w:uiPriority w:val="99"/>
    <w:semiHidden/>
    <w:unhideWhenUsed/>
    <w:rsid w:val="00CC240D"/>
  </w:style>
  <w:style w:type="numbering" w:customStyle="1" w:styleId="LFO19122">
    <w:name w:val="LFO19122"/>
    <w:basedOn w:val="a5"/>
    <w:rsid w:val="00CC240D"/>
  </w:style>
  <w:style w:type="table" w:customStyle="1" w:styleId="TableGrid1243">
    <w:name w:val="Table Grid124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240D"/>
  </w:style>
  <w:style w:type="numbering" w:customStyle="1" w:styleId="NoList11142">
    <w:name w:val="No List11142"/>
    <w:next w:val="a5"/>
    <w:uiPriority w:val="99"/>
    <w:semiHidden/>
    <w:unhideWhenUsed/>
    <w:rsid w:val="00CC240D"/>
  </w:style>
  <w:style w:type="table" w:customStyle="1" w:styleId="TableGrid22361">
    <w:name w:val="Table Grid223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240D"/>
  </w:style>
  <w:style w:type="numbering" w:customStyle="1" w:styleId="1421">
    <w:name w:val="リストなし142"/>
    <w:next w:val="a5"/>
    <w:uiPriority w:val="99"/>
    <w:semiHidden/>
    <w:unhideWhenUsed/>
    <w:rsid w:val="00CC240D"/>
  </w:style>
  <w:style w:type="numbering" w:customStyle="1" w:styleId="11420">
    <w:name w:val="无列表1142"/>
    <w:next w:val="a5"/>
    <w:semiHidden/>
    <w:rsid w:val="00CC240D"/>
  </w:style>
  <w:style w:type="numbering" w:customStyle="1" w:styleId="11321">
    <w:name w:val="リストなし1132"/>
    <w:next w:val="a5"/>
    <w:uiPriority w:val="99"/>
    <w:semiHidden/>
    <w:unhideWhenUsed/>
    <w:rsid w:val="00CC240D"/>
  </w:style>
  <w:style w:type="numbering" w:customStyle="1" w:styleId="NoList2242">
    <w:name w:val="No List2242"/>
    <w:next w:val="a5"/>
    <w:uiPriority w:val="99"/>
    <w:semiHidden/>
    <w:unhideWhenUsed/>
    <w:rsid w:val="00CC240D"/>
  </w:style>
  <w:style w:type="numbering" w:customStyle="1" w:styleId="NoList3242">
    <w:name w:val="No List3242"/>
    <w:next w:val="a5"/>
    <w:uiPriority w:val="99"/>
    <w:semiHidden/>
    <w:unhideWhenUsed/>
    <w:rsid w:val="00CC240D"/>
  </w:style>
  <w:style w:type="numbering" w:customStyle="1" w:styleId="NoList4232">
    <w:name w:val="No List4232"/>
    <w:next w:val="a5"/>
    <w:uiPriority w:val="99"/>
    <w:semiHidden/>
    <w:unhideWhenUsed/>
    <w:rsid w:val="00CC240D"/>
  </w:style>
  <w:style w:type="numbering" w:customStyle="1" w:styleId="NoList21132">
    <w:name w:val="No List21132"/>
    <w:next w:val="a5"/>
    <w:uiPriority w:val="99"/>
    <w:semiHidden/>
    <w:unhideWhenUsed/>
    <w:rsid w:val="00CC240D"/>
  </w:style>
  <w:style w:type="numbering" w:customStyle="1" w:styleId="NoList31132">
    <w:name w:val="No List31132"/>
    <w:next w:val="a5"/>
    <w:uiPriority w:val="99"/>
    <w:semiHidden/>
    <w:unhideWhenUsed/>
    <w:rsid w:val="00CC240D"/>
  </w:style>
  <w:style w:type="numbering" w:customStyle="1" w:styleId="NoList41132">
    <w:name w:val="No List41132"/>
    <w:next w:val="a5"/>
    <w:uiPriority w:val="99"/>
    <w:semiHidden/>
    <w:unhideWhenUsed/>
    <w:rsid w:val="00CC240D"/>
  </w:style>
  <w:style w:type="numbering" w:customStyle="1" w:styleId="11132">
    <w:name w:val="无列表11132"/>
    <w:next w:val="a5"/>
    <w:semiHidden/>
    <w:rsid w:val="00CC240D"/>
  </w:style>
  <w:style w:type="numbering" w:customStyle="1" w:styleId="NoList111132">
    <w:name w:val="No List111132"/>
    <w:next w:val="a5"/>
    <w:uiPriority w:val="99"/>
    <w:semiHidden/>
    <w:unhideWhenUsed/>
    <w:rsid w:val="00CC240D"/>
  </w:style>
  <w:style w:type="numbering" w:customStyle="1" w:styleId="NoList12132">
    <w:name w:val="No List12132"/>
    <w:next w:val="a5"/>
    <w:uiPriority w:val="99"/>
    <w:semiHidden/>
    <w:unhideWhenUsed/>
    <w:rsid w:val="00CC240D"/>
  </w:style>
  <w:style w:type="numbering" w:customStyle="1" w:styleId="NoList22132">
    <w:name w:val="No List22132"/>
    <w:next w:val="a5"/>
    <w:uiPriority w:val="99"/>
    <w:semiHidden/>
    <w:unhideWhenUsed/>
    <w:rsid w:val="00CC240D"/>
  </w:style>
  <w:style w:type="numbering" w:customStyle="1" w:styleId="NoList32132">
    <w:name w:val="No List32132"/>
    <w:next w:val="a5"/>
    <w:uiPriority w:val="99"/>
    <w:semiHidden/>
    <w:unhideWhenUsed/>
    <w:rsid w:val="00CC240D"/>
  </w:style>
  <w:style w:type="table" w:customStyle="1" w:styleId="1610">
    <w:name w:val="网格型1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CC240D"/>
  </w:style>
  <w:style w:type="numbering" w:customStyle="1" w:styleId="1520">
    <w:name w:val="无列表152"/>
    <w:next w:val="a5"/>
    <w:semiHidden/>
    <w:rsid w:val="00CC240D"/>
  </w:style>
  <w:style w:type="numbering" w:customStyle="1" w:styleId="1521">
    <w:name w:val="リストなし152"/>
    <w:next w:val="a5"/>
    <w:uiPriority w:val="99"/>
    <w:semiHidden/>
    <w:unhideWhenUsed/>
    <w:rsid w:val="00CC240D"/>
  </w:style>
  <w:style w:type="table" w:customStyle="1" w:styleId="2221">
    <w:name w:val="古典型 2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240D"/>
  </w:style>
  <w:style w:type="numbering" w:customStyle="1" w:styleId="11520">
    <w:name w:val="无列表1152"/>
    <w:next w:val="a5"/>
    <w:semiHidden/>
    <w:rsid w:val="00CC240D"/>
  </w:style>
  <w:style w:type="numbering" w:customStyle="1" w:styleId="11421">
    <w:name w:val="リストなし1142"/>
    <w:next w:val="a5"/>
    <w:uiPriority w:val="99"/>
    <w:semiHidden/>
    <w:unhideWhenUsed/>
    <w:rsid w:val="00CC240D"/>
  </w:style>
  <w:style w:type="table" w:customStyle="1" w:styleId="TableClassic21221">
    <w:name w:val="Table Classic 21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240D"/>
  </w:style>
  <w:style w:type="numbering" w:customStyle="1" w:styleId="NoList362">
    <w:name w:val="No List362"/>
    <w:next w:val="a5"/>
    <w:uiPriority w:val="99"/>
    <w:semiHidden/>
    <w:unhideWhenUsed/>
    <w:rsid w:val="00CC240D"/>
  </w:style>
  <w:style w:type="numbering" w:customStyle="1" w:styleId="NoList1152">
    <w:name w:val="No List1152"/>
    <w:next w:val="a5"/>
    <w:uiPriority w:val="99"/>
    <w:semiHidden/>
    <w:unhideWhenUsed/>
    <w:rsid w:val="00CC240D"/>
  </w:style>
  <w:style w:type="numbering" w:customStyle="1" w:styleId="NoList462">
    <w:name w:val="No List462"/>
    <w:next w:val="a5"/>
    <w:uiPriority w:val="99"/>
    <w:semiHidden/>
    <w:unhideWhenUsed/>
    <w:rsid w:val="00CC240D"/>
  </w:style>
  <w:style w:type="numbering" w:customStyle="1" w:styleId="NoList552">
    <w:name w:val="No List552"/>
    <w:next w:val="a5"/>
    <w:uiPriority w:val="99"/>
    <w:semiHidden/>
    <w:unhideWhenUsed/>
    <w:rsid w:val="00CC240D"/>
  </w:style>
  <w:style w:type="numbering" w:customStyle="1" w:styleId="NoList11152">
    <w:name w:val="No List11152"/>
    <w:next w:val="a5"/>
    <w:uiPriority w:val="99"/>
    <w:semiHidden/>
    <w:unhideWhenUsed/>
    <w:rsid w:val="00CC240D"/>
  </w:style>
  <w:style w:type="numbering" w:customStyle="1" w:styleId="NoList2152">
    <w:name w:val="No List2152"/>
    <w:next w:val="a5"/>
    <w:uiPriority w:val="99"/>
    <w:semiHidden/>
    <w:unhideWhenUsed/>
    <w:rsid w:val="00CC240D"/>
  </w:style>
  <w:style w:type="numbering" w:customStyle="1" w:styleId="NoList3152">
    <w:name w:val="No List3152"/>
    <w:next w:val="a5"/>
    <w:uiPriority w:val="99"/>
    <w:semiHidden/>
    <w:unhideWhenUsed/>
    <w:rsid w:val="00CC240D"/>
  </w:style>
  <w:style w:type="numbering" w:customStyle="1" w:styleId="NoList4152">
    <w:name w:val="No List4152"/>
    <w:next w:val="a5"/>
    <w:uiPriority w:val="99"/>
    <w:semiHidden/>
    <w:unhideWhenUsed/>
    <w:rsid w:val="00CC240D"/>
  </w:style>
  <w:style w:type="numbering" w:customStyle="1" w:styleId="NoList652">
    <w:name w:val="No List652"/>
    <w:next w:val="a5"/>
    <w:uiPriority w:val="99"/>
    <w:semiHidden/>
    <w:unhideWhenUsed/>
    <w:rsid w:val="00CC240D"/>
  </w:style>
  <w:style w:type="numbering" w:customStyle="1" w:styleId="NoList752">
    <w:name w:val="No List752"/>
    <w:next w:val="a5"/>
    <w:uiPriority w:val="99"/>
    <w:semiHidden/>
    <w:unhideWhenUsed/>
    <w:rsid w:val="00CC240D"/>
  </w:style>
  <w:style w:type="numbering" w:customStyle="1" w:styleId="NoList1252">
    <w:name w:val="No List1252"/>
    <w:next w:val="a5"/>
    <w:uiPriority w:val="99"/>
    <w:semiHidden/>
    <w:unhideWhenUsed/>
    <w:rsid w:val="00CC240D"/>
  </w:style>
  <w:style w:type="numbering" w:customStyle="1" w:styleId="NoList2252">
    <w:name w:val="No List2252"/>
    <w:next w:val="a5"/>
    <w:uiPriority w:val="99"/>
    <w:semiHidden/>
    <w:unhideWhenUsed/>
    <w:rsid w:val="00CC240D"/>
  </w:style>
  <w:style w:type="numbering" w:customStyle="1" w:styleId="NoList3252">
    <w:name w:val="No List3252"/>
    <w:next w:val="a5"/>
    <w:uiPriority w:val="99"/>
    <w:semiHidden/>
    <w:unhideWhenUsed/>
    <w:rsid w:val="00CC240D"/>
  </w:style>
  <w:style w:type="numbering" w:customStyle="1" w:styleId="NoList4242">
    <w:name w:val="No List4242"/>
    <w:next w:val="a5"/>
    <w:uiPriority w:val="99"/>
    <w:semiHidden/>
    <w:unhideWhenUsed/>
    <w:rsid w:val="00CC240D"/>
  </w:style>
  <w:style w:type="numbering" w:customStyle="1" w:styleId="NoList5142">
    <w:name w:val="No List5142"/>
    <w:next w:val="a5"/>
    <w:uiPriority w:val="99"/>
    <w:semiHidden/>
    <w:unhideWhenUsed/>
    <w:rsid w:val="00CC240D"/>
  </w:style>
  <w:style w:type="numbering" w:customStyle="1" w:styleId="NoList21142">
    <w:name w:val="No List21142"/>
    <w:next w:val="a5"/>
    <w:uiPriority w:val="99"/>
    <w:semiHidden/>
    <w:unhideWhenUsed/>
    <w:rsid w:val="00CC240D"/>
  </w:style>
  <w:style w:type="numbering" w:customStyle="1" w:styleId="NoList31142">
    <w:name w:val="No List31142"/>
    <w:next w:val="a5"/>
    <w:uiPriority w:val="99"/>
    <w:semiHidden/>
    <w:unhideWhenUsed/>
    <w:rsid w:val="00CC240D"/>
  </w:style>
  <w:style w:type="numbering" w:customStyle="1" w:styleId="NoList41142">
    <w:name w:val="No List41142"/>
    <w:next w:val="a5"/>
    <w:uiPriority w:val="99"/>
    <w:semiHidden/>
    <w:unhideWhenUsed/>
    <w:rsid w:val="00CC240D"/>
  </w:style>
  <w:style w:type="numbering" w:customStyle="1" w:styleId="NoList6142">
    <w:name w:val="No List6142"/>
    <w:next w:val="a5"/>
    <w:uiPriority w:val="99"/>
    <w:semiHidden/>
    <w:unhideWhenUsed/>
    <w:rsid w:val="00CC240D"/>
  </w:style>
  <w:style w:type="numbering" w:customStyle="1" w:styleId="11142">
    <w:name w:val="无列表11142"/>
    <w:next w:val="a5"/>
    <w:semiHidden/>
    <w:rsid w:val="00CC240D"/>
  </w:style>
  <w:style w:type="numbering" w:customStyle="1" w:styleId="NoList111142">
    <w:name w:val="No List111142"/>
    <w:next w:val="a5"/>
    <w:uiPriority w:val="99"/>
    <w:semiHidden/>
    <w:unhideWhenUsed/>
    <w:rsid w:val="00CC240D"/>
  </w:style>
  <w:style w:type="numbering" w:customStyle="1" w:styleId="NoList7142">
    <w:name w:val="No List7142"/>
    <w:next w:val="a5"/>
    <w:uiPriority w:val="99"/>
    <w:semiHidden/>
    <w:unhideWhenUsed/>
    <w:rsid w:val="00CC240D"/>
  </w:style>
  <w:style w:type="numbering" w:customStyle="1" w:styleId="NoList12142">
    <w:name w:val="No List12142"/>
    <w:next w:val="a5"/>
    <w:uiPriority w:val="99"/>
    <w:semiHidden/>
    <w:unhideWhenUsed/>
    <w:rsid w:val="00CC240D"/>
  </w:style>
  <w:style w:type="numbering" w:customStyle="1" w:styleId="NoList22142">
    <w:name w:val="No List22142"/>
    <w:next w:val="a5"/>
    <w:uiPriority w:val="99"/>
    <w:semiHidden/>
    <w:unhideWhenUsed/>
    <w:rsid w:val="00CC240D"/>
  </w:style>
  <w:style w:type="numbering" w:customStyle="1" w:styleId="NoList32142">
    <w:name w:val="No List32142"/>
    <w:next w:val="a5"/>
    <w:uiPriority w:val="99"/>
    <w:semiHidden/>
    <w:unhideWhenUsed/>
    <w:rsid w:val="00CC240D"/>
  </w:style>
  <w:style w:type="numbering" w:customStyle="1" w:styleId="NoList842">
    <w:name w:val="No List842"/>
    <w:next w:val="a5"/>
    <w:uiPriority w:val="99"/>
    <w:semiHidden/>
    <w:unhideWhenUsed/>
    <w:rsid w:val="00CC240D"/>
  </w:style>
  <w:style w:type="numbering" w:customStyle="1" w:styleId="NoList942">
    <w:name w:val="No List942"/>
    <w:next w:val="a5"/>
    <w:uiPriority w:val="99"/>
    <w:semiHidden/>
    <w:unhideWhenUsed/>
    <w:rsid w:val="00CC240D"/>
  </w:style>
  <w:style w:type="numbering" w:customStyle="1" w:styleId="NoList8142">
    <w:name w:val="No List8142"/>
    <w:next w:val="a5"/>
    <w:uiPriority w:val="99"/>
    <w:semiHidden/>
    <w:unhideWhenUsed/>
    <w:rsid w:val="00CC240D"/>
  </w:style>
  <w:style w:type="numbering" w:customStyle="1" w:styleId="NoList9132">
    <w:name w:val="No List9132"/>
    <w:next w:val="a5"/>
    <w:uiPriority w:val="99"/>
    <w:semiHidden/>
    <w:unhideWhenUsed/>
    <w:rsid w:val="00CC240D"/>
  </w:style>
  <w:style w:type="numbering" w:customStyle="1" w:styleId="LFO19421">
    <w:name w:val="LFO19421"/>
    <w:basedOn w:val="a5"/>
    <w:rsid w:val="00CC240D"/>
  </w:style>
  <w:style w:type="numbering" w:customStyle="1" w:styleId="NoList1032">
    <w:name w:val="No List1032"/>
    <w:next w:val="a5"/>
    <w:uiPriority w:val="99"/>
    <w:semiHidden/>
    <w:unhideWhenUsed/>
    <w:rsid w:val="00CC240D"/>
  </w:style>
  <w:style w:type="numbering" w:customStyle="1" w:styleId="LFO19132">
    <w:name w:val="LFO19132"/>
    <w:basedOn w:val="a5"/>
    <w:rsid w:val="00CC240D"/>
  </w:style>
  <w:style w:type="numbering" w:customStyle="1" w:styleId="12120">
    <w:name w:val="无列表1212"/>
    <w:next w:val="a5"/>
    <w:semiHidden/>
    <w:rsid w:val="00CC240D"/>
  </w:style>
  <w:style w:type="numbering" w:customStyle="1" w:styleId="12121">
    <w:name w:val="リストなし1212"/>
    <w:next w:val="a5"/>
    <w:uiPriority w:val="99"/>
    <w:semiHidden/>
    <w:unhideWhenUsed/>
    <w:rsid w:val="00CC240D"/>
  </w:style>
  <w:style w:type="numbering" w:customStyle="1" w:styleId="111121">
    <w:name w:val="リストなし11112"/>
    <w:next w:val="a5"/>
    <w:uiPriority w:val="99"/>
    <w:semiHidden/>
    <w:unhideWhenUsed/>
    <w:rsid w:val="00CC240D"/>
  </w:style>
  <w:style w:type="numbering" w:customStyle="1" w:styleId="NoList1312">
    <w:name w:val="No List1312"/>
    <w:next w:val="a5"/>
    <w:uiPriority w:val="99"/>
    <w:semiHidden/>
    <w:unhideWhenUsed/>
    <w:rsid w:val="00CC240D"/>
  </w:style>
  <w:style w:type="numbering" w:customStyle="1" w:styleId="NoList2312">
    <w:name w:val="No List2312"/>
    <w:next w:val="a5"/>
    <w:uiPriority w:val="99"/>
    <w:semiHidden/>
    <w:unhideWhenUsed/>
    <w:rsid w:val="00CC240D"/>
  </w:style>
  <w:style w:type="numbering" w:customStyle="1" w:styleId="NoList3312">
    <w:name w:val="No List3312"/>
    <w:next w:val="a5"/>
    <w:uiPriority w:val="99"/>
    <w:semiHidden/>
    <w:unhideWhenUsed/>
    <w:rsid w:val="00CC240D"/>
  </w:style>
  <w:style w:type="numbering" w:customStyle="1" w:styleId="NoList4312">
    <w:name w:val="No List4312"/>
    <w:next w:val="a5"/>
    <w:uiPriority w:val="99"/>
    <w:semiHidden/>
    <w:unhideWhenUsed/>
    <w:rsid w:val="00CC240D"/>
  </w:style>
  <w:style w:type="numbering" w:customStyle="1" w:styleId="NoList5212">
    <w:name w:val="No List5212"/>
    <w:next w:val="a5"/>
    <w:uiPriority w:val="99"/>
    <w:semiHidden/>
    <w:unhideWhenUsed/>
    <w:rsid w:val="00CC240D"/>
  </w:style>
  <w:style w:type="numbering" w:customStyle="1" w:styleId="NoList6212">
    <w:name w:val="No List6212"/>
    <w:next w:val="a5"/>
    <w:uiPriority w:val="99"/>
    <w:semiHidden/>
    <w:unhideWhenUsed/>
    <w:rsid w:val="00CC240D"/>
  </w:style>
  <w:style w:type="numbering" w:customStyle="1" w:styleId="NoList7212">
    <w:name w:val="No List7212"/>
    <w:next w:val="a5"/>
    <w:uiPriority w:val="99"/>
    <w:semiHidden/>
    <w:unhideWhenUsed/>
    <w:rsid w:val="00CC240D"/>
  </w:style>
  <w:style w:type="numbering" w:customStyle="1" w:styleId="NoList11212">
    <w:name w:val="No List11212"/>
    <w:next w:val="a5"/>
    <w:uiPriority w:val="99"/>
    <w:semiHidden/>
    <w:unhideWhenUsed/>
    <w:rsid w:val="00CC240D"/>
  </w:style>
  <w:style w:type="numbering" w:customStyle="1" w:styleId="NoList21212">
    <w:name w:val="No List21212"/>
    <w:next w:val="a5"/>
    <w:uiPriority w:val="99"/>
    <w:semiHidden/>
    <w:unhideWhenUsed/>
    <w:rsid w:val="00CC240D"/>
  </w:style>
  <w:style w:type="numbering" w:customStyle="1" w:styleId="NoList31212">
    <w:name w:val="No List31212"/>
    <w:next w:val="a5"/>
    <w:uiPriority w:val="99"/>
    <w:semiHidden/>
    <w:unhideWhenUsed/>
    <w:rsid w:val="00CC240D"/>
  </w:style>
  <w:style w:type="numbering" w:customStyle="1" w:styleId="NoList41212">
    <w:name w:val="No List41212"/>
    <w:next w:val="a5"/>
    <w:uiPriority w:val="99"/>
    <w:semiHidden/>
    <w:unhideWhenUsed/>
    <w:rsid w:val="00CC240D"/>
  </w:style>
  <w:style w:type="numbering" w:customStyle="1" w:styleId="NoList51112">
    <w:name w:val="No List51112"/>
    <w:next w:val="a5"/>
    <w:uiPriority w:val="99"/>
    <w:semiHidden/>
    <w:unhideWhenUsed/>
    <w:rsid w:val="00CC240D"/>
  </w:style>
  <w:style w:type="numbering" w:customStyle="1" w:styleId="NoList61112">
    <w:name w:val="No List61112"/>
    <w:next w:val="a5"/>
    <w:uiPriority w:val="99"/>
    <w:semiHidden/>
    <w:unhideWhenUsed/>
    <w:rsid w:val="00CC240D"/>
  </w:style>
  <w:style w:type="numbering" w:customStyle="1" w:styleId="NoList71112">
    <w:name w:val="No List71112"/>
    <w:next w:val="a5"/>
    <w:uiPriority w:val="99"/>
    <w:semiHidden/>
    <w:unhideWhenUsed/>
    <w:rsid w:val="00CC240D"/>
  </w:style>
  <w:style w:type="numbering" w:customStyle="1" w:styleId="NoList81112">
    <w:name w:val="No List81112"/>
    <w:next w:val="a5"/>
    <w:uiPriority w:val="99"/>
    <w:semiHidden/>
    <w:unhideWhenUsed/>
    <w:rsid w:val="00CC240D"/>
  </w:style>
  <w:style w:type="numbering" w:customStyle="1" w:styleId="NoList12212">
    <w:name w:val="No List12212"/>
    <w:next w:val="a5"/>
    <w:uiPriority w:val="99"/>
    <w:semiHidden/>
    <w:rsid w:val="00CC240D"/>
  </w:style>
  <w:style w:type="numbering" w:customStyle="1" w:styleId="NoList111212">
    <w:name w:val="No List111212"/>
    <w:next w:val="a5"/>
    <w:uiPriority w:val="99"/>
    <w:semiHidden/>
    <w:unhideWhenUsed/>
    <w:rsid w:val="00CC240D"/>
  </w:style>
  <w:style w:type="numbering" w:customStyle="1" w:styleId="11212">
    <w:name w:val="无列表11212"/>
    <w:next w:val="a5"/>
    <w:semiHidden/>
    <w:rsid w:val="00CC240D"/>
  </w:style>
  <w:style w:type="numbering" w:customStyle="1" w:styleId="NoList22212">
    <w:name w:val="No List22212"/>
    <w:next w:val="a5"/>
    <w:uiPriority w:val="99"/>
    <w:semiHidden/>
    <w:unhideWhenUsed/>
    <w:rsid w:val="00CC240D"/>
  </w:style>
  <w:style w:type="numbering" w:customStyle="1" w:styleId="NoList32212">
    <w:name w:val="No List32212"/>
    <w:next w:val="a5"/>
    <w:uiPriority w:val="99"/>
    <w:semiHidden/>
    <w:unhideWhenUsed/>
    <w:rsid w:val="00CC240D"/>
  </w:style>
  <w:style w:type="numbering" w:customStyle="1" w:styleId="NoList42112">
    <w:name w:val="No List42112"/>
    <w:next w:val="a5"/>
    <w:uiPriority w:val="99"/>
    <w:semiHidden/>
    <w:unhideWhenUsed/>
    <w:rsid w:val="00CC240D"/>
  </w:style>
  <w:style w:type="numbering" w:customStyle="1" w:styleId="NoList211112">
    <w:name w:val="No List211112"/>
    <w:next w:val="a5"/>
    <w:uiPriority w:val="99"/>
    <w:semiHidden/>
    <w:unhideWhenUsed/>
    <w:rsid w:val="00CC240D"/>
  </w:style>
  <w:style w:type="numbering" w:customStyle="1" w:styleId="NoList311112">
    <w:name w:val="No List311112"/>
    <w:next w:val="a5"/>
    <w:uiPriority w:val="99"/>
    <w:semiHidden/>
    <w:unhideWhenUsed/>
    <w:rsid w:val="00CC240D"/>
  </w:style>
  <w:style w:type="numbering" w:customStyle="1" w:styleId="NoList411112">
    <w:name w:val="No List411112"/>
    <w:next w:val="a5"/>
    <w:uiPriority w:val="99"/>
    <w:semiHidden/>
    <w:unhideWhenUsed/>
    <w:rsid w:val="00CC240D"/>
  </w:style>
  <w:style w:type="numbering" w:customStyle="1" w:styleId="1111120">
    <w:name w:val="无列表111112"/>
    <w:next w:val="a5"/>
    <w:semiHidden/>
    <w:rsid w:val="00CC240D"/>
  </w:style>
  <w:style w:type="numbering" w:customStyle="1" w:styleId="NoList1111112">
    <w:name w:val="No List1111112"/>
    <w:next w:val="a5"/>
    <w:uiPriority w:val="99"/>
    <w:semiHidden/>
    <w:unhideWhenUsed/>
    <w:rsid w:val="00CC240D"/>
  </w:style>
  <w:style w:type="numbering" w:customStyle="1" w:styleId="NoList121112">
    <w:name w:val="No List121112"/>
    <w:next w:val="a5"/>
    <w:uiPriority w:val="99"/>
    <w:semiHidden/>
    <w:unhideWhenUsed/>
    <w:rsid w:val="00CC240D"/>
  </w:style>
  <w:style w:type="numbering" w:customStyle="1" w:styleId="NoList221112">
    <w:name w:val="No List221112"/>
    <w:next w:val="a5"/>
    <w:uiPriority w:val="99"/>
    <w:semiHidden/>
    <w:unhideWhenUsed/>
    <w:rsid w:val="00CC240D"/>
  </w:style>
  <w:style w:type="numbering" w:customStyle="1" w:styleId="NoList321112">
    <w:name w:val="No List321112"/>
    <w:next w:val="a5"/>
    <w:uiPriority w:val="99"/>
    <w:semiHidden/>
    <w:unhideWhenUsed/>
    <w:rsid w:val="00CC240D"/>
  </w:style>
  <w:style w:type="numbering" w:customStyle="1" w:styleId="NoList1412">
    <w:name w:val="No List1412"/>
    <w:next w:val="a5"/>
    <w:uiPriority w:val="99"/>
    <w:semiHidden/>
    <w:unhideWhenUsed/>
    <w:rsid w:val="00CC240D"/>
  </w:style>
  <w:style w:type="numbering" w:customStyle="1" w:styleId="NoList1512">
    <w:name w:val="No List1512"/>
    <w:next w:val="a5"/>
    <w:uiPriority w:val="99"/>
    <w:semiHidden/>
    <w:unhideWhenUsed/>
    <w:rsid w:val="00CC240D"/>
  </w:style>
  <w:style w:type="numbering" w:customStyle="1" w:styleId="NoList2412">
    <w:name w:val="No List2412"/>
    <w:next w:val="a5"/>
    <w:uiPriority w:val="99"/>
    <w:semiHidden/>
    <w:unhideWhenUsed/>
    <w:rsid w:val="00CC240D"/>
  </w:style>
  <w:style w:type="numbering" w:customStyle="1" w:styleId="NoList3412">
    <w:name w:val="No List3412"/>
    <w:next w:val="a5"/>
    <w:uiPriority w:val="99"/>
    <w:semiHidden/>
    <w:unhideWhenUsed/>
    <w:rsid w:val="00CC240D"/>
  </w:style>
  <w:style w:type="numbering" w:customStyle="1" w:styleId="NoList4412">
    <w:name w:val="No List4412"/>
    <w:next w:val="a5"/>
    <w:uiPriority w:val="99"/>
    <w:semiHidden/>
    <w:unhideWhenUsed/>
    <w:rsid w:val="00CC240D"/>
  </w:style>
  <w:style w:type="numbering" w:customStyle="1" w:styleId="NoList5312">
    <w:name w:val="No List5312"/>
    <w:next w:val="a5"/>
    <w:uiPriority w:val="99"/>
    <w:semiHidden/>
    <w:unhideWhenUsed/>
    <w:rsid w:val="00CC240D"/>
  </w:style>
  <w:style w:type="numbering" w:customStyle="1" w:styleId="NoList6312">
    <w:name w:val="No List6312"/>
    <w:next w:val="a5"/>
    <w:uiPriority w:val="99"/>
    <w:semiHidden/>
    <w:unhideWhenUsed/>
    <w:rsid w:val="00CC240D"/>
  </w:style>
  <w:style w:type="numbering" w:customStyle="1" w:styleId="NoList7312">
    <w:name w:val="No List7312"/>
    <w:next w:val="a5"/>
    <w:uiPriority w:val="99"/>
    <w:semiHidden/>
    <w:unhideWhenUsed/>
    <w:rsid w:val="00CC240D"/>
  </w:style>
  <w:style w:type="numbering" w:customStyle="1" w:styleId="NoList8212">
    <w:name w:val="No List8212"/>
    <w:next w:val="a5"/>
    <w:uiPriority w:val="99"/>
    <w:semiHidden/>
    <w:unhideWhenUsed/>
    <w:rsid w:val="00CC240D"/>
  </w:style>
  <w:style w:type="numbering" w:customStyle="1" w:styleId="NoList9212">
    <w:name w:val="No List9212"/>
    <w:next w:val="a5"/>
    <w:uiPriority w:val="99"/>
    <w:semiHidden/>
    <w:unhideWhenUsed/>
    <w:rsid w:val="00CC240D"/>
  </w:style>
  <w:style w:type="numbering" w:customStyle="1" w:styleId="NoList11312">
    <w:name w:val="No List11312"/>
    <w:next w:val="a5"/>
    <w:uiPriority w:val="99"/>
    <w:semiHidden/>
    <w:unhideWhenUsed/>
    <w:rsid w:val="00CC240D"/>
  </w:style>
  <w:style w:type="numbering" w:customStyle="1" w:styleId="NoList21312">
    <w:name w:val="No List21312"/>
    <w:next w:val="a5"/>
    <w:uiPriority w:val="99"/>
    <w:semiHidden/>
    <w:unhideWhenUsed/>
    <w:rsid w:val="00CC240D"/>
  </w:style>
  <w:style w:type="numbering" w:customStyle="1" w:styleId="NoList31312">
    <w:name w:val="No List31312"/>
    <w:next w:val="a5"/>
    <w:uiPriority w:val="99"/>
    <w:semiHidden/>
    <w:unhideWhenUsed/>
    <w:rsid w:val="00CC240D"/>
  </w:style>
  <w:style w:type="numbering" w:customStyle="1" w:styleId="NoList41312">
    <w:name w:val="No List41312"/>
    <w:next w:val="a5"/>
    <w:uiPriority w:val="99"/>
    <w:semiHidden/>
    <w:unhideWhenUsed/>
    <w:rsid w:val="00CC240D"/>
  </w:style>
  <w:style w:type="numbering" w:customStyle="1" w:styleId="NoList51212">
    <w:name w:val="No List51212"/>
    <w:next w:val="a5"/>
    <w:uiPriority w:val="99"/>
    <w:semiHidden/>
    <w:unhideWhenUsed/>
    <w:rsid w:val="00CC240D"/>
  </w:style>
  <w:style w:type="numbering" w:customStyle="1" w:styleId="NoList61212">
    <w:name w:val="No List61212"/>
    <w:next w:val="a5"/>
    <w:uiPriority w:val="99"/>
    <w:semiHidden/>
    <w:unhideWhenUsed/>
    <w:rsid w:val="00CC240D"/>
  </w:style>
  <w:style w:type="numbering" w:customStyle="1" w:styleId="NoList71212">
    <w:name w:val="No List71212"/>
    <w:next w:val="a5"/>
    <w:uiPriority w:val="99"/>
    <w:semiHidden/>
    <w:unhideWhenUsed/>
    <w:rsid w:val="00CC240D"/>
  </w:style>
  <w:style w:type="numbering" w:customStyle="1" w:styleId="NoList81212">
    <w:name w:val="No List81212"/>
    <w:next w:val="a5"/>
    <w:uiPriority w:val="99"/>
    <w:semiHidden/>
    <w:unhideWhenUsed/>
    <w:rsid w:val="00CC240D"/>
  </w:style>
  <w:style w:type="numbering" w:customStyle="1" w:styleId="NoList91112">
    <w:name w:val="No List91112"/>
    <w:next w:val="a5"/>
    <w:uiPriority w:val="99"/>
    <w:semiHidden/>
    <w:unhideWhenUsed/>
    <w:rsid w:val="00CC240D"/>
  </w:style>
  <w:style w:type="numbering" w:customStyle="1" w:styleId="LFO19212">
    <w:name w:val="LFO19212"/>
    <w:basedOn w:val="a5"/>
    <w:rsid w:val="00CC240D"/>
  </w:style>
  <w:style w:type="numbering" w:customStyle="1" w:styleId="NoList10112">
    <w:name w:val="No List10112"/>
    <w:next w:val="a5"/>
    <w:uiPriority w:val="99"/>
    <w:semiHidden/>
    <w:unhideWhenUsed/>
    <w:rsid w:val="00CC240D"/>
  </w:style>
  <w:style w:type="numbering" w:customStyle="1" w:styleId="LFO191112">
    <w:name w:val="LFO191112"/>
    <w:basedOn w:val="a5"/>
    <w:rsid w:val="00CC240D"/>
  </w:style>
  <w:style w:type="numbering" w:customStyle="1" w:styleId="NoList12312">
    <w:name w:val="No List12312"/>
    <w:next w:val="a5"/>
    <w:uiPriority w:val="99"/>
    <w:semiHidden/>
    <w:rsid w:val="00CC240D"/>
  </w:style>
  <w:style w:type="numbering" w:customStyle="1" w:styleId="NoList111312">
    <w:name w:val="No List111312"/>
    <w:next w:val="a5"/>
    <w:uiPriority w:val="99"/>
    <w:semiHidden/>
    <w:unhideWhenUsed/>
    <w:rsid w:val="00CC240D"/>
  </w:style>
  <w:style w:type="numbering" w:customStyle="1" w:styleId="13120">
    <w:name w:val="无列表1312"/>
    <w:next w:val="a5"/>
    <w:semiHidden/>
    <w:rsid w:val="00CC240D"/>
  </w:style>
  <w:style w:type="numbering" w:customStyle="1" w:styleId="13121">
    <w:name w:val="リストなし1312"/>
    <w:next w:val="a5"/>
    <w:uiPriority w:val="99"/>
    <w:semiHidden/>
    <w:unhideWhenUsed/>
    <w:rsid w:val="00CC240D"/>
  </w:style>
  <w:style w:type="numbering" w:customStyle="1" w:styleId="11312">
    <w:name w:val="无列表11312"/>
    <w:next w:val="a5"/>
    <w:semiHidden/>
    <w:rsid w:val="00CC240D"/>
  </w:style>
  <w:style w:type="numbering" w:customStyle="1" w:styleId="112120">
    <w:name w:val="リストなし11212"/>
    <w:next w:val="a5"/>
    <w:uiPriority w:val="99"/>
    <w:semiHidden/>
    <w:unhideWhenUsed/>
    <w:rsid w:val="00CC240D"/>
  </w:style>
  <w:style w:type="numbering" w:customStyle="1" w:styleId="NoList22312">
    <w:name w:val="No List22312"/>
    <w:next w:val="a5"/>
    <w:uiPriority w:val="99"/>
    <w:semiHidden/>
    <w:unhideWhenUsed/>
    <w:rsid w:val="00CC240D"/>
  </w:style>
  <w:style w:type="numbering" w:customStyle="1" w:styleId="NoList32312">
    <w:name w:val="No List32312"/>
    <w:next w:val="a5"/>
    <w:uiPriority w:val="99"/>
    <w:semiHidden/>
    <w:unhideWhenUsed/>
    <w:rsid w:val="00CC240D"/>
  </w:style>
  <w:style w:type="numbering" w:customStyle="1" w:styleId="NoList42212">
    <w:name w:val="No List42212"/>
    <w:next w:val="a5"/>
    <w:uiPriority w:val="99"/>
    <w:semiHidden/>
    <w:unhideWhenUsed/>
    <w:rsid w:val="00CC240D"/>
  </w:style>
  <w:style w:type="numbering" w:customStyle="1" w:styleId="NoList211212">
    <w:name w:val="No List211212"/>
    <w:next w:val="a5"/>
    <w:uiPriority w:val="99"/>
    <w:semiHidden/>
    <w:unhideWhenUsed/>
    <w:rsid w:val="00CC240D"/>
  </w:style>
  <w:style w:type="numbering" w:customStyle="1" w:styleId="NoList311212">
    <w:name w:val="No List311212"/>
    <w:next w:val="a5"/>
    <w:uiPriority w:val="99"/>
    <w:semiHidden/>
    <w:unhideWhenUsed/>
    <w:rsid w:val="00CC240D"/>
  </w:style>
  <w:style w:type="numbering" w:customStyle="1" w:styleId="NoList411212">
    <w:name w:val="No List411212"/>
    <w:next w:val="a5"/>
    <w:uiPriority w:val="99"/>
    <w:semiHidden/>
    <w:unhideWhenUsed/>
    <w:rsid w:val="00CC240D"/>
  </w:style>
  <w:style w:type="numbering" w:customStyle="1" w:styleId="111212">
    <w:name w:val="无列表111212"/>
    <w:next w:val="a5"/>
    <w:semiHidden/>
    <w:rsid w:val="00CC240D"/>
  </w:style>
  <w:style w:type="numbering" w:customStyle="1" w:styleId="NoList1111212">
    <w:name w:val="No List1111212"/>
    <w:next w:val="a5"/>
    <w:uiPriority w:val="99"/>
    <w:semiHidden/>
    <w:unhideWhenUsed/>
    <w:rsid w:val="00CC240D"/>
  </w:style>
  <w:style w:type="numbering" w:customStyle="1" w:styleId="NoList121212">
    <w:name w:val="No List121212"/>
    <w:next w:val="a5"/>
    <w:uiPriority w:val="99"/>
    <w:semiHidden/>
    <w:unhideWhenUsed/>
    <w:rsid w:val="00CC240D"/>
  </w:style>
  <w:style w:type="numbering" w:customStyle="1" w:styleId="NoList221212">
    <w:name w:val="No List221212"/>
    <w:next w:val="a5"/>
    <w:uiPriority w:val="99"/>
    <w:semiHidden/>
    <w:unhideWhenUsed/>
    <w:rsid w:val="00CC240D"/>
  </w:style>
  <w:style w:type="numbering" w:customStyle="1" w:styleId="NoList321212">
    <w:name w:val="No List321212"/>
    <w:next w:val="a5"/>
    <w:uiPriority w:val="99"/>
    <w:semiHidden/>
    <w:unhideWhenUsed/>
    <w:rsid w:val="00CC240D"/>
  </w:style>
  <w:style w:type="numbering" w:customStyle="1" w:styleId="NoList1612">
    <w:name w:val="No List1612"/>
    <w:next w:val="a5"/>
    <w:uiPriority w:val="99"/>
    <w:semiHidden/>
    <w:unhideWhenUsed/>
    <w:rsid w:val="00CC240D"/>
  </w:style>
  <w:style w:type="numbering" w:customStyle="1" w:styleId="NoList1712">
    <w:name w:val="No List1712"/>
    <w:next w:val="a5"/>
    <w:uiPriority w:val="99"/>
    <w:semiHidden/>
    <w:unhideWhenUsed/>
    <w:rsid w:val="00CC240D"/>
  </w:style>
  <w:style w:type="numbering" w:customStyle="1" w:styleId="NoList2512">
    <w:name w:val="No List2512"/>
    <w:next w:val="a5"/>
    <w:uiPriority w:val="99"/>
    <w:semiHidden/>
    <w:unhideWhenUsed/>
    <w:rsid w:val="00CC240D"/>
  </w:style>
  <w:style w:type="numbering" w:customStyle="1" w:styleId="NoList3512">
    <w:name w:val="No List3512"/>
    <w:next w:val="a5"/>
    <w:uiPriority w:val="99"/>
    <w:semiHidden/>
    <w:unhideWhenUsed/>
    <w:rsid w:val="00CC240D"/>
  </w:style>
  <w:style w:type="numbering" w:customStyle="1" w:styleId="NoList4512">
    <w:name w:val="No List4512"/>
    <w:next w:val="a5"/>
    <w:uiPriority w:val="99"/>
    <w:semiHidden/>
    <w:unhideWhenUsed/>
    <w:rsid w:val="00CC240D"/>
  </w:style>
  <w:style w:type="numbering" w:customStyle="1" w:styleId="NoList5412">
    <w:name w:val="No List5412"/>
    <w:next w:val="a5"/>
    <w:uiPriority w:val="99"/>
    <w:semiHidden/>
    <w:unhideWhenUsed/>
    <w:rsid w:val="00CC240D"/>
  </w:style>
  <w:style w:type="numbering" w:customStyle="1" w:styleId="NoList6412">
    <w:name w:val="No List6412"/>
    <w:next w:val="a5"/>
    <w:uiPriority w:val="99"/>
    <w:semiHidden/>
    <w:unhideWhenUsed/>
    <w:rsid w:val="00CC240D"/>
  </w:style>
  <w:style w:type="numbering" w:customStyle="1" w:styleId="NoList7412">
    <w:name w:val="No List7412"/>
    <w:next w:val="a5"/>
    <w:uiPriority w:val="99"/>
    <w:semiHidden/>
    <w:unhideWhenUsed/>
    <w:rsid w:val="00CC240D"/>
  </w:style>
  <w:style w:type="numbering" w:customStyle="1" w:styleId="NoList8312">
    <w:name w:val="No List8312"/>
    <w:next w:val="a5"/>
    <w:uiPriority w:val="99"/>
    <w:semiHidden/>
    <w:unhideWhenUsed/>
    <w:rsid w:val="00CC240D"/>
  </w:style>
  <w:style w:type="numbering" w:customStyle="1" w:styleId="NoList9312">
    <w:name w:val="No List9312"/>
    <w:next w:val="a5"/>
    <w:uiPriority w:val="99"/>
    <w:semiHidden/>
    <w:unhideWhenUsed/>
    <w:rsid w:val="00CC240D"/>
  </w:style>
  <w:style w:type="numbering" w:customStyle="1" w:styleId="NoList11412">
    <w:name w:val="No List11412"/>
    <w:next w:val="a5"/>
    <w:uiPriority w:val="99"/>
    <w:semiHidden/>
    <w:unhideWhenUsed/>
    <w:rsid w:val="00CC240D"/>
  </w:style>
  <w:style w:type="numbering" w:customStyle="1" w:styleId="NoList21412">
    <w:name w:val="No List21412"/>
    <w:next w:val="a5"/>
    <w:uiPriority w:val="99"/>
    <w:semiHidden/>
    <w:unhideWhenUsed/>
    <w:rsid w:val="00CC240D"/>
  </w:style>
  <w:style w:type="numbering" w:customStyle="1" w:styleId="NoList31412">
    <w:name w:val="No List31412"/>
    <w:next w:val="a5"/>
    <w:uiPriority w:val="99"/>
    <w:semiHidden/>
    <w:unhideWhenUsed/>
    <w:rsid w:val="00CC240D"/>
  </w:style>
  <w:style w:type="numbering" w:customStyle="1" w:styleId="NoList41412">
    <w:name w:val="No List41412"/>
    <w:next w:val="a5"/>
    <w:uiPriority w:val="99"/>
    <w:semiHidden/>
    <w:unhideWhenUsed/>
    <w:rsid w:val="00CC240D"/>
  </w:style>
  <w:style w:type="numbering" w:customStyle="1" w:styleId="NoList51312">
    <w:name w:val="No List51312"/>
    <w:next w:val="a5"/>
    <w:uiPriority w:val="99"/>
    <w:semiHidden/>
    <w:unhideWhenUsed/>
    <w:rsid w:val="00CC240D"/>
  </w:style>
  <w:style w:type="numbering" w:customStyle="1" w:styleId="NoList61312">
    <w:name w:val="No List61312"/>
    <w:next w:val="a5"/>
    <w:uiPriority w:val="99"/>
    <w:semiHidden/>
    <w:unhideWhenUsed/>
    <w:rsid w:val="00CC240D"/>
  </w:style>
  <w:style w:type="numbering" w:customStyle="1" w:styleId="NoList71312">
    <w:name w:val="No List71312"/>
    <w:next w:val="a5"/>
    <w:uiPriority w:val="99"/>
    <w:semiHidden/>
    <w:unhideWhenUsed/>
    <w:rsid w:val="00CC240D"/>
  </w:style>
  <w:style w:type="numbering" w:customStyle="1" w:styleId="NoList81312">
    <w:name w:val="No List81312"/>
    <w:next w:val="a5"/>
    <w:uiPriority w:val="99"/>
    <w:semiHidden/>
    <w:unhideWhenUsed/>
    <w:rsid w:val="00CC240D"/>
  </w:style>
  <w:style w:type="numbering" w:customStyle="1" w:styleId="NoList91212">
    <w:name w:val="No List91212"/>
    <w:next w:val="a5"/>
    <w:uiPriority w:val="99"/>
    <w:semiHidden/>
    <w:unhideWhenUsed/>
    <w:rsid w:val="00CC240D"/>
  </w:style>
  <w:style w:type="numbering" w:customStyle="1" w:styleId="LFO19312">
    <w:name w:val="LFO19312"/>
    <w:basedOn w:val="a5"/>
    <w:rsid w:val="00CC240D"/>
  </w:style>
  <w:style w:type="numbering" w:customStyle="1" w:styleId="NoList10212">
    <w:name w:val="No List10212"/>
    <w:next w:val="a5"/>
    <w:uiPriority w:val="99"/>
    <w:semiHidden/>
    <w:unhideWhenUsed/>
    <w:rsid w:val="00CC240D"/>
  </w:style>
  <w:style w:type="numbering" w:customStyle="1" w:styleId="LFO191212">
    <w:name w:val="LFO191212"/>
    <w:basedOn w:val="a5"/>
    <w:rsid w:val="00CC240D"/>
  </w:style>
  <w:style w:type="numbering" w:customStyle="1" w:styleId="NoList12412">
    <w:name w:val="No List12412"/>
    <w:next w:val="a5"/>
    <w:uiPriority w:val="99"/>
    <w:semiHidden/>
    <w:rsid w:val="00CC240D"/>
  </w:style>
  <w:style w:type="numbering" w:customStyle="1" w:styleId="NoList111412">
    <w:name w:val="No List111412"/>
    <w:next w:val="a5"/>
    <w:uiPriority w:val="99"/>
    <w:semiHidden/>
    <w:unhideWhenUsed/>
    <w:rsid w:val="00CC240D"/>
  </w:style>
  <w:style w:type="numbering" w:customStyle="1" w:styleId="14120">
    <w:name w:val="无列表1412"/>
    <w:next w:val="a5"/>
    <w:semiHidden/>
    <w:rsid w:val="00CC240D"/>
  </w:style>
  <w:style w:type="numbering" w:customStyle="1" w:styleId="14121">
    <w:name w:val="リストなし1412"/>
    <w:next w:val="a5"/>
    <w:uiPriority w:val="99"/>
    <w:semiHidden/>
    <w:unhideWhenUsed/>
    <w:rsid w:val="00CC240D"/>
  </w:style>
  <w:style w:type="numbering" w:customStyle="1" w:styleId="11412">
    <w:name w:val="无列表11412"/>
    <w:next w:val="a5"/>
    <w:semiHidden/>
    <w:rsid w:val="00CC240D"/>
  </w:style>
  <w:style w:type="numbering" w:customStyle="1" w:styleId="113120">
    <w:name w:val="リストなし11312"/>
    <w:next w:val="a5"/>
    <w:uiPriority w:val="99"/>
    <w:semiHidden/>
    <w:unhideWhenUsed/>
    <w:rsid w:val="00CC240D"/>
  </w:style>
  <w:style w:type="numbering" w:customStyle="1" w:styleId="NoList22412">
    <w:name w:val="No List22412"/>
    <w:next w:val="a5"/>
    <w:uiPriority w:val="99"/>
    <w:semiHidden/>
    <w:unhideWhenUsed/>
    <w:rsid w:val="00CC240D"/>
  </w:style>
  <w:style w:type="numbering" w:customStyle="1" w:styleId="NoList32412">
    <w:name w:val="No List32412"/>
    <w:next w:val="a5"/>
    <w:uiPriority w:val="99"/>
    <w:semiHidden/>
    <w:unhideWhenUsed/>
    <w:rsid w:val="00CC240D"/>
  </w:style>
  <w:style w:type="numbering" w:customStyle="1" w:styleId="NoList42312">
    <w:name w:val="No List42312"/>
    <w:next w:val="a5"/>
    <w:uiPriority w:val="99"/>
    <w:semiHidden/>
    <w:unhideWhenUsed/>
    <w:rsid w:val="00CC240D"/>
  </w:style>
  <w:style w:type="numbering" w:customStyle="1" w:styleId="NoList211312">
    <w:name w:val="No List211312"/>
    <w:next w:val="a5"/>
    <w:uiPriority w:val="99"/>
    <w:semiHidden/>
    <w:unhideWhenUsed/>
    <w:rsid w:val="00CC240D"/>
  </w:style>
  <w:style w:type="numbering" w:customStyle="1" w:styleId="NoList311312">
    <w:name w:val="No List311312"/>
    <w:next w:val="a5"/>
    <w:uiPriority w:val="99"/>
    <w:semiHidden/>
    <w:unhideWhenUsed/>
    <w:rsid w:val="00CC240D"/>
  </w:style>
  <w:style w:type="numbering" w:customStyle="1" w:styleId="NoList411312">
    <w:name w:val="No List411312"/>
    <w:next w:val="a5"/>
    <w:uiPriority w:val="99"/>
    <w:semiHidden/>
    <w:unhideWhenUsed/>
    <w:rsid w:val="00CC240D"/>
  </w:style>
  <w:style w:type="numbering" w:customStyle="1" w:styleId="111312">
    <w:name w:val="无列表111312"/>
    <w:next w:val="a5"/>
    <w:semiHidden/>
    <w:rsid w:val="00CC240D"/>
  </w:style>
  <w:style w:type="numbering" w:customStyle="1" w:styleId="NoList1111312">
    <w:name w:val="No List1111312"/>
    <w:next w:val="a5"/>
    <w:uiPriority w:val="99"/>
    <w:semiHidden/>
    <w:unhideWhenUsed/>
    <w:rsid w:val="00CC240D"/>
  </w:style>
  <w:style w:type="numbering" w:customStyle="1" w:styleId="NoList121312">
    <w:name w:val="No List121312"/>
    <w:next w:val="a5"/>
    <w:uiPriority w:val="99"/>
    <w:semiHidden/>
    <w:unhideWhenUsed/>
    <w:rsid w:val="00CC240D"/>
  </w:style>
  <w:style w:type="numbering" w:customStyle="1" w:styleId="NoList221312">
    <w:name w:val="No List221312"/>
    <w:next w:val="a5"/>
    <w:uiPriority w:val="99"/>
    <w:semiHidden/>
    <w:unhideWhenUsed/>
    <w:rsid w:val="00CC240D"/>
  </w:style>
  <w:style w:type="numbering" w:customStyle="1" w:styleId="NoList321312">
    <w:name w:val="No List321312"/>
    <w:next w:val="a5"/>
    <w:uiPriority w:val="99"/>
    <w:semiHidden/>
    <w:unhideWhenUsed/>
    <w:rsid w:val="00CC240D"/>
  </w:style>
  <w:style w:type="table" w:customStyle="1" w:styleId="2310">
    <w:name w:val="网格型23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240D"/>
    <w:rPr>
      <w:rFonts w:ascii="Times New Roman" w:eastAsia="MS Mincho" w:hAnsi="Times New Roman"/>
      <w:lang w:val="en-US" w:eastAsia="en-US"/>
    </w:rPr>
    <w:tblPr/>
  </w:style>
  <w:style w:type="table" w:customStyle="1" w:styleId="Tabellengitternetz11122">
    <w:name w:val="Tabellengitternetz1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C240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CC240D"/>
  </w:style>
  <w:style w:type="numbering" w:customStyle="1" w:styleId="NoList3111111">
    <w:name w:val="No List3111111"/>
    <w:next w:val="a5"/>
    <w:uiPriority w:val="99"/>
    <w:semiHidden/>
    <w:unhideWhenUsed/>
    <w:rsid w:val="00CC240D"/>
  </w:style>
  <w:style w:type="numbering" w:customStyle="1" w:styleId="NoList4111111">
    <w:name w:val="No List4111111"/>
    <w:next w:val="a5"/>
    <w:uiPriority w:val="99"/>
    <w:semiHidden/>
    <w:unhideWhenUsed/>
    <w:rsid w:val="00CC240D"/>
  </w:style>
  <w:style w:type="numbering" w:customStyle="1" w:styleId="NoList11111111">
    <w:name w:val="No List11111111"/>
    <w:next w:val="a5"/>
    <w:uiPriority w:val="99"/>
    <w:semiHidden/>
    <w:unhideWhenUsed/>
    <w:rsid w:val="00CC240D"/>
  </w:style>
  <w:style w:type="numbering" w:customStyle="1" w:styleId="NoList1211111">
    <w:name w:val="No List1211111"/>
    <w:next w:val="a5"/>
    <w:uiPriority w:val="99"/>
    <w:semiHidden/>
    <w:unhideWhenUsed/>
    <w:rsid w:val="00CC240D"/>
  </w:style>
  <w:style w:type="numbering" w:customStyle="1" w:styleId="LFO1911111">
    <w:name w:val="LFO1911111"/>
    <w:basedOn w:val="a5"/>
    <w:rsid w:val="00CC240D"/>
  </w:style>
  <w:style w:type="table" w:customStyle="1" w:styleId="TableGrid3511">
    <w:name w:val="Table Grid35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CC24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240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CC240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CC240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CC240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CC240D"/>
    <w:rPr>
      <w:color w:val="808080"/>
    </w:rPr>
  </w:style>
  <w:style w:type="paragraph" w:customStyle="1" w:styleId="DunkleListe-Akzent31">
    <w:name w:val="Dunkle Liste - Akzent 31"/>
    <w:hidden/>
    <w:uiPriority w:val="99"/>
    <w:semiHidden/>
    <w:rsid w:val="00CC240D"/>
    <w:rPr>
      <w:rFonts w:ascii="Calibri" w:eastAsia="宋体" w:hAnsi="Calibri"/>
      <w:sz w:val="22"/>
      <w:szCs w:val="22"/>
      <w:lang w:val="en-US" w:eastAsia="zh-CN"/>
    </w:rPr>
  </w:style>
  <w:style w:type="paragraph" w:customStyle="1" w:styleId="afffff0">
    <w:name w:val="段"/>
    <w:uiPriority w:val="99"/>
    <w:rsid w:val="00CC240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CC240D"/>
    <w:rPr>
      <w:rFonts w:ascii="Arial" w:eastAsia="宋体" w:hAnsi="Arial" w:cs="Arial"/>
      <w:sz w:val="22"/>
      <w:szCs w:val="22"/>
      <w:lang w:val="en-US" w:eastAsia="zh-CN"/>
    </w:rPr>
  </w:style>
  <w:style w:type="character" w:customStyle="1" w:styleId="c-phonebook-results-content">
    <w:name w:val="c-phonebook-results-content"/>
    <w:basedOn w:val="a3"/>
    <w:rsid w:val="00CC240D"/>
  </w:style>
  <w:style w:type="character" w:styleId="HTML4">
    <w:name w:val="HTML Acronym"/>
    <w:basedOn w:val="a3"/>
    <w:uiPriority w:val="99"/>
    <w:unhideWhenUsed/>
    <w:rsid w:val="00CC240D"/>
  </w:style>
  <w:style w:type="table" w:styleId="afffff1">
    <w:name w:val="Light List"/>
    <w:basedOn w:val="a4"/>
    <w:uiPriority w:val="61"/>
    <w:rsid w:val="00CC240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CC240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CC240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CC240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CC240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CC240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CC240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CC240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C240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CC240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CC240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240D"/>
    <w:rPr>
      <w:rFonts w:ascii="Times New Roman" w:eastAsia="MS Mincho" w:hAnsi="Times New Roman"/>
      <w:lang w:val="en-US" w:eastAsia="en-US"/>
    </w:rPr>
    <w:tblPr/>
  </w:style>
  <w:style w:type="table" w:customStyle="1" w:styleId="TableGrid67">
    <w:name w:val="Table Grid67"/>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240D"/>
    <w:rPr>
      <w:rFonts w:ascii="Times New Roman" w:eastAsia="MS Mincho" w:hAnsi="Times New Roman"/>
      <w:lang w:val="en-US" w:eastAsia="en-US"/>
    </w:rPr>
    <w:tblPr/>
  </w:style>
  <w:style w:type="table" w:customStyle="1" w:styleId="Tabellengitternetz123">
    <w:name w:val="Tabellengitternetz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240D"/>
    <w:rPr>
      <w:rFonts w:ascii="Times New Roman" w:eastAsia="MS Mincho" w:hAnsi="Times New Roman"/>
      <w:lang w:val="en-US" w:eastAsia="en-US"/>
    </w:rPr>
    <w:tblPr/>
  </w:style>
  <w:style w:type="table" w:customStyle="1" w:styleId="Tabellengitternetz11123">
    <w:name w:val="Tabellengitternetz1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CC240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240D"/>
    <w:rPr>
      <w:rFonts w:ascii="Times New Roman" w:eastAsia="MS Mincho" w:hAnsi="Times New Roman"/>
      <w:lang w:val="en-US" w:eastAsia="en-US"/>
    </w:rPr>
    <w:tblPr/>
  </w:style>
  <w:style w:type="table" w:customStyle="1" w:styleId="TableGrid7151">
    <w:name w:val="Table Grid71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240D"/>
    <w:rPr>
      <w:rFonts w:ascii="Times New Roman" w:eastAsia="MS Mincho" w:hAnsi="Times New Roman"/>
      <w:lang w:val="en-US" w:eastAsia="en-US"/>
    </w:rPr>
    <w:tblPr/>
  </w:style>
  <w:style w:type="table" w:customStyle="1" w:styleId="TableGrid7651">
    <w:name w:val="Table Grid76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240D"/>
    <w:rPr>
      <w:rFonts w:ascii="Times New Roman" w:eastAsia="MS Mincho" w:hAnsi="Times New Roman"/>
      <w:lang w:val="en-US" w:eastAsia="en-US"/>
    </w:rPr>
    <w:tblPr/>
  </w:style>
  <w:style w:type="table" w:customStyle="1" w:styleId="Tabellengitternetz111211">
    <w:name w:val="Tabellengitternetz1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240D"/>
    <w:rPr>
      <w:rFonts w:ascii="Times New Roman" w:eastAsia="MS Mincho" w:hAnsi="Times New Roman"/>
      <w:lang w:val="en-US" w:eastAsia="en-US"/>
    </w:rPr>
    <w:tblPr/>
  </w:style>
  <w:style w:type="table" w:customStyle="1" w:styleId="TableGrid661">
    <w:name w:val="Table Grid661"/>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240D"/>
    <w:rPr>
      <w:rFonts w:ascii="Times New Roman" w:eastAsia="MS Mincho" w:hAnsi="Times New Roman"/>
      <w:lang w:val="en-US" w:eastAsia="en-US"/>
    </w:rPr>
    <w:tblPr/>
  </w:style>
  <w:style w:type="table" w:customStyle="1" w:styleId="TableGrid7661">
    <w:name w:val="Table Grid76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CC240D"/>
    <w:rPr>
      <w:rFonts w:ascii="Times New Roman" w:eastAsia="Batang" w:hAnsi="Times New Roman"/>
      <w:lang w:val="en-GB" w:eastAsia="en-US"/>
    </w:rPr>
  </w:style>
  <w:style w:type="paragraph" w:customStyle="1" w:styleId="h7">
    <w:name w:val="h7"/>
    <w:basedOn w:val="H6"/>
    <w:qFormat/>
    <w:rsid w:val="00CC240D"/>
    <w:pPr>
      <w:overflowPunct w:val="0"/>
      <w:autoSpaceDE w:val="0"/>
      <w:autoSpaceDN w:val="0"/>
      <w:adjustRightInd w:val="0"/>
      <w:textAlignment w:val="baseline"/>
    </w:pPr>
    <w:rPr>
      <w:lang w:eastAsia="en-GB"/>
    </w:rPr>
  </w:style>
  <w:style w:type="paragraph" w:customStyle="1" w:styleId="Header7">
    <w:name w:val="Header 7"/>
    <w:basedOn w:val="H6"/>
    <w:qFormat/>
    <w:rsid w:val="00CC240D"/>
    <w:pPr>
      <w:overflowPunct w:val="0"/>
      <w:autoSpaceDE w:val="0"/>
      <w:autoSpaceDN w:val="0"/>
      <w:adjustRightInd w:val="0"/>
      <w:textAlignment w:val="baseline"/>
    </w:pPr>
    <w:rPr>
      <w:lang w:eastAsia="en-GB"/>
    </w:rPr>
  </w:style>
  <w:style w:type="table" w:customStyle="1" w:styleId="TableGrid20">
    <w:name w:val="Table Grid20"/>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C240D"/>
  </w:style>
  <w:style w:type="table" w:customStyle="1" w:styleId="TableGrid542">
    <w:name w:val="Table Grid542"/>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C240D"/>
  </w:style>
  <w:style w:type="numbering" w:customStyle="1" w:styleId="NoList20">
    <w:name w:val="No List20"/>
    <w:next w:val="a5"/>
    <w:uiPriority w:val="99"/>
    <w:semiHidden/>
    <w:unhideWhenUsed/>
    <w:rsid w:val="00CC240D"/>
  </w:style>
  <w:style w:type="numbering" w:customStyle="1" w:styleId="NoList117">
    <w:name w:val="No List117"/>
    <w:next w:val="a5"/>
    <w:uiPriority w:val="99"/>
    <w:semiHidden/>
    <w:unhideWhenUsed/>
    <w:rsid w:val="00CC240D"/>
  </w:style>
  <w:style w:type="numbering" w:customStyle="1" w:styleId="NoList28">
    <w:name w:val="No List28"/>
    <w:next w:val="a5"/>
    <w:uiPriority w:val="99"/>
    <w:semiHidden/>
    <w:unhideWhenUsed/>
    <w:rsid w:val="00CC240D"/>
  </w:style>
  <w:style w:type="numbering" w:customStyle="1" w:styleId="NoList38">
    <w:name w:val="No List38"/>
    <w:next w:val="a5"/>
    <w:uiPriority w:val="99"/>
    <w:semiHidden/>
    <w:unhideWhenUsed/>
    <w:rsid w:val="00CC240D"/>
  </w:style>
  <w:style w:type="numbering" w:customStyle="1" w:styleId="NoList48">
    <w:name w:val="No List48"/>
    <w:next w:val="a5"/>
    <w:uiPriority w:val="99"/>
    <w:semiHidden/>
    <w:unhideWhenUsed/>
    <w:rsid w:val="00CC240D"/>
  </w:style>
  <w:style w:type="numbering" w:customStyle="1" w:styleId="NoList57">
    <w:name w:val="No List57"/>
    <w:next w:val="a5"/>
    <w:uiPriority w:val="99"/>
    <w:semiHidden/>
    <w:unhideWhenUsed/>
    <w:rsid w:val="00CC240D"/>
  </w:style>
  <w:style w:type="numbering" w:customStyle="1" w:styleId="NoList118">
    <w:name w:val="No List118"/>
    <w:next w:val="a5"/>
    <w:uiPriority w:val="99"/>
    <w:semiHidden/>
    <w:unhideWhenUsed/>
    <w:rsid w:val="00CC240D"/>
  </w:style>
  <w:style w:type="numbering" w:customStyle="1" w:styleId="NoList217">
    <w:name w:val="No List217"/>
    <w:next w:val="a5"/>
    <w:uiPriority w:val="99"/>
    <w:semiHidden/>
    <w:unhideWhenUsed/>
    <w:rsid w:val="00CC240D"/>
  </w:style>
  <w:style w:type="numbering" w:customStyle="1" w:styleId="NoList317">
    <w:name w:val="No List317"/>
    <w:next w:val="a5"/>
    <w:uiPriority w:val="99"/>
    <w:semiHidden/>
    <w:unhideWhenUsed/>
    <w:rsid w:val="00CC240D"/>
  </w:style>
  <w:style w:type="numbering" w:customStyle="1" w:styleId="NoList417">
    <w:name w:val="No List417"/>
    <w:next w:val="a5"/>
    <w:uiPriority w:val="99"/>
    <w:semiHidden/>
    <w:unhideWhenUsed/>
    <w:rsid w:val="00CC240D"/>
  </w:style>
  <w:style w:type="numbering" w:customStyle="1" w:styleId="NoList67">
    <w:name w:val="No List67"/>
    <w:next w:val="a5"/>
    <w:uiPriority w:val="99"/>
    <w:semiHidden/>
    <w:unhideWhenUsed/>
    <w:rsid w:val="00CC240D"/>
  </w:style>
  <w:style w:type="numbering" w:customStyle="1" w:styleId="171">
    <w:name w:val="无列表17"/>
    <w:next w:val="a5"/>
    <w:semiHidden/>
    <w:rsid w:val="00CC240D"/>
  </w:style>
  <w:style w:type="numbering" w:customStyle="1" w:styleId="172">
    <w:name w:val="リストなし17"/>
    <w:next w:val="a5"/>
    <w:uiPriority w:val="99"/>
    <w:semiHidden/>
    <w:unhideWhenUsed/>
    <w:rsid w:val="00CC240D"/>
  </w:style>
  <w:style w:type="numbering" w:customStyle="1" w:styleId="1170">
    <w:name w:val="无列表117"/>
    <w:next w:val="a5"/>
    <w:semiHidden/>
    <w:rsid w:val="00CC240D"/>
  </w:style>
  <w:style w:type="numbering" w:customStyle="1" w:styleId="1161">
    <w:name w:val="リストなし116"/>
    <w:next w:val="a5"/>
    <w:uiPriority w:val="99"/>
    <w:semiHidden/>
    <w:unhideWhenUsed/>
    <w:rsid w:val="00CC240D"/>
  </w:style>
  <w:style w:type="numbering" w:customStyle="1" w:styleId="NoList1117">
    <w:name w:val="No List1117"/>
    <w:next w:val="a5"/>
    <w:uiPriority w:val="99"/>
    <w:semiHidden/>
    <w:unhideWhenUsed/>
    <w:rsid w:val="00CC240D"/>
  </w:style>
  <w:style w:type="numbering" w:customStyle="1" w:styleId="NoList77">
    <w:name w:val="No List77"/>
    <w:next w:val="a5"/>
    <w:uiPriority w:val="99"/>
    <w:semiHidden/>
    <w:unhideWhenUsed/>
    <w:rsid w:val="00CC240D"/>
  </w:style>
  <w:style w:type="numbering" w:customStyle="1" w:styleId="NoList127">
    <w:name w:val="No List127"/>
    <w:next w:val="a5"/>
    <w:uiPriority w:val="99"/>
    <w:semiHidden/>
    <w:unhideWhenUsed/>
    <w:rsid w:val="00CC240D"/>
  </w:style>
  <w:style w:type="numbering" w:customStyle="1" w:styleId="NoList227">
    <w:name w:val="No List227"/>
    <w:next w:val="a5"/>
    <w:uiPriority w:val="99"/>
    <w:semiHidden/>
    <w:unhideWhenUsed/>
    <w:rsid w:val="00CC240D"/>
  </w:style>
  <w:style w:type="numbering" w:customStyle="1" w:styleId="NoList327">
    <w:name w:val="No List327"/>
    <w:next w:val="a5"/>
    <w:uiPriority w:val="99"/>
    <w:semiHidden/>
    <w:unhideWhenUsed/>
    <w:rsid w:val="00CC240D"/>
  </w:style>
  <w:style w:type="numbering" w:customStyle="1" w:styleId="NoList426">
    <w:name w:val="No List426"/>
    <w:next w:val="a5"/>
    <w:uiPriority w:val="99"/>
    <w:semiHidden/>
    <w:unhideWhenUsed/>
    <w:rsid w:val="00CC240D"/>
  </w:style>
  <w:style w:type="numbering" w:customStyle="1" w:styleId="NoList516">
    <w:name w:val="No List516"/>
    <w:next w:val="a5"/>
    <w:uiPriority w:val="99"/>
    <w:semiHidden/>
    <w:unhideWhenUsed/>
    <w:rsid w:val="00CC240D"/>
  </w:style>
  <w:style w:type="numbering" w:customStyle="1" w:styleId="NoList2116">
    <w:name w:val="No List2116"/>
    <w:next w:val="a5"/>
    <w:uiPriority w:val="99"/>
    <w:semiHidden/>
    <w:unhideWhenUsed/>
    <w:rsid w:val="00CC240D"/>
  </w:style>
  <w:style w:type="numbering" w:customStyle="1" w:styleId="NoList3116">
    <w:name w:val="No List3116"/>
    <w:next w:val="a5"/>
    <w:uiPriority w:val="99"/>
    <w:semiHidden/>
    <w:unhideWhenUsed/>
    <w:rsid w:val="00CC240D"/>
  </w:style>
  <w:style w:type="numbering" w:customStyle="1" w:styleId="NoList4116">
    <w:name w:val="No List4116"/>
    <w:next w:val="a5"/>
    <w:uiPriority w:val="99"/>
    <w:semiHidden/>
    <w:unhideWhenUsed/>
    <w:rsid w:val="00CC240D"/>
  </w:style>
  <w:style w:type="numbering" w:customStyle="1" w:styleId="NoList616">
    <w:name w:val="No List616"/>
    <w:next w:val="a5"/>
    <w:uiPriority w:val="99"/>
    <w:semiHidden/>
    <w:unhideWhenUsed/>
    <w:rsid w:val="00CC240D"/>
  </w:style>
  <w:style w:type="numbering" w:customStyle="1" w:styleId="11160">
    <w:name w:val="无列表1116"/>
    <w:next w:val="a5"/>
    <w:semiHidden/>
    <w:rsid w:val="00CC240D"/>
  </w:style>
  <w:style w:type="numbering" w:customStyle="1" w:styleId="NoList11116">
    <w:name w:val="No List11116"/>
    <w:next w:val="a5"/>
    <w:uiPriority w:val="99"/>
    <w:semiHidden/>
    <w:unhideWhenUsed/>
    <w:rsid w:val="00CC240D"/>
  </w:style>
  <w:style w:type="numbering" w:customStyle="1" w:styleId="NoList716">
    <w:name w:val="No List716"/>
    <w:next w:val="a5"/>
    <w:uiPriority w:val="99"/>
    <w:semiHidden/>
    <w:unhideWhenUsed/>
    <w:rsid w:val="00CC240D"/>
  </w:style>
  <w:style w:type="numbering" w:customStyle="1" w:styleId="NoList1216">
    <w:name w:val="No List1216"/>
    <w:next w:val="a5"/>
    <w:uiPriority w:val="99"/>
    <w:semiHidden/>
    <w:unhideWhenUsed/>
    <w:rsid w:val="00CC240D"/>
  </w:style>
  <w:style w:type="numbering" w:customStyle="1" w:styleId="NoList2216">
    <w:name w:val="No List2216"/>
    <w:next w:val="a5"/>
    <w:uiPriority w:val="99"/>
    <w:semiHidden/>
    <w:unhideWhenUsed/>
    <w:rsid w:val="00CC240D"/>
  </w:style>
  <w:style w:type="numbering" w:customStyle="1" w:styleId="NoList3216">
    <w:name w:val="No List3216"/>
    <w:next w:val="a5"/>
    <w:uiPriority w:val="99"/>
    <w:semiHidden/>
    <w:unhideWhenUsed/>
    <w:rsid w:val="00CC240D"/>
  </w:style>
  <w:style w:type="numbering" w:customStyle="1" w:styleId="NoList86">
    <w:name w:val="No List86"/>
    <w:next w:val="a5"/>
    <w:uiPriority w:val="99"/>
    <w:semiHidden/>
    <w:unhideWhenUsed/>
    <w:rsid w:val="00CC240D"/>
  </w:style>
  <w:style w:type="numbering" w:customStyle="1" w:styleId="NoList133">
    <w:name w:val="No List133"/>
    <w:next w:val="a5"/>
    <w:uiPriority w:val="99"/>
    <w:semiHidden/>
    <w:unhideWhenUsed/>
    <w:rsid w:val="00CC240D"/>
  </w:style>
  <w:style w:type="numbering" w:customStyle="1" w:styleId="NoList233">
    <w:name w:val="No List233"/>
    <w:next w:val="a5"/>
    <w:uiPriority w:val="99"/>
    <w:semiHidden/>
    <w:unhideWhenUsed/>
    <w:rsid w:val="00CC240D"/>
  </w:style>
  <w:style w:type="numbering" w:customStyle="1" w:styleId="NoList333">
    <w:name w:val="No List333"/>
    <w:next w:val="a5"/>
    <w:uiPriority w:val="99"/>
    <w:semiHidden/>
    <w:unhideWhenUsed/>
    <w:rsid w:val="00CC240D"/>
  </w:style>
  <w:style w:type="numbering" w:customStyle="1" w:styleId="NoList433">
    <w:name w:val="No List433"/>
    <w:next w:val="a5"/>
    <w:uiPriority w:val="99"/>
    <w:semiHidden/>
    <w:unhideWhenUsed/>
    <w:rsid w:val="00CC240D"/>
  </w:style>
  <w:style w:type="numbering" w:customStyle="1" w:styleId="NoList523">
    <w:name w:val="No List523"/>
    <w:next w:val="a5"/>
    <w:uiPriority w:val="99"/>
    <w:semiHidden/>
    <w:unhideWhenUsed/>
    <w:rsid w:val="00CC240D"/>
  </w:style>
  <w:style w:type="numbering" w:customStyle="1" w:styleId="NoList623">
    <w:name w:val="No List623"/>
    <w:next w:val="a5"/>
    <w:uiPriority w:val="99"/>
    <w:semiHidden/>
    <w:unhideWhenUsed/>
    <w:rsid w:val="00CC240D"/>
  </w:style>
  <w:style w:type="numbering" w:customStyle="1" w:styleId="NoList723">
    <w:name w:val="No List723"/>
    <w:next w:val="a5"/>
    <w:uiPriority w:val="99"/>
    <w:semiHidden/>
    <w:unhideWhenUsed/>
    <w:rsid w:val="00CC240D"/>
  </w:style>
  <w:style w:type="numbering" w:customStyle="1" w:styleId="NoList816">
    <w:name w:val="No List816"/>
    <w:next w:val="a5"/>
    <w:uiPriority w:val="99"/>
    <w:semiHidden/>
    <w:unhideWhenUsed/>
    <w:rsid w:val="00CC240D"/>
  </w:style>
  <w:style w:type="numbering" w:customStyle="1" w:styleId="NoList96">
    <w:name w:val="No List96"/>
    <w:next w:val="a5"/>
    <w:uiPriority w:val="99"/>
    <w:semiHidden/>
    <w:unhideWhenUsed/>
    <w:rsid w:val="00CC240D"/>
  </w:style>
  <w:style w:type="numbering" w:customStyle="1" w:styleId="NoList1123">
    <w:name w:val="No List1123"/>
    <w:next w:val="a5"/>
    <w:uiPriority w:val="99"/>
    <w:semiHidden/>
    <w:unhideWhenUsed/>
    <w:rsid w:val="00CC240D"/>
  </w:style>
  <w:style w:type="numbering" w:customStyle="1" w:styleId="NoList2123">
    <w:name w:val="No List2123"/>
    <w:next w:val="a5"/>
    <w:uiPriority w:val="99"/>
    <w:semiHidden/>
    <w:unhideWhenUsed/>
    <w:rsid w:val="00CC240D"/>
  </w:style>
  <w:style w:type="numbering" w:customStyle="1" w:styleId="NoList3123">
    <w:name w:val="No List3123"/>
    <w:next w:val="a5"/>
    <w:uiPriority w:val="99"/>
    <w:semiHidden/>
    <w:unhideWhenUsed/>
    <w:rsid w:val="00CC240D"/>
  </w:style>
  <w:style w:type="numbering" w:customStyle="1" w:styleId="NoList4123">
    <w:name w:val="No List4123"/>
    <w:next w:val="a5"/>
    <w:uiPriority w:val="99"/>
    <w:semiHidden/>
    <w:unhideWhenUsed/>
    <w:rsid w:val="00CC240D"/>
  </w:style>
  <w:style w:type="numbering" w:customStyle="1" w:styleId="NoList5113">
    <w:name w:val="No List5113"/>
    <w:next w:val="a5"/>
    <w:uiPriority w:val="99"/>
    <w:semiHidden/>
    <w:unhideWhenUsed/>
    <w:rsid w:val="00CC240D"/>
  </w:style>
  <w:style w:type="numbering" w:customStyle="1" w:styleId="NoList6113">
    <w:name w:val="No List6113"/>
    <w:next w:val="a5"/>
    <w:uiPriority w:val="99"/>
    <w:semiHidden/>
    <w:unhideWhenUsed/>
    <w:rsid w:val="00CC240D"/>
  </w:style>
  <w:style w:type="numbering" w:customStyle="1" w:styleId="NoList7113">
    <w:name w:val="No List7113"/>
    <w:next w:val="a5"/>
    <w:uiPriority w:val="99"/>
    <w:semiHidden/>
    <w:unhideWhenUsed/>
    <w:rsid w:val="00CC240D"/>
  </w:style>
  <w:style w:type="numbering" w:customStyle="1" w:styleId="NoList8113">
    <w:name w:val="No List8113"/>
    <w:next w:val="a5"/>
    <w:uiPriority w:val="99"/>
    <w:semiHidden/>
    <w:unhideWhenUsed/>
    <w:rsid w:val="00CC240D"/>
  </w:style>
  <w:style w:type="numbering" w:customStyle="1" w:styleId="NoList915">
    <w:name w:val="No List915"/>
    <w:next w:val="a5"/>
    <w:uiPriority w:val="99"/>
    <w:semiHidden/>
    <w:unhideWhenUsed/>
    <w:rsid w:val="00CC240D"/>
  </w:style>
  <w:style w:type="numbering" w:customStyle="1" w:styleId="LFO197">
    <w:name w:val="LFO197"/>
    <w:basedOn w:val="a5"/>
    <w:rsid w:val="00CC240D"/>
  </w:style>
  <w:style w:type="numbering" w:customStyle="1" w:styleId="NoList105">
    <w:name w:val="No List105"/>
    <w:next w:val="a5"/>
    <w:uiPriority w:val="99"/>
    <w:semiHidden/>
    <w:unhideWhenUsed/>
    <w:rsid w:val="00CC240D"/>
  </w:style>
  <w:style w:type="numbering" w:customStyle="1" w:styleId="LFO1915">
    <w:name w:val="LFO1915"/>
    <w:basedOn w:val="a5"/>
    <w:rsid w:val="00CC240D"/>
  </w:style>
  <w:style w:type="numbering" w:customStyle="1" w:styleId="NoList1223">
    <w:name w:val="No List1223"/>
    <w:next w:val="a5"/>
    <w:uiPriority w:val="99"/>
    <w:semiHidden/>
    <w:rsid w:val="00CC240D"/>
  </w:style>
  <w:style w:type="numbering" w:customStyle="1" w:styleId="NoList11123">
    <w:name w:val="No List11123"/>
    <w:next w:val="a5"/>
    <w:uiPriority w:val="99"/>
    <w:semiHidden/>
    <w:unhideWhenUsed/>
    <w:rsid w:val="00CC240D"/>
  </w:style>
  <w:style w:type="numbering" w:customStyle="1" w:styleId="1230">
    <w:name w:val="无列表123"/>
    <w:next w:val="a5"/>
    <w:semiHidden/>
    <w:rsid w:val="00CC240D"/>
  </w:style>
  <w:style w:type="numbering" w:customStyle="1" w:styleId="1231">
    <w:name w:val="リストなし123"/>
    <w:next w:val="a5"/>
    <w:uiPriority w:val="99"/>
    <w:semiHidden/>
    <w:unhideWhenUsed/>
    <w:rsid w:val="00CC240D"/>
  </w:style>
  <w:style w:type="numbering" w:customStyle="1" w:styleId="1123">
    <w:name w:val="无列表1123"/>
    <w:next w:val="a5"/>
    <w:semiHidden/>
    <w:rsid w:val="00CC240D"/>
  </w:style>
  <w:style w:type="numbering" w:customStyle="1" w:styleId="11133">
    <w:name w:val="リストなし1113"/>
    <w:next w:val="a5"/>
    <w:uiPriority w:val="99"/>
    <w:semiHidden/>
    <w:unhideWhenUsed/>
    <w:rsid w:val="00CC240D"/>
  </w:style>
  <w:style w:type="numbering" w:customStyle="1" w:styleId="NoList2223">
    <w:name w:val="No List2223"/>
    <w:next w:val="a5"/>
    <w:uiPriority w:val="99"/>
    <w:semiHidden/>
    <w:unhideWhenUsed/>
    <w:rsid w:val="00CC240D"/>
  </w:style>
  <w:style w:type="numbering" w:customStyle="1" w:styleId="NoList3223">
    <w:name w:val="No List3223"/>
    <w:next w:val="a5"/>
    <w:uiPriority w:val="99"/>
    <w:semiHidden/>
    <w:unhideWhenUsed/>
    <w:rsid w:val="00CC240D"/>
  </w:style>
  <w:style w:type="numbering" w:customStyle="1" w:styleId="NoList4213">
    <w:name w:val="No List4213"/>
    <w:next w:val="a5"/>
    <w:uiPriority w:val="99"/>
    <w:semiHidden/>
    <w:unhideWhenUsed/>
    <w:rsid w:val="00CC240D"/>
  </w:style>
  <w:style w:type="numbering" w:customStyle="1" w:styleId="NoList21113">
    <w:name w:val="No List21113"/>
    <w:next w:val="a5"/>
    <w:uiPriority w:val="99"/>
    <w:semiHidden/>
    <w:unhideWhenUsed/>
    <w:rsid w:val="00CC240D"/>
  </w:style>
  <w:style w:type="numbering" w:customStyle="1" w:styleId="NoList31113">
    <w:name w:val="No List31113"/>
    <w:next w:val="a5"/>
    <w:uiPriority w:val="99"/>
    <w:semiHidden/>
    <w:unhideWhenUsed/>
    <w:rsid w:val="00CC240D"/>
  </w:style>
  <w:style w:type="numbering" w:customStyle="1" w:styleId="NoList41113">
    <w:name w:val="No List41113"/>
    <w:next w:val="a5"/>
    <w:uiPriority w:val="99"/>
    <w:semiHidden/>
    <w:unhideWhenUsed/>
    <w:rsid w:val="00CC240D"/>
  </w:style>
  <w:style w:type="numbering" w:customStyle="1" w:styleId="11113">
    <w:name w:val="无列表11113"/>
    <w:next w:val="a5"/>
    <w:semiHidden/>
    <w:rsid w:val="00CC240D"/>
  </w:style>
  <w:style w:type="numbering" w:customStyle="1" w:styleId="NoList111113">
    <w:name w:val="No List111113"/>
    <w:next w:val="a5"/>
    <w:uiPriority w:val="99"/>
    <w:semiHidden/>
    <w:unhideWhenUsed/>
    <w:rsid w:val="00CC240D"/>
  </w:style>
  <w:style w:type="numbering" w:customStyle="1" w:styleId="NoList12113">
    <w:name w:val="No List12113"/>
    <w:next w:val="a5"/>
    <w:uiPriority w:val="99"/>
    <w:semiHidden/>
    <w:unhideWhenUsed/>
    <w:rsid w:val="00CC240D"/>
  </w:style>
  <w:style w:type="numbering" w:customStyle="1" w:styleId="NoList22113">
    <w:name w:val="No List22113"/>
    <w:next w:val="a5"/>
    <w:uiPriority w:val="99"/>
    <w:semiHidden/>
    <w:unhideWhenUsed/>
    <w:rsid w:val="00CC240D"/>
  </w:style>
  <w:style w:type="numbering" w:customStyle="1" w:styleId="NoList32113">
    <w:name w:val="No List32113"/>
    <w:next w:val="a5"/>
    <w:uiPriority w:val="99"/>
    <w:semiHidden/>
    <w:unhideWhenUsed/>
    <w:rsid w:val="00CC240D"/>
  </w:style>
  <w:style w:type="numbering" w:customStyle="1" w:styleId="NoList143">
    <w:name w:val="No List143"/>
    <w:next w:val="a5"/>
    <w:uiPriority w:val="99"/>
    <w:semiHidden/>
    <w:unhideWhenUsed/>
    <w:rsid w:val="00CC240D"/>
  </w:style>
  <w:style w:type="numbering" w:customStyle="1" w:styleId="NoList153">
    <w:name w:val="No List153"/>
    <w:next w:val="a5"/>
    <w:uiPriority w:val="99"/>
    <w:semiHidden/>
    <w:unhideWhenUsed/>
    <w:rsid w:val="00CC240D"/>
  </w:style>
  <w:style w:type="numbering" w:customStyle="1" w:styleId="NoList243">
    <w:name w:val="No List243"/>
    <w:next w:val="a5"/>
    <w:uiPriority w:val="99"/>
    <w:semiHidden/>
    <w:unhideWhenUsed/>
    <w:rsid w:val="00CC240D"/>
  </w:style>
  <w:style w:type="numbering" w:customStyle="1" w:styleId="NoList343">
    <w:name w:val="No List343"/>
    <w:next w:val="a5"/>
    <w:uiPriority w:val="99"/>
    <w:semiHidden/>
    <w:unhideWhenUsed/>
    <w:rsid w:val="00CC240D"/>
  </w:style>
  <w:style w:type="numbering" w:customStyle="1" w:styleId="NoList443">
    <w:name w:val="No List443"/>
    <w:next w:val="a5"/>
    <w:uiPriority w:val="99"/>
    <w:semiHidden/>
    <w:unhideWhenUsed/>
    <w:rsid w:val="00CC240D"/>
  </w:style>
  <w:style w:type="numbering" w:customStyle="1" w:styleId="NoList533">
    <w:name w:val="No List533"/>
    <w:next w:val="a5"/>
    <w:uiPriority w:val="99"/>
    <w:semiHidden/>
    <w:unhideWhenUsed/>
    <w:rsid w:val="00CC240D"/>
  </w:style>
  <w:style w:type="numbering" w:customStyle="1" w:styleId="NoList633">
    <w:name w:val="No List633"/>
    <w:next w:val="a5"/>
    <w:uiPriority w:val="99"/>
    <w:semiHidden/>
    <w:unhideWhenUsed/>
    <w:rsid w:val="00CC240D"/>
  </w:style>
  <w:style w:type="numbering" w:customStyle="1" w:styleId="NoList733">
    <w:name w:val="No List733"/>
    <w:next w:val="a5"/>
    <w:uiPriority w:val="99"/>
    <w:semiHidden/>
    <w:unhideWhenUsed/>
    <w:rsid w:val="00CC240D"/>
  </w:style>
  <w:style w:type="numbering" w:customStyle="1" w:styleId="NoList823">
    <w:name w:val="No List823"/>
    <w:next w:val="a5"/>
    <w:uiPriority w:val="99"/>
    <w:semiHidden/>
    <w:unhideWhenUsed/>
    <w:rsid w:val="00CC240D"/>
  </w:style>
  <w:style w:type="numbering" w:customStyle="1" w:styleId="NoList923">
    <w:name w:val="No List923"/>
    <w:next w:val="a5"/>
    <w:uiPriority w:val="99"/>
    <w:semiHidden/>
    <w:unhideWhenUsed/>
    <w:rsid w:val="00CC240D"/>
  </w:style>
  <w:style w:type="numbering" w:customStyle="1" w:styleId="NoList1133">
    <w:name w:val="No List1133"/>
    <w:next w:val="a5"/>
    <w:uiPriority w:val="99"/>
    <w:semiHidden/>
    <w:unhideWhenUsed/>
    <w:rsid w:val="00CC240D"/>
  </w:style>
  <w:style w:type="numbering" w:customStyle="1" w:styleId="NoList2133">
    <w:name w:val="No List2133"/>
    <w:next w:val="a5"/>
    <w:uiPriority w:val="99"/>
    <w:semiHidden/>
    <w:unhideWhenUsed/>
    <w:rsid w:val="00CC240D"/>
  </w:style>
  <w:style w:type="numbering" w:customStyle="1" w:styleId="NoList3133">
    <w:name w:val="No List3133"/>
    <w:next w:val="a5"/>
    <w:uiPriority w:val="99"/>
    <w:semiHidden/>
    <w:unhideWhenUsed/>
    <w:rsid w:val="00CC240D"/>
  </w:style>
  <w:style w:type="numbering" w:customStyle="1" w:styleId="NoList4133">
    <w:name w:val="No List4133"/>
    <w:next w:val="a5"/>
    <w:uiPriority w:val="99"/>
    <w:semiHidden/>
    <w:unhideWhenUsed/>
    <w:rsid w:val="00CC240D"/>
  </w:style>
  <w:style w:type="numbering" w:customStyle="1" w:styleId="NoList5123">
    <w:name w:val="No List5123"/>
    <w:next w:val="a5"/>
    <w:uiPriority w:val="99"/>
    <w:semiHidden/>
    <w:unhideWhenUsed/>
    <w:rsid w:val="00CC240D"/>
  </w:style>
  <w:style w:type="numbering" w:customStyle="1" w:styleId="NoList6123">
    <w:name w:val="No List6123"/>
    <w:next w:val="a5"/>
    <w:uiPriority w:val="99"/>
    <w:semiHidden/>
    <w:unhideWhenUsed/>
    <w:rsid w:val="00CC240D"/>
  </w:style>
  <w:style w:type="numbering" w:customStyle="1" w:styleId="NoList7123">
    <w:name w:val="No List7123"/>
    <w:next w:val="a5"/>
    <w:uiPriority w:val="99"/>
    <w:semiHidden/>
    <w:unhideWhenUsed/>
    <w:rsid w:val="00CC240D"/>
  </w:style>
  <w:style w:type="numbering" w:customStyle="1" w:styleId="NoList8123">
    <w:name w:val="No List8123"/>
    <w:next w:val="a5"/>
    <w:uiPriority w:val="99"/>
    <w:semiHidden/>
    <w:unhideWhenUsed/>
    <w:rsid w:val="00CC240D"/>
  </w:style>
  <w:style w:type="numbering" w:customStyle="1" w:styleId="NoList9113">
    <w:name w:val="No List9113"/>
    <w:next w:val="a5"/>
    <w:uiPriority w:val="99"/>
    <w:semiHidden/>
    <w:unhideWhenUsed/>
    <w:rsid w:val="00CC240D"/>
  </w:style>
  <w:style w:type="numbering" w:customStyle="1" w:styleId="LFO1923">
    <w:name w:val="LFO1923"/>
    <w:basedOn w:val="a5"/>
    <w:rsid w:val="00CC240D"/>
  </w:style>
  <w:style w:type="numbering" w:customStyle="1" w:styleId="NoList1013">
    <w:name w:val="No List1013"/>
    <w:next w:val="a5"/>
    <w:uiPriority w:val="99"/>
    <w:semiHidden/>
    <w:unhideWhenUsed/>
    <w:rsid w:val="00CC240D"/>
  </w:style>
  <w:style w:type="numbering" w:customStyle="1" w:styleId="LFO19113">
    <w:name w:val="LFO19113"/>
    <w:basedOn w:val="a5"/>
    <w:rsid w:val="00CC240D"/>
  </w:style>
  <w:style w:type="numbering" w:customStyle="1" w:styleId="NoList1233">
    <w:name w:val="No List1233"/>
    <w:next w:val="a5"/>
    <w:uiPriority w:val="99"/>
    <w:semiHidden/>
    <w:rsid w:val="00CC240D"/>
  </w:style>
  <w:style w:type="numbering" w:customStyle="1" w:styleId="NoList11133">
    <w:name w:val="No List11133"/>
    <w:next w:val="a5"/>
    <w:uiPriority w:val="99"/>
    <w:semiHidden/>
    <w:unhideWhenUsed/>
    <w:rsid w:val="00CC240D"/>
  </w:style>
  <w:style w:type="numbering" w:customStyle="1" w:styleId="1330">
    <w:name w:val="无列表133"/>
    <w:next w:val="a5"/>
    <w:semiHidden/>
    <w:rsid w:val="00CC240D"/>
  </w:style>
  <w:style w:type="numbering" w:customStyle="1" w:styleId="1331">
    <w:name w:val="リストなし133"/>
    <w:next w:val="a5"/>
    <w:uiPriority w:val="99"/>
    <w:semiHidden/>
    <w:unhideWhenUsed/>
    <w:rsid w:val="00CC240D"/>
  </w:style>
  <w:style w:type="numbering" w:customStyle="1" w:styleId="1133">
    <w:name w:val="无列表1133"/>
    <w:next w:val="a5"/>
    <w:semiHidden/>
    <w:rsid w:val="00CC240D"/>
  </w:style>
  <w:style w:type="numbering" w:customStyle="1" w:styleId="11230">
    <w:name w:val="リストなし1123"/>
    <w:next w:val="a5"/>
    <w:uiPriority w:val="99"/>
    <w:semiHidden/>
    <w:unhideWhenUsed/>
    <w:rsid w:val="00CC240D"/>
  </w:style>
  <w:style w:type="numbering" w:customStyle="1" w:styleId="NoList2233">
    <w:name w:val="No List2233"/>
    <w:next w:val="a5"/>
    <w:uiPriority w:val="99"/>
    <w:semiHidden/>
    <w:unhideWhenUsed/>
    <w:rsid w:val="00CC240D"/>
  </w:style>
  <w:style w:type="numbering" w:customStyle="1" w:styleId="NoList3233">
    <w:name w:val="No List3233"/>
    <w:next w:val="a5"/>
    <w:uiPriority w:val="99"/>
    <w:semiHidden/>
    <w:unhideWhenUsed/>
    <w:rsid w:val="00CC240D"/>
  </w:style>
  <w:style w:type="numbering" w:customStyle="1" w:styleId="NoList4223">
    <w:name w:val="No List4223"/>
    <w:next w:val="a5"/>
    <w:uiPriority w:val="99"/>
    <w:semiHidden/>
    <w:unhideWhenUsed/>
    <w:rsid w:val="00CC240D"/>
  </w:style>
  <w:style w:type="numbering" w:customStyle="1" w:styleId="NoList21123">
    <w:name w:val="No List21123"/>
    <w:next w:val="a5"/>
    <w:uiPriority w:val="99"/>
    <w:semiHidden/>
    <w:unhideWhenUsed/>
    <w:rsid w:val="00CC240D"/>
  </w:style>
  <w:style w:type="numbering" w:customStyle="1" w:styleId="NoList31123">
    <w:name w:val="No List31123"/>
    <w:next w:val="a5"/>
    <w:uiPriority w:val="99"/>
    <w:semiHidden/>
    <w:unhideWhenUsed/>
    <w:rsid w:val="00CC240D"/>
  </w:style>
  <w:style w:type="numbering" w:customStyle="1" w:styleId="NoList41123">
    <w:name w:val="No List41123"/>
    <w:next w:val="a5"/>
    <w:uiPriority w:val="99"/>
    <w:semiHidden/>
    <w:unhideWhenUsed/>
    <w:rsid w:val="00CC240D"/>
  </w:style>
  <w:style w:type="numbering" w:customStyle="1" w:styleId="11123">
    <w:name w:val="无列表11123"/>
    <w:next w:val="a5"/>
    <w:semiHidden/>
    <w:rsid w:val="00CC240D"/>
  </w:style>
  <w:style w:type="numbering" w:customStyle="1" w:styleId="NoList111123">
    <w:name w:val="No List111123"/>
    <w:next w:val="a5"/>
    <w:uiPriority w:val="99"/>
    <w:semiHidden/>
    <w:unhideWhenUsed/>
    <w:rsid w:val="00CC240D"/>
  </w:style>
  <w:style w:type="numbering" w:customStyle="1" w:styleId="NoList12123">
    <w:name w:val="No List12123"/>
    <w:next w:val="a5"/>
    <w:uiPriority w:val="99"/>
    <w:semiHidden/>
    <w:unhideWhenUsed/>
    <w:rsid w:val="00CC240D"/>
  </w:style>
  <w:style w:type="numbering" w:customStyle="1" w:styleId="NoList22123">
    <w:name w:val="No List22123"/>
    <w:next w:val="a5"/>
    <w:uiPriority w:val="99"/>
    <w:semiHidden/>
    <w:unhideWhenUsed/>
    <w:rsid w:val="00CC240D"/>
  </w:style>
  <w:style w:type="numbering" w:customStyle="1" w:styleId="NoList32123">
    <w:name w:val="No List32123"/>
    <w:next w:val="a5"/>
    <w:uiPriority w:val="99"/>
    <w:semiHidden/>
    <w:unhideWhenUsed/>
    <w:rsid w:val="00CC240D"/>
  </w:style>
  <w:style w:type="numbering" w:customStyle="1" w:styleId="NoList163">
    <w:name w:val="No List163"/>
    <w:next w:val="a5"/>
    <w:uiPriority w:val="99"/>
    <w:semiHidden/>
    <w:unhideWhenUsed/>
    <w:rsid w:val="00CC240D"/>
  </w:style>
  <w:style w:type="numbering" w:customStyle="1" w:styleId="NoList173">
    <w:name w:val="No List173"/>
    <w:next w:val="a5"/>
    <w:uiPriority w:val="99"/>
    <w:semiHidden/>
    <w:unhideWhenUsed/>
    <w:rsid w:val="00CC240D"/>
  </w:style>
  <w:style w:type="numbering" w:customStyle="1" w:styleId="NoList253">
    <w:name w:val="No List253"/>
    <w:next w:val="a5"/>
    <w:uiPriority w:val="99"/>
    <w:semiHidden/>
    <w:unhideWhenUsed/>
    <w:rsid w:val="00CC240D"/>
  </w:style>
  <w:style w:type="numbering" w:customStyle="1" w:styleId="NoList353">
    <w:name w:val="No List353"/>
    <w:next w:val="a5"/>
    <w:uiPriority w:val="99"/>
    <w:semiHidden/>
    <w:unhideWhenUsed/>
    <w:rsid w:val="00CC240D"/>
  </w:style>
  <w:style w:type="numbering" w:customStyle="1" w:styleId="NoList453">
    <w:name w:val="No List453"/>
    <w:next w:val="a5"/>
    <w:uiPriority w:val="99"/>
    <w:semiHidden/>
    <w:unhideWhenUsed/>
    <w:rsid w:val="00CC240D"/>
  </w:style>
  <w:style w:type="numbering" w:customStyle="1" w:styleId="NoList543">
    <w:name w:val="No List543"/>
    <w:next w:val="a5"/>
    <w:uiPriority w:val="99"/>
    <w:semiHidden/>
    <w:unhideWhenUsed/>
    <w:rsid w:val="00CC240D"/>
  </w:style>
  <w:style w:type="numbering" w:customStyle="1" w:styleId="NoList643">
    <w:name w:val="No List643"/>
    <w:next w:val="a5"/>
    <w:uiPriority w:val="99"/>
    <w:semiHidden/>
    <w:unhideWhenUsed/>
    <w:rsid w:val="00CC240D"/>
  </w:style>
  <w:style w:type="numbering" w:customStyle="1" w:styleId="NoList743">
    <w:name w:val="No List743"/>
    <w:next w:val="a5"/>
    <w:uiPriority w:val="99"/>
    <w:semiHidden/>
    <w:unhideWhenUsed/>
    <w:rsid w:val="00CC240D"/>
  </w:style>
  <w:style w:type="numbering" w:customStyle="1" w:styleId="NoList833">
    <w:name w:val="No List833"/>
    <w:next w:val="a5"/>
    <w:uiPriority w:val="99"/>
    <w:semiHidden/>
    <w:unhideWhenUsed/>
    <w:rsid w:val="00CC240D"/>
  </w:style>
  <w:style w:type="numbering" w:customStyle="1" w:styleId="NoList933">
    <w:name w:val="No List933"/>
    <w:next w:val="a5"/>
    <w:uiPriority w:val="99"/>
    <w:semiHidden/>
    <w:unhideWhenUsed/>
    <w:rsid w:val="00CC240D"/>
  </w:style>
  <w:style w:type="numbering" w:customStyle="1" w:styleId="NoList1143">
    <w:name w:val="No List1143"/>
    <w:next w:val="a5"/>
    <w:uiPriority w:val="99"/>
    <w:semiHidden/>
    <w:unhideWhenUsed/>
    <w:rsid w:val="00CC240D"/>
  </w:style>
  <w:style w:type="numbering" w:customStyle="1" w:styleId="NoList2143">
    <w:name w:val="No List2143"/>
    <w:next w:val="a5"/>
    <w:uiPriority w:val="99"/>
    <w:semiHidden/>
    <w:unhideWhenUsed/>
    <w:rsid w:val="00CC240D"/>
  </w:style>
  <w:style w:type="numbering" w:customStyle="1" w:styleId="NoList3143">
    <w:name w:val="No List3143"/>
    <w:next w:val="a5"/>
    <w:uiPriority w:val="99"/>
    <w:semiHidden/>
    <w:unhideWhenUsed/>
    <w:rsid w:val="00CC240D"/>
  </w:style>
  <w:style w:type="numbering" w:customStyle="1" w:styleId="NoList4143">
    <w:name w:val="No List4143"/>
    <w:next w:val="a5"/>
    <w:uiPriority w:val="99"/>
    <w:semiHidden/>
    <w:unhideWhenUsed/>
    <w:rsid w:val="00CC240D"/>
  </w:style>
  <w:style w:type="numbering" w:customStyle="1" w:styleId="NoList5133">
    <w:name w:val="No List5133"/>
    <w:next w:val="a5"/>
    <w:uiPriority w:val="99"/>
    <w:semiHidden/>
    <w:unhideWhenUsed/>
    <w:rsid w:val="00CC240D"/>
  </w:style>
  <w:style w:type="numbering" w:customStyle="1" w:styleId="NoList6133">
    <w:name w:val="No List6133"/>
    <w:next w:val="a5"/>
    <w:uiPriority w:val="99"/>
    <w:semiHidden/>
    <w:unhideWhenUsed/>
    <w:rsid w:val="00CC240D"/>
  </w:style>
  <w:style w:type="numbering" w:customStyle="1" w:styleId="NoList7133">
    <w:name w:val="No List7133"/>
    <w:next w:val="a5"/>
    <w:uiPriority w:val="99"/>
    <w:semiHidden/>
    <w:unhideWhenUsed/>
    <w:rsid w:val="00CC240D"/>
  </w:style>
  <w:style w:type="numbering" w:customStyle="1" w:styleId="NoList8133">
    <w:name w:val="No List8133"/>
    <w:next w:val="a5"/>
    <w:uiPriority w:val="99"/>
    <w:semiHidden/>
    <w:unhideWhenUsed/>
    <w:rsid w:val="00CC240D"/>
  </w:style>
  <w:style w:type="numbering" w:customStyle="1" w:styleId="NoList9123">
    <w:name w:val="No List9123"/>
    <w:next w:val="a5"/>
    <w:uiPriority w:val="99"/>
    <w:semiHidden/>
    <w:unhideWhenUsed/>
    <w:rsid w:val="00CC240D"/>
  </w:style>
  <w:style w:type="numbering" w:customStyle="1" w:styleId="LFO1933">
    <w:name w:val="LFO1933"/>
    <w:basedOn w:val="a5"/>
    <w:rsid w:val="00CC240D"/>
  </w:style>
  <w:style w:type="numbering" w:customStyle="1" w:styleId="NoList1023">
    <w:name w:val="No List1023"/>
    <w:next w:val="a5"/>
    <w:uiPriority w:val="99"/>
    <w:semiHidden/>
    <w:unhideWhenUsed/>
    <w:rsid w:val="00CC240D"/>
  </w:style>
  <w:style w:type="numbering" w:customStyle="1" w:styleId="LFO19123">
    <w:name w:val="LFO19123"/>
    <w:basedOn w:val="a5"/>
    <w:rsid w:val="00CC240D"/>
  </w:style>
  <w:style w:type="numbering" w:customStyle="1" w:styleId="NoList1243">
    <w:name w:val="No List1243"/>
    <w:next w:val="a5"/>
    <w:uiPriority w:val="99"/>
    <w:semiHidden/>
    <w:rsid w:val="00CC240D"/>
  </w:style>
  <w:style w:type="numbering" w:customStyle="1" w:styleId="NoList11143">
    <w:name w:val="No List11143"/>
    <w:next w:val="a5"/>
    <w:uiPriority w:val="99"/>
    <w:semiHidden/>
    <w:unhideWhenUsed/>
    <w:rsid w:val="00CC240D"/>
  </w:style>
  <w:style w:type="numbering" w:customStyle="1" w:styleId="1430">
    <w:name w:val="无列表143"/>
    <w:next w:val="a5"/>
    <w:semiHidden/>
    <w:rsid w:val="00CC240D"/>
  </w:style>
  <w:style w:type="numbering" w:customStyle="1" w:styleId="1431">
    <w:name w:val="リストなし143"/>
    <w:next w:val="a5"/>
    <w:uiPriority w:val="99"/>
    <w:semiHidden/>
    <w:unhideWhenUsed/>
    <w:rsid w:val="00CC240D"/>
  </w:style>
  <w:style w:type="numbering" w:customStyle="1" w:styleId="1143">
    <w:name w:val="无列表1143"/>
    <w:next w:val="a5"/>
    <w:semiHidden/>
    <w:rsid w:val="00CC240D"/>
  </w:style>
  <w:style w:type="numbering" w:customStyle="1" w:styleId="11330">
    <w:name w:val="リストなし1133"/>
    <w:next w:val="a5"/>
    <w:uiPriority w:val="99"/>
    <w:semiHidden/>
    <w:unhideWhenUsed/>
    <w:rsid w:val="00CC240D"/>
  </w:style>
  <w:style w:type="numbering" w:customStyle="1" w:styleId="NoList2243">
    <w:name w:val="No List2243"/>
    <w:next w:val="a5"/>
    <w:uiPriority w:val="99"/>
    <w:semiHidden/>
    <w:unhideWhenUsed/>
    <w:rsid w:val="00CC240D"/>
  </w:style>
  <w:style w:type="numbering" w:customStyle="1" w:styleId="NoList3243">
    <w:name w:val="No List3243"/>
    <w:next w:val="a5"/>
    <w:uiPriority w:val="99"/>
    <w:semiHidden/>
    <w:unhideWhenUsed/>
    <w:rsid w:val="00CC240D"/>
  </w:style>
  <w:style w:type="numbering" w:customStyle="1" w:styleId="NoList4233">
    <w:name w:val="No List4233"/>
    <w:next w:val="a5"/>
    <w:uiPriority w:val="99"/>
    <w:semiHidden/>
    <w:unhideWhenUsed/>
    <w:rsid w:val="00CC240D"/>
  </w:style>
  <w:style w:type="numbering" w:customStyle="1" w:styleId="NoList21133">
    <w:name w:val="No List21133"/>
    <w:next w:val="a5"/>
    <w:uiPriority w:val="99"/>
    <w:semiHidden/>
    <w:unhideWhenUsed/>
    <w:rsid w:val="00CC240D"/>
  </w:style>
  <w:style w:type="numbering" w:customStyle="1" w:styleId="NoList31133">
    <w:name w:val="No List31133"/>
    <w:next w:val="a5"/>
    <w:uiPriority w:val="99"/>
    <w:semiHidden/>
    <w:unhideWhenUsed/>
    <w:rsid w:val="00CC240D"/>
  </w:style>
  <w:style w:type="numbering" w:customStyle="1" w:styleId="NoList41133">
    <w:name w:val="No List41133"/>
    <w:next w:val="a5"/>
    <w:uiPriority w:val="99"/>
    <w:semiHidden/>
    <w:unhideWhenUsed/>
    <w:rsid w:val="00CC240D"/>
  </w:style>
  <w:style w:type="numbering" w:customStyle="1" w:styleId="111330">
    <w:name w:val="无列表11133"/>
    <w:next w:val="a5"/>
    <w:semiHidden/>
    <w:rsid w:val="00CC240D"/>
  </w:style>
  <w:style w:type="numbering" w:customStyle="1" w:styleId="NoList111133">
    <w:name w:val="No List111133"/>
    <w:next w:val="a5"/>
    <w:uiPriority w:val="99"/>
    <w:semiHidden/>
    <w:unhideWhenUsed/>
    <w:rsid w:val="00CC240D"/>
  </w:style>
  <w:style w:type="numbering" w:customStyle="1" w:styleId="NoList12133">
    <w:name w:val="No List12133"/>
    <w:next w:val="a5"/>
    <w:uiPriority w:val="99"/>
    <w:semiHidden/>
    <w:unhideWhenUsed/>
    <w:rsid w:val="00CC240D"/>
  </w:style>
  <w:style w:type="numbering" w:customStyle="1" w:styleId="NoList22133">
    <w:name w:val="No List22133"/>
    <w:next w:val="a5"/>
    <w:uiPriority w:val="99"/>
    <w:semiHidden/>
    <w:unhideWhenUsed/>
    <w:rsid w:val="00CC240D"/>
  </w:style>
  <w:style w:type="numbering" w:customStyle="1" w:styleId="NoList32133">
    <w:name w:val="No List32133"/>
    <w:next w:val="a5"/>
    <w:uiPriority w:val="99"/>
    <w:semiHidden/>
    <w:unhideWhenUsed/>
    <w:rsid w:val="00CC240D"/>
  </w:style>
  <w:style w:type="numbering" w:customStyle="1" w:styleId="NoList191">
    <w:name w:val="No List191"/>
    <w:next w:val="a5"/>
    <w:uiPriority w:val="99"/>
    <w:semiHidden/>
    <w:unhideWhenUsed/>
    <w:rsid w:val="00CC240D"/>
  </w:style>
  <w:style w:type="numbering" w:customStyle="1" w:styleId="324">
    <w:name w:val="无列表32"/>
    <w:next w:val="a5"/>
    <w:uiPriority w:val="99"/>
    <w:semiHidden/>
    <w:unhideWhenUsed/>
    <w:rsid w:val="00CC240D"/>
  </w:style>
  <w:style w:type="table" w:customStyle="1" w:styleId="TableGrid652">
    <w:name w:val="Table Grid652"/>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C240D"/>
  </w:style>
  <w:style w:type="table" w:customStyle="1" w:styleId="TableGrid30">
    <w:name w:val="Table Grid30"/>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C240D"/>
  </w:style>
  <w:style w:type="numbering" w:customStyle="1" w:styleId="NoList210">
    <w:name w:val="No List210"/>
    <w:next w:val="a5"/>
    <w:uiPriority w:val="99"/>
    <w:semiHidden/>
    <w:unhideWhenUsed/>
    <w:rsid w:val="00CC240D"/>
  </w:style>
  <w:style w:type="numbering" w:customStyle="1" w:styleId="NoList39">
    <w:name w:val="No List39"/>
    <w:next w:val="a5"/>
    <w:uiPriority w:val="99"/>
    <w:semiHidden/>
    <w:unhideWhenUsed/>
    <w:rsid w:val="00CC240D"/>
  </w:style>
  <w:style w:type="numbering" w:customStyle="1" w:styleId="NoList49">
    <w:name w:val="No List49"/>
    <w:next w:val="a5"/>
    <w:uiPriority w:val="99"/>
    <w:semiHidden/>
    <w:unhideWhenUsed/>
    <w:rsid w:val="00CC240D"/>
  </w:style>
  <w:style w:type="numbering" w:customStyle="1" w:styleId="NoList58">
    <w:name w:val="No List58"/>
    <w:next w:val="a5"/>
    <w:uiPriority w:val="99"/>
    <w:semiHidden/>
    <w:unhideWhenUsed/>
    <w:rsid w:val="00CC240D"/>
  </w:style>
  <w:style w:type="numbering" w:customStyle="1" w:styleId="NoList1110">
    <w:name w:val="No List1110"/>
    <w:next w:val="a5"/>
    <w:uiPriority w:val="99"/>
    <w:semiHidden/>
    <w:unhideWhenUsed/>
    <w:rsid w:val="00CC240D"/>
  </w:style>
  <w:style w:type="numbering" w:customStyle="1" w:styleId="NoList218">
    <w:name w:val="No List218"/>
    <w:next w:val="a5"/>
    <w:uiPriority w:val="99"/>
    <w:semiHidden/>
    <w:unhideWhenUsed/>
    <w:rsid w:val="00CC240D"/>
  </w:style>
  <w:style w:type="numbering" w:customStyle="1" w:styleId="NoList318">
    <w:name w:val="No List318"/>
    <w:next w:val="a5"/>
    <w:uiPriority w:val="99"/>
    <w:semiHidden/>
    <w:unhideWhenUsed/>
    <w:rsid w:val="00CC240D"/>
  </w:style>
  <w:style w:type="numbering" w:customStyle="1" w:styleId="NoList418">
    <w:name w:val="No List418"/>
    <w:next w:val="a5"/>
    <w:uiPriority w:val="99"/>
    <w:semiHidden/>
    <w:unhideWhenUsed/>
    <w:rsid w:val="00CC240D"/>
  </w:style>
  <w:style w:type="numbering" w:customStyle="1" w:styleId="NoList68">
    <w:name w:val="No List68"/>
    <w:next w:val="a5"/>
    <w:uiPriority w:val="99"/>
    <w:semiHidden/>
    <w:unhideWhenUsed/>
    <w:rsid w:val="00CC240D"/>
  </w:style>
  <w:style w:type="numbering" w:customStyle="1" w:styleId="180">
    <w:name w:val="无列表18"/>
    <w:next w:val="a5"/>
    <w:uiPriority w:val="99"/>
    <w:semiHidden/>
    <w:rsid w:val="00CC240D"/>
  </w:style>
  <w:style w:type="numbering" w:customStyle="1" w:styleId="181">
    <w:name w:val="リストなし18"/>
    <w:next w:val="a5"/>
    <w:uiPriority w:val="99"/>
    <w:semiHidden/>
    <w:unhideWhenUsed/>
    <w:rsid w:val="00CC240D"/>
  </w:style>
  <w:style w:type="numbering" w:customStyle="1" w:styleId="118">
    <w:name w:val="无列表118"/>
    <w:next w:val="a5"/>
    <w:semiHidden/>
    <w:rsid w:val="00CC240D"/>
  </w:style>
  <w:style w:type="numbering" w:customStyle="1" w:styleId="1171">
    <w:name w:val="リストなし117"/>
    <w:next w:val="a5"/>
    <w:uiPriority w:val="99"/>
    <w:semiHidden/>
    <w:unhideWhenUsed/>
    <w:rsid w:val="00CC240D"/>
  </w:style>
  <w:style w:type="numbering" w:customStyle="1" w:styleId="NoList1118">
    <w:name w:val="No List1118"/>
    <w:next w:val="a5"/>
    <w:uiPriority w:val="99"/>
    <w:semiHidden/>
    <w:unhideWhenUsed/>
    <w:rsid w:val="00CC240D"/>
  </w:style>
  <w:style w:type="numbering" w:customStyle="1" w:styleId="NoList78">
    <w:name w:val="No List78"/>
    <w:next w:val="a5"/>
    <w:uiPriority w:val="99"/>
    <w:semiHidden/>
    <w:unhideWhenUsed/>
    <w:rsid w:val="00CC240D"/>
  </w:style>
  <w:style w:type="numbering" w:customStyle="1" w:styleId="NoList128">
    <w:name w:val="No List128"/>
    <w:next w:val="a5"/>
    <w:uiPriority w:val="99"/>
    <w:semiHidden/>
    <w:unhideWhenUsed/>
    <w:rsid w:val="00CC240D"/>
  </w:style>
  <w:style w:type="numbering" w:customStyle="1" w:styleId="NoList228">
    <w:name w:val="No List228"/>
    <w:next w:val="a5"/>
    <w:uiPriority w:val="99"/>
    <w:semiHidden/>
    <w:unhideWhenUsed/>
    <w:rsid w:val="00CC240D"/>
  </w:style>
  <w:style w:type="numbering" w:customStyle="1" w:styleId="NoList328">
    <w:name w:val="No List328"/>
    <w:next w:val="a5"/>
    <w:uiPriority w:val="99"/>
    <w:semiHidden/>
    <w:unhideWhenUsed/>
    <w:rsid w:val="00CC240D"/>
  </w:style>
  <w:style w:type="numbering" w:customStyle="1" w:styleId="NoList427">
    <w:name w:val="No List427"/>
    <w:next w:val="a5"/>
    <w:uiPriority w:val="99"/>
    <w:semiHidden/>
    <w:unhideWhenUsed/>
    <w:rsid w:val="00CC240D"/>
  </w:style>
  <w:style w:type="numbering" w:customStyle="1" w:styleId="NoList517">
    <w:name w:val="No List517"/>
    <w:next w:val="a5"/>
    <w:uiPriority w:val="99"/>
    <w:semiHidden/>
    <w:unhideWhenUsed/>
    <w:rsid w:val="00CC240D"/>
  </w:style>
  <w:style w:type="numbering" w:customStyle="1" w:styleId="NoList2117">
    <w:name w:val="No List2117"/>
    <w:next w:val="a5"/>
    <w:uiPriority w:val="99"/>
    <w:semiHidden/>
    <w:unhideWhenUsed/>
    <w:rsid w:val="00CC240D"/>
  </w:style>
  <w:style w:type="numbering" w:customStyle="1" w:styleId="NoList3117">
    <w:name w:val="No List3117"/>
    <w:next w:val="a5"/>
    <w:uiPriority w:val="99"/>
    <w:semiHidden/>
    <w:unhideWhenUsed/>
    <w:rsid w:val="00CC240D"/>
  </w:style>
  <w:style w:type="numbering" w:customStyle="1" w:styleId="NoList4117">
    <w:name w:val="No List4117"/>
    <w:next w:val="a5"/>
    <w:uiPriority w:val="99"/>
    <w:semiHidden/>
    <w:unhideWhenUsed/>
    <w:rsid w:val="00CC240D"/>
  </w:style>
  <w:style w:type="numbering" w:customStyle="1" w:styleId="NoList617">
    <w:name w:val="No List617"/>
    <w:next w:val="a5"/>
    <w:uiPriority w:val="99"/>
    <w:semiHidden/>
    <w:unhideWhenUsed/>
    <w:rsid w:val="00CC240D"/>
  </w:style>
  <w:style w:type="numbering" w:customStyle="1" w:styleId="1117">
    <w:name w:val="无列表1117"/>
    <w:next w:val="a5"/>
    <w:semiHidden/>
    <w:rsid w:val="00CC240D"/>
  </w:style>
  <w:style w:type="numbering" w:customStyle="1" w:styleId="NoList11117">
    <w:name w:val="No List11117"/>
    <w:next w:val="a5"/>
    <w:uiPriority w:val="99"/>
    <w:semiHidden/>
    <w:unhideWhenUsed/>
    <w:rsid w:val="00CC240D"/>
  </w:style>
  <w:style w:type="numbering" w:customStyle="1" w:styleId="NoList717">
    <w:name w:val="No List717"/>
    <w:next w:val="a5"/>
    <w:uiPriority w:val="99"/>
    <w:semiHidden/>
    <w:unhideWhenUsed/>
    <w:rsid w:val="00CC240D"/>
  </w:style>
  <w:style w:type="numbering" w:customStyle="1" w:styleId="NoList1217">
    <w:name w:val="No List1217"/>
    <w:next w:val="a5"/>
    <w:uiPriority w:val="99"/>
    <w:semiHidden/>
    <w:unhideWhenUsed/>
    <w:rsid w:val="00CC240D"/>
  </w:style>
  <w:style w:type="numbering" w:customStyle="1" w:styleId="NoList2217">
    <w:name w:val="No List2217"/>
    <w:next w:val="a5"/>
    <w:uiPriority w:val="99"/>
    <w:semiHidden/>
    <w:unhideWhenUsed/>
    <w:rsid w:val="00CC240D"/>
  </w:style>
  <w:style w:type="numbering" w:customStyle="1" w:styleId="NoList3217">
    <w:name w:val="No List3217"/>
    <w:next w:val="a5"/>
    <w:uiPriority w:val="99"/>
    <w:semiHidden/>
    <w:unhideWhenUsed/>
    <w:rsid w:val="00CC240D"/>
  </w:style>
  <w:style w:type="table" w:customStyle="1" w:styleId="TableGrid68">
    <w:name w:val="Table Grid68"/>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C240D"/>
  </w:style>
  <w:style w:type="numbering" w:customStyle="1" w:styleId="NoList134">
    <w:name w:val="No List134"/>
    <w:next w:val="a5"/>
    <w:uiPriority w:val="99"/>
    <w:semiHidden/>
    <w:unhideWhenUsed/>
    <w:rsid w:val="00CC240D"/>
  </w:style>
  <w:style w:type="numbering" w:customStyle="1" w:styleId="NoList234">
    <w:name w:val="No List234"/>
    <w:next w:val="a5"/>
    <w:uiPriority w:val="99"/>
    <w:semiHidden/>
    <w:unhideWhenUsed/>
    <w:rsid w:val="00CC240D"/>
  </w:style>
  <w:style w:type="numbering" w:customStyle="1" w:styleId="NoList334">
    <w:name w:val="No List334"/>
    <w:next w:val="a5"/>
    <w:uiPriority w:val="99"/>
    <w:semiHidden/>
    <w:unhideWhenUsed/>
    <w:rsid w:val="00CC240D"/>
  </w:style>
  <w:style w:type="numbering" w:customStyle="1" w:styleId="NoList434">
    <w:name w:val="No List434"/>
    <w:next w:val="a5"/>
    <w:uiPriority w:val="99"/>
    <w:semiHidden/>
    <w:unhideWhenUsed/>
    <w:rsid w:val="00CC240D"/>
  </w:style>
  <w:style w:type="numbering" w:customStyle="1" w:styleId="NoList524">
    <w:name w:val="No List524"/>
    <w:next w:val="a5"/>
    <w:uiPriority w:val="99"/>
    <w:semiHidden/>
    <w:unhideWhenUsed/>
    <w:rsid w:val="00CC240D"/>
  </w:style>
  <w:style w:type="numbering" w:customStyle="1" w:styleId="NoList624">
    <w:name w:val="No List624"/>
    <w:next w:val="a5"/>
    <w:uiPriority w:val="99"/>
    <w:semiHidden/>
    <w:unhideWhenUsed/>
    <w:rsid w:val="00CC240D"/>
  </w:style>
  <w:style w:type="numbering" w:customStyle="1" w:styleId="NoList724">
    <w:name w:val="No List724"/>
    <w:next w:val="a5"/>
    <w:uiPriority w:val="99"/>
    <w:semiHidden/>
    <w:unhideWhenUsed/>
    <w:rsid w:val="00CC240D"/>
  </w:style>
  <w:style w:type="numbering" w:customStyle="1" w:styleId="NoList817">
    <w:name w:val="No List817"/>
    <w:next w:val="a5"/>
    <w:uiPriority w:val="99"/>
    <w:semiHidden/>
    <w:unhideWhenUsed/>
    <w:rsid w:val="00CC240D"/>
  </w:style>
  <w:style w:type="numbering" w:customStyle="1" w:styleId="NoList97">
    <w:name w:val="No List97"/>
    <w:next w:val="a5"/>
    <w:uiPriority w:val="99"/>
    <w:semiHidden/>
    <w:unhideWhenUsed/>
    <w:rsid w:val="00CC240D"/>
  </w:style>
  <w:style w:type="numbering" w:customStyle="1" w:styleId="NoList1124">
    <w:name w:val="No List1124"/>
    <w:next w:val="a5"/>
    <w:uiPriority w:val="99"/>
    <w:semiHidden/>
    <w:unhideWhenUsed/>
    <w:rsid w:val="00CC240D"/>
  </w:style>
  <w:style w:type="numbering" w:customStyle="1" w:styleId="NoList2124">
    <w:name w:val="No List2124"/>
    <w:next w:val="a5"/>
    <w:uiPriority w:val="99"/>
    <w:semiHidden/>
    <w:unhideWhenUsed/>
    <w:rsid w:val="00CC240D"/>
  </w:style>
  <w:style w:type="numbering" w:customStyle="1" w:styleId="NoList3124">
    <w:name w:val="No List3124"/>
    <w:next w:val="a5"/>
    <w:uiPriority w:val="99"/>
    <w:semiHidden/>
    <w:unhideWhenUsed/>
    <w:rsid w:val="00CC240D"/>
  </w:style>
  <w:style w:type="numbering" w:customStyle="1" w:styleId="NoList4124">
    <w:name w:val="No List4124"/>
    <w:next w:val="a5"/>
    <w:uiPriority w:val="99"/>
    <w:semiHidden/>
    <w:unhideWhenUsed/>
    <w:rsid w:val="00CC240D"/>
  </w:style>
  <w:style w:type="numbering" w:customStyle="1" w:styleId="NoList5114">
    <w:name w:val="No List5114"/>
    <w:next w:val="a5"/>
    <w:uiPriority w:val="99"/>
    <w:semiHidden/>
    <w:unhideWhenUsed/>
    <w:rsid w:val="00CC240D"/>
  </w:style>
  <w:style w:type="numbering" w:customStyle="1" w:styleId="NoList6114">
    <w:name w:val="No List6114"/>
    <w:next w:val="a5"/>
    <w:uiPriority w:val="99"/>
    <w:semiHidden/>
    <w:unhideWhenUsed/>
    <w:rsid w:val="00CC240D"/>
  </w:style>
  <w:style w:type="numbering" w:customStyle="1" w:styleId="NoList7114">
    <w:name w:val="No List7114"/>
    <w:next w:val="a5"/>
    <w:uiPriority w:val="99"/>
    <w:semiHidden/>
    <w:unhideWhenUsed/>
    <w:rsid w:val="00CC240D"/>
  </w:style>
  <w:style w:type="numbering" w:customStyle="1" w:styleId="NoList8114">
    <w:name w:val="No List8114"/>
    <w:next w:val="a5"/>
    <w:uiPriority w:val="99"/>
    <w:semiHidden/>
    <w:unhideWhenUsed/>
    <w:rsid w:val="00CC240D"/>
  </w:style>
  <w:style w:type="numbering" w:customStyle="1" w:styleId="NoList916">
    <w:name w:val="No List916"/>
    <w:next w:val="a5"/>
    <w:uiPriority w:val="99"/>
    <w:semiHidden/>
    <w:unhideWhenUsed/>
    <w:rsid w:val="00CC240D"/>
  </w:style>
  <w:style w:type="numbering" w:customStyle="1" w:styleId="NoList106">
    <w:name w:val="No List106"/>
    <w:next w:val="a5"/>
    <w:uiPriority w:val="99"/>
    <w:semiHidden/>
    <w:unhideWhenUsed/>
    <w:rsid w:val="00CC240D"/>
  </w:style>
  <w:style w:type="numbering" w:customStyle="1" w:styleId="LFO1916">
    <w:name w:val="LFO1916"/>
    <w:basedOn w:val="a5"/>
    <w:rsid w:val="00CC240D"/>
  </w:style>
  <w:style w:type="numbering" w:customStyle="1" w:styleId="NoList1224">
    <w:name w:val="No List1224"/>
    <w:next w:val="a5"/>
    <w:uiPriority w:val="99"/>
    <w:semiHidden/>
    <w:rsid w:val="00CC240D"/>
  </w:style>
  <w:style w:type="numbering" w:customStyle="1" w:styleId="NoList11124">
    <w:name w:val="No List11124"/>
    <w:next w:val="a5"/>
    <w:uiPriority w:val="99"/>
    <w:semiHidden/>
    <w:unhideWhenUsed/>
    <w:rsid w:val="00CC240D"/>
  </w:style>
  <w:style w:type="numbering" w:customStyle="1" w:styleId="1240">
    <w:name w:val="无列表124"/>
    <w:next w:val="a5"/>
    <w:semiHidden/>
    <w:rsid w:val="00CC240D"/>
  </w:style>
  <w:style w:type="numbering" w:customStyle="1" w:styleId="1241">
    <w:name w:val="リストなし124"/>
    <w:next w:val="a5"/>
    <w:uiPriority w:val="99"/>
    <w:semiHidden/>
    <w:unhideWhenUsed/>
    <w:rsid w:val="00CC240D"/>
  </w:style>
  <w:style w:type="numbering" w:customStyle="1" w:styleId="1124">
    <w:name w:val="无列表1124"/>
    <w:next w:val="a5"/>
    <w:semiHidden/>
    <w:rsid w:val="00CC240D"/>
  </w:style>
  <w:style w:type="numbering" w:customStyle="1" w:styleId="11140">
    <w:name w:val="リストなし1114"/>
    <w:next w:val="a5"/>
    <w:uiPriority w:val="99"/>
    <w:semiHidden/>
    <w:unhideWhenUsed/>
    <w:rsid w:val="00CC240D"/>
  </w:style>
  <w:style w:type="numbering" w:customStyle="1" w:styleId="NoList2224">
    <w:name w:val="No List2224"/>
    <w:next w:val="a5"/>
    <w:uiPriority w:val="99"/>
    <w:semiHidden/>
    <w:unhideWhenUsed/>
    <w:rsid w:val="00CC240D"/>
  </w:style>
  <w:style w:type="numbering" w:customStyle="1" w:styleId="NoList3224">
    <w:name w:val="No List3224"/>
    <w:next w:val="a5"/>
    <w:uiPriority w:val="99"/>
    <w:semiHidden/>
    <w:unhideWhenUsed/>
    <w:rsid w:val="00CC240D"/>
  </w:style>
  <w:style w:type="numbering" w:customStyle="1" w:styleId="NoList4214">
    <w:name w:val="No List4214"/>
    <w:next w:val="a5"/>
    <w:uiPriority w:val="99"/>
    <w:semiHidden/>
    <w:unhideWhenUsed/>
    <w:rsid w:val="00CC240D"/>
  </w:style>
  <w:style w:type="numbering" w:customStyle="1" w:styleId="NoList21114">
    <w:name w:val="No List21114"/>
    <w:next w:val="a5"/>
    <w:uiPriority w:val="99"/>
    <w:semiHidden/>
    <w:unhideWhenUsed/>
    <w:rsid w:val="00CC240D"/>
  </w:style>
  <w:style w:type="numbering" w:customStyle="1" w:styleId="NoList31114">
    <w:name w:val="No List31114"/>
    <w:next w:val="a5"/>
    <w:uiPriority w:val="99"/>
    <w:semiHidden/>
    <w:unhideWhenUsed/>
    <w:rsid w:val="00CC240D"/>
  </w:style>
  <w:style w:type="numbering" w:customStyle="1" w:styleId="NoList41114">
    <w:name w:val="No List41114"/>
    <w:next w:val="a5"/>
    <w:uiPriority w:val="99"/>
    <w:semiHidden/>
    <w:unhideWhenUsed/>
    <w:rsid w:val="00CC240D"/>
  </w:style>
  <w:style w:type="numbering" w:customStyle="1" w:styleId="11114">
    <w:name w:val="无列表11114"/>
    <w:next w:val="a5"/>
    <w:semiHidden/>
    <w:rsid w:val="00CC240D"/>
  </w:style>
  <w:style w:type="numbering" w:customStyle="1" w:styleId="NoList111114">
    <w:name w:val="No List111114"/>
    <w:next w:val="a5"/>
    <w:uiPriority w:val="99"/>
    <w:semiHidden/>
    <w:unhideWhenUsed/>
    <w:rsid w:val="00CC240D"/>
  </w:style>
  <w:style w:type="numbering" w:customStyle="1" w:styleId="NoList12114">
    <w:name w:val="No List12114"/>
    <w:next w:val="a5"/>
    <w:uiPriority w:val="99"/>
    <w:semiHidden/>
    <w:unhideWhenUsed/>
    <w:rsid w:val="00CC240D"/>
  </w:style>
  <w:style w:type="numbering" w:customStyle="1" w:styleId="NoList22114">
    <w:name w:val="No List22114"/>
    <w:next w:val="a5"/>
    <w:uiPriority w:val="99"/>
    <w:semiHidden/>
    <w:unhideWhenUsed/>
    <w:rsid w:val="00CC240D"/>
  </w:style>
  <w:style w:type="numbering" w:customStyle="1" w:styleId="NoList32114">
    <w:name w:val="No List32114"/>
    <w:next w:val="a5"/>
    <w:uiPriority w:val="99"/>
    <w:semiHidden/>
    <w:unhideWhenUsed/>
    <w:rsid w:val="00CC240D"/>
  </w:style>
  <w:style w:type="numbering" w:customStyle="1" w:styleId="NoList144">
    <w:name w:val="No List144"/>
    <w:next w:val="a5"/>
    <w:uiPriority w:val="99"/>
    <w:semiHidden/>
    <w:unhideWhenUsed/>
    <w:rsid w:val="00CC240D"/>
  </w:style>
  <w:style w:type="numbering" w:customStyle="1" w:styleId="NoList154">
    <w:name w:val="No List154"/>
    <w:next w:val="a5"/>
    <w:uiPriority w:val="99"/>
    <w:semiHidden/>
    <w:unhideWhenUsed/>
    <w:rsid w:val="00CC240D"/>
  </w:style>
  <w:style w:type="numbering" w:customStyle="1" w:styleId="NoList244">
    <w:name w:val="No List244"/>
    <w:next w:val="a5"/>
    <w:uiPriority w:val="99"/>
    <w:semiHidden/>
    <w:unhideWhenUsed/>
    <w:rsid w:val="00CC240D"/>
  </w:style>
  <w:style w:type="numbering" w:customStyle="1" w:styleId="NoList344">
    <w:name w:val="No List344"/>
    <w:next w:val="a5"/>
    <w:uiPriority w:val="99"/>
    <w:semiHidden/>
    <w:unhideWhenUsed/>
    <w:rsid w:val="00CC240D"/>
  </w:style>
  <w:style w:type="numbering" w:customStyle="1" w:styleId="NoList444">
    <w:name w:val="No List444"/>
    <w:next w:val="a5"/>
    <w:uiPriority w:val="99"/>
    <w:semiHidden/>
    <w:unhideWhenUsed/>
    <w:rsid w:val="00CC240D"/>
  </w:style>
  <w:style w:type="numbering" w:customStyle="1" w:styleId="NoList534">
    <w:name w:val="No List534"/>
    <w:next w:val="a5"/>
    <w:uiPriority w:val="99"/>
    <w:semiHidden/>
    <w:unhideWhenUsed/>
    <w:rsid w:val="00CC240D"/>
  </w:style>
  <w:style w:type="numbering" w:customStyle="1" w:styleId="NoList634">
    <w:name w:val="No List634"/>
    <w:next w:val="a5"/>
    <w:uiPriority w:val="99"/>
    <w:semiHidden/>
    <w:unhideWhenUsed/>
    <w:rsid w:val="00CC240D"/>
  </w:style>
  <w:style w:type="numbering" w:customStyle="1" w:styleId="NoList734">
    <w:name w:val="No List734"/>
    <w:next w:val="a5"/>
    <w:uiPriority w:val="99"/>
    <w:semiHidden/>
    <w:unhideWhenUsed/>
    <w:rsid w:val="00CC240D"/>
  </w:style>
  <w:style w:type="numbering" w:customStyle="1" w:styleId="NoList824">
    <w:name w:val="No List824"/>
    <w:next w:val="a5"/>
    <w:uiPriority w:val="99"/>
    <w:semiHidden/>
    <w:unhideWhenUsed/>
    <w:rsid w:val="00CC240D"/>
  </w:style>
  <w:style w:type="numbering" w:customStyle="1" w:styleId="NoList924">
    <w:name w:val="No List924"/>
    <w:next w:val="a5"/>
    <w:uiPriority w:val="99"/>
    <w:semiHidden/>
    <w:unhideWhenUsed/>
    <w:rsid w:val="00CC240D"/>
  </w:style>
  <w:style w:type="numbering" w:customStyle="1" w:styleId="NoList1134">
    <w:name w:val="No List1134"/>
    <w:next w:val="a5"/>
    <w:uiPriority w:val="99"/>
    <w:semiHidden/>
    <w:unhideWhenUsed/>
    <w:rsid w:val="00CC240D"/>
  </w:style>
  <w:style w:type="numbering" w:customStyle="1" w:styleId="NoList2134">
    <w:name w:val="No List2134"/>
    <w:next w:val="a5"/>
    <w:uiPriority w:val="99"/>
    <w:semiHidden/>
    <w:unhideWhenUsed/>
    <w:rsid w:val="00CC240D"/>
  </w:style>
  <w:style w:type="numbering" w:customStyle="1" w:styleId="NoList3134">
    <w:name w:val="No List3134"/>
    <w:next w:val="a5"/>
    <w:uiPriority w:val="99"/>
    <w:semiHidden/>
    <w:unhideWhenUsed/>
    <w:rsid w:val="00CC240D"/>
  </w:style>
  <w:style w:type="numbering" w:customStyle="1" w:styleId="NoList4134">
    <w:name w:val="No List4134"/>
    <w:next w:val="a5"/>
    <w:uiPriority w:val="99"/>
    <w:semiHidden/>
    <w:unhideWhenUsed/>
    <w:rsid w:val="00CC240D"/>
  </w:style>
  <w:style w:type="numbering" w:customStyle="1" w:styleId="NoList5124">
    <w:name w:val="No List5124"/>
    <w:next w:val="a5"/>
    <w:uiPriority w:val="99"/>
    <w:semiHidden/>
    <w:unhideWhenUsed/>
    <w:rsid w:val="00CC240D"/>
  </w:style>
  <w:style w:type="numbering" w:customStyle="1" w:styleId="NoList6124">
    <w:name w:val="No List6124"/>
    <w:next w:val="a5"/>
    <w:uiPriority w:val="99"/>
    <w:semiHidden/>
    <w:unhideWhenUsed/>
    <w:rsid w:val="00CC240D"/>
  </w:style>
  <w:style w:type="numbering" w:customStyle="1" w:styleId="NoList7124">
    <w:name w:val="No List7124"/>
    <w:next w:val="a5"/>
    <w:uiPriority w:val="99"/>
    <w:semiHidden/>
    <w:unhideWhenUsed/>
    <w:rsid w:val="00CC240D"/>
  </w:style>
  <w:style w:type="numbering" w:customStyle="1" w:styleId="NoList8124">
    <w:name w:val="No List8124"/>
    <w:next w:val="a5"/>
    <w:uiPriority w:val="99"/>
    <w:semiHidden/>
    <w:unhideWhenUsed/>
    <w:rsid w:val="00CC240D"/>
  </w:style>
  <w:style w:type="numbering" w:customStyle="1" w:styleId="NoList9114">
    <w:name w:val="No List9114"/>
    <w:next w:val="a5"/>
    <w:uiPriority w:val="99"/>
    <w:semiHidden/>
    <w:unhideWhenUsed/>
    <w:rsid w:val="00CC240D"/>
  </w:style>
  <w:style w:type="numbering" w:customStyle="1" w:styleId="LFO1924">
    <w:name w:val="LFO1924"/>
    <w:basedOn w:val="a5"/>
    <w:rsid w:val="00CC240D"/>
  </w:style>
  <w:style w:type="numbering" w:customStyle="1" w:styleId="NoList1014">
    <w:name w:val="No List1014"/>
    <w:next w:val="a5"/>
    <w:uiPriority w:val="99"/>
    <w:semiHidden/>
    <w:unhideWhenUsed/>
    <w:rsid w:val="00CC240D"/>
  </w:style>
  <w:style w:type="numbering" w:customStyle="1" w:styleId="LFO19114">
    <w:name w:val="LFO19114"/>
    <w:basedOn w:val="a5"/>
    <w:rsid w:val="00CC240D"/>
  </w:style>
  <w:style w:type="numbering" w:customStyle="1" w:styleId="NoList1234">
    <w:name w:val="No List1234"/>
    <w:next w:val="a5"/>
    <w:uiPriority w:val="99"/>
    <w:semiHidden/>
    <w:rsid w:val="00CC240D"/>
  </w:style>
  <w:style w:type="numbering" w:customStyle="1" w:styleId="NoList11134">
    <w:name w:val="No List11134"/>
    <w:next w:val="a5"/>
    <w:uiPriority w:val="99"/>
    <w:semiHidden/>
    <w:unhideWhenUsed/>
    <w:rsid w:val="00CC240D"/>
  </w:style>
  <w:style w:type="numbering" w:customStyle="1" w:styleId="1340">
    <w:name w:val="无列表134"/>
    <w:next w:val="a5"/>
    <w:semiHidden/>
    <w:rsid w:val="00CC240D"/>
  </w:style>
  <w:style w:type="numbering" w:customStyle="1" w:styleId="1341">
    <w:name w:val="リストなし134"/>
    <w:next w:val="a5"/>
    <w:uiPriority w:val="99"/>
    <w:semiHidden/>
    <w:unhideWhenUsed/>
    <w:rsid w:val="00CC240D"/>
  </w:style>
  <w:style w:type="numbering" w:customStyle="1" w:styleId="1134">
    <w:name w:val="无列表1134"/>
    <w:next w:val="a5"/>
    <w:semiHidden/>
    <w:rsid w:val="00CC240D"/>
  </w:style>
  <w:style w:type="numbering" w:customStyle="1" w:styleId="11240">
    <w:name w:val="リストなし1124"/>
    <w:next w:val="a5"/>
    <w:uiPriority w:val="99"/>
    <w:semiHidden/>
    <w:unhideWhenUsed/>
    <w:rsid w:val="00CC240D"/>
  </w:style>
  <w:style w:type="numbering" w:customStyle="1" w:styleId="NoList2234">
    <w:name w:val="No List2234"/>
    <w:next w:val="a5"/>
    <w:uiPriority w:val="99"/>
    <w:semiHidden/>
    <w:unhideWhenUsed/>
    <w:rsid w:val="00CC240D"/>
  </w:style>
  <w:style w:type="numbering" w:customStyle="1" w:styleId="NoList3234">
    <w:name w:val="No List3234"/>
    <w:next w:val="a5"/>
    <w:uiPriority w:val="99"/>
    <w:semiHidden/>
    <w:unhideWhenUsed/>
    <w:rsid w:val="00CC240D"/>
  </w:style>
  <w:style w:type="numbering" w:customStyle="1" w:styleId="NoList4224">
    <w:name w:val="No List4224"/>
    <w:next w:val="a5"/>
    <w:uiPriority w:val="99"/>
    <w:semiHidden/>
    <w:unhideWhenUsed/>
    <w:rsid w:val="00CC240D"/>
  </w:style>
  <w:style w:type="numbering" w:customStyle="1" w:styleId="NoList21124">
    <w:name w:val="No List21124"/>
    <w:next w:val="a5"/>
    <w:uiPriority w:val="99"/>
    <w:semiHidden/>
    <w:unhideWhenUsed/>
    <w:rsid w:val="00CC240D"/>
  </w:style>
  <w:style w:type="numbering" w:customStyle="1" w:styleId="NoList31124">
    <w:name w:val="No List31124"/>
    <w:next w:val="a5"/>
    <w:uiPriority w:val="99"/>
    <w:semiHidden/>
    <w:unhideWhenUsed/>
    <w:rsid w:val="00CC240D"/>
  </w:style>
  <w:style w:type="numbering" w:customStyle="1" w:styleId="NoList41124">
    <w:name w:val="No List41124"/>
    <w:next w:val="a5"/>
    <w:uiPriority w:val="99"/>
    <w:semiHidden/>
    <w:unhideWhenUsed/>
    <w:rsid w:val="00CC240D"/>
  </w:style>
  <w:style w:type="numbering" w:customStyle="1" w:styleId="11124">
    <w:name w:val="无列表11124"/>
    <w:next w:val="a5"/>
    <w:semiHidden/>
    <w:rsid w:val="00CC240D"/>
  </w:style>
  <w:style w:type="numbering" w:customStyle="1" w:styleId="NoList111124">
    <w:name w:val="No List111124"/>
    <w:next w:val="a5"/>
    <w:uiPriority w:val="99"/>
    <w:semiHidden/>
    <w:unhideWhenUsed/>
    <w:rsid w:val="00CC240D"/>
  </w:style>
  <w:style w:type="numbering" w:customStyle="1" w:styleId="NoList12124">
    <w:name w:val="No List12124"/>
    <w:next w:val="a5"/>
    <w:uiPriority w:val="99"/>
    <w:semiHidden/>
    <w:unhideWhenUsed/>
    <w:rsid w:val="00CC240D"/>
  </w:style>
  <w:style w:type="numbering" w:customStyle="1" w:styleId="NoList22124">
    <w:name w:val="No List22124"/>
    <w:next w:val="a5"/>
    <w:uiPriority w:val="99"/>
    <w:semiHidden/>
    <w:unhideWhenUsed/>
    <w:rsid w:val="00CC240D"/>
  </w:style>
  <w:style w:type="numbering" w:customStyle="1" w:styleId="NoList32124">
    <w:name w:val="No List32124"/>
    <w:next w:val="a5"/>
    <w:uiPriority w:val="99"/>
    <w:semiHidden/>
    <w:unhideWhenUsed/>
    <w:rsid w:val="00CC240D"/>
  </w:style>
  <w:style w:type="numbering" w:customStyle="1" w:styleId="NoList164">
    <w:name w:val="No List164"/>
    <w:next w:val="a5"/>
    <w:uiPriority w:val="99"/>
    <w:semiHidden/>
    <w:unhideWhenUsed/>
    <w:rsid w:val="00CC240D"/>
  </w:style>
  <w:style w:type="numbering" w:customStyle="1" w:styleId="NoList174">
    <w:name w:val="No List174"/>
    <w:next w:val="a5"/>
    <w:uiPriority w:val="99"/>
    <w:semiHidden/>
    <w:unhideWhenUsed/>
    <w:rsid w:val="00CC240D"/>
  </w:style>
  <w:style w:type="numbering" w:customStyle="1" w:styleId="NoList254">
    <w:name w:val="No List254"/>
    <w:next w:val="a5"/>
    <w:uiPriority w:val="99"/>
    <w:semiHidden/>
    <w:unhideWhenUsed/>
    <w:rsid w:val="00CC240D"/>
  </w:style>
  <w:style w:type="numbering" w:customStyle="1" w:styleId="NoList354">
    <w:name w:val="No List354"/>
    <w:next w:val="a5"/>
    <w:uiPriority w:val="99"/>
    <w:semiHidden/>
    <w:unhideWhenUsed/>
    <w:rsid w:val="00CC240D"/>
  </w:style>
  <w:style w:type="numbering" w:customStyle="1" w:styleId="NoList454">
    <w:name w:val="No List454"/>
    <w:next w:val="a5"/>
    <w:uiPriority w:val="99"/>
    <w:semiHidden/>
    <w:unhideWhenUsed/>
    <w:rsid w:val="00CC240D"/>
  </w:style>
  <w:style w:type="numbering" w:customStyle="1" w:styleId="NoList544">
    <w:name w:val="No List544"/>
    <w:next w:val="a5"/>
    <w:uiPriority w:val="99"/>
    <w:semiHidden/>
    <w:unhideWhenUsed/>
    <w:rsid w:val="00CC240D"/>
  </w:style>
  <w:style w:type="numbering" w:customStyle="1" w:styleId="NoList644">
    <w:name w:val="No List644"/>
    <w:next w:val="a5"/>
    <w:uiPriority w:val="99"/>
    <w:semiHidden/>
    <w:unhideWhenUsed/>
    <w:rsid w:val="00CC240D"/>
  </w:style>
  <w:style w:type="numbering" w:customStyle="1" w:styleId="NoList744">
    <w:name w:val="No List744"/>
    <w:next w:val="a5"/>
    <w:uiPriority w:val="99"/>
    <w:semiHidden/>
    <w:unhideWhenUsed/>
    <w:rsid w:val="00CC240D"/>
  </w:style>
  <w:style w:type="numbering" w:customStyle="1" w:styleId="NoList834">
    <w:name w:val="No List834"/>
    <w:next w:val="a5"/>
    <w:uiPriority w:val="99"/>
    <w:semiHidden/>
    <w:unhideWhenUsed/>
    <w:rsid w:val="00CC240D"/>
  </w:style>
  <w:style w:type="numbering" w:customStyle="1" w:styleId="NoList934">
    <w:name w:val="No List934"/>
    <w:next w:val="a5"/>
    <w:uiPriority w:val="99"/>
    <w:semiHidden/>
    <w:unhideWhenUsed/>
    <w:rsid w:val="00CC240D"/>
  </w:style>
  <w:style w:type="numbering" w:customStyle="1" w:styleId="NoList1144">
    <w:name w:val="No List1144"/>
    <w:next w:val="a5"/>
    <w:uiPriority w:val="99"/>
    <w:semiHidden/>
    <w:unhideWhenUsed/>
    <w:rsid w:val="00CC240D"/>
  </w:style>
  <w:style w:type="numbering" w:customStyle="1" w:styleId="NoList2144">
    <w:name w:val="No List2144"/>
    <w:next w:val="a5"/>
    <w:uiPriority w:val="99"/>
    <w:semiHidden/>
    <w:unhideWhenUsed/>
    <w:rsid w:val="00CC240D"/>
  </w:style>
  <w:style w:type="numbering" w:customStyle="1" w:styleId="NoList3144">
    <w:name w:val="No List3144"/>
    <w:next w:val="a5"/>
    <w:uiPriority w:val="99"/>
    <w:semiHidden/>
    <w:unhideWhenUsed/>
    <w:rsid w:val="00CC2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1CF7-640C-4289-8539-7A02BC9F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2</Pages>
  <Words>41249</Words>
  <Characters>235125</Characters>
  <Application>Microsoft Office Word</Application>
  <DocSecurity>0</DocSecurity>
  <Lines>1959</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 (Henry)</cp:lastModifiedBy>
  <cp:revision>101</cp:revision>
  <cp:lastPrinted>1899-12-31T23:00:00Z</cp:lastPrinted>
  <dcterms:created xsi:type="dcterms:W3CDTF">2020-02-03T08:32:00Z</dcterms:created>
  <dcterms:modified xsi:type="dcterms:W3CDTF">2023-11-15T16:08:00Z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(3)VdByA3LTt6lX6JZp6X6i3CaopGFNTDHjcs9UpGznMHq1LDm6SMVQeR2yjU/+mZeAs9DbgYS0
PhBwg37u0QXjl+YalbelmmTLiFhwykaCKri+nZOZeQ5y5MlumwBHBhCADNbGTcewC8vfqDy2
NYk8wWEGLViz1kgPd6+nirPnNuVHfYH4l0K1Z7MveUfXxaDU8DN+0DPSI7lzwTTYbNW9lQht
Ab1JJklP+2PA/Gu4hx</vt:lpwstr>
  </property>
  <property fmtid="{D5CDD505-2E9C-101B-9397-08002B2CF9AE}" pid="22" name="_2015_ms_pID_7253431">
    <vt:lpwstr>SE0trXQwnwm4vSL0PcS8+F6+0G6kK+vMXxl8xU9V+NpxBihL+cc3Ae
jM33d6YoJcquU5KzF4qk9b5F21tp4VSPUh0hEWB8VpvWWBUMw1C4WIGPhS1ykffD9fL3m3Y+
jLTvKBOTDMyDV9832f+UVt+peDTR/ZczII22xs50l5dceCvO99WlKUMhf8Qmf06Mnkx89y7e
FDWVPzwFhaQ7uWqwCaKQi0k5dY/CzSCbAT0U</vt:lpwstr>
  </property>
  <property fmtid="{D5CDD505-2E9C-101B-9397-08002B2CF9AE}" pid="23" name="_2015_ms_pID_7253432">
    <vt:lpwstr>daBLBsTtex0juAMgZpQSywE=</vt:lpwstr>
  </property>
</Properties>
</file>